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DF152" w14:textId="38049DB0" w:rsidR="00106331" w:rsidRDefault="005B5607">
      <w:pPr>
        <w:tabs>
          <w:tab w:val="center" w:pos="4536"/>
          <w:tab w:val="right" w:pos="8280"/>
          <w:tab w:val="right" w:pos="9923"/>
        </w:tabs>
        <w:ind w:right="2"/>
        <w:rPr>
          <w:rFonts w:ascii="Arial" w:eastAsia="DengXian" w:hAnsi="Arial" w:cs="Arial"/>
          <w:b/>
          <w:bCs/>
          <w:lang w:val="de-DE" w:eastAsia="zh-CN"/>
        </w:rPr>
      </w:pPr>
      <w:r>
        <w:rPr>
          <w:rFonts w:ascii="Arial" w:hAnsi="Arial" w:cs="Arial"/>
          <w:b/>
          <w:bCs/>
          <w:lang w:val="de-DE"/>
        </w:rPr>
        <w:t>3GPP TSG RAN WG1 #1</w:t>
      </w:r>
      <w:r>
        <w:rPr>
          <w:rFonts w:ascii="Arial" w:eastAsia="DengXian" w:hAnsi="Arial" w:cs="Arial" w:hint="eastAsia"/>
          <w:b/>
          <w:bCs/>
          <w:lang w:val="de-DE" w:eastAsia="zh-CN"/>
        </w:rPr>
        <w:t>14 bis</w:t>
      </w:r>
      <w:r w:rsidR="00075024">
        <w:rPr>
          <w:rFonts w:ascii="Arial" w:hAnsi="Arial" w:cs="Arial"/>
          <w:b/>
          <w:bCs/>
          <w:lang w:val="de-DE"/>
        </w:rPr>
        <w:tab/>
      </w:r>
      <w:r w:rsidR="00075024">
        <w:rPr>
          <w:rFonts w:ascii="Arial" w:hAnsi="Arial" w:cs="Arial"/>
          <w:b/>
          <w:bCs/>
          <w:lang w:val="de-DE"/>
        </w:rPr>
        <w:tab/>
      </w:r>
      <w:r w:rsidR="00075024">
        <w:rPr>
          <w:rFonts w:ascii="Arial" w:hAnsi="Arial" w:cs="Arial"/>
          <w:b/>
          <w:bCs/>
          <w:lang w:val="de-DE"/>
        </w:rPr>
        <w:tab/>
      </w:r>
      <w:bookmarkStart w:id="0" w:name="_GoBack"/>
      <w:bookmarkEnd w:id="0"/>
      <w:r w:rsidR="00075024" w:rsidRPr="00075024">
        <w:rPr>
          <w:rFonts w:ascii="Arial" w:hAnsi="Arial" w:cs="Arial"/>
          <w:color w:val="000000"/>
          <w:sz w:val="16"/>
          <w:szCs w:val="16"/>
        </w:rPr>
        <w:t xml:space="preserve"> </w:t>
      </w:r>
      <w:r w:rsidR="00075024" w:rsidRPr="00075024">
        <w:rPr>
          <w:rFonts w:ascii="Arial" w:eastAsia="DengXian" w:hAnsi="Arial" w:cs="Arial"/>
          <w:b/>
          <w:bCs/>
          <w:lang w:val="de-DE" w:eastAsia="zh-CN"/>
        </w:rPr>
        <w:t>R1-2310360</w:t>
      </w:r>
    </w:p>
    <w:p w14:paraId="6FBFAFBA" w14:textId="77777777" w:rsidR="00106331" w:rsidRDefault="005B5607">
      <w:pPr>
        <w:tabs>
          <w:tab w:val="center" w:pos="4536"/>
          <w:tab w:val="right" w:pos="9072"/>
        </w:tabs>
        <w:spacing w:line="276" w:lineRule="auto"/>
        <w:rPr>
          <w:rFonts w:ascii="Arial" w:eastAsia="DengXian" w:hAnsi="Arial" w:cs="Arial"/>
          <w:b/>
          <w:bCs/>
          <w:lang w:eastAsia="zh-CN"/>
        </w:rPr>
      </w:pPr>
      <w:r>
        <w:rPr>
          <w:rFonts w:ascii="Arial" w:eastAsia="DengXian" w:hAnsi="Arial" w:cs="Arial" w:hint="eastAsia"/>
          <w:b/>
          <w:bCs/>
          <w:lang w:eastAsia="zh-CN"/>
        </w:rPr>
        <w:t>Xiamen</w:t>
      </w:r>
      <w:r>
        <w:rPr>
          <w:rFonts w:ascii="Arial" w:eastAsia="MS Mincho" w:hAnsi="Arial" w:cs="Arial"/>
          <w:b/>
          <w:bCs/>
          <w:lang w:eastAsia="ja-JP"/>
        </w:rPr>
        <w:t>,</w:t>
      </w:r>
      <w:r>
        <w:rPr>
          <w:rFonts w:ascii="Arial" w:eastAsia="DengXian" w:hAnsi="Arial" w:cs="Arial" w:hint="eastAsia"/>
          <w:b/>
          <w:bCs/>
          <w:lang w:eastAsia="zh-CN"/>
        </w:rPr>
        <w:t xml:space="preserve"> China, October 9</w:t>
      </w:r>
      <w:r>
        <w:rPr>
          <w:rFonts w:ascii="Arial" w:eastAsia="DengXian" w:hAnsi="Arial" w:cs="Arial" w:hint="eastAsia"/>
          <w:b/>
          <w:bCs/>
          <w:vertAlign w:val="superscript"/>
          <w:lang w:eastAsia="zh-CN"/>
        </w:rPr>
        <w:t>th</w:t>
      </w:r>
      <w:r>
        <w:rPr>
          <w:rFonts w:ascii="Arial" w:eastAsia="DengXian" w:hAnsi="Arial" w:cs="Arial" w:hint="eastAsia"/>
          <w:b/>
          <w:bCs/>
          <w:lang w:eastAsia="zh-CN"/>
        </w:rPr>
        <w:t>- 13</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27C563B7" w14:textId="77777777" w:rsidR="00106331" w:rsidRDefault="00106331">
      <w:pPr>
        <w:tabs>
          <w:tab w:val="center" w:pos="4536"/>
          <w:tab w:val="right" w:pos="9072"/>
        </w:tabs>
        <w:spacing w:line="276" w:lineRule="auto"/>
        <w:rPr>
          <w:rFonts w:ascii="Arial" w:eastAsia="DengXian" w:hAnsi="Arial" w:cs="Arial"/>
          <w:b/>
          <w:bCs/>
          <w:lang w:eastAsia="zh-CN"/>
        </w:rPr>
      </w:pPr>
    </w:p>
    <w:p w14:paraId="5A8F21BF" w14:textId="77777777" w:rsidR="00106331" w:rsidRDefault="005B5607" w:rsidP="00F27DC9">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1" w:name="Source"/>
      <w:bookmarkEnd w:id="1"/>
      <w:r>
        <w:rPr>
          <w:rFonts w:ascii="Arial" w:eastAsia="DengXian" w:hAnsi="Arial" w:cs="Arial" w:hint="eastAsia"/>
          <w:b/>
          <w:lang w:eastAsia="zh-CN"/>
        </w:rPr>
        <w:t>8</w:t>
      </w:r>
      <w:r>
        <w:rPr>
          <w:rFonts w:ascii="Arial" w:hAnsi="Arial" w:cs="Arial"/>
          <w:b/>
        </w:rPr>
        <w:t>.</w:t>
      </w:r>
      <w:r>
        <w:rPr>
          <w:rFonts w:ascii="Arial" w:eastAsia="DengXian" w:hAnsi="Arial" w:cs="Arial" w:hint="eastAsia"/>
          <w:b/>
          <w:lang w:eastAsia="zh-CN"/>
        </w:rPr>
        <w:t>7</w:t>
      </w:r>
      <w:r>
        <w:rPr>
          <w:rFonts w:ascii="Arial" w:hAnsi="Arial" w:cs="Arial"/>
          <w:b/>
        </w:rPr>
        <w:t>.</w:t>
      </w:r>
      <w:r>
        <w:rPr>
          <w:rFonts w:ascii="Arial" w:hAnsi="Arial" w:cs="Arial" w:hint="eastAsia"/>
          <w:b/>
        </w:rPr>
        <w:t>2</w:t>
      </w:r>
    </w:p>
    <w:p w14:paraId="400E740E" w14:textId="77777777" w:rsidR="00106331" w:rsidRDefault="005B5607" w:rsidP="00F27DC9">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0587047F" w14:textId="77777777" w:rsidR="00106331" w:rsidRDefault="005B5607" w:rsidP="00F27DC9">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Round </w:t>
      </w:r>
      <w:r>
        <w:rPr>
          <w:rFonts w:ascii="Arial" w:eastAsia="DengXian" w:hAnsi="Arial" w:cs="Arial" w:hint="eastAsia"/>
          <w:lang w:eastAsia="zh-CN"/>
        </w:rPr>
        <w:t>1</w:t>
      </w:r>
    </w:p>
    <w:p w14:paraId="27C43396" w14:textId="77777777" w:rsidR="00106331" w:rsidRDefault="005B5607" w:rsidP="00F27DC9">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2CFBC4DB" w14:textId="77777777" w:rsidR="00106331" w:rsidRDefault="00106331">
      <w:pPr>
        <w:snapToGrid w:val="0"/>
        <w:rPr>
          <w:rFonts w:ascii="Times New Roman" w:eastAsia="DengXian" w:hAnsi="Times New Roman" w:cs="Times New Roman"/>
          <w:b/>
          <w:sz w:val="16"/>
          <w:szCs w:val="16"/>
          <w:lang w:eastAsia="zh-CN"/>
        </w:rPr>
      </w:pPr>
    </w:p>
    <w:p w14:paraId="51BBC459" w14:textId="77777777" w:rsidR="00106331" w:rsidRDefault="005B5607">
      <w:pPr>
        <w:pStyle w:val="1"/>
        <w:numPr>
          <w:ilvl w:val="0"/>
          <w:numId w:val="0"/>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2B686C6A" w14:textId="77777777" w:rsidR="00106331" w:rsidRDefault="005B5607">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106331" w14:paraId="433EDF7A" w14:textId="77777777">
        <w:tc>
          <w:tcPr>
            <w:tcW w:w="8414" w:type="dxa"/>
          </w:tcPr>
          <w:p w14:paraId="6013EF6E" w14:textId="77777777" w:rsidR="00106331" w:rsidRDefault="005B5607">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77D52F64"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488806C3"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2578555C"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146F8131" w14:textId="77777777" w:rsidR="00106331" w:rsidRDefault="005B5607">
            <w:pPr>
              <w:numPr>
                <w:ilvl w:val="1"/>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14BBF551"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09BEE6F7"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7BAF5098" w14:textId="77777777" w:rsidR="00106331" w:rsidRDefault="00106331">
            <w:pPr>
              <w:rPr>
                <w:rFonts w:ascii="Times New Roman" w:hAnsi="Times New Roman" w:cs="Times New Roman"/>
                <w:bCs/>
                <w:i/>
                <w:sz w:val="20"/>
                <w:szCs w:val="20"/>
              </w:rPr>
            </w:pPr>
          </w:p>
          <w:p w14:paraId="0FB3C046" w14:textId="77777777" w:rsidR="00106331" w:rsidRDefault="005B5607">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7DE3E404" w14:textId="77777777" w:rsidR="00106331" w:rsidRDefault="005B5607">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2AAF5C33"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2470D5FD"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17CE0D00"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56D5746B"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55E00848"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0EAAA314" w14:textId="77777777" w:rsidR="00106331" w:rsidRDefault="00106331">
            <w:pPr>
              <w:rPr>
                <w:rFonts w:ascii="Times New Roman" w:hAnsi="Times New Roman" w:cs="Times New Roman"/>
                <w:i/>
                <w:szCs w:val="20"/>
              </w:rPr>
            </w:pPr>
          </w:p>
        </w:tc>
      </w:tr>
    </w:tbl>
    <w:p w14:paraId="5E102169" w14:textId="77777777" w:rsidR="00106331" w:rsidRDefault="005B5607">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2BDEAE09" w14:textId="77777777" w:rsidR="00106331" w:rsidRDefault="005B5607">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18C75089" w14:textId="77777777" w:rsidR="00106331" w:rsidRDefault="005B5607">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31695344" w14:textId="77777777" w:rsidR="00106331" w:rsidRDefault="005B5607">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DengXian" w:eastAsia="DengXian" w:hAnsi="DengXian" w:hint="eastAsia"/>
          <w:sz w:val="28"/>
          <w:szCs w:val="20"/>
          <w:lang w:eastAsia="zh-CN"/>
        </w:rPr>
        <w:t xml:space="preserve">: </w:t>
      </w:r>
      <w:r>
        <w:rPr>
          <w:rFonts w:ascii="Times New Roman" w:eastAsia="DengXian" w:hAnsi="Times New Roman" w:hint="eastAsia"/>
          <w:sz w:val="28"/>
          <w:szCs w:val="20"/>
          <w:lang w:eastAsia="zh-CN"/>
        </w:rPr>
        <w:t>Enhancement for PDCCH-ordered RACH</w:t>
      </w:r>
    </w:p>
    <w:p w14:paraId="30AC13B9" w14:textId="77777777" w:rsidR="00106331" w:rsidRDefault="005B5607">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PDCCH-ordered RACH for TA acquisition of candidate target cell(s) </w:t>
      </w:r>
      <w:r>
        <w:rPr>
          <w:rFonts w:ascii="Times New Roman" w:hAnsi="Times New Roman" w:cs="Times New Roman"/>
          <w:sz w:val="20"/>
          <w:szCs w:val="20"/>
        </w:rPr>
        <w:t xml:space="preserve">and company views are summarized below. </w:t>
      </w:r>
    </w:p>
    <w:p w14:paraId="547D66A4" w14:textId="77777777" w:rsidR="00106331" w:rsidRDefault="005B5607">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b"/>
        <w:tblW w:w="10173" w:type="dxa"/>
        <w:tblLook w:val="04A0" w:firstRow="1" w:lastRow="0" w:firstColumn="1" w:lastColumn="0" w:noHBand="0" w:noVBand="1"/>
      </w:tblPr>
      <w:tblGrid>
        <w:gridCol w:w="531"/>
        <w:gridCol w:w="3121"/>
        <w:gridCol w:w="6521"/>
      </w:tblGrid>
      <w:tr w:rsidR="00106331" w14:paraId="49A5E1ED" w14:textId="77777777">
        <w:tc>
          <w:tcPr>
            <w:tcW w:w="531" w:type="dxa"/>
            <w:shd w:val="clear" w:color="auto" w:fill="D9D9D9" w:themeFill="background1" w:themeFillShade="D9"/>
          </w:tcPr>
          <w:p w14:paraId="69D77186"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092B1A9E"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55A8D951"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6331" w14:paraId="788B012F" w14:textId="77777777">
        <w:trPr>
          <w:trHeight w:val="1700"/>
        </w:trPr>
        <w:tc>
          <w:tcPr>
            <w:tcW w:w="531" w:type="dxa"/>
          </w:tcPr>
          <w:p w14:paraId="7BD91158"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1-1</w:t>
            </w:r>
          </w:p>
        </w:tc>
        <w:tc>
          <w:tcPr>
            <w:tcW w:w="3121" w:type="dxa"/>
          </w:tcPr>
          <w:p w14:paraId="517B4B6A"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Cs/>
                <w:sz w:val="18"/>
                <w:szCs w:val="20"/>
                <w:lang w:val="zh-CN" w:eastAsia="zh-CN"/>
              </w:rPr>
              <w:t>RRC parameters</w:t>
            </w:r>
          </w:p>
        </w:tc>
        <w:tc>
          <w:tcPr>
            <w:tcW w:w="6521" w:type="dxa"/>
          </w:tcPr>
          <w:p w14:paraId="0208F176" w14:textId="77777777" w:rsidR="00106331" w:rsidRDefault="005B5607">
            <w:pPr>
              <w:pStyle w:val="af"/>
              <w:numPr>
                <w:ilvl w:val="0"/>
                <w:numId w:val="11"/>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Remove the bracket [] and add two child IEs into RRC parameters list for LTM to determine the frequency location of PRACH resource for early UL sync procedure</w:t>
            </w:r>
          </w:p>
          <w:p w14:paraId="2C23E814" w14:textId="77777777" w:rsidR="00106331" w:rsidRDefault="005B5607">
            <w:pPr>
              <w:pStyle w:val="af"/>
              <w:numPr>
                <w:ilvl w:val="0"/>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Apple</w:t>
            </w:r>
          </w:p>
        </w:tc>
      </w:tr>
      <w:tr w:rsidR="00106331" w14:paraId="3936382D" w14:textId="77777777">
        <w:trPr>
          <w:trHeight w:val="1700"/>
        </w:trPr>
        <w:tc>
          <w:tcPr>
            <w:tcW w:w="531" w:type="dxa"/>
          </w:tcPr>
          <w:p w14:paraId="07B96894"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1-2</w:t>
            </w:r>
          </w:p>
        </w:tc>
        <w:tc>
          <w:tcPr>
            <w:tcW w:w="3121" w:type="dxa"/>
          </w:tcPr>
          <w:p w14:paraId="6EEDBD05"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Enhancement of cell indicator field in PDCCH order</w:t>
            </w:r>
          </w:p>
          <w:p w14:paraId="31795F0E" w14:textId="77777777" w:rsidR="00106331" w:rsidRDefault="00106331">
            <w:pPr>
              <w:spacing w:afterLines="50" w:after="120"/>
              <w:jc w:val="both"/>
              <w:rPr>
                <w:rFonts w:ascii="Times New Roman" w:eastAsia="DengXian" w:hAnsi="Times New Roman" w:cs="Times New Roman"/>
                <w:sz w:val="18"/>
                <w:szCs w:val="20"/>
                <w:lang w:eastAsia="zh-CN"/>
              </w:rPr>
            </w:pPr>
          </w:p>
          <w:p w14:paraId="184067D7" w14:textId="77777777" w:rsidR="00106331" w:rsidRDefault="00106331">
            <w:pPr>
              <w:spacing w:afterLines="50" w:after="120"/>
              <w:jc w:val="both"/>
              <w:rPr>
                <w:rFonts w:ascii="Times New Roman" w:eastAsia="DengXian" w:hAnsi="Times New Roman" w:cs="Times New Roman"/>
                <w:sz w:val="18"/>
                <w:szCs w:val="20"/>
                <w:lang w:eastAsia="zh-CN"/>
              </w:rPr>
            </w:pPr>
          </w:p>
          <w:p w14:paraId="79DC6F14" w14:textId="77777777" w:rsidR="00106331" w:rsidRDefault="00106331">
            <w:pPr>
              <w:spacing w:afterLines="50" w:after="120"/>
              <w:jc w:val="both"/>
              <w:rPr>
                <w:rFonts w:ascii="Times New Roman" w:eastAsia="DengXian" w:hAnsi="Times New Roman" w:cs="Times New Roman"/>
                <w:sz w:val="18"/>
                <w:szCs w:val="20"/>
                <w:lang w:val="en-GB" w:eastAsia="zh-CN"/>
              </w:rPr>
            </w:pPr>
          </w:p>
          <w:p w14:paraId="189E5984" w14:textId="77777777" w:rsidR="00106331" w:rsidRDefault="00106331">
            <w:pPr>
              <w:rPr>
                <w:rFonts w:ascii="Times New Roman" w:eastAsia="DengXian" w:hAnsi="Times New Roman" w:cs="Times New Roman"/>
                <w:sz w:val="18"/>
                <w:szCs w:val="20"/>
                <w:lang w:eastAsia="zh-CN"/>
              </w:rPr>
            </w:pPr>
          </w:p>
        </w:tc>
        <w:tc>
          <w:tcPr>
            <w:tcW w:w="6521" w:type="dxa"/>
          </w:tcPr>
          <w:p w14:paraId="0DDCCB30" w14:textId="77777777" w:rsidR="00106331" w:rsidRDefault="005B5607">
            <w:pPr>
              <w:pStyle w:val="af"/>
              <w:numPr>
                <w:ilvl w:val="0"/>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 xml:space="preserve"> according to an ascending order of ltm-CandidateId-r18.</w:t>
            </w:r>
          </w:p>
          <w:p w14:paraId="6A6BA6AF" w14:textId="77777777" w:rsidR="00106331" w:rsidRDefault="005B5607">
            <w:pPr>
              <w:pStyle w:val="af"/>
              <w:numPr>
                <w:ilvl w:val="1"/>
                <w:numId w:val="12"/>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Huawei, </w:t>
            </w: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 xml:space="preserve">, vivo, OPPO, </w:t>
            </w: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i/>
                <w:sz w:val="18"/>
                <w:szCs w:val="20"/>
                <w:lang w:eastAsia="zh-CN"/>
              </w:rPr>
              <w:t xml:space="preserve">(cell indicator field </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0</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 xml:space="preserve"> indicates legacy PDCCH ordered RACH, cell indicator filed </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candidate cell index</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 xml:space="preserve"> indicates PDCCH ordered RACH without RAR)</w:t>
            </w:r>
          </w:p>
          <w:p w14:paraId="3EE674E5" w14:textId="77777777" w:rsidR="00106331" w:rsidRDefault="00106331">
            <w:pPr>
              <w:snapToGrid w:val="0"/>
              <w:ind w:left="420"/>
              <w:jc w:val="both"/>
              <w:rPr>
                <w:rFonts w:ascii="Times New Roman" w:eastAsia="DengXian" w:hAnsi="Times New Roman" w:cs="Times New Roman"/>
                <w:i/>
                <w:sz w:val="18"/>
                <w:szCs w:val="20"/>
                <w:lang w:eastAsia="zh-CN"/>
              </w:rPr>
            </w:pPr>
          </w:p>
          <w:p w14:paraId="2A1F4F8E" w14:textId="77777777" w:rsidR="00106331" w:rsidRDefault="005B5607">
            <w:pPr>
              <w:pStyle w:val="af"/>
              <w:numPr>
                <w:ilvl w:val="0"/>
                <w:numId w:val="11"/>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Alt2: Introduce a new field in the PDCCH order to distinguish cell candidate cell index(for NR Rel-18 LTM) and additional PCI(for NR Rel-18 multi-DCI based 2 TA enhancement)</w:t>
            </w:r>
          </w:p>
          <w:p w14:paraId="0E3BD6AD" w14:textId="77777777" w:rsidR="00106331" w:rsidRDefault="005B5607">
            <w:pPr>
              <w:pStyle w:val="af"/>
              <w:numPr>
                <w:ilvl w:val="1"/>
                <w:numId w:val="12"/>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Ericsson</w:t>
            </w:r>
          </w:p>
          <w:p w14:paraId="28A76764" w14:textId="77777777" w:rsidR="00106331" w:rsidRDefault="00106331">
            <w:pPr>
              <w:snapToGrid w:val="0"/>
              <w:jc w:val="both"/>
              <w:rPr>
                <w:rFonts w:ascii="Times New Roman" w:eastAsia="DengXian" w:hAnsi="Times New Roman" w:cs="Times New Roman"/>
                <w:i/>
                <w:sz w:val="18"/>
                <w:szCs w:val="20"/>
                <w:lang w:eastAsia="zh-CN"/>
              </w:rPr>
            </w:pPr>
          </w:p>
        </w:tc>
      </w:tr>
      <w:tr w:rsidR="00106331" w14:paraId="6102EAEE" w14:textId="77777777">
        <w:tc>
          <w:tcPr>
            <w:tcW w:w="531" w:type="dxa"/>
          </w:tcPr>
          <w:p w14:paraId="7015EFCF"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3121" w:type="dxa"/>
          </w:tcPr>
          <w:p w14:paraId="149DD3C2" w14:textId="77777777" w:rsidR="00106331" w:rsidRDefault="005B5607">
            <w:pPr>
              <w:tabs>
                <w:tab w:val="left" w:pos="1440"/>
              </w:tabs>
              <w:jc w:val="both"/>
              <w:rPr>
                <w:rFonts w:ascii="Times New Roman" w:eastAsia="DengXian" w:hAnsi="Times New Roman" w:cs="Times New Roman"/>
                <w:sz w:val="18"/>
                <w:szCs w:val="20"/>
                <w:lang w:eastAsia="zh-CN"/>
              </w:rPr>
            </w:pPr>
            <w:r w:rsidRPr="00A211FC">
              <w:rPr>
                <w:rFonts w:ascii="Times New Roman" w:eastAsia="DengXian" w:hAnsi="Times New Roman" w:cs="Times New Roman" w:hint="eastAsia"/>
                <w:bCs/>
                <w:sz w:val="18"/>
                <w:szCs w:val="20"/>
                <w:lang w:eastAsia="zh-CN"/>
              </w:rPr>
              <w:t xml:space="preserve">Gap between PDCCH order and PRACH candidate cell </w:t>
            </w:r>
          </w:p>
        </w:tc>
        <w:tc>
          <w:tcPr>
            <w:tcW w:w="6521" w:type="dxa"/>
          </w:tcPr>
          <w:p w14:paraId="05D18130" w14:textId="77777777" w:rsidR="00106331" w:rsidRDefault="005B5607">
            <w:pPr>
              <w:pStyle w:val="af"/>
              <w:numPr>
                <w:ilvl w:val="0"/>
                <w:numId w:val="11"/>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 xml:space="preserve">in the time gap between the last symbol of the PDCCH order reception and the first symbol of the PRACH transmission in RAN1 formula according to the RAN4 </w:t>
            </w:r>
            <w:proofErr w:type="gramStart"/>
            <w:r>
              <w:rPr>
                <w:rFonts w:ascii="Times New Roman" w:eastAsia="DengXian" w:hAnsi="Times New Roman" w:cs="Times New Roman" w:hint="eastAsia"/>
                <w:sz w:val="18"/>
                <w:szCs w:val="20"/>
                <w:lang w:eastAsia="zh-CN"/>
              </w:rPr>
              <w:t>reply</w:t>
            </w:r>
            <w:proofErr w:type="gramEnd"/>
            <w:r>
              <w:rPr>
                <w:rFonts w:ascii="Times New Roman" w:eastAsia="DengXian" w:hAnsi="Times New Roman" w:cs="Times New Roman" w:hint="eastAsia"/>
                <w:sz w:val="18"/>
                <w:szCs w:val="20"/>
                <w:lang w:eastAsia="zh-CN"/>
              </w:rPr>
              <w:t xml:space="preserve"> LS [R4-231445].</w:t>
            </w:r>
          </w:p>
          <w:p w14:paraId="5155BB65" w14:textId="77777777" w:rsidR="00106331" w:rsidRDefault="005B5607">
            <w:pPr>
              <w:pStyle w:val="af"/>
              <w:numPr>
                <w:ilvl w:val="1"/>
                <w:numId w:val="13"/>
              </w:num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Huawei, </w:t>
            </w: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 xml:space="preserve">, vivo(N-T2, delta-delay also needs to be re-defined), Ericsson, </w:t>
            </w:r>
            <w:proofErr w:type="spellStart"/>
            <w:r>
              <w:rPr>
                <w:rFonts w:ascii="Times New Roman" w:eastAsia="DengXian" w:hAnsi="Times New Roman" w:cs="Times New Roman" w:hint="eastAsia"/>
                <w:i/>
                <w:sz w:val="18"/>
                <w:szCs w:val="20"/>
                <w:lang w:eastAsia="zh-CN"/>
              </w:rPr>
              <w:t>NTTDoCoMo</w:t>
            </w:r>
            <w:proofErr w:type="spellEnd"/>
          </w:p>
        </w:tc>
      </w:tr>
      <w:tr w:rsidR="00106331" w14:paraId="2D45CAA9" w14:textId="77777777">
        <w:tc>
          <w:tcPr>
            <w:tcW w:w="531" w:type="dxa"/>
          </w:tcPr>
          <w:p w14:paraId="47FB931D"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1-4</w:t>
            </w:r>
          </w:p>
        </w:tc>
        <w:tc>
          <w:tcPr>
            <w:tcW w:w="3121" w:type="dxa"/>
          </w:tcPr>
          <w:p w14:paraId="19479388" w14:textId="77777777" w:rsidR="00106331" w:rsidRDefault="005B5607">
            <w:pPr>
              <w:tabs>
                <w:tab w:val="left" w:pos="1440"/>
              </w:tabs>
              <w:jc w:val="both"/>
              <w:rPr>
                <w:rFonts w:ascii="Times New Roman" w:eastAsia="DengXian" w:hAnsi="Times New Roman" w:cs="Times New Roman"/>
                <w:bCs/>
                <w:sz w:val="18"/>
                <w:szCs w:val="20"/>
                <w:lang w:val="zh-CN" w:eastAsia="zh-CN"/>
              </w:rPr>
            </w:pPr>
            <w:r>
              <w:rPr>
                <w:rFonts w:ascii="Times New Roman" w:eastAsia="DengXian" w:hAnsi="Times New Roman" w:cs="Times New Roman"/>
                <w:sz w:val="18"/>
                <w:szCs w:val="20"/>
                <w:lang w:eastAsia="zh-CN"/>
              </w:rPr>
              <w:t>UL/SUL indicator</w:t>
            </w:r>
          </w:p>
        </w:tc>
        <w:tc>
          <w:tcPr>
            <w:tcW w:w="6521" w:type="dxa"/>
          </w:tcPr>
          <w:p w14:paraId="69F393A2" w14:textId="77777777" w:rsidR="00106331" w:rsidRDefault="005B5607">
            <w:pPr>
              <w:pStyle w:val="af"/>
              <w:numPr>
                <w:ilvl w:val="0"/>
                <w:numId w:val="11"/>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DCI field UL/SUL indicator is reserved when the PDCCH order triggers PRACH to candidate cell.</w:t>
            </w:r>
          </w:p>
          <w:p w14:paraId="407395C7" w14:textId="77777777" w:rsidR="00106331" w:rsidRDefault="005B5607">
            <w:pPr>
              <w:pStyle w:val="af"/>
              <w:numPr>
                <w:ilvl w:val="1"/>
                <w:numId w:val="13"/>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p>
        </w:tc>
      </w:tr>
    </w:tbl>
    <w:p w14:paraId="697C874A" w14:textId="77777777" w:rsidR="00106331" w:rsidRDefault="00106331">
      <w:pPr>
        <w:snapToGrid w:val="0"/>
        <w:rPr>
          <w:rFonts w:ascii="Times New Roman" w:eastAsia="DengXian" w:hAnsi="Times New Roman" w:cs="Times New Roman"/>
          <w:sz w:val="20"/>
          <w:szCs w:val="20"/>
          <w:lang w:eastAsia="zh-CN"/>
        </w:rPr>
      </w:pPr>
    </w:p>
    <w:p w14:paraId="695F102D" w14:textId="77777777" w:rsidR="00106331" w:rsidRDefault="005B560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7EFC7692" w14:textId="77777777" w:rsidR="00106331" w:rsidRDefault="00106331">
      <w:pPr>
        <w:snapToGrid w:val="0"/>
        <w:rPr>
          <w:rFonts w:ascii="Times New Roman" w:eastAsia="DengXian" w:hAnsi="Times New Roman" w:cs="Times New Roman"/>
          <w:sz w:val="20"/>
          <w:szCs w:val="20"/>
          <w:lang w:eastAsia="zh-CN"/>
        </w:rPr>
      </w:pPr>
    </w:p>
    <w:p w14:paraId="365DB248" w14:textId="77777777" w:rsidR="00106331" w:rsidRDefault="005B5607">
      <w:pPr>
        <w:pStyle w:val="2"/>
        <w:rPr>
          <w:rFonts w:eastAsia="DengXian" w:cs="Times New Roman"/>
          <w:sz w:val="18"/>
          <w:szCs w:val="20"/>
          <w:lang w:eastAsia="zh-CN"/>
        </w:rPr>
      </w:pPr>
      <w:r>
        <w:rPr>
          <w:rFonts w:eastAsia="DengXian" w:cs="Times New Roman" w:hint="eastAsia"/>
          <w:sz w:val="18"/>
          <w:szCs w:val="20"/>
          <w:lang w:eastAsia="zh-CN"/>
        </w:rPr>
        <w:t>P1-1</w:t>
      </w:r>
      <w:r>
        <w:rPr>
          <w:rFonts w:eastAsia="DengXian" w:hint="eastAsia"/>
          <w:sz w:val="18"/>
          <w:szCs w:val="20"/>
          <w:lang w:eastAsia="zh-CN"/>
        </w:rPr>
        <w:t>: RRC parameters</w:t>
      </w:r>
    </w:p>
    <w:p w14:paraId="438D35B8"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1B52AB36"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Style w:val="ab"/>
        <w:tblW w:w="9985" w:type="dxa"/>
        <w:tblLayout w:type="fixed"/>
        <w:tblLook w:val="04A0" w:firstRow="1" w:lastRow="0" w:firstColumn="1" w:lastColumn="0" w:noHBand="0" w:noVBand="1"/>
      </w:tblPr>
      <w:tblGrid>
        <w:gridCol w:w="467"/>
        <w:gridCol w:w="1418"/>
        <w:gridCol w:w="1771"/>
        <w:gridCol w:w="1100"/>
        <w:gridCol w:w="1989"/>
        <w:gridCol w:w="3240"/>
      </w:tblGrid>
      <w:tr w:rsidR="00106331" w14:paraId="4CCC234C" w14:textId="77777777">
        <w:trPr>
          <w:trHeight w:val="451"/>
        </w:trPr>
        <w:tc>
          <w:tcPr>
            <w:tcW w:w="467" w:type="dxa"/>
            <w:shd w:val="clear" w:color="auto" w:fill="D9D9D9" w:themeFill="background1" w:themeFillShade="D9"/>
          </w:tcPr>
          <w:p w14:paraId="4D7F088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c>
          <w:tcPr>
            <w:tcW w:w="1418" w:type="dxa"/>
            <w:shd w:val="clear" w:color="auto" w:fill="D9D9D9" w:themeFill="background1" w:themeFillShade="D9"/>
          </w:tcPr>
          <w:p w14:paraId="1D7677E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RAN2 parent IE</w:t>
            </w:r>
          </w:p>
        </w:tc>
        <w:tc>
          <w:tcPr>
            <w:tcW w:w="1771" w:type="dxa"/>
            <w:shd w:val="clear" w:color="auto" w:fill="D9D9D9" w:themeFill="background1" w:themeFillShade="D9"/>
          </w:tcPr>
          <w:p w14:paraId="64E2015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Parameter name in the spec</w:t>
            </w:r>
          </w:p>
        </w:tc>
        <w:tc>
          <w:tcPr>
            <w:tcW w:w="1100" w:type="dxa"/>
            <w:shd w:val="clear" w:color="auto" w:fill="D9D9D9" w:themeFill="background1" w:themeFillShade="D9"/>
          </w:tcPr>
          <w:p w14:paraId="4D59C06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 or existing?</w:t>
            </w:r>
          </w:p>
        </w:tc>
        <w:tc>
          <w:tcPr>
            <w:tcW w:w="1989" w:type="dxa"/>
            <w:shd w:val="clear" w:color="auto" w:fill="D9D9D9" w:themeFill="background1" w:themeFillShade="D9"/>
          </w:tcPr>
          <w:p w14:paraId="0736A41C"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Description</w:t>
            </w:r>
          </w:p>
        </w:tc>
        <w:tc>
          <w:tcPr>
            <w:tcW w:w="3240" w:type="dxa"/>
            <w:shd w:val="clear" w:color="auto" w:fill="D9D9D9" w:themeFill="background1" w:themeFillShade="D9"/>
          </w:tcPr>
          <w:p w14:paraId="5642693D"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Value Range</w:t>
            </w:r>
          </w:p>
        </w:tc>
      </w:tr>
      <w:tr w:rsidR="00106331" w14:paraId="0426CE3B" w14:textId="77777777">
        <w:trPr>
          <w:trHeight w:val="1577"/>
        </w:trPr>
        <w:tc>
          <w:tcPr>
            <w:tcW w:w="467" w:type="dxa"/>
          </w:tcPr>
          <w:p w14:paraId="4E730827"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1</w:t>
            </w:r>
          </w:p>
        </w:tc>
        <w:tc>
          <w:tcPr>
            <w:tcW w:w="1418" w:type="dxa"/>
          </w:tcPr>
          <w:p w14:paraId="2E0CAF70"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ltm-EarlyUlSyncConfig-r18</w:t>
            </w:r>
          </w:p>
        </w:tc>
        <w:tc>
          <w:tcPr>
            <w:tcW w:w="1771" w:type="dxa"/>
          </w:tcPr>
          <w:p w14:paraId="37B32B69"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100" w:type="dxa"/>
          </w:tcPr>
          <w:p w14:paraId="6F953F2C"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4BA567A1"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Configuration used by the UE to perform the early UL synchronization procedure.</w:t>
            </w:r>
          </w:p>
        </w:tc>
        <w:tc>
          <w:tcPr>
            <w:tcW w:w="3240" w:type="dxa"/>
          </w:tcPr>
          <w:p w14:paraId="2385740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51C07FD7"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FrequencyInfoUL</w:t>
            </w:r>
            <w:proofErr w:type="spellEnd"/>
          </w:p>
          <w:p w14:paraId="60F53265" w14:textId="77777777" w:rsidR="00106331" w:rsidRDefault="005B5607">
            <w:pPr>
              <w:rPr>
                <w:rFonts w:ascii="Times New Roman" w:eastAsia="DengXian" w:hAnsi="Times New Roman" w:cs="Times New Roman"/>
                <w:sz w:val="18"/>
                <w:szCs w:val="20"/>
                <w:lang w:eastAsia="zh-CN"/>
              </w:rPr>
            </w:pPr>
            <w:del w:id="3" w:author="Hong He" w:date="2023-09-26T11:10:00Z">
              <w:r>
                <w:rPr>
                  <w:rFonts w:ascii="Times New Roman" w:eastAsia="DengXian" w:hAnsi="Times New Roman" w:cs="Times New Roman"/>
                  <w:color w:val="FF0000"/>
                  <w:sz w:val="18"/>
                  <w:szCs w:val="20"/>
                  <w:lang w:eastAsia="zh-CN"/>
                </w:rPr>
                <w:delText>[</w:delText>
              </w:r>
            </w:del>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del w:id="4" w:author="Hong He" w:date="2023-09-26T11:10:00Z">
              <w:r>
                <w:rPr>
                  <w:rFonts w:ascii="Times New Roman" w:eastAsia="DengXian" w:hAnsi="Times New Roman" w:cs="Times New Roman"/>
                  <w:color w:val="FF0000"/>
                  <w:sz w:val="18"/>
                  <w:szCs w:val="20"/>
                  <w:lang w:eastAsia="zh-CN"/>
                </w:rPr>
                <w:delText>]</w:delText>
              </w:r>
            </w:del>
          </w:p>
          <w:p w14:paraId="399B3DFC" w14:textId="77777777" w:rsidR="00106331" w:rsidRDefault="00106331">
            <w:pPr>
              <w:rPr>
                <w:rFonts w:ascii="Times New Roman" w:eastAsia="DengXian" w:hAnsi="Times New Roman" w:cs="Times New Roman"/>
                <w:sz w:val="18"/>
                <w:szCs w:val="20"/>
                <w:lang w:eastAsia="zh-CN"/>
              </w:rPr>
            </w:pPr>
          </w:p>
          <w:p w14:paraId="13A5B89A"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rach-ConfigGeneric</w:t>
            </w:r>
            <w:proofErr w:type="spellEnd"/>
            <w:r>
              <w:rPr>
                <w:rFonts w:ascii="Times New Roman" w:eastAsia="DengXian" w:hAnsi="Times New Roman" w:cs="Times New Roman"/>
                <w:sz w:val="18"/>
                <w:szCs w:val="20"/>
                <w:lang w:eastAsia="zh-CN"/>
              </w:rPr>
              <w:t xml:space="preserve">, </w:t>
            </w:r>
          </w:p>
          <w:p w14:paraId="57A7AD6E"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ssb</w:t>
            </w:r>
            <w:proofErr w:type="spellEnd"/>
            <w:r>
              <w:rPr>
                <w:rFonts w:ascii="Times New Roman" w:eastAsia="DengXian" w:hAnsi="Times New Roman" w:cs="Times New Roman"/>
                <w:sz w:val="18"/>
                <w:szCs w:val="20"/>
                <w:lang w:eastAsia="zh-CN"/>
              </w:rPr>
              <w:t>-</w:t>
            </w:r>
            <w:proofErr w:type="spellStart"/>
            <w:r>
              <w:rPr>
                <w:rFonts w:ascii="Times New Roman" w:eastAsia="DengXian" w:hAnsi="Times New Roman" w:cs="Times New Roman"/>
                <w:sz w:val="18"/>
                <w:szCs w:val="20"/>
                <w:lang w:eastAsia="zh-CN"/>
              </w:rPr>
              <w:t>perRACH</w:t>
            </w:r>
            <w:proofErr w:type="spellEnd"/>
            <w:r>
              <w:rPr>
                <w:rFonts w:ascii="Times New Roman" w:eastAsia="DengXian" w:hAnsi="Times New Roman" w:cs="Times New Roman"/>
                <w:sz w:val="18"/>
                <w:szCs w:val="20"/>
                <w:lang w:eastAsia="zh-CN"/>
              </w:rPr>
              <w:t>-Occasion,</w:t>
            </w:r>
          </w:p>
          <w:p w14:paraId="56B54BB9"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r w:rsidR="00106331" w14:paraId="29D1A950" w14:textId="77777777">
        <w:trPr>
          <w:trHeight w:val="684"/>
        </w:trPr>
        <w:tc>
          <w:tcPr>
            <w:tcW w:w="467" w:type="dxa"/>
          </w:tcPr>
          <w:p w14:paraId="5FC24EA0"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2</w:t>
            </w:r>
          </w:p>
        </w:tc>
        <w:tc>
          <w:tcPr>
            <w:tcW w:w="1418" w:type="dxa"/>
          </w:tcPr>
          <w:p w14:paraId="3C4F3BDF"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771" w:type="dxa"/>
          </w:tcPr>
          <w:p w14:paraId="46B8BB7E"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100" w:type="dxa"/>
          </w:tcPr>
          <w:p w14:paraId="37FDB6AD"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1B55E5E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4961038A"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
        </w:tc>
      </w:tr>
      <w:tr w:rsidR="00106331" w14:paraId="69E503DD" w14:textId="77777777">
        <w:trPr>
          <w:trHeight w:val="140"/>
        </w:trPr>
        <w:tc>
          <w:tcPr>
            <w:tcW w:w="467" w:type="dxa"/>
          </w:tcPr>
          <w:p w14:paraId="6B593648"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3</w:t>
            </w:r>
          </w:p>
        </w:tc>
        <w:tc>
          <w:tcPr>
            <w:tcW w:w="1418" w:type="dxa"/>
          </w:tcPr>
          <w:p w14:paraId="5884484A"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771" w:type="dxa"/>
          </w:tcPr>
          <w:p w14:paraId="65D61A85"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BWP </w:t>
            </w:r>
          </w:p>
        </w:tc>
        <w:tc>
          <w:tcPr>
            <w:tcW w:w="1100" w:type="dxa"/>
          </w:tcPr>
          <w:p w14:paraId="61C43FC6"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Existing</w:t>
            </w:r>
          </w:p>
        </w:tc>
        <w:tc>
          <w:tcPr>
            <w:tcW w:w="1989" w:type="dxa"/>
          </w:tcPr>
          <w:p w14:paraId="40CF7881"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724EC41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52C51D97"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locationAndBandwidth</w:t>
            </w:r>
            <w:proofErr w:type="spellEnd"/>
            <w:r>
              <w:rPr>
                <w:rFonts w:ascii="Times New Roman" w:eastAsia="DengXian" w:hAnsi="Times New Roman" w:cs="Times New Roman"/>
                <w:sz w:val="18"/>
                <w:szCs w:val="20"/>
                <w:lang w:eastAsia="zh-CN"/>
              </w:rPr>
              <w:t xml:space="preserve">, </w:t>
            </w:r>
          </w:p>
          <w:p w14:paraId="6F0CFA1A"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subcarrierSpacing</w:t>
            </w:r>
            <w:proofErr w:type="spellEnd"/>
            <w:r>
              <w:rPr>
                <w:rFonts w:ascii="Times New Roman" w:eastAsia="DengXian" w:hAnsi="Times New Roman" w:cs="Times New Roman"/>
                <w:sz w:val="18"/>
                <w:szCs w:val="20"/>
                <w:lang w:eastAsia="zh-CN"/>
              </w:rPr>
              <w:t xml:space="preserve">, </w:t>
            </w:r>
          </w:p>
          <w:p w14:paraId="5FE3A5E3"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cyclicPrefix</w:t>
            </w:r>
            <w:proofErr w:type="spellEnd"/>
          </w:p>
          <w:p w14:paraId="3B5FEBC7"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bl>
    <w:p w14:paraId="11D21592" w14:textId="77777777" w:rsidR="00106331" w:rsidRDefault="00106331">
      <w:pPr>
        <w:rPr>
          <w:rFonts w:ascii="Times New Roman" w:eastAsia="DengXian" w:hAnsi="Times New Roman"/>
          <w:sz w:val="28"/>
          <w:lang w:eastAsia="zh-CN"/>
        </w:rPr>
      </w:pPr>
    </w:p>
    <w:tbl>
      <w:tblPr>
        <w:tblStyle w:val="ab"/>
        <w:tblW w:w="11225" w:type="dxa"/>
        <w:tblLayout w:type="fixed"/>
        <w:tblLook w:val="04A0" w:firstRow="1" w:lastRow="0" w:firstColumn="1" w:lastColumn="0" w:noHBand="0" w:noVBand="1"/>
      </w:tblPr>
      <w:tblGrid>
        <w:gridCol w:w="1016"/>
        <w:gridCol w:w="10031"/>
        <w:gridCol w:w="178"/>
      </w:tblGrid>
      <w:tr w:rsidR="00106331" w14:paraId="5E1B78A9" w14:textId="77777777" w:rsidTr="00E54BED">
        <w:tc>
          <w:tcPr>
            <w:tcW w:w="10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92452D"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10209"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749F98"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A390FA7" w14:textId="77777777" w:rsidTr="00E54BED">
        <w:tc>
          <w:tcPr>
            <w:tcW w:w="1016" w:type="dxa"/>
            <w:tcBorders>
              <w:top w:val="single" w:sz="4" w:space="0" w:color="auto"/>
              <w:left w:val="single" w:sz="4" w:space="0" w:color="auto"/>
              <w:bottom w:val="single" w:sz="4" w:space="0" w:color="auto"/>
              <w:right w:val="single" w:sz="4" w:space="0" w:color="auto"/>
            </w:tcBorders>
          </w:tcPr>
          <w:p w14:paraId="5EF0E18E"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10209" w:type="dxa"/>
            <w:gridSpan w:val="2"/>
            <w:tcBorders>
              <w:top w:val="single" w:sz="4" w:space="0" w:color="auto"/>
              <w:left w:val="single" w:sz="4" w:space="0" w:color="auto"/>
              <w:bottom w:val="single" w:sz="4" w:space="0" w:color="auto"/>
              <w:right w:val="single" w:sz="4" w:space="0" w:color="auto"/>
            </w:tcBorders>
          </w:tcPr>
          <w:p w14:paraId="5A09EF95"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44E16830" w14:textId="77777777" w:rsidTr="00E54BED">
        <w:tc>
          <w:tcPr>
            <w:tcW w:w="1016" w:type="dxa"/>
            <w:tcBorders>
              <w:top w:val="single" w:sz="4" w:space="0" w:color="auto"/>
              <w:left w:val="single" w:sz="4" w:space="0" w:color="auto"/>
              <w:bottom w:val="single" w:sz="4" w:space="0" w:color="auto"/>
              <w:right w:val="single" w:sz="4" w:space="0" w:color="auto"/>
            </w:tcBorders>
          </w:tcPr>
          <w:p w14:paraId="0A1A626C"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10209" w:type="dxa"/>
            <w:gridSpan w:val="2"/>
            <w:tcBorders>
              <w:top w:val="single" w:sz="4" w:space="0" w:color="auto"/>
              <w:left w:val="single" w:sz="4" w:space="0" w:color="auto"/>
              <w:bottom w:val="single" w:sz="4" w:space="0" w:color="auto"/>
              <w:right w:val="single" w:sz="4" w:space="0" w:color="auto"/>
            </w:tcBorders>
          </w:tcPr>
          <w:p w14:paraId="313E7A2A"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w:t>
            </w:r>
          </w:p>
        </w:tc>
      </w:tr>
      <w:tr w:rsidR="00106331" w14:paraId="18E8BEBE" w14:textId="77777777" w:rsidTr="00E54BED">
        <w:tc>
          <w:tcPr>
            <w:tcW w:w="1016" w:type="dxa"/>
            <w:tcBorders>
              <w:top w:val="single" w:sz="4" w:space="0" w:color="auto"/>
              <w:left w:val="single" w:sz="4" w:space="0" w:color="auto"/>
              <w:bottom w:val="single" w:sz="4" w:space="0" w:color="auto"/>
              <w:right w:val="single" w:sz="4" w:space="0" w:color="auto"/>
            </w:tcBorders>
          </w:tcPr>
          <w:p w14:paraId="1666C57E" w14:textId="77777777" w:rsidR="00106331" w:rsidRDefault="005B5607">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10209" w:type="dxa"/>
            <w:gridSpan w:val="2"/>
            <w:tcBorders>
              <w:top w:val="single" w:sz="4" w:space="0" w:color="auto"/>
              <w:left w:val="single" w:sz="4" w:space="0" w:color="auto"/>
              <w:bottom w:val="single" w:sz="4" w:space="0" w:color="auto"/>
              <w:right w:val="single" w:sz="4" w:space="0" w:color="auto"/>
            </w:tcBorders>
          </w:tcPr>
          <w:p w14:paraId="7FB33442"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 with FL proposal.</w:t>
            </w:r>
          </w:p>
        </w:tc>
      </w:tr>
      <w:tr w:rsidR="00106331" w14:paraId="23BE04D8" w14:textId="77777777" w:rsidTr="00E54BED">
        <w:tc>
          <w:tcPr>
            <w:tcW w:w="1016" w:type="dxa"/>
            <w:tcBorders>
              <w:top w:val="single" w:sz="4" w:space="0" w:color="auto"/>
              <w:left w:val="single" w:sz="4" w:space="0" w:color="auto"/>
              <w:bottom w:val="single" w:sz="4" w:space="0" w:color="auto"/>
              <w:right w:val="single" w:sz="4" w:space="0" w:color="auto"/>
            </w:tcBorders>
          </w:tcPr>
          <w:p w14:paraId="33EA2EC1"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10209" w:type="dxa"/>
            <w:gridSpan w:val="2"/>
            <w:tcBorders>
              <w:top w:val="single" w:sz="4" w:space="0" w:color="auto"/>
              <w:left w:val="single" w:sz="4" w:space="0" w:color="auto"/>
              <w:bottom w:val="single" w:sz="4" w:space="0" w:color="auto"/>
              <w:right w:val="single" w:sz="4" w:space="0" w:color="auto"/>
            </w:tcBorders>
          </w:tcPr>
          <w:p w14:paraId="3A1070A4" w14:textId="77777777" w:rsidR="00106331" w:rsidRDefault="005B5607">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06331" w14:paraId="1949A42F" w14:textId="77777777" w:rsidTr="00E54BED">
        <w:tc>
          <w:tcPr>
            <w:tcW w:w="1016" w:type="dxa"/>
            <w:tcBorders>
              <w:top w:val="single" w:sz="4" w:space="0" w:color="auto"/>
              <w:left w:val="single" w:sz="4" w:space="0" w:color="auto"/>
              <w:bottom w:val="single" w:sz="4" w:space="0" w:color="auto"/>
              <w:right w:val="single" w:sz="4" w:space="0" w:color="auto"/>
            </w:tcBorders>
          </w:tcPr>
          <w:p w14:paraId="4BCC8DF6"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10209" w:type="dxa"/>
            <w:gridSpan w:val="2"/>
            <w:tcBorders>
              <w:top w:val="single" w:sz="4" w:space="0" w:color="auto"/>
              <w:left w:val="single" w:sz="4" w:space="0" w:color="auto"/>
              <w:bottom w:val="single" w:sz="4" w:space="0" w:color="auto"/>
              <w:right w:val="single" w:sz="4" w:space="0" w:color="auto"/>
            </w:tcBorders>
          </w:tcPr>
          <w:p w14:paraId="016EF8C1"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w:t>
            </w:r>
          </w:p>
        </w:tc>
      </w:tr>
      <w:tr w:rsidR="00106331" w14:paraId="7D04E124" w14:textId="77777777" w:rsidTr="00E54BED">
        <w:tc>
          <w:tcPr>
            <w:tcW w:w="1016" w:type="dxa"/>
            <w:tcBorders>
              <w:top w:val="single" w:sz="4" w:space="0" w:color="auto"/>
              <w:left w:val="single" w:sz="4" w:space="0" w:color="auto"/>
              <w:bottom w:val="single" w:sz="4" w:space="0" w:color="auto"/>
              <w:right w:val="single" w:sz="4" w:space="0" w:color="auto"/>
            </w:tcBorders>
          </w:tcPr>
          <w:p w14:paraId="392C6F06" w14:textId="77777777" w:rsidR="00106331" w:rsidRDefault="005B5607">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N</w:t>
            </w:r>
            <w:r>
              <w:rPr>
                <w:rFonts w:ascii="Times New Roman" w:eastAsia="游明朝" w:hAnsi="Times New Roman" w:cs="Times New Roman"/>
                <w:sz w:val="18"/>
                <w:szCs w:val="18"/>
                <w:lang w:eastAsia="ja-JP"/>
              </w:rPr>
              <w:t>TT DOCOMO</w:t>
            </w:r>
          </w:p>
        </w:tc>
        <w:tc>
          <w:tcPr>
            <w:tcW w:w="10209" w:type="dxa"/>
            <w:gridSpan w:val="2"/>
            <w:tcBorders>
              <w:top w:val="single" w:sz="4" w:space="0" w:color="auto"/>
              <w:left w:val="single" w:sz="4" w:space="0" w:color="auto"/>
              <w:bottom w:val="single" w:sz="4" w:space="0" w:color="auto"/>
              <w:right w:val="single" w:sz="4" w:space="0" w:color="auto"/>
            </w:tcBorders>
          </w:tcPr>
          <w:p w14:paraId="78AC1740" w14:textId="77777777" w:rsidR="00106331" w:rsidRDefault="005B5607">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w:t>
            </w:r>
            <w:r>
              <w:rPr>
                <w:rFonts w:ascii="Times New Roman" w:eastAsia="游明朝" w:hAnsi="Times New Roman" w:cs="Times New Roman"/>
                <w:sz w:val="18"/>
                <w:szCs w:val="18"/>
                <w:lang w:eastAsia="ja-JP"/>
              </w:rPr>
              <w:t>upport.</w:t>
            </w:r>
          </w:p>
        </w:tc>
      </w:tr>
      <w:tr w:rsidR="00106331" w14:paraId="707318E5" w14:textId="77777777" w:rsidTr="00E54BED">
        <w:tc>
          <w:tcPr>
            <w:tcW w:w="1016" w:type="dxa"/>
            <w:tcBorders>
              <w:top w:val="single" w:sz="4" w:space="0" w:color="auto"/>
              <w:left w:val="single" w:sz="4" w:space="0" w:color="auto"/>
              <w:bottom w:val="single" w:sz="4" w:space="0" w:color="auto"/>
              <w:right w:val="single" w:sz="4" w:space="0" w:color="auto"/>
            </w:tcBorders>
          </w:tcPr>
          <w:p w14:paraId="3F3E1BB0"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10209" w:type="dxa"/>
            <w:gridSpan w:val="2"/>
            <w:tcBorders>
              <w:top w:val="single" w:sz="4" w:space="0" w:color="auto"/>
              <w:left w:val="single" w:sz="4" w:space="0" w:color="auto"/>
              <w:bottom w:val="single" w:sz="4" w:space="0" w:color="auto"/>
              <w:right w:val="single" w:sz="4" w:space="0" w:color="auto"/>
            </w:tcBorders>
          </w:tcPr>
          <w:p w14:paraId="4CB90149"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Fine</w:t>
            </w:r>
          </w:p>
        </w:tc>
      </w:tr>
      <w:tr w:rsidR="00106331" w14:paraId="437B4922" w14:textId="77777777" w:rsidTr="00E54BED">
        <w:tc>
          <w:tcPr>
            <w:tcW w:w="1016" w:type="dxa"/>
            <w:tcBorders>
              <w:top w:val="single" w:sz="4" w:space="0" w:color="auto"/>
              <w:left w:val="single" w:sz="4" w:space="0" w:color="auto"/>
              <w:bottom w:val="single" w:sz="4" w:space="0" w:color="auto"/>
              <w:right w:val="single" w:sz="4" w:space="0" w:color="auto"/>
            </w:tcBorders>
          </w:tcPr>
          <w:p w14:paraId="0A8EFF0F" w14:textId="77777777" w:rsidR="00106331" w:rsidRDefault="0070280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10209" w:type="dxa"/>
            <w:gridSpan w:val="2"/>
            <w:tcBorders>
              <w:top w:val="single" w:sz="4" w:space="0" w:color="auto"/>
              <w:left w:val="single" w:sz="4" w:space="0" w:color="auto"/>
              <w:bottom w:val="single" w:sz="4" w:space="0" w:color="auto"/>
              <w:right w:val="single" w:sz="4" w:space="0" w:color="auto"/>
            </w:tcBorders>
          </w:tcPr>
          <w:p w14:paraId="2ADB8B49" w14:textId="77777777" w:rsidR="00106331" w:rsidRDefault="007028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w:t>
            </w:r>
          </w:p>
        </w:tc>
      </w:tr>
      <w:tr w:rsidR="0079699F" w14:paraId="35D499F1" w14:textId="77777777" w:rsidTr="00E54BED">
        <w:tc>
          <w:tcPr>
            <w:tcW w:w="1016" w:type="dxa"/>
            <w:tcBorders>
              <w:top w:val="single" w:sz="4" w:space="0" w:color="auto"/>
              <w:left w:val="single" w:sz="4" w:space="0" w:color="auto"/>
              <w:bottom w:val="single" w:sz="4" w:space="0" w:color="auto"/>
              <w:right w:val="single" w:sz="4" w:space="0" w:color="auto"/>
            </w:tcBorders>
          </w:tcPr>
          <w:p w14:paraId="6BB1807B" w14:textId="73A80CA0"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10209" w:type="dxa"/>
            <w:gridSpan w:val="2"/>
            <w:tcBorders>
              <w:top w:val="single" w:sz="4" w:space="0" w:color="auto"/>
              <w:left w:val="single" w:sz="4" w:space="0" w:color="auto"/>
              <w:bottom w:val="single" w:sz="4" w:space="0" w:color="auto"/>
              <w:right w:val="single" w:sz="4" w:space="0" w:color="auto"/>
            </w:tcBorders>
          </w:tcPr>
          <w:p w14:paraId="139AD470" w14:textId="63944743"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 xml:space="preserve">OK. We may also need to add </w:t>
            </w:r>
            <w:proofErr w:type="spellStart"/>
            <w:r w:rsidRPr="001F374C">
              <w:rPr>
                <w:rFonts w:ascii="Times New Roman" w:hAnsi="Times New Roman" w:cs="Times New Roman"/>
                <w:sz w:val="18"/>
                <w:szCs w:val="18"/>
              </w:rPr>
              <w:t>prach-RootSequenceIndex</w:t>
            </w:r>
            <w:proofErr w:type="spellEnd"/>
            <w:r>
              <w:rPr>
                <w:rFonts w:ascii="Times New Roman" w:hAnsi="Times New Roman" w:cs="Times New Roman"/>
                <w:sz w:val="18"/>
                <w:szCs w:val="18"/>
              </w:rPr>
              <w:t>.</w:t>
            </w:r>
          </w:p>
        </w:tc>
      </w:tr>
      <w:tr w:rsidR="0079699F" w14:paraId="709E522B" w14:textId="77777777" w:rsidTr="00E54BED">
        <w:tc>
          <w:tcPr>
            <w:tcW w:w="1016" w:type="dxa"/>
            <w:tcBorders>
              <w:top w:val="single" w:sz="4" w:space="0" w:color="auto"/>
              <w:left w:val="single" w:sz="4" w:space="0" w:color="auto"/>
              <w:bottom w:val="single" w:sz="4" w:space="0" w:color="auto"/>
              <w:right w:val="single" w:sz="4" w:space="0" w:color="auto"/>
            </w:tcBorders>
          </w:tcPr>
          <w:p w14:paraId="38227071" w14:textId="7AABF4AB"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10209" w:type="dxa"/>
            <w:gridSpan w:val="2"/>
            <w:tcBorders>
              <w:top w:val="single" w:sz="4" w:space="0" w:color="auto"/>
              <w:left w:val="single" w:sz="4" w:space="0" w:color="auto"/>
              <w:bottom w:val="single" w:sz="4" w:space="0" w:color="auto"/>
              <w:right w:val="single" w:sz="4" w:space="0" w:color="auto"/>
            </w:tcBorders>
          </w:tcPr>
          <w:p w14:paraId="1C407A3E" w14:textId="76EAEFA4"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roofErr w:type="spellStart"/>
            <w:proofErr w:type="gramStart"/>
            <w:r>
              <w:rPr>
                <w:rFonts w:ascii="Times New Roman" w:eastAsia="DengXian" w:hAnsi="Times New Roman" w:cs="Times New Roman"/>
                <w:sz w:val="18"/>
                <w:szCs w:val="18"/>
                <w:lang w:eastAsia="zh-CN"/>
              </w:rPr>
              <w:t>prach-RootSequence</w:t>
            </w:r>
            <w:proofErr w:type="spellEnd"/>
            <w:proofErr w:type="gramEnd"/>
            <w:r>
              <w:rPr>
                <w:rFonts w:ascii="Times New Roman" w:eastAsia="DengXian" w:hAnsi="Times New Roman" w:cs="Times New Roman"/>
                <w:sz w:val="18"/>
                <w:szCs w:val="18"/>
                <w:lang w:eastAsia="zh-CN"/>
              </w:rPr>
              <w:t xml:space="preserve"> is also needed.</w:t>
            </w:r>
          </w:p>
        </w:tc>
      </w:tr>
      <w:tr w:rsidR="0071510C" w14:paraId="3414AB6B" w14:textId="77777777" w:rsidTr="00E54BED">
        <w:trPr>
          <w:gridAfter w:val="1"/>
          <w:wAfter w:w="178" w:type="dxa"/>
        </w:trPr>
        <w:tc>
          <w:tcPr>
            <w:tcW w:w="1016" w:type="dxa"/>
            <w:tcBorders>
              <w:top w:val="single" w:sz="4" w:space="0" w:color="auto"/>
              <w:left w:val="single" w:sz="4" w:space="0" w:color="auto"/>
              <w:bottom w:val="single" w:sz="4" w:space="0" w:color="auto"/>
              <w:right w:val="single" w:sz="4" w:space="0" w:color="auto"/>
            </w:tcBorders>
          </w:tcPr>
          <w:p w14:paraId="6E5B933F" w14:textId="77777777" w:rsidR="0071510C" w:rsidRDefault="0071510C" w:rsidP="006778AB">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10031" w:type="dxa"/>
            <w:tcBorders>
              <w:top w:val="single" w:sz="4" w:space="0" w:color="auto"/>
              <w:left w:val="single" w:sz="4" w:space="0" w:color="auto"/>
              <w:bottom w:val="single" w:sz="4" w:space="0" w:color="auto"/>
              <w:right w:val="single" w:sz="4" w:space="0" w:color="auto"/>
            </w:tcBorders>
          </w:tcPr>
          <w:p w14:paraId="4A2CCF2C" w14:textId="77777777" w:rsidR="0071510C" w:rsidRDefault="0071510C"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79699F" w14:paraId="076CC15B" w14:textId="77777777" w:rsidTr="00E54BED">
        <w:tc>
          <w:tcPr>
            <w:tcW w:w="1016" w:type="dxa"/>
            <w:tcBorders>
              <w:top w:val="single" w:sz="4" w:space="0" w:color="auto"/>
              <w:left w:val="single" w:sz="4" w:space="0" w:color="auto"/>
              <w:bottom w:val="single" w:sz="4" w:space="0" w:color="auto"/>
              <w:right w:val="single" w:sz="4" w:space="0" w:color="auto"/>
            </w:tcBorders>
          </w:tcPr>
          <w:p w14:paraId="04C33DED" w14:textId="64586024" w:rsidR="0079699F" w:rsidRDefault="005A1495"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10209" w:type="dxa"/>
            <w:gridSpan w:val="2"/>
            <w:tcBorders>
              <w:top w:val="single" w:sz="4" w:space="0" w:color="auto"/>
              <w:left w:val="single" w:sz="4" w:space="0" w:color="auto"/>
              <w:bottom w:val="single" w:sz="4" w:space="0" w:color="auto"/>
              <w:right w:val="single" w:sz="4" w:space="0" w:color="auto"/>
            </w:tcBorders>
          </w:tcPr>
          <w:p w14:paraId="786FD584" w14:textId="77777777" w:rsidR="0079699F" w:rsidRDefault="00F039D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comments from Nokia and Ericsson, the following revision is made for P1-1.</w:t>
            </w:r>
          </w:p>
          <w:p w14:paraId="755F2555" w14:textId="77777777" w:rsidR="00F039D8" w:rsidRDefault="00F039D8" w:rsidP="00F039D8">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Style w:val="ab"/>
              <w:tblW w:w="9985" w:type="dxa"/>
              <w:tblLayout w:type="fixed"/>
              <w:tblLook w:val="04A0" w:firstRow="1" w:lastRow="0" w:firstColumn="1" w:lastColumn="0" w:noHBand="0" w:noVBand="1"/>
            </w:tblPr>
            <w:tblGrid>
              <w:gridCol w:w="467"/>
              <w:gridCol w:w="1418"/>
              <w:gridCol w:w="1771"/>
              <w:gridCol w:w="1100"/>
              <w:gridCol w:w="1989"/>
              <w:gridCol w:w="3240"/>
            </w:tblGrid>
            <w:tr w:rsidR="00F039D8" w14:paraId="28B8B584" w14:textId="77777777" w:rsidTr="00C93E61">
              <w:trPr>
                <w:trHeight w:val="451"/>
              </w:trPr>
              <w:tc>
                <w:tcPr>
                  <w:tcW w:w="467" w:type="dxa"/>
                  <w:shd w:val="clear" w:color="auto" w:fill="D9D9D9" w:themeFill="background1" w:themeFillShade="D9"/>
                </w:tcPr>
                <w:p w14:paraId="5E281BCC"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c>
                <w:tcPr>
                  <w:tcW w:w="1418" w:type="dxa"/>
                  <w:shd w:val="clear" w:color="auto" w:fill="D9D9D9" w:themeFill="background1" w:themeFillShade="D9"/>
                </w:tcPr>
                <w:p w14:paraId="43BF4CEE"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RAN2 parent IE</w:t>
                  </w:r>
                </w:p>
              </w:tc>
              <w:tc>
                <w:tcPr>
                  <w:tcW w:w="1771" w:type="dxa"/>
                  <w:shd w:val="clear" w:color="auto" w:fill="D9D9D9" w:themeFill="background1" w:themeFillShade="D9"/>
                </w:tcPr>
                <w:p w14:paraId="1CF72EEA"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Parameter name in the spec</w:t>
                  </w:r>
                </w:p>
              </w:tc>
              <w:tc>
                <w:tcPr>
                  <w:tcW w:w="1100" w:type="dxa"/>
                  <w:shd w:val="clear" w:color="auto" w:fill="D9D9D9" w:themeFill="background1" w:themeFillShade="D9"/>
                </w:tcPr>
                <w:p w14:paraId="51CF826D"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 or existing?</w:t>
                  </w:r>
                </w:p>
              </w:tc>
              <w:tc>
                <w:tcPr>
                  <w:tcW w:w="1989" w:type="dxa"/>
                  <w:shd w:val="clear" w:color="auto" w:fill="D9D9D9" w:themeFill="background1" w:themeFillShade="D9"/>
                </w:tcPr>
                <w:p w14:paraId="20CB6B0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Description</w:t>
                  </w:r>
                </w:p>
              </w:tc>
              <w:tc>
                <w:tcPr>
                  <w:tcW w:w="3240" w:type="dxa"/>
                  <w:shd w:val="clear" w:color="auto" w:fill="D9D9D9" w:themeFill="background1" w:themeFillShade="D9"/>
                </w:tcPr>
                <w:p w14:paraId="36D51CA5"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Value Range</w:t>
                  </w:r>
                </w:p>
              </w:tc>
            </w:tr>
            <w:tr w:rsidR="00F039D8" w14:paraId="0530A9D1" w14:textId="77777777" w:rsidTr="00C93E61">
              <w:trPr>
                <w:trHeight w:val="1577"/>
              </w:trPr>
              <w:tc>
                <w:tcPr>
                  <w:tcW w:w="467" w:type="dxa"/>
                </w:tcPr>
                <w:p w14:paraId="51185F0C"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1</w:t>
                  </w:r>
                </w:p>
              </w:tc>
              <w:tc>
                <w:tcPr>
                  <w:tcW w:w="1418" w:type="dxa"/>
                </w:tcPr>
                <w:p w14:paraId="2F031DE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ltm-EarlyUlSyncConfig-r18</w:t>
                  </w:r>
                </w:p>
              </w:tc>
              <w:tc>
                <w:tcPr>
                  <w:tcW w:w="1771" w:type="dxa"/>
                </w:tcPr>
                <w:p w14:paraId="259E4EB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100" w:type="dxa"/>
                </w:tcPr>
                <w:p w14:paraId="453F176D"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207292F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Configuration used by the UE to perform the early UL synchronization procedure.</w:t>
                  </w:r>
                </w:p>
              </w:tc>
              <w:tc>
                <w:tcPr>
                  <w:tcW w:w="3240" w:type="dxa"/>
                </w:tcPr>
                <w:p w14:paraId="667D6D9D"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74E31658"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FrequencyInfoUL</w:t>
                  </w:r>
                  <w:proofErr w:type="spellEnd"/>
                </w:p>
                <w:p w14:paraId="46DD26E7" w14:textId="77777777" w:rsidR="00F039D8" w:rsidRDefault="00F039D8" w:rsidP="006778AB">
                  <w:pPr>
                    <w:rPr>
                      <w:rFonts w:ascii="Times New Roman" w:eastAsia="DengXian" w:hAnsi="Times New Roman" w:cs="Times New Roman"/>
                      <w:sz w:val="18"/>
                      <w:szCs w:val="20"/>
                      <w:lang w:eastAsia="zh-CN"/>
                    </w:rPr>
                  </w:pPr>
                  <w:del w:id="5" w:author="Hong He" w:date="2023-09-26T11:10:00Z">
                    <w:r>
                      <w:rPr>
                        <w:rFonts w:ascii="Times New Roman" w:eastAsia="DengXian" w:hAnsi="Times New Roman" w:cs="Times New Roman"/>
                        <w:color w:val="FF0000"/>
                        <w:sz w:val="18"/>
                        <w:szCs w:val="20"/>
                        <w:lang w:eastAsia="zh-CN"/>
                      </w:rPr>
                      <w:delText>[</w:delText>
                    </w:r>
                  </w:del>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del w:id="6" w:author="Hong He" w:date="2023-09-26T11:10:00Z">
                    <w:r>
                      <w:rPr>
                        <w:rFonts w:ascii="Times New Roman" w:eastAsia="DengXian" w:hAnsi="Times New Roman" w:cs="Times New Roman"/>
                        <w:color w:val="FF0000"/>
                        <w:sz w:val="18"/>
                        <w:szCs w:val="20"/>
                        <w:lang w:eastAsia="zh-CN"/>
                      </w:rPr>
                      <w:delText>]</w:delText>
                    </w:r>
                  </w:del>
                </w:p>
                <w:p w14:paraId="2D2A4C34" w14:textId="77777777" w:rsidR="00F039D8" w:rsidRDefault="00F039D8" w:rsidP="006778AB">
                  <w:pPr>
                    <w:rPr>
                      <w:rFonts w:ascii="Times New Roman" w:eastAsia="DengXian" w:hAnsi="Times New Roman" w:cs="Times New Roman"/>
                      <w:sz w:val="18"/>
                      <w:szCs w:val="20"/>
                      <w:lang w:eastAsia="zh-CN"/>
                    </w:rPr>
                  </w:pPr>
                </w:p>
                <w:p w14:paraId="4ABA2A07"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rach-ConfigGeneric</w:t>
                  </w:r>
                  <w:proofErr w:type="spellEnd"/>
                  <w:r>
                    <w:rPr>
                      <w:rFonts w:ascii="Times New Roman" w:eastAsia="DengXian" w:hAnsi="Times New Roman" w:cs="Times New Roman"/>
                      <w:sz w:val="18"/>
                      <w:szCs w:val="20"/>
                      <w:lang w:eastAsia="zh-CN"/>
                    </w:rPr>
                    <w:t xml:space="preserve">, </w:t>
                  </w:r>
                </w:p>
                <w:p w14:paraId="62EB1ECA" w14:textId="77777777" w:rsidR="00F039D8" w:rsidRDefault="00F039D8" w:rsidP="006778AB">
                  <w:pPr>
                    <w:rPr>
                      <w:ins w:id="7" w:author="CATT" w:date="2023-10-09T12:35:00Z"/>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ssb</w:t>
                  </w:r>
                  <w:proofErr w:type="spellEnd"/>
                  <w:r>
                    <w:rPr>
                      <w:rFonts w:ascii="Times New Roman" w:eastAsia="DengXian" w:hAnsi="Times New Roman" w:cs="Times New Roman"/>
                      <w:sz w:val="18"/>
                      <w:szCs w:val="20"/>
                      <w:lang w:eastAsia="zh-CN"/>
                    </w:rPr>
                    <w:t>-</w:t>
                  </w:r>
                  <w:proofErr w:type="spellStart"/>
                  <w:r>
                    <w:rPr>
                      <w:rFonts w:ascii="Times New Roman" w:eastAsia="DengXian" w:hAnsi="Times New Roman" w:cs="Times New Roman"/>
                      <w:sz w:val="18"/>
                      <w:szCs w:val="20"/>
                      <w:lang w:eastAsia="zh-CN"/>
                    </w:rPr>
                    <w:t>perRACH</w:t>
                  </w:r>
                  <w:proofErr w:type="spellEnd"/>
                  <w:r>
                    <w:rPr>
                      <w:rFonts w:ascii="Times New Roman" w:eastAsia="DengXian" w:hAnsi="Times New Roman" w:cs="Times New Roman"/>
                      <w:sz w:val="18"/>
                      <w:szCs w:val="20"/>
                      <w:lang w:eastAsia="zh-CN"/>
                    </w:rPr>
                    <w:t>-Occasion,</w:t>
                  </w:r>
                </w:p>
                <w:p w14:paraId="49575204" w14:textId="35F248D5" w:rsidR="00E6185D" w:rsidRDefault="00E6185D" w:rsidP="006778AB">
                  <w:pPr>
                    <w:rPr>
                      <w:rFonts w:ascii="Times New Roman" w:eastAsia="DengXian" w:hAnsi="Times New Roman" w:cs="Times New Roman"/>
                      <w:sz w:val="18"/>
                      <w:szCs w:val="20"/>
                      <w:lang w:eastAsia="zh-CN"/>
                    </w:rPr>
                  </w:pPr>
                  <w:proofErr w:type="spellStart"/>
                  <w:ins w:id="8" w:author="CATT" w:date="2023-10-09T12:35:00Z">
                    <w:r w:rsidRPr="001F374C">
                      <w:rPr>
                        <w:rFonts w:ascii="Times New Roman" w:hAnsi="Times New Roman" w:cs="Times New Roman"/>
                        <w:sz w:val="18"/>
                        <w:szCs w:val="18"/>
                      </w:rPr>
                      <w:t>prach-RootSequenceIndex</w:t>
                    </w:r>
                  </w:ins>
                  <w:proofErr w:type="spellEnd"/>
                </w:p>
                <w:p w14:paraId="710919D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r w:rsidR="00F039D8" w14:paraId="7FD29FB2" w14:textId="77777777" w:rsidTr="00C93E61">
              <w:trPr>
                <w:trHeight w:val="684"/>
              </w:trPr>
              <w:tc>
                <w:tcPr>
                  <w:tcW w:w="467" w:type="dxa"/>
                </w:tcPr>
                <w:p w14:paraId="36EF7BA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2</w:t>
                  </w:r>
                </w:p>
              </w:tc>
              <w:tc>
                <w:tcPr>
                  <w:tcW w:w="1418" w:type="dxa"/>
                </w:tcPr>
                <w:p w14:paraId="1C66E559"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771" w:type="dxa"/>
                </w:tcPr>
                <w:p w14:paraId="32794599"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100" w:type="dxa"/>
                </w:tcPr>
                <w:p w14:paraId="716FD63F"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6A7B1CA8"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100736E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
              </w:tc>
            </w:tr>
            <w:tr w:rsidR="00F039D8" w14:paraId="553B1408" w14:textId="77777777" w:rsidTr="00C93E61">
              <w:trPr>
                <w:trHeight w:val="140"/>
              </w:trPr>
              <w:tc>
                <w:tcPr>
                  <w:tcW w:w="467" w:type="dxa"/>
                </w:tcPr>
                <w:p w14:paraId="4E45770F"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3</w:t>
                  </w:r>
                </w:p>
              </w:tc>
              <w:tc>
                <w:tcPr>
                  <w:tcW w:w="1418" w:type="dxa"/>
                </w:tcPr>
                <w:p w14:paraId="59F55CF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771" w:type="dxa"/>
                </w:tcPr>
                <w:p w14:paraId="34FCDD8E"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BWP </w:t>
                  </w:r>
                </w:p>
              </w:tc>
              <w:tc>
                <w:tcPr>
                  <w:tcW w:w="1100" w:type="dxa"/>
                </w:tcPr>
                <w:p w14:paraId="63CC584A"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Existing</w:t>
                  </w:r>
                </w:p>
              </w:tc>
              <w:tc>
                <w:tcPr>
                  <w:tcW w:w="1989" w:type="dxa"/>
                </w:tcPr>
                <w:p w14:paraId="31640891"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65A97BEA"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3203A6A9"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locationAndBandwidth</w:t>
                  </w:r>
                  <w:proofErr w:type="spellEnd"/>
                  <w:r>
                    <w:rPr>
                      <w:rFonts w:ascii="Times New Roman" w:eastAsia="DengXian" w:hAnsi="Times New Roman" w:cs="Times New Roman"/>
                      <w:sz w:val="18"/>
                      <w:szCs w:val="20"/>
                      <w:lang w:eastAsia="zh-CN"/>
                    </w:rPr>
                    <w:t xml:space="preserve">, </w:t>
                  </w:r>
                </w:p>
                <w:p w14:paraId="511D7563"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subcarrierSpacing</w:t>
                  </w:r>
                  <w:proofErr w:type="spellEnd"/>
                  <w:r>
                    <w:rPr>
                      <w:rFonts w:ascii="Times New Roman" w:eastAsia="DengXian" w:hAnsi="Times New Roman" w:cs="Times New Roman"/>
                      <w:sz w:val="18"/>
                      <w:szCs w:val="20"/>
                      <w:lang w:eastAsia="zh-CN"/>
                    </w:rPr>
                    <w:t xml:space="preserve">, </w:t>
                  </w:r>
                </w:p>
                <w:p w14:paraId="722D488E"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cyclicPrefix</w:t>
                  </w:r>
                  <w:proofErr w:type="spellEnd"/>
                </w:p>
                <w:p w14:paraId="4E45578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bl>
          <w:p w14:paraId="512B5BC7" w14:textId="686EA9AA" w:rsidR="00F039D8" w:rsidRDefault="00F039D8" w:rsidP="0079699F">
            <w:pPr>
              <w:snapToGrid w:val="0"/>
              <w:rPr>
                <w:rFonts w:ascii="Times New Roman" w:eastAsia="DengXian" w:hAnsi="Times New Roman" w:cs="Times New Roman"/>
                <w:sz w:val="18"/>
                <w:szCs w:val="18"/>
                <w:lang w:eastAsia="zh-CN"/>
              </w:rPr>
            </w:pPr>
          </w:p>
        </w:tc>
      </w:tr>
      <w:tr w:rsidR="0079699F" w14:paraId="54437418" w14:textId="77777777" w:rsidTr="00E54BED">
        <w:tc>
          <w:tcPr>
            <w:tcW w:w="1016" w:type="dxa"/>
            <w:tcBorders>
              <w:top w:val="single" w:sz="4" w:space="0" w:color="auto"/>
              <w:left w:val="single" w:sz="4" w:space="0" w:color="auto"/>
              <w:bottom w:val="single" w:sz="4" w:space="0" w:color="auto"/>
              <w:right w:val="single" w:sz="4" w:space="0" w:color="auto"/>
            </w:tcBorders>
          </w:tcPr>
          <w:p w14:paraId="72426E49" w14:textId="61DCD82A" w:rsidR="0079699F" w:rsidRDefault="00C623D6"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10209" w:type="dxa"/>
            <w:gridSpan w:val="2"/>
            <w:tcBorders>
              <w:top w:val="single" w:sz="4" w:space="0" w:color="auto"/>
              <w:left w:val="single" w:sz="4" w:space="0" w:color="auto"/>
              <w:bottom w:val="single" w:sz="4" w:space="0" w:color="auto"/>
              <w:right w:val="single" w:sz="4" w:space="0" w:color="auto"/>
            </w:tcBorders>
          </w:tcPr>
          <w:p w14:paraId="798DE97E" w14:textId="3CFE434F" w:rsidR="0079699F" w:rsidRDefault="00C623D6"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w:t>
            </w:r>
            <w:r>
              <w:rPr>
                <w:rFonts w:ascii="Times New Roman" w:eastAsiaTheme="minorEastAsia" w:hAnsi="Times New Roman" w:cs="Times New Roman"/>
                <w:sz w:val="18"/>
                <w:szCs w:val="18"/>
                <w:lang w:eastAsia="ko-KR"/>
              </w:rPr>
              <w:t xml:space="preserve"> with the version provided by Mod.</w:t>
            </w:r>
          </w:p>
        </w:tc>
      </w:tr>
      <w:tr w:rsidR="00C93E61" w14:paraId="42EA6AEF" w14:textId="77777777" w:rsidTr="00E54BED">
        <w:tc>
          <w:tcPr>
            <w:tcW w:w="1016" w:type="dxa"/>
            <w:tcBorders>
              <w:top w:val="single" w:sz="4" w:space="0" w:color="auto"/>
              <w:left w:val="single" w:sz="4" w:space="0" w:color="auto"/>
              <w:bottom w:val="single" w:sz="4" w:space="0" w:color="auto"/>
              <w:right w:val="single" w:sz="4" w:space="0" w:color="auto"/>
            </w:tcBorders>
          </w:tcPr>
          <w:p w14:paraId="0D2E2DF2" w14:textId="4C3FE948" w:rsidR="00C93E61" w:rsidRDefault="00C93E61" w:rsidP="0079699F">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Futurewei</w:t>
            </w:r>
            <w:proofErr w:type="spellEnd"/>
          </w:p>
        </w:tc>
        <w:tc>
          <w:tcPr>
            <w:tcW w:w="10209" w:type="dxa"/>
            <w:gridSpan w:val="2"/>
            <w:tcBorders>
              <w:top w:val="single" w:sz="4" w:space="0" w:color="auto"/>
              <w:left w:val="single" w:sz="4" w:space="0" w:color="auto"/>
              <w:bottom w:val="single" w:sz="4" w:space="0" w:color="auto"/>
              <w:right w:val="single" w:sz="4" w:space="0" w:color="auto"/>
            </w:tcBorders>
          </w:tcPr>
          <w:p w14:paraId="3FA548E6" w14:textId="5469C9A2" w:rsidR="00C93E61" w:rsidRDefault="00C93E61"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with Mod suggested version.</w:t>
            </w:r>
          </w:p>
        </w:tc>
      </w:tr>
      <w:tr w:rsidR="001F4FF7" w14:paraId="30671245" w14:textId="77777777" w:rsidTr="00E54BED">
        <w:tc>
          <w:tcPr>
            <w:tcW w:w="1016" w:type="dxa"/>
            <w:tcBorders>
              <w:top w:val="single" w:sz="4" w:space="0" w:color="auto"/>
              <w:left w:val="single" w:sz="4" w:space="0" w:color="auto"/>
              <w:bottom w:val="single" w:sz="4" w:space="0" w:color="auto"/>
              <w:right w:val="single" w:sz="4" w:space="0" w:color="auto"/>
            </w:tcBorders>
          </w:tcPr>
          <w:p w14:paraId="086BF322" w14:textId="77777777" w:rsidR="001F4FF7" w:rsidRPr="0010372E" w:rsidRDefault="001F4FF7" w:rsidP="008316E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w:t>
            </w:r>
            <w:r>
              <w:rPr>
                <w:rFonts w:ascii="Times New Roman" w:eastAsia="DengXian" w:hAnsi="Times New Roman" w:cs="Times New Roman" w:hint="eastAsia"/>
                <w:sz w:val="18"/>
                <w:szCs w:val="18"/>
                <w:lang w:eastAsia="zh-CN"/>
              </w:rPr>
              <w:t>Silicon</w:t>
            </w:r>
            <w:proofErr w:type="spellEnd"/>
          </w:p>
        </w:tc>
        <w:tc>
          <w:tcPr>
            <w:tcW w:w="10209" w:type="dxa"/>
            <w:gridSpan w:val="2"/>
            <w:tcBorders>
              <w:top w:val="single" w:sz="4" w:space="0" w:color="auto"/>
              <w:left w:val="single" w:sz="4" w:space="0" w:color="auto"/>
              <w:bottom w:val="single" w:sz="4" w:space="0" w:color="auto"/>
              <w:right w:val="single" w:sz="4" w:space="0" w:color="auto"/>
            </w:tcBorders>
          </w:tcPr>
          <w:p w14:paraId="305B0F4F" w14:textId="77777777" w:rsidR="001F4FF7" w:rsidRDefault="001F4FF7" w:rsidP="008316ED">
            <w:pPr>
              <w:snapToGrid w:val="0"/>
              <w:rPr>
                <w:rFonts w:ascii="Times New Roman" w:eastAsiaTheme="minorEastAsia" w:hAnsi="Times New Roman" w:cs="Times New Roman"/>
                <w:sz w:val="18"/>
                <w:szCs w:val="18"/>
                <w:lang w:eastAsia="ko-KR"/>
              </w:rPr>
            </w:pPr>
            <w:r>
              <w:rPr>
                <w:rFonts w:ascii="DengXian" w:eastAsia="DengXian" w:hAnsi="DengXian" w:cs="Times New Roman"/>
                <w:sz w:val="18"/>
                <w:szCs w:val="18"/>
                <w:lang w:eastAsia="zh-CN"/>
              </w:rPr>
              <w:t>S</w:t>
            </w:r>
            <w:r>
              <w:rPr>
                <w:rFonts w:ascii="DengXian" w:eastAsia="DengXian" w:hAnsi="DengXian" w:cs="Times New Roman" w:hint="eastAsia"/>
                <w:sz w:val="18"/>
                <w:szCs w:val="18"/>
                <w:lang w:eastAsia="zh-CN"/>
              </w:rPr>
              <w:t>upport</w:t>
            </w:r>
            <w:r>
              <w:rPr>
                <w:rFonts w:ascii="Times New Roman" w:eastAsiaTheme="minorEastAsia" w:hAnsi="Times New Roman" w:cs="Times New Roman"/>
                <w:sz w:val="18"/>
                <w:szCs w:val="18"/>
                <w:lang w:eastAsia="ko-KR"/>
              </w:rPr>
              <w:t xml:space="preserve"> </w:t>
            </w:r>
            <w:r>
              <w:rPr>
                <w:rFonts w:ascii="DengXian" w:eastAsia="DengXian" w:hAnsi="DengXian" w:cs="Times New Roman" w:hint="eastAsia"/>
                <w:sz w:val="18"/>
                <w:szCs w:val="18"/>
                <w:lang w:eastAsia="zh-CN"/>
              </w:rPr>
              <w:t>the</w:t>
            </w:r>
            <w:r>
              <w:rPr>
                <w:rFonts w:ascii="Times New Roman" w:eastAsiaTheme="minorEastAsia" w:hAnsi="Times New Roman" w:cs="Times New Roman"/>
                <w:sz w:val="18"/>
                <w:szCs w:val="18"/>
                <w:lang w:eastAsia="ko-KR"/>
              </w:rPr>
              <w:t xml:space="preserve"> </w:t>
            </w:r>
            <w:r>
              <w:rPr>
                <w:rFonts w:ascii="DengXian" w:eastAsia="DengXian" w:hAnsi="DengXian" w:cs="Times New Roman" w:hint="eastAsia"/>
                <w:sz w:val="18"/>
                <w:szCs w:val="18"/>
                <w:lang w:eastAsia="zh-CN"/>
              </w:rPr>
              <w:t>latest</w:t>
            </w:r>
            <w:r>
              <w:rPr>
                <w:rFonts w:ascii="Times New Roman" w:eastAsiaTheme="minorEastAsia" w:hAnsi="Times New Roman" w:cs="Times New Roman"/>
                <w:sz w:val="18"/>
                <w:szCs w:val="18"/>
                <w:lang w:eastAsia="ko-KR"/>
              </w:rPr>
              <w:t xml:space="preserve"> </w:t>
            </w:r>
            <w:r>
              <w:rPr>
                <w:rFonts w:ascii="DengXian" w:eastAsia="DengXian" w:hAnsi="DengXian" w:cs="Times New Roman" w:hint="eastAsia"/>
                <w:sz w:val="18"/>
                <w:szCs w:val="18"/>
                <w:lang w:eastAsia="zh-CN"/>
              </w:rPr>
              <w:t>proposal</w:t>
            </w:r>
            <w:r>
              <w:rPr>
                <w:rFonts w:ascii="Times New Roman" w:eastAsiaTheme="minorEastAsia" w:hAnsi="Times New Roman" w:cs="Times New Roman"/>
                <w:sz w:val="18"/>
                <w:szCs w:val="18"/>
                <w:lang w:eastAsia="ko-KR"/>
              </w:rPr>
              <w:t xml:space="preserve"> 1-1</w:t>
            </w:r>
          </w:p>
        </w:tc>
      </w:tr>
      <w:tr w:rsidR="001F4FF7" w14:paraId="010A6FB4" w14:textId="77777777" w:rsidTr="00E54BED">
        <w:tc>
          <w:tcPr>
            <w:tcW w:w="1016" w:type="dxa"/>
            <w:tcBorders>
              <w:top w:val="single" w:sz="4" w:space="0" w:color="auto"/>
              <w:left w:val="single" w:sz="4" w:space="0" w:color="auto"/>
              <w:bottom w:val="single" w:sz="4" w:space="0" w:color="auto"/>
              <w:right w:val="single" w:sz="4" w:space="0" w:color="auto"/>
            </w:tcBorders>
          </w:tcPr>
          <w:p w14:paraId="3A2B6FCD" w14:textId="1F5F0FC3" w:rsidR="001F4FF7" w:rsidRDefault="00CF12F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IDCC</w:t>
            </w:r>
          </w:p>
        </w:tc>
        <w:tc>
          <w:tcPr>
            <w:tcW w:w="10209" w:type="dxa"/>
            <w:gridSpan w:val="2"/>
            <w:tcBorders>
              <w:top w:val="single" w:sz="4" w:space="0" w:color="auto"/>
              <w:left w:val="single" w:sz="4" w:space="0" w:color="auto"/>
              <w:bottom w:val="single" w:sz="4" w:space="0" w:color="auto"/>
              <w:right w:val="single" w:sz="4" w:space="0" w:color="auto"/>
            </w:tcBorders>
          </w:tcPr>
          <w:p w14:paraId="2F6CEE9B" w14:textId="0936BC69" w:rsidR="001F4FF7" w:rsidRDefault="00CF12F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E54BED" w14:paraId="3CC0ADBA" w14:textId="77777777" w:rsidTr="00E54BED">
        <w:tc>
          <w:tcPr>
            <w:tcW w:w="1016" w:type="dxa"/>
            <w:hideMark/>
          </w:tcPr>
          <w:p w14:paraId="1BCEE80A" w14:textId="77777777" w:rsidR="00E54BED" w:rsidRDefault="00E54B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NTT DOCOMO</w:t>
            </w:r>
          </w:p>
        </w:tc>
        <w:tc>
          <w:tcPr>
            <w:tcW w:w="10209" w:type="dxa"/>
            <w:gridSpan w:val="2"/>
            <w:hideMark/>
          </w:tcPr>
          <w:p w14:paraId="6BA8909C" w14:textId="77777777" w:rsidR="00E54BED" w:rsidRDefault="00E54BED">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w:t>
            </w:r>
          </w:p>
        </w:tc>
      </w:tr>
    </w:tbl>
    <w:p w14:paraId="3AC99728" w14:textId="77777777" w:rsidR="00106331" w:rsidRDefault="00106331">
      <w:pPr>
        <w:rPr>
          <w:rFonts w:ascii="Times New Roman" w:eastAsia="DengXian" w:hAnsi="Times New Roman"/>
          <w:sz w:val="28"/>
          <w:lang w:eastAsia="zh-CN"/>
        </w:rPr>
      </w:pPr>
    </w:p>
    <w:p w14:paraId="62B8BC96" w14:textId="77777777" w:rsidR="00106331" w:rsidRDefault="005B5607">
      <w:pPr>
        <w:pStyle w:val="2"/>
        <w:rPr>
          <w:rFonts w:eastAsia="DengXian" w:cs="Times New Roman"/>
          <w:sz w:val="18"/>
          <w:szCs w:val="20"/>
          <w:lang w:eastAsia="zh-CN"/>
        </w:rPr>
      </w:pPr>
      <w:r>
        <w:rPr>
          <w:rFonts w:eastAsia="DengXian" w:cs="Times New Roman" w:hint="eastAsia"/>
          <w:sz w:val="18"/>
          <w:szCs w:val="20"/>
          <w:lang w:eastAsia="zh-CN"/>
        </w:rPr>
        <w:t>P1-2</w:t>
      </w:r>
      <w:r>
        <w:rPr>
          <w:rFonts w:eastAsia="DengXian" w:hint="eastAsia"/>
          <w:sz w:val="18"/>
          <w:szCs w:val="20"/>
          <w:lang w:eastAsia="zh-CN"/>
        </w:rPr>
        <w:t>: Cell indicator field</w:t>
      </w:r>
    </w:p>
    <w:p w14:paraId="6427A546"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5FFC6603"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w:t>
      </w:r>
    </w:p>
    <w:p w14:paraId="70E27D65" w14:textId="77777777" w:rsidR="00106331" w:rsidRDefault="005B5607">
      <w:p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 </w:t>
      </w:r>
    </w:p>
    <w:p w14:paraId="3BF172A5" w14:textId="77777777" w:rsidR="00106331" w:rsidRDefault="00106331">
      <w:pPr>
        <w:tabs>
          <w:tab w:val="left" w:pos="1440"/>
        </w:tabs>
        <w:jc w:val="both"/>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46061E86"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C7ED99"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F2CF43"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7C885371" w14:textId="77777777" w:rsidTr="001F4FF7">
        <w:tc>
          <w:tcPr>
            <w:tcW w:w="1435" w:type="dxa"/>
            <w:tcBorders>
              <w:top w:val="single" w:sz="4" w:space="0" w:color="auto"/>
              <w:left w:val="single" w:sz="4" w:space="0" w:color="auto"/>
              <w:bottom w:val="single" w:sz="4" w:space="0" w:color="auto"/>
              <w:right w:val="single" w:sz="4" w:space="0" w:color="auto"/>
            </w:tcBorders>
          </w:tcPr>
          <w:p w14:paraId="73CDC4B5"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8003F47"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496A4AD2" w14:textId="77777777" w:rsidTr="001F4FF7">
        <w:tc>
          <w:tcPr>
            <w:tcW w:w="1435" w:type="dxa"/>
            <w:tcBorders>
              <w:top w:val="single" w:sz="4" w:space="0" w:color="auto"/>
              <w:left w:val="single" w:sz="4" w:space="0" w:color="auto"/>
              <w:bottom w:val="single" w:sz="4" w:space="0" w:color="auto"/>
              <w:right w:val="single" w:sz="4" w:space="0" w:color="auto"/>
            </w:tcBorders>
          </w:tcPr>
          <w:p w14:paraId="14F60F4A"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EB53976"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w:t>
            </w:r>
          </w:p>
        </w:tc>
      </w:tr>
      <w:tr w:rsidR="00106331" w14:paraId="5ECFAB9E" w14:textId="77777777" w:rsidTr="001F4FF7">
        <w:tc>
          <w:tcPr>
            <w:tcW w:w="1435" w:type="dxa"/>
            <w:tcBorders>
              <w:top w:val="single" w:sz="4" w:space="0" w:color="auto"/>
              <w:left w:val="single" w:sz="4" w:space="0" w:color="auto"/>
              <w:bottom w:val="single" w:sz="4" w:space="0" w:color="auto"/>
              <w:right w:val="single" w:sz="4" w:space="0" w:color="auto"/>
            </w:tcBorders>
          </w:tcPr>
          <w:p w14:paraId="0DC523CC"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EFB03DA"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it.</w:t>
            </w:r>
          </w:p>
        </w:tc>
      </w:tr>
      <w:tr w:rsidR="00106331" w14:paraId="178E79F4" w14:textId="77777777" w:rsidTr="001F4FF7">
        <w:tc>
          <w:tcPr>
            <w:tcW w:w="1435" w:type="dxa"/>
            <w:tcBorders>
              <w:top w:val="single" w:sz="4" w:space="0" w:color="auto"/>
              <w:left w:val="single" w:sz="4" w:space="0" w:color="auto"/>
              <w:bottom w:val="single" w:sz="4" w:space="0" w:color="auto"/>
              <w:right w:val="single" w:sz="4" w:space="0" w:color="auto"/>
            </w:tcBorders>
          </w:tcPr>
          <w:p w14:paraId="5FF7BC0A"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DF5BE33"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Fine </w:t>
            </w:r>
          </w:p>
        </w:tc>
      </w:tr>
      <w:tr w:rsidR="00106331" w14:paraId="245B4127" w14:textId="77777777" w:rsidTr="001F4FF7">
        <w:tc>
          <w:tcPr>
            <w:tcW w:w="1435" w:type="dxa"/>
            <w:tcBorders>
              <w:top w:val="single" w:sz="4" w:space="0" w:color="auto"/>
              <w:left w:val="single" w:sz="4" w:space="0" w:color="auto"/>
              <w:bottom w:val="single" w:sz="4" w:space="0" w:color="auto"/>
              <w:right w:val="single" w:sz="4" w:space="0" w:color="auto"/>
            </w:tcBorders>
          </w:tcPr>
          <w:p w14:paraId="4FE94DCC" w14:textId="77777777" w:rsidR="00106331" w:rsidRDefault="005B5607">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N</w:t>
            </w:r>
            <w:r>
              <w:rPr>
                <w:rFonts w:ascii="Times New Roman" w:eastAsia="游明朝"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45A61E0" w14:textId="77777777" w:rsidR="00106331" w:rsidRDefault="005B5607">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w:t>
            </w:r>
            <w:r>
              <w:rPr>
                <w:rFonts w:ascii="Times New Roman" w:eastAsia="游明朝" w:hAnsi="Times New Roman" w:cs="Times New Roman"/>
                <w:sz w:val="18"/>
                <w:szCs w:val="18"/>
                <w:lang w:eastAsia="ja-JP"/>
              </w:rPr>
              <w:t>upport for LTM.</w:t>
            </w:r>
          </w:p>
          <w:p w14:paraId="5A69B540"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have a question on PDCCH order for the case of simultaneous configuration of two TA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MTRP and </w:t>
            </w:r>
            <w:proofErr w:type="gramStart"/>
            <w:r>
              <w:rPr>
                <w:rFonts w:ascii="Times New Roman" w:eastAsia="DengXian" w:hAnsi="Times New Roman" w:cs="Times New Roman"/>
                <w:sz w:val="18"/>
                <w:szCs w:val="18"/>
                <w:lang w:eastAsia="zh-CN"/>
              </w:rPr>
              <w:t>LTM,</w:t>
            </w:r>
            <w:proofErr w:type="gramEnd"/>
            <w:r>
              <w:rPr>
                <w:rFonts w:ascii="Times New Roman" w:eastAsia="DengXian" w:hAnsi="Times New Roman" w:cs="Times New Roman"/>
                <w:sz w:val="18"/>
                <w:szCs w:val="18"/>
                <w:lang w:eastAsia="zh-CN"/>
              </w:rPr>
              <w:t xml:space="preserve"> do we need to discuss the issue in LTM or in two TA session?</w:t>
            </w:r>
          </w:p>
        </w:tc>
      </w:tr>
      <w:tr w:rsidR="00106331" w14:paraId="3EF726CE" w14:textId="77777777" w:rsidTr="001F4FF7">
        <w:tc>
          <w:tcPr>
            <w:tcW w:w="1435" w:type="dxa"/>
            <w:tcBorders>
              <w:top w:val="single" w:sz="4" w:space="0" w:color="auto"/>
              <w:left w:val="single" w:sz="4" w:space="0" w:color="auto"/>
              <w:bottom w:val="single" w:sz="4" w:space="0" w:color="auto"/>
              <w:right w:val="single" w:sz="4" w:space="0" w:color="auto"/>
            </w:tcBorders>
          </w:tcPr>
          <w:p w14:paraId="5BDF3408"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CDBFFF5"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Fine</w:t>
            </w:r>
          </w:p>
        </w:tc>
      </w:tr>
      <w:tr w:rsidR="00702800" w:rsidRPr="00B70F28" w14:paraId="4EAB7B89" w14:textId="77777777" w:rsidTr="001F4FF7">
        <w:tc>
          <w:tcPr>
            <w:tcW w:w="1435" w:type="dxa"/>
            <w:tcBorders>
              <w:top w:val="single" w:sz="4" w:space="0" w:color="auto"/>
              <w:left w:val="single" w:sz="4" w:space="0" w:color="auto"/>
              <w:bottom w:val="single" w:sz="4" w:space="0" w:color="auto"/>
              <w:right w:val="single" w:sz="4" w:space="0" w:color="auto"/>
            </w:tcBorders>
          </w:tcPr>
          <w:p w14:paraId="2A988DA5" w14:textId="77777777" w:rsidR="00702800" w:rsidRPr="008552DE" w:rsidRDefault="00702800"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97EC07E" w14:textId="77777777" w:rsidR="00702800" w:rsidRPr="008552DE" w:rsidRDefault="00702800"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79699F" w14:paraId="1333FD78" w14:textId="77777777" w:rsidTr="001F4FF7">
        <w:tc>
          <w:tcPr>
            <w:tcW w:w="1435" w:type="dxa"/>
            <w:tcBorders>
              <w:top w:val="single" w:sz="4" w:space="0" w:color="auto"/>
              <w:left w:val="single" w:sz="4" w:space="0" w:color="auto"/>
              <w:bottom w:val="single" w:sz="4" w:space="0" w:color="auto"/>
              <w:right w:val="single" w:sz="4" w:space="0" w:color="auto"/>
            </w:tcBorders>
          </w:tcPr>
          <w:p w14:paraId="23AF27D7" w14:textId="5D4FA21D"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11981A41" w14:textId="530B1105"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79699F" w14:paraId="087DEA6D" w14:textId="77777777" w:rsidTr="001F4FF7">
        <w:tc>
          <w:tcPr>
            <w:tcW w:w="1435" w:type="dxa"/>
            <w:tcBorders>
              <w:top w:val="single" w:sz="4" w:space="0" w:color="auto"/>
              <w:left w:val="single" w:sz="4" w:space="0" w:color="auto"/>
              <w:bottom w:val="single" w:sz="4" w:space="0" w:color="auto"/>
              <w:right w:val="single" w:sz="4" w:space="0" w:color="auto"/>
            </w:tcBorders>
          </w:tcPr>
          <w:p w14:paraId="4C8F8D81" w14:textId="01E44E28" w:rsidR="0079699F" w:rsidRDefault="00743DD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GI</w:t>
            </w:r>
          </w:p>
        </w:tc>
        <w:tc>
          <w:tcPr>
            <w:tcW w:w="8550" w:type="dxa"/>
            <w:tcBorders>
              <w:top w:val="single" w:sz="4" w:space="0" w:color="auto"/>
              <w:left w:val="single" w:sz="4" w:space="0" w:color="auto"/>
              <w:bottom w:val="single" w:sz="4" w:space="0" w:color="auto"/>
              <w:right w:val="single" w:sz="4" w:space="0" w:color="auto"/>
            </w:tcBorders>
          </w:tcPr>
          <w:p w14:paraId="3A346E72" w14:textId="03D05F72" w:rsidR="0079699F" w:rsidRDefault="004440E2" w:rsidP="0079699F">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rPr>
              <w:t>S</w:t>
            </w:r>
            <w:r>
              <w:rPr>
                <w:rFonts w:ascii="Times New Roman" w:eastAsia="DengXian" w:hAnsi="Times New Roman" w:cs="Times New Roman"/>
                <w:sz w:val="18"/>
                <w:szCs w:val="18"/>
              </w:rPr>
              <w:t>upport</w:t>
            </w:r>
          </w:p>
        </w:tc>
      </w:tr>
      <w:tr w:rsidR="0079699F" w14:paraId="3FE21BDC" w14:textId="77777777" w:rsidTr="001F4FF7">
        <w:tc>
          <w:tcPr>
            <w:tcW w:w="1435" w:type="dxa"/>
            <w:tcBorders>
              <w:top w:val="single" w:sz="4" w:space="0" w:color="auto"/>
              <w:left w:val="single" w:sz="4" w:space="0" w:color="auto"/>
              <w:bottom w:val="single" w:sz="4" w:space="0" w:color="auto"/>
              <w:right w:val="single" w:sz="4" w:space="0" w:color="auto"/>
            </w:tcBorders>
          </w:tcPr>
          <w:p w14:paraId="6197175C" w14:textId="13419F0C"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C68145D" w14:textId="7EE23941"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Prefer to await further discussion in 2TA AI</w:t>
            </w:r>
          </w:p>
        </w:tc>
      </w:tr>
      <w:tr w:rsidR="002D3DE2" w14:paraId="273A21F6" w14:textId="77777777" w:rsidTr="001F4FF7">
        <w:tc>
          <w:tcPr>
            <w:tcW w:w="1435" w:type="dxa"/>
            <w:tcBorders>
              <w:top w:val="single" w:sz="4" w:space="0" w:color="auto"/>
              <w:left w:val="single" w:sz="4" w:space="0" w:color="auto"/>
              <w:bottom w:val="single" w:sz="4" w:space="0" w:color="auto"/>
              <w:right w:val="single" w:sz="4" w:space="0" w:color="auto"/>
            </w:tcBorders>
          </w:tcPr>
          <w:p w14:paraId="6193C131" w14:textId="77777777" w:rsidR="002D3DE2" w:rsidRDefault="002D3DE2" w:rsidP="006778AB">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C676FD4" w14:textId="77777777" w:rsidR="002D3DE2" w:rsidRDefault="002D3DE2"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79699F" w14:paraId="4C067024" w14:textId="77777777" w:rsidTr="001F4FF7">
        <w:tc>
          <w:tcPr>
            <w:tcW w:w="1435" w:type="dxa"/>
            <w:tcBorders>
              <w:top w:val="single" w:sz="4" w:space="0" w:color="auto"/>
              <w:left w:val="single" w:sz="4" w:space="0" w:color="auto"/>
              <w:bottom w:val="single" w:sz="4" w:space="0" w:color="auto"/>
              <w:right w:val="single" w:sz="4" w:space="0" w:color="auto"/>
            </w:tcBorders>
          </w:tcPr>
          <w:p w14:paraId="6053AC4C" w14:textId="473925F7" w:rsidR="0079699F" w:rsidRDefault="00FB72A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124296D" w14:textId="77777777" w:rsidR="0079699F" w:rsidRDefault="00FB72AF" w:rsidP="0055185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@DOCOMO: regarding </w:t>
            </w:r>
            <w:r>
              <w:rPr>
                <w:rFonts w:ascii="Times New Roman" w:eastAsia="DengXian" w:hAnsi="Times New Roman" w:cs="Times New Roman"/>
                <w:sz w:val="18"/>
                <w:szCs w:val="18"/>
                <w:lang w:eastAsia="zh-CN"/>
              </w:rPr>
              <w:t xml:space="preserve">the case of simultaneous configuration of two TA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MTRP and LTM,</w:t>
            </w:r>
            <w:r>
              <w:rPr>
                <w:rFonts w:ascii="Times New Roman" w:eastAsia="DengXian" w:hAnsi="Times New Roman" w:cs="Times New Roman" w:hint="eastAsia"/>
                <w:sz w:val="18"/>
                <w:szCs w:val="18"/>
                <w:lang w:eastAsia="zh-CN"/>
              </w:rPr>
              <w:t xml:space="preserve"> I think </w:t>
            </w:r>
            <w:r>
              <w:rPr>
                <w:rFonts w:ascii="Times New Roman" w:eastAsia="DengXian" w:hAnsi="Times New Roman" w:cs="Times New Roman"/>
                <w:sz w:val="18"/>
                <w:szCs w:val="18"/>
                <w:lang w:eastAsia="zh-CN"/>
              </w:rPr>
              <w:t>separate</w:t>
            </w:r>
            <w:r>
              <w:rPr>
                <w:rFonts w:ascii="Times New Roman" w:eastAsia="DengXian" w:hAnsi="Times New Roman" w:cs="Times New Roman" w:hint="eastAsia"/>
                <w:sz w:val="18"/>
                <w:szCs w:val="18"/>
                <w:lang w:eastAsia="zh-CN"/>
              </w:rPr>
              <w:t xml:space="preserve"> discussion is needed. </w:t>
            </w: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nder AI 8.7.2, at least we can have discussion on whether the configuration of 2 TA is considered in LTM.</w:t>
            </w:r>
          </w:p>
          <w:p w14:paraId="61AEE051" w14:textId="0967F031" w:rsidR="00551851" w:rsidRDefault="00551851" w:rsidP="00551851">
            <w:pPr>
              <w:snapToGrid w:val="0"/>
              <w:jc w:val="both"/>
              <w:rPr>
                <w:rFonts w:ascii="Times New Roman" w:eastAsia="DengXian" w:hAnsi="Times New Roman"/>
                <w:sz w:val="18"/>
                <w:szCs w:val="18"/>
                <w:lang w:eastAsia="zh-CN"/>
              </w:rPr>
            </w:pPr>
            <w:r>
              <w:rPr>
                <w:rFonts w:ascii="Times New Roman" w:eastAsia="DengXian" w:hAnsi="Times New Roman" w:cs="Times New Roman" w:hint="eastAsia"/>
                <w:sz w:val="18"/>
                <w:szCs w:val="18"/>
                <w:lang w:eastAsia="zh-CN"/>
              </w:rPr>
              <w:t xml:space="preserve">@Ericsson: in the last meeting, we agreed to have </w:t>
            </w:r>
            <w:r>
              <w:rPr>
                <w:rFonts w:ascii="Times New Roman" w:eastAsia="DengXian" w:hAnsi="Times New Roman" w:hint="eastAsia"/>
                <w:sz w:val="18"/>
                <w:szCs w:val="18"/>
                <w:lang w:eastAsia="zh-CN"/>
              </w:rPr>
              <w:t>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9"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10" w:author="CATT" w:date="2023-08-24T08:52:00Z">
                    <m:r>
                      <w:rPr>
                        <w:rFonts w:ascii="Cambria Math" w:eastAsia="DengXian" w:hAnsi="Cambria Math"/>
                        <w:sz w:val="18"/>
                        <w:szCs w:val="18"/>
                        <w:lang w:eastAsia="zh-CN"/>
                      </w:rPr>
                      <m:t>)</m:t>
                    </m:r>
                  </w:ins>
                </m:e>
              </m:d>
            </m:oMath>
            <w:r>
              <w:rPr>
                <w:rFonts w:ascii="Times New Roman" w:eastAsia="DengXian" w:hAnsi="Times New Roman" w:hint="eastAsia"/>
                <w:sz w:val="18"/>
                <w:szCs w:val="18"/>
                <w:lang w:eastAsia="zh-CN"/>
              </w:rPr>
              <w:t xml:space="preserve"> bits for </w:t>
            </w:r>
            <w:r>
              <w:rPr>
                <w:rFonts w:ascii="Times New Roman" w:eastAsia="DengXian" w:hAnsi="Times New Roman"/>
                <w:sz w:val="18"/>
                <w:szCs w:val="18"/>
                <w:lang w:eastAsia="zh-CN"/>
              </w:rPr>
              <w:t>cell indicator</w:t>
            </w:r>
            <w:r>
              <w:rPr>
                <w:rFonts w:ascii="Times New Roman" w:eastAsia="DengXian" w:hAnsi="Times New Roman" w:hint="eastAsia"/>
                <w:sz w:val="18"/>
                <w:szCs w:val="18"/>
                <w:lang w:eastAsia="zh-CN"/>
              </w:rPr>
              <w:t xml:space="preserve"> in DCI. </w:t>
            </w:r>
            <w:r w:rsidR="00883E37">
              <w:rPr>
                <w:rFonts w:ascii="Times New Roman" w:eastAsia="DengXian" w:hAnsi="Times New Roman"/>
                <w:sz w:val="18"/>
                <w:szCs w:val="18"/>
                <w:lang w:eastAsia="zh-CN"/>
              </w:rPr>
              <w:t>W</w:t>
            </w:r>
            <w:r w:rsidR="00883E37">
              <w:rPr>
                <w:rFonts w:ascii="Times New Roman" w:eastAsia="DengXian" w:hAnsi="Times New Roman" w:hint="eastAsia"/>
                <w:sz w:val="18"/>
                <w:szCs w:val="18"/>
                <w:lang w:eastAsia="zh-CN"/>
              </w:rPr>
              <w:t xml:space="preserve">ith the following agreement, </w:t>
            </w:r>
            <w:r w:rsidR="00DA54E6">
              <w:rPr>
                <w:rFonts w:ascii="Times New Roman" w:eastAsia="DengXian" w:hAnsi="Times New Roman" w:hint="eastAsia"/>
                <w:sz w:val="18"/>
                <w:szCs w:val="18"/>
                <w:lang w:eastAsia="zh-CN"/>
              </w:rPr>
              <w:t>if we are not going to revert it, I don</w:t>
            </w:r>
            <w:r w:rsidR="00DA54E6">
              <w:rPr>
                <w:rFonts w:ascii="Times New Roman" w:eastAsia="DengXian" w:hAnsi="Times New Roman"/>
                <w:sz w:val="18"/>
                <w:szCs w:val="18"/>
                <w:lang w:eastAsia="zh-CN"/>
              </w:rPr>
              <w:t>’</w:t>
            </w:r>
            <w:r w:rsidR="00DA54E6">
              <w:rPr>
                <w:rFonts w:ascii="Times New Roman" w:eastAsia="DengXian" w:hAnsi="Times New Roman" w:hint="eastAsia"/>
                <w:sz w:val="18"/>
                <w:szCs w:val="18"/>
                <w:lang w:eastAsia="zh-CN"/>
              </w:rPr>
              <w:t xml:space="preserve">t see the need to take 2TA into account. </w:t>
            </w:r>
            <w:r w:rsidR="00883E37">
              <w:rPr>
                <w:rFonts w:ascii="Times New Roman" w:eastAsia="DengXian" w:hAnsi="Times New Roman" w:hint="eastAsia"/>
                <w:sz w:val="18"/>
                <w:szCs w:val="18"/>
                <w:lang w:eastAsia="zh-CN"/>
              </w:rPr>
              <w:t xml:space="preserve"> </w:t>
            </w:r>
          </w:p>
          <w:p w14:paraId="0CE05F5E" w14:textId="77777777" w:rsidR="002E47B6" w:rsidRDefault="002E47B6" w:rsidP="00551851">
            <w:pPr>
              <w:snapToGrid w:val="0"/>
              <w:jc w:val="both"/>
              <w:rPr>
                <w:rFonts w:ascii="Times New Roman" w:eastAsia="DengXian" w:hAnsi="Times New Roman"/>
                <w:sz w:val="18"/>
                <w:szCs w:val="18"/>
                <w:lang w:eastAsia="zh-CN"/>
              </w:rPr>
            </w:pPr>
          </w:p>
          <w:p w14:paraId="548B5BAB" w14:textId="77777777" w:rsidR="002E47B6" w:rsidRDefault="002E47B6" w:rsidP="002E47B6">
            <w:pPr>
              <w:rPr>
                <w:rFonts w:ascii="Times New Roman" w:eastAsia="DengXian" w:hAnsi="Times New Roman"/>
                <w:sz w:val="18"/>
                <w:szCs w:val="18"/>
                <w:highlight w:val="green"/>
                <w:lang w:eastAsia="zh-CN"/>
              </w:rPr>
            </w:pPr>
            <w:r>
              <w:rPr>
                <w:rFonts w:ascii="Times New Roman" w:eastAsia="DengXian" w:hAnsi="Times New Roman" w:hint="eastAsia"/>
                <w:b/>
                <w:sz w:val="18"/>
                <w:szCs w:val="18"/>
                <w:highlight w:val="green"/>
                <w:lang w:eastAsia="zh-CN"/>
              </w:rPr>
              <w:t>Agreement</w:t>
            </w:r>
          </w:p>
          <w:p w14:paraId="014891A8" w14:textId="77777777" w:rsidR="002E47B6" w:rsidRDefault="002E47B6" w:rsidP="002E47B6">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58088809" w14:textId="77777777" w:rsidR="002E47B6" w:rsidRDefault="002E47B6" w:rsidP="002E47B6">
            <w:pPr>
              <w:pStyle w:val="Style84"/>
              <w:numPr>
                <w:ilvl w:val="0"/>
                <w:numId w:val="13"/>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ins w:id="11" w:author="Unknown"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5A57AF57" w14:textId="77777777" w:rsidR="002E47B6" w:rsidRDefault="002E47B6" w:rsidP="002E47B6">
            <w:pPr>
              <w:pStyle w:val="Style84"/>
              <w:numPr>
                <w:ilvl w:val="2"/>
                <w:numId w:val="13"/>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12"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13" w:author="CATT" w:date="2023-08-24T08:52:00Z">
                    <m:r>
                      <w:rPr>
                        <w:rFonts w:ascii="Cambria Math" w:eastAsia="DengXian" w:hAnsi="Cambria Math"/>
                        <w:sz w:val="18"/>
                        <w:szCs w:val="18"/>
                        <w:lang w:eastAsia="zh-CN"/>
                      </w:rPr>
                      <m:t>)</m:t>
                    </m:r>
                  </w:ins>
                </m:e>
              </m:d>
            </m:oMath>
          </w:p>
          <w:p w14:paraId="70EE7B63" w14:textId="77777777" w:rsidR="002E47B6" w:rsidRDefault="002E47B6" w:rsidP="002E47B6">
            <w:pPr>
              <w:pStyle w:val="Style84"/>
              <w:numPr>
                <w:ilvl w:val="0"/>
                <w:numId w:val="37"/>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0505D699" w14:textId="3F350EFF" w:rsidR="002E47B6" w:rsidRPr="002E47B6" w:rsidRDefault="002E47B6" w:rsidP="00551851">
            <w:pPr>
              <w:snapToGrid w:val="0"/>
              <w:jc w:val="both"/>
              <w:rPr>
                <w:rFonts w:ascii="Times New Roman" w:eastAsia="DengXian" w:hAnsi="Times New Roman" w:cs="Times New Roman"/>
                <w:sz w:val="18"/>
                <w:szCs w:val="18"/>
                <w:lang w:val="en-GB" w:eastAsia="zh-CN"/>
              </w:rPr>
            </w:pPr>
          </w:p>
        </w:tc>
      </w:tr>
      <w:tr w:rsidR="0079699F" w14:paraId="49E53D20" w14:textId="77777777" w:rsidTr="001F4FF7">
        <w:tc>
          <w:tcPr>
            <w:tcW w:w="1435" w:type="dxa"/>
            <w:tcBorders>
              <w:top w:val="single" w:sz="4" w:space="0" w:color="auto"/>
              <w:left w:val="single" w:sz="4" w:space="0" w:color="auto"/>
              <w:bottom w:val="single" w:sz="4" w:space="0" w:color="auto"/>
              <w:right w:val="single" w:sz="4" w:space="0" w:color="auto"/>
            </w:tcBorders>
          </w:tcPr>
          <w:p w14:paraId="2E08F6A3" w14:textId="016912A2" w:rsidR="0079699F" w:rsidRPr="00C623D6" w:rsidRDefault="00C623D6"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8EA91B9" w14:textId="4C117AB1" w:rsidR="0079699F" w:rsidRPr="00C623D6" w:rsidRDefault="00C623D6" w:rsidP="0079699F">
            <w:pPr>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 xml:space="preserve"> We don’t think that we need to wait discussion in 2TA.</w:t>
            </w:r>
          </w:p>
        </w:tc>
      </w:tr>
      <w:tr w:rsidR="00C93E61" w14:paraId="1164B5CA" w14:textId="77777777" w:rsidTr="001F4FF7">
        <w:tc>
          <w:tcPr>
            <w:tcW w:w="1435" w:type="dxa"/>
            <w:tcBorders>
              <w:top w:val="single" w:sz="4" w:space="0" w:color="auto"/>
              <w:left w:val="single" w:sz="4" w:space="0" w:color="auto"/>
              <w:bottom w:val="single" w:sz="4" w:space="0" w:color="auto"/>
              <w:right w:val="single" w:sz="4" w:space="0" w:color="auto"/>
            </w:tcBorders>
          </w:tcPr>
          <w:p w14:paraId="562DCD50" w14:textId="78D9C130" w:rsidR="00C93E61" w:rsidRDefault="00C93E61" w:rsidP="0079699F">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62A5752" w14:textId="7FB8BFB1" w:rsidR="00C93E61" w:rsidRDefault="00C93E61" w:rsidP="0079699F">
            <w:pPr>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Mod’s conclusion.</w:t>
            </w:r>
          </w:p>
        </w:tc>
      </w:tr>
      <w:tr w:rsidR="001F4FF7" w14:paraId="2CD0753C" w14:textId="77777777" w:rsidTr="008316ED">
        <w:tc>
          <w:tcPr>
            <w:tcW w:w="1435" w:type="dxa"/>
            <w:tcBorders>
              <w:top w:val="single" w:sz="4" w:space="0" w:color="auto"/>
              <w:left w:val="single" w:sz="4" w:space="0" w:color="auto"/>
              <w:bottom w:val="single" w:sz="4" w:space="0" w:color="auto"/>
              <w:right w:val="single" w:sz="4" w:space="0" w:color="auto"/>
            </w:tcBorders>
          </w:tcPr>
          <w:p w14:paraId="253A23B6" w14:textId="77777777" w:rsidR="001F4FF7" w:rsidRDefault="001F4FF7" w:rsidP="008316ED">
            <w:pPr>
              <w:snapToGrid w:val="0"/>
              <w:rPr>
                <w:rFonts w:ascii="Times New Roman" w:eastAsiaTheme="minorEastAsia" w:hAnsi="Times New Roman" w:cs="Times New Roman"/>
                <w:sz w:val="18"/>
                <w:szCs w:val="18"/>
                <w:lang w:eastAsia="ko-KR"/>
              </w:rPr>
            </w:pPr>
            <w:r>
              <w:rPr>
                <w:rFonts w:ascii="DengXian" w:eastAsia="DengXian" w:hAnsi="DengXian" w:cs="Times New Roman" w:hint="eastAsia"/>
                <w:sz w:val="18"/>
                <w:szCs w:val="18"/>
                <w:lang w:eastAsia="zh-CN"/>
              </w:rPr>
              <w:t>Huawei</w:t>
            </w:r>
            <w:r>
              <w:rPr>
                <w:rFonts w:ascii="DengXian" w:eastAsia="DengXian" w:hAnsi="DengXian" w:cs="Times New Roman"/>
                <w:sz w:val="18"/>
                <w:szCs w:val="18"/>
                <w:lang w:eastAsia="zh-CN"/>
              </w:rPr>
              <w:t xml:space="preserve">, </w:t>
            </w:r>
            <w:proofErr w:type="spellStart"/>
            <w:r>
              <w:rPr>
                <w:rFonts w:ascii="DengXian" w:eastAsia="DengXian" w:hAnsi="DengXi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278BBFB" w14:textId="77777777" w:rsidR="001F4FF7" w:rsidRPr="0010372E" w:rsidRDefault="001F4FF7" w:rsidP="008316ED">
            <w:pPr>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the proposal. We should also determine how to map the </w:t>
            </w:r>
            <w:proofErr w:type="spellStart"/>
            <w:r>
              <w:rPr>
                <w:rFonts w:ascii="Times New Roman" w:eastAsia="DengXian" w:hAnsi="Times New Roman" w:cs="Times New Roman"/>
                <w:sz w:val="18"/>
                <w:szCs w:val="18"/>
                <w:lang w:eastAsia="zh-CN"/>
              </w:rPr>
              <w:t>codepoint</w:t>
            </w:r>
            <w:proofErr w:type="spellEnd"/>
            <w:r>
              <w:rPr>
                <w:rFonts w:ascii="Times New Roman" w:eastAsia="DengXian" w:hAnsi="Times New Roman" w:cs="Times New Roman"/>
                <w:sz w:val="18"/>
                <w:szCs w:val="18"/>
                <w:lang w:eastAsia="zh-CN"/>
              </w:rPr>
              <w:t xml:space="preserve"> other than 0 to candidate cells, like mapping index from 1 to C to candidate ID in an ascending order. </w:t>
            </w:r>
          </w:p>
        </w:tc>
      </w:tr>
      <w:tr w:rsidR="001F4FF7" w14:paraId="121394AB" w14:textId="77777777" w:rsidTr="001F4FF7">
        <w:tc>
          <w:tcPr>
            <w:tcW w:w="1435" w:type="dxa"/>
            <w:tcBorders>
              <w:top w:val="single" w:sz="4" w:space="0" w:color="auto"/>
              <w:left w:val="single" w:sz="4" w:space="0" w:color="auto"/>
              <w:bottom w:val="single" w:sz="4" w:space="0" w:color="auto"/>
              <w:right w:val="single" w:sz="4" w:space="0" w:color="auto"/>
            </w:tcBorders>
          </w:tcPr>
          <w:p w14:paraId="667C86AB" w14:textId="47A97878" w:rsidR="001F4FF7" w:rsidRPr="001F4FF7" w:rsidRDefault="00CF12F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IDCC</w:t>
            </w:r>
          </w:p>
        </w:tc>
        <w:tc>
          <w:tcPr>
            <w:tcW w:w="8550" w:type="dxa"/>
            <w:tcBorders>
              <w:top w:val="single" w:sz="4" w:space="0" w:color="auto"/>
              <w:left w:val="single" w:sz="4" w:space="0" w:color="auto"/>
              <w:bottom w:val="single" w:sz="4" w:space="0" w:color="auto"/>
              <w:right w:val="single" w:sz="4" w:space="0" w:color="auto"/>
            </w:tcBorders>
          </w:tcPr>
          <w:p w14:paraId="52473D9D" w14:textId="4B7493BB" w:rsidR="001F4FF7" w:rsidRDefault="00CF12F5" w:rsidP="0079699F">
            <w:pPr>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E54BED" w14:paraId="05A3958A" w14:textId="77777777" w:rsidTr="00E54BED">
        <w:tc>
          <w:tcPr>
            <w:tcW w:w="1435" w:type="dxa"/>
            <w:hideMark/>
          </w:tcPr>
          <w:p w14:paraId="70570D00" w14:textId="77777777" w:rsidR="00E54BED" w:rsidRDefault="00E54BED">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NTT DOCOMO</w:t>
            </w:r>
          </w:p>
        </w:tc>
        <w:tc>
          <w:tcPr>
            <w:tcW w:w="8550" w:type="dxa"/>
            <w:hideMark/>
          </w:tcPr>
          <w:p w14:paraId="569AA472" w14:textId="77777777" w:rsidR="00E54BED" w:rsidRDefault="00E54BED">
            <w:pPr>
              <w:jc w:val="both"/>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OK with Mod’s conclusion.</w:t>
            </w:r>
          </w:p>
        </w:tc>
      </w:tr>
      <w:tr w:rsidR="00966C34" w14:paraId="76FB9FAC" w14:textId="77777777" w:rsidTr="00E54BED">
        <w:tc>
          <w:tcPr>
            <w:tcW w:w="1435" w:type="dxa"/>
          </w:tcPr>
          <w:p w14:paraId="4A109B5C" w14:textId="1AE98F3E" w:rsidR="00966C34" w:rsidRPr="00966C34" w:rsidRDefault="00966C34">
            <w:pPr>
              <w:snapToGrid w:val="0"/>
              <w:rPr>
                <w:rFonts w:ascii="Times New Roman" w:eastAsia="等线" w:hAnsi="Times New Roman" w:cs="Times New Roman" w:hint="eastAsia"/>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75E163DB" w14:textId="77777777" w:rsidR="00966C34" w:rsidRDefault="00966C34">
            <w:pPr>
              <w:jc w:val="both"/>
              <w:rPr>
                <w:rFonts w:ascii="Times New Roman" w:eastAsia="等线" w:hAnsi="Times New Roman" w:cs="Times New Roman" w:hint="eastAsia"/>
                <w:sz w:val="18"/>
                <w:szCs w:val="18"/>
                <w:lang w:eastAsia="zh-CN"/>
              </w:rPr>
            </w:pPr>
            <w:r>
              <w:rPr>
                <w:rFonts w:ascii="Times New Roman" w:eastAsia="等线" w:hAnsi="Times New Roman" w:cs="Times New Roman"/>
                <w:sz w:val="18"/>
                <w:szCs w:val="18"/>
                <w:lang w:eastAsia="zh-CN"/>
              </w:rPr>
              <w:t>U</w:t>
            </w:r>
            <w:r>
              <w:rPr>
                <w:rFonts w:ascii="Times New Roman" w:eastAsia="等线" w:hAnsi="Times New Roman" w:cs="Times New Roman" w:hint="eastAsia"/>
                <w:sz w:val="18"/>
                <w:szCs w:val="18"/>
                <w:lang w:eastAsia="zh-CN"/>
              </w:rPr>
              <w:t>pdate based on HW</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comments.</w:t>
            </w:r>
          </w:p>
          <w:p w14:paraId="62C0CB02" w14:textId="77777777" w:rsidR="00966C34" w:rsidRDefault="00966C34">
            <w:pPr>
              <w:jc w:val="both"/>
              <w:rPr>
                <w:rFonts w:ascii="Times New Roman" w:eastAsia="等线" w:hAnsi="Times New Roman" w:cs="Times New Roman" w:hint="eastAsia"/>
                <w:sz w:val="18"/>
                <w:szCs w:val="18"/>
                <w:lang w:eastAsia="zh-CN"/>
              </w:rPr>
            </w:pPr>
          </w:p>
          <w:p w14:paraId="1938EEB6" w14:textId="77777777" w:rsidR="00966C34" w:rsidRDefault="00966C34" w:rsidP="00966C34">
            <w:pPr>
              <w:rPr>
                <w:rFonts w:ascii="Times New Roman" w:eastAsia="DengXian" w:hAnsi="Times New Roman" w:cs="Times New Roman" w:hint="eastAsia"/>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w:t>
            </w:r>
          </w:p>
          <w:p w14:paraId="7A24F5EE" w14:textId="346C8883" w:rsidR="00966C34" w:rsidRPr="00966C34" w:rsidRDefault="00966C34" w:rsidP="00966C34">
            <w:pPr>
              <w:pStyle w:val="af"/>
              <w:numPr>
                <w:ilvl w:val="0"/>
                <w:numId w:val="42"/>
              </w:numPr>
              <w:rPr>
                <w:rFonts w:ascii="Times New Roman" w:eastAsia="DengXian" w:hAnsi="Times New Roman" w:cs="Times New Roman" w:hint="eastAsia"/>
                <w:color w:val="FF0000"/>
                <w:sz w:val="18"/>
                <w:szCs w:val="20"/>
                <w:lang w:eastAsia="zh-CN"/>
              </w:rPr>
            </w:pPr>
            <w:r>
              <w:rPr>
                <w:rFonts w:ascii="Times New Roman" w:eastAsia="DengXian" w:hAnsi="Times New Roman" w:cs="Times New Roman"/>
                <w:color w:val="FF0000"/>
                <w:sz w:val="18"/>
                <w:szCs w:val="18"/>
                <w:lang w:eastAsia="zh-CN"/>
              </w:rPr>
              <w:t>O</w:t>
            </w:r>
            <w:r>
              <w:rPr>
                <w:rFonts w:ascii="Times New Roman" w:eastAsia="DengXian" w:hAnsi="Times New Roman" w:cs="Times New Roman" w:hint="eastAsia"/>
                <w:color w:val="FF0000"/>
                <w:sz w:val="18"/>
                <w:szCs w:val="18"/>
                <w:lang w:eastAsia="zh-CN"/>
              </w:rPr>
              <w:t>ne-to-one m</w:t>
            </w:r>
            <w:r w:rsidRPr="00966C34">
              <w:rPr>
                <w:rFonts w:ascii="Times New Roman" w:eastAsia="DengXian" w:hAnsi="Times New Roman" w:cs="Times New Roman"/>
                <w:color w:val="FF0000"/>
                <w:sz w:val="18"/>
                <w:szCs w:val="18"/>
                <w:lang w:eastAsia="zh-CN"/>
              </w:rPr>
              <w:t>apping</w:t>
            </w:r>
            <w:r>
              <w:rPr>
                <w:rFonts w:ascii="Times New Roman" w:eastAsia="DengXian" w:hAnsi="Times New Roman" w:cs="Times New Roman" w:hint="eastAsia"/>
                <w:color w:val="FF0000"/>
                <w:sz w:val="18"/>
                <w:szCs w:val="18"/>
                <w:lang w:eastAsia="zh-CN"/>
              </w:rPr>
              <w:t xml:space="preserve"> between </w:t>
            </w:r>
            <w:r w:rsidRPr="00966C34">
              <w:rPr>
                <w:rFonts w:ascii="Times New Roman" w:eastAsia="DengXian" w:hAnsi="Times New Roman" w:cs="Times New Roman" w:hint="eastAsia"/>
                <w:color w:val="FF0000"/>
                <w:sz w:val="18"/>
                <w:szCs w:val="20"/>
                <w:lang w:eastAsia="zh-CN"/>
              </w:rPr>
              <w:t>bit filed</w:t>
            </w:r>
            <w:r w:rsidRPr="00966C34">
              <w:rPr>
                <w:rFonts w:ascii="Times New Roman" w:eastAsia="DengXian" w:hAnsi="Times New Roman" w:cs="Times New Roman"/>
                <w:color w:val="FF0000"/>
                <w:sz w:val="18"/>
                <w:szCs w:val="18"/>
                <w:lang w:eastAsia="zh-CN"/>
              </w:rPr>
              <w:t xml:space="preserve"> index</w:t>
            </w:r>
            <w:r>
              <w:rPr>
                <w:rFonts w:ascii="Times New Roman" w:eastAsia="DengXian" w:hAnsi="Times New Roman" w:cs="Times New Roman" w:hint="eastAsia"/>
                <w:color w:val="FF0000"/>
                <w:sz w:val="18"/>
                <w:szCs w:val="18"/>
                <w:lang w:eastAsia="zh-CN"/>
              </w:rPr>
              <w:t>es</w:t>
            </w:r>
            <w:r w:rsidRPr="00966C34">
              <w:rPr>
                <w:rFonts w:ascii="Times New Roman" w:eastAsia="DengXian" w:hAnsi="Times New Roman" w:cs="Times New Roman"/>
                <w:color w:val="FF0000"/>
                <w:sz w:val="18"/>
                <w:szCs w:val="18"/>
                <w:lang w:eastAsia="zh-CN"/>
              </w:rPr>
              <w:t xml:space="preserve"> from 1 to C to candidate ID</w:t>
            </w:r>
            <w:r>
              <w:rPr>
                <w:rFonts w:ascii="Times New Roman" w:eastAsia="DengXian" w:hAnsi="Times New Roman" w:cs="Times New Roman" w:hint="eastAsia"/>
                <w:color w:val="FF0000"/>
                <w:sz w:val="18"/>
                <w:szCs w:val="18"/>
                <w:lang w:eastAsia="zh-CN"/>
              </w:rPr>
              <w:t>s</w:t>
            </w:r>
            <w:r w:rsidRPr="00966C34">
              <w:rPr>
                <w:rFonts w:ascii="Times New Roman" w:eastAsia="DengXian" w:hAnsi="Times New Roman" w:cs="Times New Roman"/>
                <w:color w:val="FF0000"/>
                <w:sz w:val="18"/>
                <w:szCs w:val="18"/>
                <w:lang w:eastAsia="zh-CN"/>
              </w:rPr>
              <w:t xml:space="preserve"> in an ascending order</w:t>
            </w:r>
          </w:p>
        </w:tc>
      </w:tr>
    </w:tbl>
    <w:p w14:paraId="7A66C312" w14:textId="77777777" w:rsidR="00106331" w:rsidRDefault="00106331">
      <w:pPr>
        <w:snapToGrid w:val="0"/>
        <w:rPr>
          <w:rFonts w:ascii="Times New Roman" w:eastAsia="DengXian" w:hAnsi="Times New Roman" w:cs="Times New Roman"/>
          <w:sz w:val="20"/>
          <w:szCs w:val="20"/>
          <w:lang w:eastAsia="zh-CN"/>
        </w:rPr>
      </w:pPr>
    </w:p>
    <w:p w14:paraId="5356908F" w14:textId="77777777" w:rsidR="00106331" w:rsidRDefault="005B5607">
      <w:pPr>
        <w:pStyle w:val="2"/>
        <w:rPr>
          <w:rFonts w:eastAsia="DengXian"/>
          <w:sz w:val="18"/>
          <w:szCs w:val="20"/>
          <w:lang w:eastAsia="zh-CN"/>
        </w:rPr>
      </w:pPr>
      <w:r>
        <w:rPr>
          <w:rFonts w:eastAsia="DengXian" w:cs="Times New Roman" w:hint="eastAsia"/>
          <w:sz w:val="18"/>
          <w:szCs w:val="20"/>
          <w:lang w:eastAsia="zh-CN"/>
        </w:rPr>
        <w:t>P1-3</w:t>
      </w:r>
      <w:r>
        <w:rPr>
          <w:rFonts w:eastAsia="DengXian" w:hint="eastAsia"/>
          <w:sz w:val="18"/>
          <w:szCs w:val="20"/>
          <w:lang w:eastAsia="zh-CN"/>
        </w:rPr>
        <w:t xml:space="preserve">: </w:t>
      </w:r>
      <w:r w:rsidRPr="00A211FC">
        <w:rPr>
          <w:rFonts w:eastAsia="DengXian" w:cs="Times New Roman" w:hint="eastAsia"/>
          <w:sz w:val="18"/>
          <w:szCs w:val="20"/>
          <w:lang w:val="en-US" w:eastAsia="zh-CN"/>
        </w:rPr>
        <w:t>Gap between PDCCH order and PRACH candidate cell</w:t>
      </w:r>
      <w:r>
        <w:rPr>
          <w:rFonts w:eastAsia="DengXian" w:hint="eastAsia"/>
          <w:sz w:val="18"/>
          <w:szCs w:val="20"/>
          <w:lang w:eastAsia="zh-CN"/>
        </w:rPr>
        <w:t xml:space="preserve"> </w:t>
      </w:r>
    </w:p>
    <w:p w14:paraId="3AF4A414"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56475CD8"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w:t>
      </w:r>
    </w:p>
    <w:p w14:paraId="0AC1B28C" w14:textId="77777777" w:rsidR="00106331" w:rsidRDefault="00106331">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6813AFAB"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EB63CD"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607921"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38ADE14F" w14:textId="77777777" w:rsidTr="001F4FF7">
        <w:tc>
          <w:tcPr>
            <w:tcW w:w="1435" w:type="dxa"/>
            <w:tcBorders>
              <w:top w:val="single" w:sz="4" w:space="0" w:color="auto"/>
              <w:left w:val="single" w:sz="4" w:space="0" w:color="auto"/>
              <w:bottom w:val="single" w:sz="4" w:space="0" w:color="auto"/>
              <w:right w:val="single" w:sz="4" w:space="0" w:color="auto"/>
            </w:tcBorders>
          </w:tcPr>
          <w:p w14:paraId="5647144D"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FE2BE5D"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38571713" w14:textId="77777777" w:rsidTr="001F4FF7">
        <w:tc>
          <w:tcPr>
            <w:tcW w:w="1435" w:type="dxa"/>
            <w:tcBorders>
              <w:top w:val="single" w:sz="4" w:space="0" w:color="auto"/>
              <w:left w:val="single" w:sz="4" w:space="0" w:color="auto"/>
              <w:bottom w:val="single" w:sz="4" w:space="0" w:color="auto"/>
              <w:right w:val="single" w:sz="4" w:space="0" w:color="auto"/>
            </w:tcBorders>
          </w:tcPr>
          <w:p w14:paraId="01A9605B"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9E22F91" w14:textId="77777777" w:rsidR="00106331" w:rsidRDefault="005B5607">
            <w:pPr>
              <w:rPr>
                <w:rFonts w:ascii="Arial" w:hAnsi="Arial" w:cs="Arial"/>
              </w:rPr>
            </w:pPr>
            <w:r>
              <w:rPr>
                <w:rFonts w:ascii="Times New Roman" w:hAnsi="Times New Roman" w:cs="Times New Roman"/>
                <w:sz w:val="18"/>
                <w:szCs w:val="18"/>
              </w:rPr>
              <w:t>Not support, R4-231445 mentioned nothing on PDCCH order latency</w:t>
            </w:r>
          </w:p>
          <w:p w14:paraId="5547A378" w14:textId="77777777" w:rsidR="00106331" w:rsidRDefault="00106331">
            <w:pPr>
              <w:snapToGrid w:val="0"/>
              <w:rPr>
                <w:rFonts w:ascii="Times New Roman" w:hAnsi="Times New Roman" w:cs="Times New Roman"/>
                <w:sz w:val="18"/>
                <w:szCs w:val="18"/>
              </w:rPr>
            </w:pPr>
          </w:p>
        </w:tc>
      </w:tr>
      <w:tr w:rsidR="00106331" w14:paraId="3968AE90" w14:textId="77777777" w:rsidTr="001F4FF7">
        <w:tc>
          <w:tcPr>
            <w:tcW w:w="1435" w:type="dxa"/>
            <w:tcBorders>
              <w:top w:val="single" w:sz="4" w:space="0" w:color="auto"/>
              <w:left w:val="single" w:sz="4" w:space="0" w:color="auto"/>
              <w:bottom w:val="single" w:sz="4" w:space="0" w:color="auto"/>
              <w:right w:val="single" w:sz="4" w:space="0" w:color="auto"/>
            </w:tcBorders>
          </w:tcPr>
          <w:p w14:paraId="001CFDA3" w14:textId="77777777" w:rsidR="00106331" w:rsidRDefault="005B5607">
            <w:pPr>
              <w:snapToGrid w:val="0"/>
              <w:rPr>
                <w:rFonts w:ascii="Times New Roman" w:hAnsi="Times New Roman" w:cs="Times New Roman"/>
                <w:sz w:val="18"/>
                <w:szCs w:val="18"/>
              </w:rPr>
            </w:pPr>
            <w:r>
              <w:rPr>
                <w:rFonts w:ascii="Times New Roman" w:eastAsia="游明朝" w:hAnsi="Times New Roman" w:cs="Times New Roman" w:hint="eastAsia"/>
                <w:sz w:val="18"/>
                <w:szCs w:val="18"/>
                <w:lang w:eastAsia="ja-JP"/>
              </w:rPr>
              <w:t>N</w:t>
            </w:r>
            <w:r>
              <w:rPr>
                <w:rFonts w:ascii="Times New Roman" w:eastAsia="游明朝"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33AFF7F" w14:textId="77777777" w:rsidR="00106331" w:rsidRDefault="005B5607">
            <w:pPr>
              <w:snapToGrid w:val="0"/>
              <w:rPr>
                <w:rFonts w:ascii="Times New Roman" w:hAnsi="Times New Roman" w:cs="Times New Roman"/>
                <w:sz w:val="18"/>
                <w:szCs w:val="18"/>
              </w:rPr>
            </w:pPr>
            <w:r>
              <w:rPr>
                <w:rFonts w:ascii="Times New Roman" w:eastAsia="游明朝" w:hAnsi="Times New Roman" w:cs="Times New Roman" w:hint="eastAsia"/>
                <w:sz w:val="18"/>
                <w:szCs w:val="18"/>
                <w:lang w:eastAsia="ja-JP"/>
              </w:rPr>
              <w:t>S</w:t>
            </w:r>
            <w:r>
              <w:rPr>
                <w:rFonts w:ascii="Times New Roman" w:eastAsia="游明朝" w:hAnsi="Times New Roman" w:cs="Times New Roman"/>
                <w:sz w:val="18"/>
                <w:szCs w:val="18"/>
                <w:lang w:eastAsia="ja-JP"/>
              </w:rPr>
              <w:t>upport. The LS should be R4-2314454.</w:t>
            </w:r>
          </w:p>
        </w:tc>
      </w:tr>
      <w:tr w:rsidR="00106331" w14:paraId="4A6A7006" w14:textId="77777777" w:rsidTr="001F4FF7">
        <w:tc>
          <w:tcPr>
            <w:tcW w:w="1435" w:type="dxa"/>
            <w:tcBorders>
              <w:top w:val="single" w:sz="4" w:space="0" w:color="auto"/>
              <w:left w:val="single" w:sz="4" w:space="0" w:color="auto"/>
              <w:bottom w:val="single" w:sz="4" w:space="0" w:color="auto"/>
              <w:right w:val="single" w:sz="4" w:space="0" w:color="auto"/>
            </w:tcBorders>
          </w:tcPr>
          <w:p w14:paraId="7FFDA319"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066FFA7"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Need to </w:t>
            </w:r>
            <w:proofErr w:type="spellStart"/>
            <w:r>
              <w:rPr>
                <w:rFonts w:ascii="Times New Roman" w:eastAsia="宋体" w:hAnsi="Times New Roman" w:cs="Times New Roman" w:hint="eastAsia"/>
                <w:sz w:val="18"/>
                <w:szCs w:val="18"/>
                <w:lang w:eastAsia="zh-CN"/>
              </w:rPr>
              <w:t>wart</w:t>
            </w:r>
            <w:proofErr w:type="spellEnd"/>
            <w:r>
              <w:rPr>
                <w:rFonts w:ascii="Times New Roman" w:eastAsia="宋体" w:hAnsi="Times New Roman" w:cs="Times New Roman" w:hint="eastAsia"/>
                <w:sz w:val="18"/>
                <w:szCs w:val="18"/>
                <w:lang w:eastAsia="zh-CN"/>
              </w:rPr>
              <w:t xml:space="preserve"> until receiving RAN4</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reply on complete design of this issue. </w:t>
            </w:r>
          </w:p>
        </w:tc>
      </w:tr>
      <w:tr w:rsidR="00F464B7" w:rsidRPr="00B70F28" w14:paraId="23A3E87F" w14:textId="77777777" w:rsidTr="001F4FF7">
        <w:tc>
          <w:tcPr>
            <w:tcW w:w="1435" w:type="dxa"/>
            <w:tcBorders>
              <w:top w:val="single" w:sz="4" w:space="0" w:color="auto"/>
              <w:left w:val="single" w:sz="4" w:space="0" w:color="auto"/>
              <w:bottom w:val="single" w:sz="4" w:space="0" w:color="auto"/>
              <w:right w:val="single" w:sz="4" w:space="0" w:color="auto"/>
            </w:tcBorders>
          </w:tcPr>
          <w:p w14:paraId="70588585" w14:textId="77777777" w:rsidR="00F464B7" w:rsidRPr="008552DE" w:rsidRDefault="00F464B7"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F073C60" w14:textId="77777777" w:rsidR="00F464B7" w:rsidRPr="008552DE" w:rsidRDefault="00F464B7"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79699F" w14:paraId="67D6A7FC" w14:textId="77777777" w:rsidTr="001F4FF7">
        <w:tc>
          <w:tcPr>
            <w:tcW w:w="1435" w:type="dxa"/>
            <w:tcBorders>
              <w:top w:val="single" w:sz="4" w:space="0" w:color="auto"/>
              <w:left w:val="single" w:sz="4" w:space="0" w:color="auto"/>
              <w:bottom w:val="single" w:sz="4" w:space="0" w:color="auto"/>
              <w:right w:val="single" w:sz="4" w:space="0" w:color="auto"/>
            </w:tcBorders>
          </w:tcPr>
          <w:p w14:paraId="621B1DC3" w14:textId="1C1A4250" w:rsidR="0079699F" w:rsidRDefault="0079699F"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551A293" w14:textId="3F19A0C9" w:rsidR="0079699F" w:rsidRDefault="0079699F"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 but we need to mention that these parameters are applicable only for LTM, and also mention that legacy BWP switching related delay (</w:t>
            </w:r>
            <w:r>
              <w:rPr>
                <w:rFonts w:cstheme="minorHAnsi"/>
                <w:bCs/>
              </w:rPr>
              <w:t>∆</w:t>
            </w:r>
            <w:proofErr w:type="spellStart"/>
            <w:r>
              <w:rPr>
                <w:rFonts w:cstheme="minorHAnsi"/>
                <w:bCs/>
                <w:vertAlign w:val="subscript"/>
              </w:rPr>
              <w:t>BWPSwitching</w:t>
            </w:r>
            <w:proofErr w:type="spellEnd"/>
            <w:r w:rsidRPr="001F374C">
              <w:rPr>
                <w:rFonts w:cstheme="minorHAnsi"/>
                <w:bCs/>
              </w:rPr>
              <w:t>)</w:t>
            </w:r>
            <w:r>
              <w:rPr>
                <w:rFonts w:cstheme="minorHAnsi"/>
                <w:bCs/>
                <w:vertAlign w:val="subscript"/>
              </w:rPr>
              <w:t xml:space="preserve"> </w:t>
            </w:r>
            <w:r>
              <w:rPr>
                <w:rFonts w:ascii="Times New Roman" w:hAnsi="Times New Roman" w:cs="Times New Roman"/>
                <w:sz w:val="18"/>
                <w:szCs w:val="18"/>
              </w:rPr>
              <w:t xml:space="preserve">is not needed or equals to zero for LTM early TA acquisition as mentioned by RAN4. </w:t>
            </w:r>
          </w:p>
        </w:tc>
      </w:tr>
      <w:tr w:rsidR="0079699F" w14:paraId="0C24CFB4" w14:textId="77777777" w:rsidTr="001F4FF7">
        <w:tc>
          <w:tcPr>
            <w:tcW w:w="1435" w:type="dxa"/>
            <w:tcBorders>
              <w:top w:val="single" w:sz="4" w:space="0" w:color="auto"/>
              <w:left w:val="single" w:sz="4" w:space="0" w:color="auto"/>
              <w:bottom w:val="single" w:sz="4" w:space="0" w:color="auto"/>
              <w:right w:val="single" w:sz="4" w:space="0" w:color="auto"/>
            </w:tcBorders>
          </w:tcPr>
          <w:p w14:paraId="30F74C6F" w14:textId="3E7DF239"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A3C08A8" w14:textId="3406F6CF"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Support in principle. But the entire RAN4 should be captured.</w:t>
            </w:r>
          </w:p>
        </w:tc>
      </w:tr>
      <w:tr w:rsidR="00DF1A69" w14:paraId="7D020677" w14:textId="77777777" w:rsidTr="001F4FF7">
        <w:tc>
          <w:tcPr>
            <w:tcW w:w="1435" w:type="dxa"/>
            <w:tcBorders>
              <w:top w:val="single" w:sz="4" w:space="0" w:color="auto"/>
              <w:left w:val="single" w:sz="4" w:space="0" w:color="auto"/>
              <w:bottom w:val="single" w:sz="4" w:space="0" w:color="auto"/>
              <w:right w:val="single" w:sz="4" w:space="0" w:color="auto"/>
            </w:tcBorders>
          </w:tcPr>
          <w:p w14:paraId="7F77E7D0" w14:textId="77777777" w:rsidR="00DF1A69" w:rsidRPr="00B80815" w:rsidRDefault="00DF1A69" w:rsidP="006778AB">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6051BA3" w14:textId="77777777" w:rsidR="00DF1A69" w:rsidRDefault="00DF1A69" w:rsidP="006778AB">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About NOKIA’s comments, the final spec. can be left to editor.</w:t>
            </w:r>
          </w:p>
        </w:tc>
      </w:tr>
      <w:tr w:rsidR="00DA54E6" w14:paraId="0568411B" w14:textId="77777777" w:rsidTr="001F4FF7">
        <w:tc>
          <w:tcPr>
            <w:tcW w:w="1435" w:type="dxa"/>
            <w:tcBorders>
              <w:top w:val="single" w:sz="4" w:space="0" w:color="auto"/>
              <w:left w:val="single" w:sz="4" w:space="0" w:color="auto"/>
              <w:bottom w:val="single" w:sz="4" w:space="0" w:color="auto"/>
              <w:right w:val="single" w:sz="4" w:space="0" w:color="auto"/>
            </w:tcBorders>
          </w:tcPr>
          <w:p w14:paraId="0BCC65B3" w14:textId="77777777" w:rsidR="00DA54E6" w:rsidRPr="00596852" w:rsidRDefault="00DA54E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B66473D" w14:textId="77777777" w:rsidR="00DA54E6" w:rsidRDefault="00DA54E6" w:rsidP="006778A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 </w:t>
            </w:r>
            <w:proofErr w:type="spellStart"/>
            <w:r>
              <w:rPr>
                <w:rFonts w:ascii="Times New Roman" w:eastAsia="DengXian" w:hAnsi="Times New Roman" w:cs="Times New Roman" w:hint="eastAsia"/>
                <w:sz w:val="18"/>
                <w:szCs w:val="18"/>
                <w:lang w:eastAsia="zh-CN"/>
              </w:rPr>
              <w:t>tdoc</w:t>
            </w:r>
            <w:proofErr w:type="spellEnd"/>
            <w:r>
              <w:rPr>
                <w:rFonts w:ascii="Times New Roman" w:eastAsia="DengXian" w:hAnsi="Times New Roman" w:cs="Times New Roman" w:hint="eastAsia"/>
                <w:sz w:val="18"/>
                <w:szCs w:val="18"/>
                <w:lang w:eastAsia="zh-CN"/>
              </w:rPr>
              <w:t xml:space="preserve"> number of reply LS from RAN4 is corrected to </w:t>
            </w:r>
            <w:r>
              <w:rPr>
                <w:rFonts w:ascii="Times New Roman" w:eastAsia="DengXian" w:hAnsi="Times New Roman" w:cs="Times New Roman" w:hint="eastAsia"/>
                <w:sz w:val="18"/>
                <w:szCs w:val="20"/>
                <w:lang w:eastAsia="zh-CN"/>
              </w:rPr>
              <w:t>R4-2314454.</w:t>
            </w:r>
          </w:p>
          <w:p w14:paraId="5DC7D1E0" w14:textId="77777777" w:rsidR="00DA54E6" w:rsidRDefault="00DA54E6" w:rsidP="006778A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w:t>
            </w:r>
            <w:r>
              <w:rPr>
                <w:rFonts w:ascii="Times New Roman" w:eastAsia="DengXian" w:hAnsi="Times New Roman" w:cs="Times New Roman" w:hint="eastAsia"/>
                <w:sz w:val="18"/>
                <w:szCs w:val="20"/>
                <w:lang w:eastAsia="zh-CN"/>
              </w:rPr>
              <w:t>evision of proposal 1-3 based on Nokia</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comments.</w:t>
            </w:r>
          </w:p>
          <w:p w14:paraId="6EB53B3D" w14:textId="56AB0B99" w:rsidR="00520657" w:rsidRDefault="00520657" w:rsidP="006778AB">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@Ericsson: thanks for the suggestion. </w:t>
            </w: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s described in the following revised proposal, formula in RAN1 spec should be updated according to response from RAN4 in R4-2314454.</w:t>
            </w:r>
          </w:p>
          <w:p w14:paraId="55CB7762" w14:textId="77777777" w:rsidR="00DA54E6" w:rsidRDefault="00DA54E6" w:rsidP="006778AB">
            <w:pPr>
              <w:snapToGrid w:val="0"/>
              <w:rPr>
                <w:rFonts w:ascii="Times New Roman" w:eastAsia="DengXian" w:hAnsi="Times New Roman" w:cs="Times New Roman"/>
                <w:sz w:val="18"/>
                <w:szCs w:val="20"/>
                <w:lang w:eastAsia="zh-CN"/>
              </w:rPr>
            </w:pPr>
          </w:p>
          <w:p w14:paraId="79AFD1D9" w14:textId="77777777" w:rsidR="00DA54E6" w:rsidRDefault="00DA54E6" w:rsidP="006778AB">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[R4-2314454].</w:t>
            </w:r>
          </w:p>
          <w:p w14:paraId="69127D92" w14:textId="77777777" w:rsidR="00DA54E6" w:rsidRPr="00546FB9" w:rsidRDefault="00DA54E6" w:rsidP="006778AB">
            <w:pPr>
              <w:pStyle w:val="af"/>
              <w:numPr>
                <w:ilvl w:val="0"/>
                <w:numId w:val="39"/>
              </w:numPr>
              <w:rPr>
                <w:rFonts w:ascii="Times New Roman" w:eastAsia="DengXian" w:hAnsi="Times New Roman" w:cs="Times New Roman"/>
                <w:sz w:val="18"/>
                <w:szCs w:val="20"/>
                <w:lang w:eastAsia="zh-CN"/>
              </w:rPr>
            </w:pPr>
            <w:r>
              <w:rPr>
                <w:rFonts w:ascii="Times New Roman" w:hAnsi="Times New Roman" w:cs="Times New Roman"/>
                <w:sz w:val="18"/>
                <w:szCs w:val="18"/>
              </w:rPr>
              <w:lastRenderedPageBreak/>
              <w:t>BWP switching related delay (</w:t>
            </w:r>
            <w:r>
              <w:rPr>
                <w:rFonts w:cstheme="minorHAnsi"/>
                <w:bCs/>
              </w:rPr>
              <w:t>∆</w:t>
            </w:r>
            <w:proofErr w:type="spellStart"/>
            <w:r>
              <w:rPr>
                <w:rFonts w:cstheme="minorHAnsi"/>
                <w:bCs/>
                <w:vertAlign w:val="subscript"/>
              </w:rPr>
              <w:t>BWPSwitching</w:t>
            </w:r>
            <w:proofErr w:type="spellEnd"/>
            <w:r w:rsidRPr="001F374C">
              <w:rPr>
                <w:rFonts w:cstheme="minorHAnsi"/>
                <w:bCs/>
              </w:rPr>
              <w:t>)</w:t>
            </w:r>
            <w:r>
              <w:rPr>
                <w:rFonts w:cstheme="minorHAnsi"/>
                <w:bCs/>
                <w:vertAlign w:val="subscript"/>
              </w:rPr>
              <w:t xml:space="preserve"> </w:t>
            </w:r>
            <w:r>
              <w:rPr>
                <w:rFonts w:ascii="Times New Roman" w:hAnsi="Times New Roman" w:cs="Times New Roman"/>
                <w:sz w:val="18"/>
                <w:szCs w:val="18"/>
              </w:rPr>
              <w:t>is not needed or equals to zero for LTM early TA acquisition</w:t>
            </w:r>
          </w:p>
        </w:tc>
      </w:tr>
      <w:tr w:rsidR="0079699F" w14:paraId="2CF29BF9" w14:textId="77777777" w:rsidTr="001F4FF7">
        <w:tc>
          <w:tcPr>
            <w:tcW w:w="1435" w:type="dxa"/>
            <w:tcBorders>
              <w:top w:val="single" w:sz="4" w:space="0" w:color="auto"/>
              <w:left w:val="single" w:sz="4" w:space="0" w:color="auto"/>
              <w:bottom w:val="single" w:sz="4" w:space="0" w:color="auto"/>
              <w:right w:val="single" w:sz="4" w:space="0" w:color="auto"/>
            </w:tcBorders>
          </w:tcPr>
          <w:p w14:paraId="549BF220" w14:textId="1208702A" w:rsidR="0079699F" w:rsidRPr="006778AB" w:rsidRDefault="006778AB"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LGE</w:t>
            </w:r>
          </w:p>
        </w:tc>
        <w:tc>
          <w:tcPr>
            <w:tcW w:w="8550" w:type="dxa"/>
            <w:tcBorders>
              <w:top w:val="single" w:sz="4" w:space="0" w:color="auto"/>
              <w:left w:val="single" w:sz="4" w:space="0" w:color="auto"/>
              <w:bottom w:val="single" w:sz="4" w:space="0" w:color="auto"/>
              <w:right w:val="single" w:sz="4" w:space="0" w:color="auto"/>
            </w:tcBorders>
          </w:tcPr>
          <w:p w14:paraId="7DA48E43" w14:textId="135286FB" w:rsidR="0079699F" w:rsidRPr="006778AB" w:rsidRDefault="00436FDA"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in principle, and we have similar view as ZTE and Ericsson.</w:t>
            </w:r>
          </w:p>
        </w:tc>
      </w:tr>
      <w:tr w:rsidR="001F4FF7" w14:paraId="41A45531" w14:textId="77777777" w:rsidTr="008316ED">
        <w:tc>
          <w:tcPr>
            <w:tcW w:w="1435" w:type="dxa"/>
            <w:tcBorders>
              <w:top w:val="single" w:sz="4" w:space="0" w:color="auto"/>
              <w:left w:val="single" w:sz="4" w:space="0" w:color="auto"/>
              <w:bottom w:val="single" w:sz="4" w:space="0" w:color="auto"/>
              <w:right w:val="single" w:sz="4" w:space="0" w:color="auto"/>
            </w:tcBorders>
          </w:tcPr>
          <w:p w14:paraId="24CECB81" w14:textId="77777777" w:rsidR="001F4FF7" w:rsidRPr="0010372E" w:rsidRDefault="001F4FF7" w:rsidP="008316E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C61DE92" w14:textId="77777777" w:rsidR="001F4FF7" w:rsidRPr="0010372E" w:rsidRDefault="001F4FF7" w:rsidP="008316E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in general. Maybe we should discuss the TP on how to capture RAN4 agreement in RAN1 spec. </w:t>
            </w:r>
          </w:p>
        </w:tc>
      </w:tr>
      <w:tr w:rsidR="0079699F" w14:paraId="2E45ADE1" w14:textId="77777777" w:rsidTr="001F4FF7">
        <w:tc>
          <w:tcPr>
            <w:tcW w:w="1435" w:type="dxa"/>
            <w:tcBorders>
              <w:top w:val="single" w:sz="4" w:space="0" w:color="auto"/>
              <w:left w:val="single" w:sz="4" w:space="0" w:color="auto"/>
              <w:bottom w:val="single" w:sz="4" w:space="0" w:color="auto"/>
              <w:right w:val="single" w:sz="4" w:space="0" w:color="auto"/>
            </w:tcBorders>
          </w:tcPr>
          <w:p w14:paraId="72566E34" w14:textId="35EA1181" w:rsidR="0079699F" w:rsidRPr="001F4FF7" w:rsidRDefault="00CF12F5" w:rsidP="0079699F">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78CEBD6B" w14:textId="5E50EF2C" w:rsidR="0079699F" w:rsidRDefault="00CF12F5" w:rsidP="0079699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E54BED" w14:paraId="3EAAF234" w14:textId="77777777" w:rsidTr="00E54BED">
        <w:tc>
          <w:tcPr>
            <w:tcW w:w="1435" w:type="dxa"/>
            <w:hideMark/>
          </w:tcPr>
          <w:p w14:paraId="208DB6DC" w14:textId="77777777" w:rsidR="00E54BED" w:rsidRDefault="00E54BED">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NTT DOCOMO</w:t>
            </w:r>
          </w:p>
        </w:tc>
        <w:tc>
          <w:tcPr>
            <w:tcW w:w="8550" w:type="dxa"/>
            <w:hideMark/>
          </w:tcPr>
          <w:p w14:paraId="77ACE3C5" w14:textId="77777777" w:rsidR="00E54BED" w:rsidRDefault="00E54BED">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w:t>
            </w:r>
          </w:p>
        </w:tc>
      </w:tr>
      <w:tr w:rsidR="0079699F" w14:paraId="550C165B" w14:textId="77777777" w:rsidTr="001F4FF7">
        <w:tc>
          <w:tcPr>
            <w:tcW w:w="1435" w:type="dxa"/>
            <w:tcBorders>
              <w:top w:val="single" w:sz="4" w:space="0" w:color="auto"/>
              <w:left w:val="single" w:sz="4" w:space="0" w:color="auto"/>
              <w:bottom w:val="single" w:sz="4" w:space="0" w:color="auto"/>
              <w:right w:val="single" w:sz="4" w:space="0" w:color="auto"/>
            </w:tcBorders>
          </w:tcPr>
          <w:p w14:paraId="15DD88C0" w14:textId="0AFE4577" w:rsidR="0079699F" w:rsidRDefault="00D82D66"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2C0EABC" w14:textId="17C2C481" w:rsidR="0079699F" w:rsidRDefault="00D82D66" w:rsidP="0079699F">
            <w:pPr>
              <w:snapToGrid w:val="0"/>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18"/>
                <w:lang w:eastAsia="zh-CN"/>
              </w:rPr>
              <w:t xml:space="preserve">@HW: thanks for the suggestion.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TP can be discussed this week.</w:t>
            </w:r>
          </w:p>
          <w:p w14:paraId="25F9543E" w14:textId="77777777" w:rsidR="00D82D66" w:rsidRDefault="00D82D66" w:rsidP="0079699F">
            <w:pPr>
              <w:snapToGrid w:val="0"/>
              <w:rPr>
                <w:rFonts w:ascii="Times New Roman" w:eastAsia="DengXian" w:hAnsi="Times New Roman" w:cs="Times New Roman" w:hint="eastAsia"/>
                <w:sz w:val="18"/>
                <w:szCs w:val="18"/>
                <w:lang w:eastAsia="zh-CN"/>
              </w:rPr>
            </w:pPr>
          </w:p>
          <w:p w14:paraId="69219E05" w14:textId="77777777" w:rsidR="00D82D66" w:rsidRDefault="00D82D66" w:rsidP="00D82D66">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[R4-2314454].</w:t>
            </w:r>
          </w:p>
          <w:p w14:paraId="49B81B4E" w14:textId="77777777" w:rsidR="00D82D66" w:rsidRPr="00D82D66" w:rsidRDefault="00D82D66" w:rsidP="00D82D66">
            <w:pPr>
              <w:pStyle w:val="af"/>
              <w:numPr>
                <w:ilvl w:val="0"/>
                <w:numId w:val="39"/>
              </w:numPr>
              <w:rPr>
                <w:rFonts w:eastAsia="等线" w:hint="eastAsia"/>
                <w:lang w:eastAsia="zh-CN"/>
              </w:rPr>
            </w:pPr>
            <w:r w:rsidRPr="00D82D66">
              <w:rPr>
                <w:rFonts w:ascii="Times New Roman" w:hAnsi="Times New Roman" w:cs="Times New Roman"/>
                <w:sz w:val="18"/>
                <w:szCs w:val="18"/>
              </w:rPr>
              <w:t>BWP switching related delay (</w:t>
            </w:r>
            <w:r w:rsidRPr="00D82D66">
              <w:rPr>
                <w:rFonts w:cstheme="minorHAnsi"/>
                <w:bCs/>
              </w:rPr>
              <w:t>∆</w:t>
            </w:r>
            <w:proofErr w:type="spellStart"/>
            <w:r w:rsidRPr="00D82D66">
              <w:rPr>
                <w:rFonts w:cstheme="minorHAnsi"/>
                <w:bCs/>
                <w:vertAlign w:val="subscript"/>
              </w:rPr>
              <w:t>BWPSwitching</w:t>
            </w:r>
            <w:proofErr w:type="spellEnd"/>
            <w:r w:rsidRPr="00D82D66">
              <w:rPr>
                <w:rFonts w:cstheme="minorHAnsi"/>
                <w:bCs/>
              </w:rPr>
              <w:t>)</w:t>
            </w:r>
            <w:r w:rsidRPr="00D82D66">
              <w:rPr>
                <w:rFonts w:cstheme="minorHAnsi"/>
                <w:bCs/>
                <w:vertAlign w:val="subscript"/>
              </w:rPr>
              <w:t xml:space="preserve"> </w:t>
            </w:r>
            <w:r w:rsidRPr="00D82D66">
              <w:rPr>
                <w:rFonts w:ascii="Times New Roman" w:hAnsi="Times New Roman" w:cs="Times New Roman"/>
                <w:sz w:val="18"/>
                <w:szCs w:val="18"/>
              </w:rPr>
              <w:t>is not needed or equals to zero for LTM early TA acquisition</w:t>
            </w:r>
            <w:r w:rsidRPr="00D82D66">
              <w:rPr>
                <w:rFonts w:ascii="Times New Roman" w:eastAsia="等线" w:hAnsi="Times New Roman" w:cs="Times New Roman" w:hint="eastAsia"/>
                <w:sz w:val="18"/>
                <w:szCs w:val="18"/>
                <w:lang w:eastAsia="zh-CN"/>
              </w:rPr>
              <w:t>.</w:t>
            </w:r>
          </w:p>
          <w:p w14:paraId="6ED3F933" w14:textId="6C266D63" w:rsidR="00D82D66" w:rsidRPr="00D82D66" w:rsidRDefault="00D82D66" w:rsidP="00D82D66">
            <w:pPr>
              <w:pStyle w:val="af"/>
              <w:numPr>
                <w:ilvl w:val="0"/>
                <w:numId w:val="39"/>
              </w:numPr>
              <w:rPr>
                <w:rFonts w:eastAsia="等线"/>
                <w:color w:val="FF0000"/>
                <w:lang w:eastAsia="zh-CN"/>
              </w:rPr>
            </w:pPr>
            <w:r w:rsidRPr="00D82D66">
              <w:rPr>
                <w:rFonts w:ascii="Times New Roman" w:eastAsia="DengXian" w:hAnsi="Times New Roman" w:cs="Times New Roman" w:hint="eastAsia"/>
                <w:color w:val="FF0000"/>
                <w:sz w:val="18"/>
                <w:szCs w:val="18"/>
                <w:lang w:eastAsia="zh-CN"/>
              </w:rPr>
              <w:t>T</w:t>
            </w:r>
            <w:r w:rsidRPr="00D82D66">
              <w:rPr>
                <w:rFonts w:ascii="Times New Roman" w:eastAsia="DengXian" w:hAnsi="Times New Roman" w:cs="Times New Roman"/>
                <w:color w:val="FF0000"/>
                <w:sz w:val="18"/>
                <w:szCs w:val="18"/>
                <w:lang w:eastAsia="zh-CN"/>
              </w:rPr>
              <w:t xml:space="preserve">he </w:t>
            </w:r>
            <w:r w:rsidRPr="00D82D66">
              <w:rPr>
                <w:rFonts w:ascii="Times New Roman" w:eastAsia="DengXian" w:hAnsi="Times New Roman" w:cs="Times New Roman" w:hint="eastAsia"/>
                <w:color w:val="FF0000"/>
                <w:sz w:val="18"/>
                <w:szCs w:val="18"/>
                <w:lang w:eastAsia="zh-CN"/>
              </w:rPr>
              <w:t xml:space="preserve">corresponding </w:t>
            </w:r>
            <w:r w:rsidRPr="00D82D66">
              <w:rPr>
                <w:rFonts w:ascii="Times New Roman" w:eastAsia="DengXian" w:hAnsi="Times New Roman" w:cs="Times New Roman"/>
                <w:color w:val="FF0000"/>
                <w:sz w:val="18"/>
                <w:szCs w:val="18"/>
                <w:lang w:eastAsia="zh-CN"/>
              </w:rPr>
              <w:t xml:space="preserve">TP </w:t>
            </w:r>
            <w:r w:rsidRPr="00D82D66">
              <w:rPr>
                <w:rFonts w:ascii="Times New Roman" w:eastAsia="DengXian" w:hAnsi="Times New Roman" w:cs="Times New Roman" w:hint="eastAsia"/>
                <w:color w:val="FF0000"/>
                <w:sz w:val="18"/>
                <w:szCs w:val="18"/>
                <w:lang w:eastAsia="zh-CN"/>
              </w:rPr>
              <w:t xml:space="preserve">is to be </w:t>
            </w:r>
            <w:r>
              <w:rPr>
                <w:rFonts w:ascii="Times New Roman" w:eastAsia="DengXian" w:hAnsi="Times New Roman" w:cs="Times New Roman" w:hint="eastAsia"/>
                <w:color w:val="FF0000"/>
                <w:sz w:val="18"/>
                <w:szCs w:val="18"/>
                <w:lang w:eastAsia="zh-CN"/>
              </w:rPr>
              <w:t xml:space="preserve">discussed </w:t>
            </w:r>
            <w:r w:rsidRPr="00D82D66">
              <w:rPr>
                <w:rFonts w:ascii="Times New Roman" w:eastAsia="DengXian" w:hAnsi="Times New Roman" w:cs="Times New Roman" w:hint="eastAsia"/>
                <w:color w:val="FF0000"/>
                <w:sz w:val="18"/>
                <w:szCs w:val="18"/>
                <w:lang w:eastAsia="zh-CN"/>
              </w:rPr>
              <w:t>in RAN1 #114-bis.</w:t>
            </w:r>
          </w:p>
        </w:tc>
      </w:tr>
      <w:tr w:rsidR="0079699F" w14:paraId="34C78EE9" w14:textId="77777777" w:rsidTr="001F4FF7">
        <w:tc>
          <w:tcPr>
            <w:tcW w:w="1435" w:type="dxa"/>
            <w:tcBorders>
              <w:top w:val="single" w:sz="4" w:space="0" w:color="auto"/>
              <w:left w:val="single" w:sz="4" w:space="0" w:color="auto"/>
              <w:bottom w:val="single" w:sz="4" w:space="0" w:color="auto"/>
              <w:right w:val="single" w:sz="4" w:space="0" w:color="auto"/>
            </w:tcBorders>
          </w:tcPr>
          <w:p w14:paraId="4BC29293" w14:textId="77777777" w:rsidR="0079699F" w:rsidRDefault="0079699F" w:rsidP="0079699F">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27DF25D" w14:textId="77777777" w:rsidR="0079699F" w:rsidRDefault="0079699F" w:rsidP="0079699F">
            <w:pPr>
              <w:snapToGrid w:val="0"/>
              <w:rPr>
                <w:rFonts w:ascii="Times New Roman" w:eastAsiaTheme="minorEastAsia" w:hAnsi="Times New Roman" w:cs="Times New Roman"/>
                <w:sz w:val="18"/>
                <w:szCs w:val="18"/>
                <w:lang w:eastAsia="ko-KR"/>
              </w:rPr>
            </w:pPr>
          </w:p>
        </w:tc>
      </w:tr>
    </w:tbl>
    <w:p w14:paraId="66C2522B" w14:textId="77777777" w:rsidR="00106331" w:rsidRDefault="005B5607">
      <w:pPr>
        <w:pStyle w:val="2"/>
        <w:rPr>
          <w:rFonts w:eastAsia="DengXian" w:cs="Times New Roman"/>
          <w:sz w:val="18"/>
          <w:szCs w:val="20"/>
          <w:lang w:eastAsia="zh-CN"/>
        </w:rPr>
      </w:pPr>
      <w:r>
        <w:rPr>
          <w:rFonts w:eastAsia="DengXian" w:cs="Times New Roman" w:hint="eastAsia"/>
          <w:sz w:val="18"/>
          <w:szCs w:val="20"/>
          <w:lang w:eastAsia="zh-CN"/>
        </w:rPr>
        <w:t>P1-4</w:t>
      </w:r>
      <w:r>
        <w:rPr>
          <w:rFonts w:eastAsia="DengXian" w:hint="eastAsia"/>
          <w:sz w:val="18"/>
          <w:szCs w:val="20"/>
          <w:lang w:eastAsia="zh-CN"/>
        </w:rPr>
        <w:t xml:space="preserve">: </w:t>
      </w:r>
      <w:r>
        <w:rPr>
          <w:rFonts w:eastAsia="DengXian"/>
          <w:sz w:val="18"/>
          <w:szCs w:val="20"/>
          <w:lang w:eastAsia="zh-CN"/>
        </w:rPr>
        <w:t>UL/SUL indicator</w:t>
      </w:r>
    </w:p>
    <w:p w14:paraId="47D71E14"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22A9B2AB"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The DCI field UL/SUL indicator is reserved when the PDCCH order triggers PRACH to candidate cell.</w:t>
      </w:r>
    </w:p>
    <w:p w14:paraId="633815F2" w14:textId="77777777" w:rsidR="00106331" w:rsidRDefault="00106331">
      <w:pPr>
        <w:rPr>
          <w:rFonts w:ascii="Times New Roman" w:eastAsia="DengXian" w:hAnsi="Times New Roman"/>
          <w:sz w:val="28"/>
          <w:lang w:eastAsia="zh-CN"/>
        </w:rPr>
      </w:pPr>
    </w:p>
    <w:tbl>
      <w:tblPr>
        <w:tblStyle w:val="ab"/>
        <w:tblW w:w="9985" w:type="dxa"/>
        <w:tblLook w:val="04A0" w:firstRow="1" w:lastRow="0" w:firstColumn="1" w:lastColumn="0" w:noHBand="0" w:noVBand="1"/>
      </w:tblPr>
      <w:tblGrid>
        <w:gridCol w:w="1435"/>
        <w:gridCol w:w="8550"/>
      </w:tblGrid>
      <w:tr w:rsidR="00106331" w14:paraId="656189A3"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AEDE38"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900D78"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EC4AECA" w14:textId="77777777" w:rsidTr="001F4FF7">
        <w:tc>
          <w:tcPr>
            <w:tcW w:w="1435" w:type="dxa"/>
            <w:tcBorders>
              <w:top w:val="single" w:sz="4" w:space="0" w:color="auto"/>
              <w:left w:val="single" w:sz="4" w:space="0" w:color="auto"/>
              <w:bottom w:val="single" w:sz="4" w:space="0" w:color="auto"/>
              <w:right w:val="single" w:sz="4" w:space="0" w:color="auto"/>
            </w:tcBorders>
          </w:tcPr>
          <w:p w14:paraId="69EA1245"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3CBDC06"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048F1734" w14:textId="77777777" w:rsidTr="001F4FF7">
        <w:tc>
          <w:tcPr>
            <w:tcW w:w="1435" w:type="dxa"/>
            <w:tcBorders>
              <w:top w:val="single" w:sz="4" w:space="0" w:color="auto"/>
              <w:left w:val="single" w:sz="4" w:space="0" w:color="auto"/>
              <w:bottom w:val="single" w:sz="4" w:space="0" w:color="auto"/>
              <w:right w:val="single" w:sz="4" w:space="0" w:color="auto"/>
            </w:tcBorders>
          </w:tcPr>
          <w:p w14:paraId="6A7268B3"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2279BC1"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Not support. Why cannot have SUL on candidate cell?</w:t>
            </w:r>
          </w:p>
        </w:tc>
      </w:tr>
      <w:tr w:rsidR="00106331" w14:paraId="4D64AA73" w14:textId="77777777" w:rsidTr="001F4FF7">
        <w:tc>
          <w:tcPr>
            <w:tcW w:w="1435" w:type="dxa"/>
            <w:tcBorders>
              <w:top w:val="single" w:sz="4" w:space="0" w:color="auto"/>
              <w:left w:val="single" w:sz="4" w:space="0" w:color="auto"/>
              <w:bottom w:val="single" w:sz="4" w:space="0" w:color="auto"/>
              <w:right w:val="single" w:sz="4" w:space="0" w:color="auto"/>
            </w:tcBorders>
          </w:tcPr>
          <w:p w14:paraId="0079E270"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EF08D2C"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Not support. No need to preclude the SUL on the candidate cell.</w:t>
            </w:r>
          </w:p>
        </w:tc>
      </w:tr>
      <w:tr w:rsidR="00106331" w14:paraId="061A21FC" w14:textId="77777777" w:rsidTr="001F4FF7">
        <w:tc>
          <w:tcPr>
            <w:tcW w:w="1435" w:type="dxa"/>
            <w:tcBorders>
              <w:top w:val="single" w:sz="4" w:space="0" w:color="auto"/>
              <w:left w:val="single" w:sz="4" w:space="0" w:color="auto"/>
              <w:bottom w:val="single" w:sz="4" w:space="0" w:color="auto"/>
              <w:right w:val="single" w:sz="4" w:space="0" w:color="auto"/>
            </w:tcBorders>
          </w:tcPr>
          <w:p w14:paraId="29EBDE70" w14:textId="77777777" w:rsidR="00106331" w:rsidRDefault="005B5607">
            <w:pPr>
              <w:snapToGrid w:val="0"/>
              <w:rPr>
                <w:rFonts w:ascii="Times New Roman" w:hAnsi="Times New Roman" w:cs="Times New Roman"/>
                <w:sz w:val="18"/>
                <w:szCs w:val="18"/>
              </w:rPr>
            </w:pPr>
            <w:r>
              <w:rPr>
                <w:rFonts w:ascii="Times New Roman" w:eastAsia="游明朝" w:hAnsi="Times New Roman" w:cs="Times New Roman" w:hint="eastAsia"/>
                <w:sz w:val="18"/>
                <w:szCs w:val="18"/>
                <w:lang w:eastAsia="ja-JP"/>
              </w:rPr>
              <w:t>N</w:t>
            </w:r>
            <w:r>
              <w:rPr>
                <w:rFonts w:ascii="Times New Roman" w:eastAsia="游明朝"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8C12E4D" w14:textId="77777777" w:rsidR="00106331" w:rsidRDefault="005B5607">
            <w:pPr>
              <w:rPr>
                <w:rFonts w:ascii="Times New Roman" w:hAnsi="Times New Roman" w:cs="Times New Roman"/>
                <w:sz w:val="18"/>
                <w:szCs w:val="18"/>
              </w:rPr>
            </w:pPr>
            <w:r>
              <w:rPr>
                <w:rFonts w:ascii="Times New Roman" w:eastAsia="游明朝" w:hAnsi="Times New Roman" w:cs="Times New Roman"/>
                <w:sz w:val="18"/>
                <w:szCs w:val="18"/>
                <w:lang w:eastAsia="ja-JP"/>
              </w:rPr>
              <w:t xml:space="preserve">Not support. </w:t>
            </w:r>
            <w:r>
              <w:rPr>
                <w:rFonts w:ascii="Times New Roman" w:eastAsia="游明朝" w:hAnsi="Times New Roman" w:cs="Times New Roman" w:hint="eastAsia"/>
                <w:sz w:val="18"/>
                <w:szCs w:val="18"/>
                <w:lang w:eastAsia="ja-JP"/>
              </w:rPr>
              <w:t>W</w:t>
            </w:r>
            <w:r>
              <w:rPr>
                <w:rFonts w:ascii="Times New Roman" w:eastAsia="游明朝" w:hAnsi="Times New Roman" w:cs="Times New Roman"/>
                <w:sz w:val="18"/>
                <w:szCs w:val="18"/>
                <w:lang w:eastAsia="ja-JP"/>
              </w:rPr>
              <w:t>e’re not sure why the field is not needed for the candidate cell.</w:t>
            </w:r>
          </w:p>
        </w:tc>
      </w:tr>
      <w:tr w:rsidR="00106331" w14:paraId="46C862C4" w14:textId="77777777" w:rsidTr="001F4FF7">
        <w:tc>
          <w:tcPr>
            <w:tcW w:w="1435" w:type="dxa"/>
            <w:tcBorders>
              <w:top w:val="single" w:sz="4" w:space="0" w:color="auto"/>
              <w:left w:val="single" w:sz="4" w:space="0" w:color="auto"/>
              <w:bottom w:val="single" w:sz="4" w:space="0" w:color="auto"/>
              <w:right w:val="single" w:sz="4" w:space="0" w:color="auto"/>
            </w:tcBorders>
          </w:tcPr>
          <w:p w14:paraId="33966424"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B8C7745"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Not support</w:t>
            </w:r>
          </w:p>
        </w:tc>
      </w:tr>
      <w:tr w:rsidR="0079699F" w14:paraId="0A3E5E66" w14:textId="77777777" w:rsidTr="001F4FF7">
        <w:tc>
          <w:tcPr>
            <w:tcW w:w="1435" w:type="dxa"/>
            <w:tcBorders>
              <w:top w:val="single" w:sz="4" w:space="0" w:color="auto"/>
              <w:left w:val="single" w:sz="4" w:space="0" w:color="auto"/>
              <w:bottom w:val="single" w:sz="4" w:space="0" w:color="auto"/>
              <w:right w:val="single" w:sz="4" w:space="0" w:color="auto"/>
            </w:tcBorders>
          </w:tcPr>
          <w:p w14:paraId="1081C4BC" w14:textId="3A22C1A2"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D65175E" w14:textId="45D0B192"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We may need more discussion if SUL on candidate cell cannot be allowed for LTM</w:t>
            </w:r>
          </w:p>
        </w:tc>
      </w:tr>
      <w:tr w:rsidR="00A2517C" w14:paraId="34B67F0F" w14:textId="77777777" w:rsidTr="001F4FF7">
        <w:tc>
          <w:tcPr>
            <w:tcW w:w="1435" w:type="dxa"/>
            <w:tcBorders>
              <w:top w:val="single" w:sz="4" w:space="0" w:color="auto"/>
              <w:left w:val="single" w:sz="4" w:space="0" w:color="auto"/>
              <w:bottom w:val="single" w:sz="4" w:space="0" w:color="auto"/>
              <w:right w:val="single" w:sz="4" w:space="0" w:color="auto"/>
            </w:tcBorders>
          </w:tcPr>
          <w:p w14:paraId="15B81C17" w14:textId="3F4B368D"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31A5833" w14:textId="5FEC6194"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 xml:space="preserve">We do not see that the </w:t>
            </w:r>
            <w:r>
              <w:rPr>
                <w:rFonts w:ascii="Times New Roman" w:eastAsia="DengXian" w:hAnsi="Times New Roman" w:cs="Times New Roman"/>
                <w:sz w:val="18"/>
                <w:szCs w:val="20"/>
                <w:lang w:eastAsia="zh-CN"/>
              </w:rPr>
              <w:t>UL/SUL indicator will have any meaning for the PDCCH order towards the candidate cell, since there is no RAR. However, stating that it is reserved seems unnecessary.</w:t>
            </w:r>
          </w:p>
        </w:tc>
      </w:tr>
      <w:tr w:rsidR="001F4FF7" w14:paraId="43DA1612" w14:textId="77777777" w:rsidTr="008316ED">
        <w:tc>
          <w:tcPr>
            <w:tcW w:w="1435" w:type="dxa"/>
            <w:tcBorders>
              <w:top w:val="single" w:sz="4" w:space="0" w:color="auto"/>
              <w:left w:val="single" w:sz="4" w:space="0" w:color="auto"/>
              <w:bottom w:val="single" w:sz="4" w:space="0" w:color="auto"/>
              <w:right w:val="single" w:sz="4" w:space="0" w:color="auto"/>
            </w:tcBorders>
          </w:tcPr>
          <w:p w14:paraId="751EAFD3" w14:textId="77777777" w:rsidR="001F4FF7" w:rsidRDefault="001F4FF7" w:rsidP="008316E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54C1BFA" w14:textId="77777777" w:rsidR="001F4FF7" w:rsidRDefault="001F4FF7" w:rsidP="008316E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As commented in last meeting, we do not see the necessity exclude SUL and it is out of scope of WID. A candidate cell can be configured with SUL and RAN2 will discuss how to configure the RO for UL and SUL. </w:t>
            </w:r>
          </w:p>
        </w:tc>
      </w:tr>
      <w:tr w:rsidR="00A2517C" w14:paraId="604552F5" w14:textId="77777777" w:rsidTr="001F4FF7">
        <w:tc>
          <w:tcPr>
            <w:tcW w:w="1435" w:type="dxa"/>
            <w:tcBorders>
              <w:top w:val="single" w:sz="4" w:space="0" w:color="auto"/>
              <w:left w:val="single" w:sz="4" w:space="0" w:color="auto"/>
              <w:bottom w:val="single" w:sz="4" w:space="0" w:color="auto"/>
              <w:right w:val="single" w:sz="4" w:space="0" w:color="auto"/>
            </w:tcBorders>
          </w:tcPr>
          <w:p w14:paraId="583536D1" w14:textId="77777777" w:rsidR="00A2517C" w:rsidRPr="001F4FF7" w:rsidRDefault="00A2517C" w:rsidP="00A2517C">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C84DE00" w14:textId="77777777" w:rsidR="00A2517C" w:rsidRDefault="00A2517C" w:rsidP="00A2517C">
            <w:pPr>
              <w:snapToGrid w:val="0"/>
              <w:rPr>
                <w:rFonts w:ascii="Times New Roman" w:eastAsia="DengXian" w:hAnsi="Times New Roman" w:cs="Times New Roman"/>
                <w:sz w:val="18"/>
                <w:szCs w:val="18"/>
                <w:lang w:eastAsia="zh-CN"/>
              </w:rPr>
            </w:pPr>
          </w:p>
        </w:tc>
      </w:tr>
      <w:tr w:rsidR="00A2517C" w14:paraId="3E0E0958" w14:textId="77777777" w:rsidTr="001F4FF7">
        <w:tc>
          <w:tcPr>
            <w:tcW w:w="1435" w:type="dxa"/>
            <w:tcBorders>
              <w:top w:val="single" w:sz="4" w:space="0" w:color="auto"/>
              <w:left w:val="single" w:sz="4" w:space="0" w:color="auto"/>
              <w:bottom w:val="single" w:sz="4" w:space="0" w:color="auto"/>
              <w:right w:val="single" w:sz="4" w:space="0" w:color="auto"/>
            </w:tcBorders>
          </w:tcPr>
          <w:p w14:paraId="5E8C5A3E" w14:textId="77777777" w:rsidR="00A2517C" w:rsidRDefault="00A2517C" w:rsidP="00A2517C">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96EE32D" w14:textId="77777777" w:rsidR="00A2517C" w:rsidRDefault="00A2517C" w:rsidP="00A2517C">
            <w:pPr>
              <w:snapToGrid w:val="0"/>
              <w:rPr>
                <w:rFonts w:ascii="Times New Roman" w:hAnsi="Times New Roman" w:cs="Times New Roman"/>
                <w:sz w:val="18"/>
                <w:szCs w:val="18"/>
              </w:rPr>
            </w:pPr>
          </w:p>
        </w:tc>
      </w:tr>
      <w:tr w:rsidR="00A2517C" w14:paraId="4BA097B9" w14:textId="77777777" w:rsidTr="001F4FF7">
        <w:tc>
          <w:tcPr>
            <w:tcW w:w="1435" w:type="dxa"/>
            <w:tcBorders>
              <w:top w:val="single" w:sz="4" w:space="0" w:color="auto"/>
              <w:left w:val="single" w:sz="4" w:space="0" w:color="auto"/>
              <w:bottom w:val="single" w:sz="4" w:space="0" w:color="auto"/>
              <w:right w:val="single" w:sz="4" w:space="0" w:color="auto"/>
            </w:tcBorders>
          </w:tcPr>
          <w:p w14:paraId="3B894033" w14:textId="77777777" w:rsidR="00A2517C" w:rsidRDefault="00A2517C" w:rsidP="00A2517C">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B70A618" w14:textId="77777777" w:rsidR="00A2517C" w:rsidRDefault="00A2517C" w:rsidP="00A2517C">
            <w:pPr>
              <w:snapToGrid w:val="0"/>
              <w:rPr>
                <w:rFonts w:ascii="Times New Roman" w:eastAsia="DengXian" w:hAnsi="Times New Roman" w:cs="Times New Roman"/>
                <w:sz w:val="18"/>
                <w:szCs w:val="18"/>
                <w:lang w:eastAsia="zh-CN"/>
              </w:rPr>
            </w:pPr>
          </w:p>
        </w:tc>
      </w:tr>
      <w:tr w:rsidR="00A2517C" w14:paraId="4B26F7E3" w14:textId="77777777" w:rsidTr="001F4FF7">
        <w:tc>
          <w:tcPr>
            <w:tcW w:w="1435" w:type="dxa"/>
            <w:tcBorders>
              <w:top w:val="single" w:sz="4" w:space="0" w:color="auto"/>
              <w:left w:val="single" w:sz="4" w:space="0" w:color="auto"/>
              <w:bottom w:val="single" w:sz="4" w:space="0" w:color="auto"/>
              <w:right w:val="single" w:sz="4" w:space="0" w:color="auto"/>
            </w:tcBorders>
          </w:tcPr>
          <w:p w14:paraId="6AE9661A" w14:textId="77777777" w:rsidR="00A2517C" w:rsidRDefault="00A2517C" w:rsidP="00A2517C">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6FEE1BE" w14:textId="77777777" w:rsidR="00A2517C" w:rsidRDefault="00A2517C" w:rsidP="00A2517C">
            <w:pPr>
              <w:snapToGrid w:val="0"/>
              <w:rPr>
                <w:rFonts w:ascii="Times New Roman" w:eastAsia="DengXian" w:hAnsi="Times New Roman" w:cs="Times New Roman"/>
                <w:sz w:val="18"/>
                <w:szCs w:val="18"/>
                <w:lang w:eastAsia="zh-CN"/>
              </w:rPr>
            </w:pPr>
          </w:p>
        </w:tc>
      </w:tr>
      <w:tr w:rsidR="00A2517C" w14:paraId="2217F209" w14:textId="77777777" w:rsidTr="001F4FF7">
        <w:tc>
          <w:tcPr>
            <w:tcW w:w="1435" w:type="dxa"/>
            <w:tcBorders>
              <w:top w:val="single" w:sz="4" w:space="0" w:color="auto"/>
              <w:left w:val="single" w:sz="4" w:space="0" w:color="auto"/>
              <w:bottom w:val="single" w:sz="4" w:space="0" w:color="auto"/>
              <w:right w:val="single" w:sz="4" w:space="0" w:color="auto"/>
            </w:tcBorders>
          </w:tcPr>
          <w:p w14:paraId="31008C58" w14:textId="77777777" w:rsidR="00A2517C" w:rsidRDefault="00A2517C" w:rsidP="00A2517C">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D14CD61" w14:textId="77777777" w:rsidR="00A2517C" w:rsidRDefault="00A2517C" w:rsidP="00A2517C">
            <w:pPr>
              <w:snapToGrid w:val="0"/>
              <w:rPr>
                <w:rFonts w:ascii="Times New Roman" w:eastAsiaTheme="minorEastAsia" w:hAnsi="Times New Roman" w:cs="Times New Roman"/>
                <w:sz w:val="18"/>
                <w:szCs w:val="18"/>
                <w:lang w:eastAsia="ko-KR"/>
              </w:rPr>
            </w:pPr>
          </w:p>
        </w:tc>
      </w:tr>
    </w:tbl>
    <w:p w14:paraId="0BACF70C" w14:textId="77777777" w:rsidR="00106331" w:rsidRDefault="00106331">
      <w:pPr>
        <w:rPr>
          <w:rFonts w:ascii="Times New Roman" w:eastAsia="DengXian" w:hAnsi="Times New Roman"/>
          <w:sz w:val="28"/>
          <w:lang w:eastAsia="zh-CN"/>
        </w:rPr>
      </w:pPr>
    </w:p>
    <w:p w14:paraId="058E4E8C" w14:textId="77777777" w:rsidR="00106331" w:rsidRDefault="00106331">
      <w:pPr>
        <w:rPr>
          <w:rFonts w:ascii="Times New Roman" w:eastAsia="DengXian" w:hAnsi="Times New Roman"/>
          <w:sz w:val="28"/>
          <w:lang w:eastAsia="zh-CN"/>
        </w:rPr>
      </w:pPr>
    </w:p>
    <w:p w14:paraId="3F67F367" w14:textId="77777777" w:rsidR="00106331" w:rsidRDefault="005B5607">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 UE-based measurement for TA acquisition</w:t>
      </w:r>
    </w:p>
    <w:p w14:paraId="11F18625" w14:textId="77777777" w:rsidR="00106331" w:rsidRDefault="005B5607">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UE-based measurement for TA acquisition </w:t>
      </w:r>
      <w:r>
        <w:rPr>
          <w:rFonts w:ascii="Times New Roman" w:hAnsi="Times New Roman" w:cs="Times New Roman"/>
          <w:sz w:val="20"/>
          <w:szCs w:val="20"/>
        </w:rPr>
        <w:t xml:space="preserve">and company views are summarized below. </w:t>
      </w:r>
    </w:p>
    <w:p w14:paraId="79B3F71B" w14:textId="77777777" w:rsidR="00106331" w:rsidRDefault="005B5607">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b"/>
        <w:tblW w:w="10173" w:type="dxa"/>
        <w:tblLook w:val="04A0" w:firstRow="1" w:lastRow="0" w:firstColumn="1" w:lastColumn="0" w:noHBand="0" w:noVBand="1"/>
      </w:tblPr>
      <w:tblGrid>
        <w:gridCol w:w="531"/>
        <w:gridCol w:w="3121"/>
        <w:gridCol w:w="6521"/>
      </w:tblGrid>
      <w:tr w:rsidR="00106331" w14:paraId="5D6A8584" w14:textId="77777777">
        <w:tc>
          <w:tcPr>
            <w:tcW w:w="531" w:type="dxa"/>
            <w:shd w:val="clear" w:color="auto" w:fill="D9D9D9" w:themeFill="background1" w:themeFillShade="D9"/>
          </w:tcPr>
          <w:p w14:paraId="081BB375"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29C051AB"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5209CF82"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6331" w14:paraId="5632000D" w14:textId="77777777">
        <w:tc>
          <w:tcPr>
            <w:tcW w:w="531" w:type="dxa"/>
          </w:tcPr>
          <w:p w14:paraId="5A910A3E"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121" w:type="dxa"/>
          </w:tcPr>
          <w:p w14:paraId="0942DEF1" w14:textId="77777777" w:rsidR="00106331" w:rsidRPr="00A211FC" w:rsidRDefault="005B5607">
            <w:pPr>
              <w:tabs>
                <w:tab w:val="left" w:pos="1440"/>
              </w:tabs>
              <w:jc w:val="both"/>
              <w:rPr>
                <w:rFonts w:ascii="Times New Roman" w:eastAsia="DengXian" w:hAnsi="Times New Roman" w:cs="Times New Roman"/>
                <w:bCs/>
                <w:sz w:val="18"/>
                <w:szCs w:val="20"/>
                <w:lang w:eastAsia="zh-CN"/>
              </w:rPr>
            </w:pPr>
            <w:r w:rsidRPr="00A211FC">
              <w:rPr>
                <w:rFonts w:ascii="Times New Roman" w:eastAsia="DengXian" w:hAnsi="Times New Roman" w:cs="Times New Roman" w:hint="eastAsia"/>
                <w:bCs/>
                <w:sz w:val="18"/>
                <w:szCs w:val="20"/>
                <w:lang w:eastAsia="zh-CN"/>
              </w:rPr>
              <w:t>UE-based TA acquisition for candidate cell(s)</w:t>
            </w:r>
          </w:p>
        </w:tc>
        <w:tc>
          <w:tcPr>
            <w:tcW w:w="6521" w:type="dxa"/>
          </w:tcPr>
          <w:p w14:paraId="656F8509"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Apple:</w:t>
            </w:r>
            <w:r>
              <w:rPr>
                <w:rFonts w:ascii="Arial" w:hAnsi="Arial" w:cs="Arial"/>
                <w:szCs w:val="20"/>
              </w:rPr>
              <w:t xml:space="preserve"> </w:t>
            </w:r>
            <w:r>
              <w:rPr>
                <w:rFonts w:ascii="Times New Roman" w:eastAsia="DengXian" w:hAnsi="Times New Roman" w:cs="Times New Roman"/>
                <w:sz w:val="18"/>
                <w:szCs w:val="20"/>
                <w:lang w:eastAsia="zh-CN"/>
              </w:rPr>
              <w:t>Using the ‘LTM-Candidate-r18’ 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parameter to enable/disable the UE-based TA measurement on a per candidate cell basis</w:t>
            </w:r>
          </w:p>
          <w:p w14:paraId="024FA109"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43E185ED"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i/>
                <w:sz w:val="18"/>
                <w:szCs w:val="20"/>
                <w:lang w:eastAsia="zh-CN"/>
              </w:rPr>
              <w:t>V</w:t>
            </w:r>
            <w:r>
              <w:rPr>
                <w:rFonts w:ascii="Times New Roman" w:eastAsia="DengXian" w:hAnsi="Times New Roman" w:cs="Times New Roman" w:hint="eastAsia"/>
                <w:i/>
                <w:sz w:val="18"/>
                <w:szCs w:val="20"/>
                <w:lang w:eastAsia="zh-CN"/>
              </w:rPr>
              <w:t>ivo:</w:t>
            </w:r>
            <w:r>
              <w:rPr>
                <w:rFonts w:ascii="Times New Roman" w:eastAsia="DengXian" w:hAnsi="Times New Roman" w:cs="Times New Roman" w:hint="eastAsia"/>
                <w:sz w:val="18"/>
                <w:szCs w:val="20"/>
                <w:lang w:eastAsia="zh-CN"/>
              </w:rPr>
              <w:t xml:space="preserve"> Depending on the synchronous( Time Alignment Error </w:t>
            </w:r>
            <w:r>
              <w:rPr>
                <w:rFonts w:ascii="Times New Roman" w:eastAsia="DengXian" w:hAnsi="Times New Roman" w:cs="Times New Roman"/>
                <w:sz w:val="18"/>
                <w:szCs w:val="20"/>
                <w:lang w:eastAsia="zh-CN"/>
              </w:rPr>
              <w:t>between serving cell and candidate cell is within 260ns</w:t>
            </w:r>
            <w:r>
              <w:rPr>
                <w:rFonts w:ascii="Times New Roman" w:eastAsia="DengXian" w:hAnsi="Times New Roman" w:cs="Times New Roman" w:hint="eastAsia"/>
                <w:sz w:val="18"/>
                <w:szCs w:val="20"/>
                <w:lang w:eastAsia="zh-CN"/>
              </w:rPr>
              <w:t xml:space="preserve">)/asynchronous (TAE between serving cell and candidate cell is larger than 260ns) scenario, different schemes should be considered to acquire TA of the candidate cell on the basis of the Receiving Timing Difference and serving cell TA. </w:t>
            </w:r>
          </w:p>
          <w:p w14:paraId="3DDB9CA8"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2D15B56B"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sz w:val="18"/>
                <w:szCs w:val="20"/>
                <w:lang w:eastAsia="zh-CN"/>
              </w:rPr>
              <w:t xml:space="preserve">: Do not support UE-based TA measurement in NR Rel-18, may be in the later release. If majority companies want to support it, open for the basic function can be supported. </w:t>
            </w:r>
          </w:p>
          <w:p w14:paraId="34DDA24A" w14:textId="77777777" w:rsidR="00106331" w:rsidRDefault="00106331">
            <w:pPr>
              <w:pStyle w:val="af"/>
              <w:rPr>
                <w:rFonts w:ascii="Times New Roman" w:eastAsia="DengXian" w:hAnsi="Times New Roman" w:cs="Times New Roman"/>
                <w:sz w:val="18"/>
                <w:szCs w:val="20"/>
                <w:lang w:eastAsia="zh-CN"/>
              </w:rPr>
            </w:pPr>
          </w:p>
          <w:p w14:paraId="35A7B13F"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7D4798D9"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ZTE</w:t>
            </w:r>
            <w:r>
              <w:rPr>
                <w:rFonts w:ascii="Times New Roman" w:eastAsia="DengXian" w:hAnsi="Times New Roman" w:cs="Times New Roman" w:hint="eastAsia"/>
                <w:sz w:val="18"/>
                <w:szCs w:val="20"/>
                <w:lang w:eastAsia="zh-CN"/>
              </w:rPr>
              <w:t xml:space="preserve">: Support UE-based TA acquisition in FR1 only. </w:t>
            </w:r>
          </w:p>
          <w:p w14:paraId="3EBFAA4D" w14:textId="77777777" w:rsidR="00106331" w:rsidRDefault="005B5607">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UE </w:t>
            </w:r>
            <w:r>
              <w:rPr>
                <w:rFonts w:ascii="Times New Roman" w:eastAsia="DengXian" w:hAnsi="Times New Roman" w:cs="Times New Roman"/>
                <w:sz w:val="18"/>
                <w:szCs w:val="20"/>
                <w:lang w:eastAsia="zh-CN"/>
              </w:rPr>
              <w:t>deter</w:t>
            </w:r>
            <w:r>
              <w:rPr>
                <w:rFonts w:ascii="Times New Roman" w:eastAsia="DengXian" w:hAnsi="Times New Roman" w:cs="Times New Roman" w:hint="eastAsia"/>
                <w:sz w:val="18"/>
                <w:szCs w:val="20"/>
                <w:lang w:eastAsia="zh-CN"/>
              </w:rPr>
              <w:t xml:space="preserve">mined TA value and the corresponding candidate cell identification should be reported to network prior to the reception of the cell switch command. </w:t>
            </w:r>
          </w:p>
          <w:p w14:paraId="59F53459" w14:textId="77777777" w:rsidR="00106331" w:rsidRDefault="00106331">
            <w:pPr>
              <w:pStyle w:val="af"/>
              <w:snapToGrid w:val="0"/>
              <w:ind w:left="840"/>
              <w:jc w:val="both"/>
              <w:rPr>
                <w:rFonts w:ascii="Times New Roman" w:eastAsia="DengXian" w:hAnsi="Times New Roman" w:cs="Times New Roman"/>
                <w:sz w:val="18"/>
                <w:szCs w:val="20"/>
                <w:lang w:eastAsia="zh-CN"/>
              </w:rPr>
            </w:pPr>
          </w:p>
          <w:p w14:paraId="2EE61526" w14:textId="77777777" w:rsidR="00106331" w:rsidRDefault="005B5607">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Ericsson</w:t>
            </w:r>
            <w:r>
              <w:rPr>
                <w:rFonts w:ascii="Times New Roman" w:eastAsia="DengXian" w:hAnsi="Times New Roman" w:cs="Times New Roman" w:hint="eastAsia"/>
                <w:sz w:val="18"/>
                <w:szCs w:val="20"/>
                <w:lang w:eastAsia="zh-CN"/>
              </w:rPr>
              <w:t>: Whether UE can use UE-based TA estimation depends on the configuration, introduce a TA estimation group field in each candidate configuration, which has the value range of 1</w:t>
            </w:r>
            <w:proofErr w:type="gramStart"/>
            <w:r>
              <w:rPr>
                <w:rFonts w:ascii="Times New Roman" w:eastAsia="DengXian" w:hAnsi="Times New Roman" w:cs="Times New Roman" w:hint="eastAsia"/>
                <w:sz w:val="18"/>
                <w:szCs w:val="20"/>
                <w:lang w:eastAsia="zh-CN"/>
              </w:rPr>
              <w:t>,2</w:t>
            </w:r>
            <w:proofErr w:type="gramEnd"/>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w:t>
            </w:r>
            <w:proofErr w:type="spellStart"/>
            <w:r>
              <w:rPr>
                <w:rFonts w:ascii="Times New Roman" w:eastAsia="DengXian" w:hAnsi="Times New Roman" w:cs="Times New Roman" w:hint="eastAsia"/>
                <w:sz w:val="18"/>
                <w:szCs w:val="20"/>
                <w:lang w:eastAsia="zh-CN"/>
              </w:rPr>
              <w:t>maxNrofCandidateCells</w:t>
            </w:r>
            <w:proofErr w:type="spellEnd"/>
            <w:r>
              <w:rPr>
                <w:rFonts w:ascii="Times New Roman" w:eastAsia="DengXian" w:hAnsi="Times New Roman" w:cs="Times New Roman" w:hint="eastAsia"/>
                <w:sz w:val="18"/>
                <w:szCs w:val="20"/>
                <w:lang w:eastAsia="zh-CN"/>
              </w:rPr>
              <w:t xml:space="preserve">. If the TA estimation group field is the same in source and target, the UE shall perform UE-based TA estimation. </w:t>
            </w:r>
          </w:p>
          <w:p w14:paraId="4BC60BF9"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07C64001" w14:textId="77777777" w:rsidR="00106331" w:rsidRDefault="005B5607">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Samsung</w:t>
            </w:r>
            <w:r>
              <w:rPr>
                <w:rFonts w:ascii="Times New Roman" w:eastAsia="DengXian" w:hAnsi="Times New Roman" w:cs="Times New Roman" w:hint="eastAsia"/>
                <w:sz w:val="18"/>
                <w:szCs w:val="20"/>
                <w:lang w:eastAsia="zh-CN"/>
              </w:rPr>
              <w:t>: RAN1 conclude no other impacts on RAN1 spec for UE-based TA acquisition.</w:t>
            </w:r>
          </w:p>
          <w:p w14:paraId="5B921318"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0DF36A6C" w14:textId="77777777" w:rsidR="00106331" w:rsidRDefault="005B5607">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 To complete UE-based TA acquisition</w:t>
            </w:r>
          </w:p>
          <w:p w14:paraId="4E465786" w14:textId="77777777" w:rsidR="00106331" w:rsidRDefault="005B5607">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The system provides the UE with the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time difference between the serving cell and one candidate cell</w:t>
            </w:r>
          </w:p>
          <w:p w14:paraId="7B98828C" w14:textId="77777777" w:rsidR="00106331" w:rsidRDefault="005B5607">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UE reports whether it has a valid TA value of the candidate cell to the system through a MAC CE.</w:t>
            </w:r>
          </w:p>
          <w:p w14:paraId="24D53104" w14:textId="77777777" w:rsidR="00106331" w:rsidRDefault="00106331">
            <w:pPr>
              <w:pStyle w:val="af"/>
              <w:snapToGrid w:val="0"/>
              <w:ind w:left="840"/>
              <w:jc w:val="both"/>
              <w:rPr>
                <w:rFonts w:ascii="Times New Roman" w:eastAsia="DengXian" w:hAnsi="Times New Roman" w:cs="Times New Roman"/>
                <w:sz w:val="18"/>
                <w:szCs w:val="20"/>
                <w:lang w:eastAsia="zh-CN"/>
              </w:rPr>
            </w:pPr>
          </w:p>
          <w:p w14:paraId="21C63F8C" w14:textId="77777777" w:rsidR="00106331" w:rsidRDefault="005B5607">
            <w:pPr>
              <w:pStyle w:val="af"/>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CMCC</w:t>
            </w:r>
            <w:bookmarkStart w:id="14" w:name="_Hlk131608758"/>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Two options can be considered for the UE based TA measurement.</w:t>
            </w:r>
          </w:p>
          <w:p w14:paraId="4D809036"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Option 1:</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UE can derive the TA of the candidate cells without any reporting and confirmation from the serving cell.</w:t>
            </w:r>
          </w:p>
          <w:p w14:paraId="582943DA"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Option 2: UE should report the timing gap or estimated TA to the serving cell. And the serving cell can indicate the actual TA values within the cell switching command. </w:t>
            </w:r>
          </w:p>
          <w:p w14:paraId="421CF30A" w14:textId="77777777" w:rsidR="00106331" w:rsidRDefault="00106331">
            <w:pPr>
              <w:pStyle w:val="af"/>
              <w:snapToGrid w:val="0"/>
              <w:ind w:left="840"/>
              <w:jc w:val="both"/>
              <w:rPr>
                <w:rFonts w:ascii="Times New Roman" w:eastAsia="DengXian" w:hAnsi="Times New Roman" w:cs="Times New Roman"/>
                <w:i/>
                <w:sz w:val="18"/>
                <w:szCs w:val="20"/>
                <w:lang w:eastAsia="zh-CN"/>
              </w:rPr>
            </w:pPr>
          </w:p>
          <w:bookmarkEnd w:id="14"/>
          <w:p w14:paraId="6BA48F3C"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Nokia</w:t>
            </w:r>
            <w:r>
              <w:rPr>
                <w:rFonts w:hint="eastAsia"/>
                <w:lang w:eastAsia="zh-CN"/>
              </w:rPr>
              <w:t>:</w:t>
            </w:r>
          </w:p>
          <w:p w14:paraId="2317F160" w14:textId="77777777" w:rsidR="00106331" w:rsidRDefault="005B5607">
            <w:pPr>
              <w:pStyle w:val="af"/>
              <w:numPr>
                <w:ilvl w:val="0"/>
                <w:numId w:val="16"/>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Candidate cell TCI activation/deactivation MAC CE is used to initiate UE-based TA measurements on the LTM candidate cells/RS for which TCI state(s) are activated and stop the UE-based TA measurements on other configured LTM candidate cells/RSs.</w:t>
            </w:r>
          </w:p>
          <w:p w14:paraId="6893BE06" w14:textId="77777777" w:rsidR="00106331" w:rsidRDefault="005B5607">
            <w:pPr>
              <w:pStyle w:val="af"/>
              <w:numPr>
                <w:ilvl w:val="0"/>
                <w:numId w:val="16"/>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The UE is provided with the estimation error </w:t>
            </w:r>
            <w:r>
              <w:rPr>
                <w:rFonts w:ascii="Times New Roman" w:eastAsia="DengXian" w:hAnsi="Times New Roman" w:cs="Times New Roman"/>
                <w:sz w:val="18"/>
                <w:szCs w:val="20"/>
                <w:lang w:eastAsia="zh-CN"/>
              </w:rPr>
              <w:t>for a</w:t>
            </w:r>
            <w:r>
              <w:rPr>
                <w:rFonts w:ascii="Times New Roman" w:eastAsia="DengXian" w:hAnsi="Times New Roman" w:cs="Times New Roman" w:hint="eastAsia"/>
                <w:sz w:val="18"/>
                <w:szCs w:val="20"/>
                <w:lang w:eastAsia="zh-CN"/>
              </w:rPr>
              <w:t xml:space="preserve"> candidate cell which the UE uses with all future UE-based TA estimation for the candidate cell. </w:t>
            </w:r>
          </w:p>
          <w:p w14:paraId="06EDD755" w14:textId="77777777" w:rsidR="00106331" w:rsidRDefault="00106331">
            <w:pPr>
              <w:pStyle w:val="af"/>
              <w:rPr>
                <w:rFonts w:ascii="Times New Roman" w:eastAsia="DengXian" w:hAnsi="Times New Roman" w:cs="Times New Roman"/>
                <w:sz w:val="18"/>
                <w:szCs w:val="20"/>
                <w:lang w:eastAsia="zh-CN"/>
              </w:rPr>
            </w:pPr>
          </w:p>
          <w:p w14:paraId="6D6A819D" w14:textId="77777777" w:rsidR="00106331" w:rsidRDefault="005B5607">
            <w:pPr>
              <w:pStyle w:val="af"/>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i/>
                <w:sz w:val="18"/>
                <w:szCs w:val="20"/>
                <w:lang w:eastAsia="zh-CN"/>
              </w:rPr>
              <w:t>:</w:t>
            </w:r>
          </w:p>
          <w:p w14:paraId="29FB448B" w14:textId="77777777" w:rsidR="00106331" w:rsidRDefault="005B5607">
            <w:pPr>
              <w:pStyle w:val="af"/>
              <w:numPr>
                <w:ilvl w:val="0"/>
                <w:numId w:val="16"/>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NW triggers UE-based TA measurement by a signal(e.g. MAC CE for TCI state activation for candidate cells or by cell switch command MAC CE if the TCI state activation MAC CE doesn</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 exist) including related information(e.g. candidate cell ID)</w:t>
            </w:r>
          </w:p>
          <w:p w14:paraId="2781608A" w14:textId="77777777" w:rsidR="00106331" w:rsidRDefault="00106331">
            <w:pPr>
              <w:pStyle w:val="af"/>
              <w:jc w:val="both"/>
              <w:rPr>
                <w:rFonts w:ascii="Times New Roman" w:eastAsia="DengXian" w:hAnsi="Times New Roman" w:cs="Times New Roman"/>
                <w:sz w:val="18"/>
                <w:szCs w:val="20"/>
                <w:lang w:eastAsia="zh-CN"/>
              </w:rPr>
            </w:pPr>
          </w:p>
          <w:p w14:paraId="29615205" w14:textId="77777777" w:rsidR="00106331" w:rsidRDefault="005B5607">
            <w:pPr>
              <w:pStyle w:val="af"/>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CAICT: </w:t>
            </w:r>
          </w:p>
          <w:p w14:paraId="15945306" w14:textId="77777777" w:rsidR="00106331" w:rsidRDefault="005B5607">
            <w:pPr>
              <w:pStyle w:val="af"/>
              <w:numPr>
                <w:ilvl w:val="0"/>
                <w:numId w:val="16"/>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DL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timing difference between the serving and candidate cells need to be provided to UE</w:t>
            </w:r>
          </w:p>
          <w:p w14:paraId="7641D269" w14:textId="77777777" w:rsidR="00106331" w:rsidRDefault="005B5607">
            <w:pPr>
              <w:pStyle w:val="af"/>
              <w:numPr>
                <w:ilvl w:val="0"/>
                <w:numId w:val="16"/>
              </w:numPr>
              <w:jc w:val="both"/>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can dynamically (de)activate the UE based TA update for a candidate cell via MAC-CE</w:t>
            </w:r>
          </w:p>
        </w:tc>
      </w:tr>
      <w:tr w:rsidR="00106331" w14:paraId="23702C53" w14:textId="77777777">
        <w:tc>
          <w:tcPr>
            <w:tcW w:w="531" w:type="dxa"/>
          </w:tcPr>
          <w:p w14:paraId="5738E0F1"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2.2</w:t>
            </w:r>
          </w:p>
        </w:tc>
        <w:tc>
          <w:tcPr>
            <w:tcW w:w="3121" w:type="dxa"/>
          </w:tcPr>
          <w:p w14:paraId="3C1A5ECF" w14:textId="77777777" w:rsidR="00106331" w:rsidRPr="00A211FC" w:rsidRDefault="005B5607">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20"/>
                <w:lang w:eastAsia="zh-CN"/>
              </w:rPr>
              <w:t>Coexistence of TA acquisition mechanisms</w:t>
            </w:r>
          </w:p>
        </w:tc>
        <w:tc>
          <w:tcPr>
            <w:tcW w:w="6521" w:type="dxa"/>
          </w:tcPr>
          <w:p w14:paraId="5AB3FC32" w14:textId="77777777" w:rsidR="00106331" w:rsidRDefault="005B5607">
            <w:pPr>
              <w:pStyle w:val="af"/>
              <w:numPr>
                <w:ilvl w:val="0"/>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sz w:val="18"/>
                <w:szCs w:val="20"/>
                <w:lang w:eastAsia="zh-CN"/>
              </w:rPr>
              <w:t xml:space="preserve">Introduce the priority rule for UE to determine TA in the target cell for first UL transmission when UE is configured multiple TA acquisition mechanisms, i.e. </w:t>
            </w:r>
          </w:p>
          <w:p w14:paraId="45DEF191" w14:textId="77777777" w:rsidR="00106331" w:rsidRDefault="005B5607">
            <w:pPr>
              <w:pStyle w:val="af"/>
              <w:snapToGrid w:val="0"/>
              <w:ind w:left="42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TA indicated in Cell Switch Command &gt; TA acquired by UE itself</w:t>
            </w:r>
          </w:p>
          <w:p w14:paraId="14E614A1" w14:textId="77777777" w:rsidR="00106331" w:rsidRDefault="00106331">
            <w:pPr>
              <w:pStyle w:val="af"/>
              <w:snapToGrid w:val="0"/>
              <w:ind w:left="420"/>
              <w:jc w:val="both"/>
              <w:rPr>
                <w:rFonts w:ascii="Times New Roman" w:eastAsia="DengXian" w:hAnsi="Times New Roman" w:cs="Times New Roman"/>
                <w:bCs/>
                <w:sz w:val="18"/>
                <w:szCs w:val="20"/>
                <w:lang w:eastAsia="zh-CN"/>
              </w:rPr>
            </w:pPr>
          </w:p>
          <w:p w14:paraId="59B22CDE"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 ZTE, Samsung, Huawei</w:t>
            </w:r>
            <w:r>
              <w:rPr>
                <w:rFonts w:ascii="Times New Roman" w:eastAsia="DengXian" w:hAnsi="Times New Roman" w:cs="Times New Roman" w:hint="eastAsia"/>
                <w:bCs/>
                <w:sz w:val="18"/>
                <w:szCs w:val="20"/>
                <w:lang w:eastAsia="zh-CN"/>
              </w:rPr>
              <w:t>(</w:t>
            </w:r>
            <w:r>
              <w:rPr>
                <w:rFonts w:ascii="Times New Roman" w:eastAsia="DengXian" w:hAnsi="Times New Roman" w:cs="Times New Roman"/>
                <w:bCs/>
                <w:sz w:val="18"/>
                <w:szCs w:val="20"/>
                <w:lang w:eastAsia="zh-CN"/>
              </w:rPr>
              <w:t>TA indicated in CSC &gt; TA acquired by UE itself &gt; TA acquired by RACH after CSC on the pre-configured resource</w:t>
            </w:r>
            <w:r>
              <w:rPr>
                <w:rFonts w:ascii="Times New Roman" w:eastAsia="DengXian" w:hAnsi="Times New Roman" w:cs="Times New Roman" w:hint="eastAsia"/>
                <w:bCs/>
                <w:sz w:val="18"/>
                <w:szCs w:val="20"/>
                <w:lang w:eastAsia="zh-CN"/>
              </w:rPr>
              <w:t>)</w:t>
            </w:r>
          </w:p>
        </w:tc>
      </w:tr>
    </w:tbl>
    <w:p w14:paraId="2161204E" w14:textId="77777777" w:rsidR="00106331" w:rsidRDefault="00106331">
      <w:pPr>
        <w:snapToGrid w:val="0"/>
        <w:rPr>
          <w:rFonts w:ascii="Times New Roman" w:eastAsia="DengXian" w:hAnsi="Times New Roman" w:cs="Times New Roman"/>
          <w:sz w:val="20"/>
          <w:szCs w:val="20"/>
          <w:lang w:eastAsia="zh-CN"/>
        </w:rPr>
      </w:pPr>
    </w:p>
    <w:p w14:paraId="26211400" w14:textId="77777777" w:rsidR="00106331" w:rsidRDefault="005B5607">
      <w:pPr>
        <w:pStyle w:val="2"/>
        <w:rPr>
          <w:rFonts w:eastAsia="DengXian" w:cs="Times New Roman"/>
          <w:sz w:val="18"/>
          <w:szCs w:val="20"/>
          <w:lang w:eastAsia="zh-CN"/>
        </w:rPr>
      </w:pPr>
      <w:r>
        <w:rPr>
          <w:rFonts w:eastAsia="DengXian" w:cs="Times New Roman" w:hint="eastAsia"/>
          <w:sz w:val="18"/>
          <w:szCs w:val="20"/>
          <w:lang w:eastAsia="zh-CN"/>
        </w:rPr>
        <w:t xml:space="preserve">P2-1: RRC parameter to </w:t>
      </w:r>
      <w:r>
        <w:rPr>
          <w:rFonts w:eastAsia="DengXian" w:cs="Times New Roman"/>
          <w:sz w:val="18"/>
          <w:szCs w:val="20"/>
          <w:lang w:eastAsia="zh-CN"/>
        </w:rPr>
        <w:t>enable/disable UE-based TA measurement</w:t>
      </w:r>
    </w:p>
    <w:p w14:paraId="5E08F84C"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192A7392" w14:textId="77777777" w:rsidR="00106331" w:rsidRDefault="005B5607">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2-1:</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‘LTM-Candidate-r18’ </w:t>
      </w:r>
      <w:r>
        <w:rPr>
          <w:rFonts w:ascii="Times New Roman" w:eastAsia="DengXian" w:hAnsi="Times New Roman" w:cs="Times New Roman" w:hint="eastAsia"/>
          <w:sz w:val="18"/>
          <w:szCs w:val="20"/>
          <w:lang w:eastAsia="zh-CN"/>
        </w:rPr>
        <w:t xml:space="preserve">is used </w:t>
      </w:r>
      <w:r>
        <w:rPr>
          <w:rFonts w:ascii="Times New Roman" w:eastAsia="DengXian" w:hAnsi="Times New Roman" w:cs="Times New Roman"/>
          <w:sz w:val="18"/>
          <w:szCs w:val="20"/>
          <w:lang w:eastAsia="zh-CN"/>
        </w:rPr>
        <w:t>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xml:space="preserve">’ parameter to enable/disable the UE-based TA measurement on a per candidate cell basis. </w:t>
      </w:r>
    </w:p>
    <w:tbl>
      <w:tblPr>
        <w:tblStyle w:val="ab"/>
        <w:tblW w:w="9675" w:type="dxa"/>
        <w:tblLayout w:type="fixed"/>
        <w:tblLook w:val="04A0" w:firstRow="1" w:lastRow="0" w:firstColumn="1" w:lastColumn="0" w:noHBand="0" w:noVBand="1"/>
      </w:tblPr>
      <w:tblGrid>
        <w:gridCol w:w="1592"/>
        <w:gridCol w:w="1988"/>
        <w:gridCol w:w="1235"/>
        <w:gridCol w:w="2233"/>
        <w:gridCol w:w="2627"/>
      </w:tblGrid>
      <w:tr w:rsidR="00106331" w14:paraId="55B78E91" w14:textId="77777777">
        <w:trPr>
          <w:trHeight w:val="631"/>
        </w:trPr>
        <w:tc>
          <w:tcPr>
            <w:tcW w:w="1591" w:type="dxa"/>
            <w:tcBorders>
              <w:top w:val="single" w:sz="4" w:space="0" w:color="auto"/>
              <w:left w:val="single" w:sz="4" w:space="0" w:color="auto"/>
              <w:bottom w:val="single" w:sz="4" w:space="0" w:color="auto"/>
              <w:right w:val="single" w:sz="4" w:space="0" w:color="auto"/>
            </w:tcBorders>
          </w:tcPr>
          <w:p w14:paraId="0CA07A77" w14:textId="77777777" w:rsidR="00106331" w:rsidRDefault="005B5607">
            <w:pPr>
              <w:rPr>
                <w:rFonts w:ascii="Arial" w:hAnsi="Arial" w:cs="Arial"/>
                <w:sz w:val="16"/>
                <w:szCs w:val="20"/>
                <w:lang w:val="en-GB" w:eastAsia="ja-JP"/>
              </w:rPr>
            </w:pPr>
            <w:r>
              <w:rPr>
                <w:rFonts w:ascii="Arial" w:hAnsi="Arial" w:cs="Arial"/>
                <w:sz w:val="16"/>
                <w:szCs w:val="20"/>
              </w:rPr>
              <w:t>LTM-Candidate-r18</w:t>
            </w:r>
          </w:p>
        </w:tc>
        <w:tc>
          <w:tcPr>
            <w:tcW w:w="1987" w:type="dxa"/>
            <w:tcBorders>
              <w:top w:val="single" w:sz="4" w:space="0" w:color="auto"/>
              <w:left w:val="single" w:sz="4" w:space="0" w:color="auto"/>
              <w:bottom w:val="single" w:sz="4" w:space="0" w:color="auto"/>
              <w:right w:val="single" w:sz="4" w:space="0" w:color="auto"/>
            </w:tcBorders>
          </w:tcPr>
          <w:p w14:paraId="0386D338" w14:textId="77777777" w:rsidR="00106331" w:rsidRDefault="005B5607">
            <w:pPr>
              <w:rPr>
                <w:rFonts w:ascii="Arial" w:hAnsi="Arial" w:cs="Arial"/>
                <w:sz w:val="16"/>
                <w:szCs w:val="20"/>
                <w:lang w:val="en-GB" w:eastAsia="ja-JP"/>
              </w:rPr>
            </w:pPr>
            <w:proofErr w:type="spellStart"/>
            <w:r>
              <w:rPr>
                <w:rFonts w:ascii="Arial" w:hAnsi="Arial" w:cs="Arial"/>
                <w:sz w:val="16"/>
                <w:szCs w:val="20"/>
                <w:lang w:val="en-GB" w:eastAsia="ja-JP"/>
              </w:rPr>
              <w:t>ueMeasuredTA</w:t>
            </w:r>
            <w:proofErr w:type="spellEnd"/>
          </w:p>
        </w:tc>
        <w:tc>
          <w:tcPr>
            <w:tcW w:w="1234" w:type="dxa"/>
            <w:tcBorders>
              <w:top w:val="single" w:sz="4" w:space="0" w:color="auto"/>
              <w:left w:val="single" w:sz="4" w:space="0" w:color="auto"/>
              <w:bottom w:val="single" w:sz="4" w:space="0" w:color="auto"/>
              <w:right w:val="single" w:sz="4" w:space="0" w:color="auto"/>
            </w:tcBorders>
          </w:tcPr>
          <w:p w14:paraId="6661B05B" w14:textId="77777777" w:rsidR="00106331" w:rsidRDefault="005B5607">
            <w:pPr>
              <w:rPr>
                <w:rFonts w:ascii="Arial" w:hAnsi="Arial" w:cs="Arial"/>
                <w:sz w:val="16"/>
                <w:szCs w:val="20"/>
                <w:lang w:val="en-GB" w:eastAsia="ja-JP"/>
              </w:rPr>
            </w:pPr>
            <w:r>
              <w:rPr>
                <w:rFonts w:ascii="Arial" w:hAnsi="Arial" w:cs="Arial"/>
                <w:sz w:val="16"/>
                <w:szCs w:val="20"/>
                <w:lang w:val="en-GB" w:eastAsia="ja-JP"/>
              </w:rPr>
              <w:t>new</w:t>
            </w:r>
          </w:p>
        </w:tc>
        <w:tc>
          <w:tcPr>
            <w:tcW w:w="2232" w:type="dxa"/>
            <w:tcBorders>
              <w:top w:val="single" w:sz="4" w:space="0" w:color="auto"/>
              <w:left w:val="single" w:sz="4" w:space="0" w:color="auto"/>
              <w:bottom w:val="single" w:sz="4" w:space="0" w:color="auto"/>
              <w:right w:val="single" w:sz="4" w:space="0" w:color="auto"/>
            </w:tcBorders>
          </w:tcPr>
          <w:p w14:paraId="4CB788EC" w14:textId="77777777" w:rsidR="00106331" w:rsidRDefault="005B5607">
            <w:pPr>
              <w:rPr>
                <w:rFonts w:ascii="Arial" w:hAnsi="Arial" w:cs="Arial"/>
                <w:sz w:val="16"/>
                <w:szCs w:val="20"/>
                <w:lang w:val="en-GB" w:eastAsia="ja-JP"/>
              </w:rPr>
            </w:pPr>
            <w:r>
              <w:rPr>
                <w:rFonts w:ascii="Arial" w:hAnsi="Arial" w:cs="Arial"/>
                <w:sz w:val="16"/>
                <w:szCs w:val="20"/>
                <w:lang w:val="en-GB" w:eastAsia="ja-JP"/>
              </w:rPr>
              <w:t>This field indicate the UE-based TA measurement is enabled</w:t>
            </w:r>
          </w:p>
        </w:tc>
        <w:tc>
          <w:tcPr>
            <w:tcW w:w="2626" w:type="dxa"/>
            <w:tcBorders>
              <w:top w:val="single" w:sz="4" w:space="0" w:color="auto"/>
              <w:left w:val="single" w:sz="4" w:space="0" w:color="auto"/>
              <w:bottom w:val="single" w:sz="4" w:space="0" w:color="auto"/>
              <w:right w:val="single" w:sz="4" w:space="0" w:color="auto"/>
            </w:tcBorders>
          </w:tcPr>
          <w:p w14:paraId="380C94DC" w14:textId="77777777" w:rsidR="00106331" w:rsidRDefault="005B5607">
            <w:pPr>
              <w:rPr>
                <w:rFonts w:ascii="Arial" w:hAnsi="Arial" w:cs="Arial"/>
                <w:sz w:val="16"/>
                <w:szCs w:val="20"/>
                <w:lang w:val="en-GB" w:eastAsia="ja-JP"/>
              </w:rPr>
            </w:pPr>
            <w:r>
              <w:rPr>
                <w:rFonts w:ascii="Arial" w:hAnsi="Arial" w:cs="Arial"/>
                <w:sz w:val="16"/>
                <w:szCs w:val="20"/>
                <w:lang w:val="en-GB" w:eastAsia="ja-JP"/>
              </w:rPr>
              <w:t>ENUMERATED {enabled}</w:t>
            </w:r>
          </w:p>
        </w:tc>
      </w:tr>
    </w:tbl>
    <w:p w14:paraId="7DE537EC" w14:textId="77777777" w:rsidR="00106331" w:rsidRDefault="00106331">
      <w:pPr>
        <w:snapToGrid w:val="0"/>
        <w:rPr>
          <w:rFonts w:ascii="Times New Roman" w:eastAsia="DengXian" w:hAnsi="Times New Rom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106331" w14:paraId="5E09245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9F6479"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DE6D05"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0676A228" w14:textId="77777777">
        <w:tc>
          <w:tcPr>
            <w:tcW w:w="1435" w:type="dxa"/>
            <w:tcBorders>
              <w:top w:val="single" w:sz="4" w:space="0" w:color="auto"/>
              <w:left w:val="single" w:sz="4" w:space="0" w:color="auto"/>
              <w:bottom w:val="single" w:sz="4" w:space="0" w:color="auto"/>
              <w:right w:val="single" w:sz="4" w:space="0" w:color="auto"/>
            </w:tcBorders>
          </w:tcPr>
          <w:p w14:paraId="1FC42168"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24259AA"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30AE1D27" w14:textId="77777777">
        <w:tc>
          <w:tcPr>
            <w:tcW w:w="1435" w:type="dxa"/>
            <w:tcBorders>
              <w:top w:val="single" w:sz="4" w:space="0" w:color="auto"/>
              <w:left w:val="single" w:sz="4" w:space="0" w:color="auto"/>
              <w:bottom w:val="single" w:sz="4" w:space="0" w:color="auto"/>
              <w:right w:val="single" w:sz="4" w:space="0" w:color="auto"/>
            </w:tcBorders>
          </w:tcPr>
          <w:p w14:paraId="10379261"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EF74F68"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Not support. Prefer MAC-CE to activate which candidate cell for UE based TA measurement. Both PDCCH order based TA and TCI activation have dynamic signaling. But fine if RRC is the default signaling if MAC-CE is not used</w:t>
            </w:r>
          </w:p>
        </w:tc>
      </w:tr>
      <w:tr w:rsidR="00106331" w14:paraId="60EA41E7" w14:textId="77777777">
        <w:tc>
          <w:tcPr>
            <w:tcW w:w="1435" w:type="dxa"/>
            <w:tcBorders>
              <w:top w:val="single" w:sz="4" w:space="0" w:color="auto"/>
              <w:left w:val="single" w:sz="4" w:space="0" w:color="auto"/>
              <w:bottom w:val="single" w:sz="4" w:space="0" w:color="auto"/>
              <w:right w:val="single" w:sz="4" w:space="0" w:color="auto"/>
            </w:tcBorders>
          </w:tcPr>
          <w:p w14:paraId="22A128E0" w14:textId="77777777" w:rsidR="00106331" w:rsidRDefault="005B5607">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BA9ECB3"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 using RRC to enable UE based TA measurement. We support using RRC for UE based TA determination configuration. UE based TA measurement scheme including two parts: measurement (of RSTD) and final TA derivation. Measurement part (for RSTD) may be configured starting at DL synchronization or starting triggered by early MAC CE. The final derivation/calculation using latest source TA and latest measured RSTD should be triggered by CSC.</w:t>
            </w:r>
          </w:p>
        </w:tc>
      </w:tr>
      <w:tr w:rsidR="00106331" w14:paraId="00A5CE80" w14:textId="77777777">
        <w:tc>
          <w:tcPr>
            <w:tcW w:w="1435" w:type="dxa"/>
            <w:tcBorders>
              <w:top w:val="single" w:sz="4" w:space="0" w:color="auto"/>
              <w:left w:val="single" w:sz="4" w:space="0" w:color="auto"/>
              <w:bottom w:val="single" w:sz="4" w:space="0" w:color="auto"/>
              <w:right w:val="single" w:sz="4" w:space="0" w:color="auto"/>
            </w:tcBorders>
          </w:tcPr>
          <w:p w14:paraId="15EF2193"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1E7B209"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with it.</w:t>
            </w:r>
          </w:p>
        </w:tc>
      </w:tr>
      <w:tr w:rsidR="00106331" w14:paraId="63BBFC8F" w14:textId="77777777">
        <w:tc>
          <w:tcPr>
            <w:tcW w:w="1435" w:type="dxa"/>
            <w:tcBorders>
              <w:top w:val="single" w:sz="4" w:space="0" w:color="auto"/>
              <w:left w:val="single" w:sz="4" w:space="0" w:color="auto"/>
              <w:bottom w:val="single" w:sz="4" w:space="0" w:color="auto"/>
              <w:right w:val="single" w:sz="4" w:space="0" w:color="auto"/>
            </w:tcBorders>
          </w:tcPr>
          <w:p w14:paraId="73EFC60F"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08E2B2E"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Generally fine with the proposal. In RAN1#113, we have the following agreements, which support the configuration of UE-based TA measurement. Further details or 2</w:t>
            </w:r>
            <w:r>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level details can be discussed in the following discussions. </w:t>
            </w:r>
          </w:p>
          <w:p w14:paraId="791B6125" w14:textId="77777777" w:rsidR="00106331" w:rsidRDefault="00106331">
            <w:pPr>
              <w:snapToGrid w:val="0"/>
              <w:rPr>
                <w:rFonts w:ascii="Times New Roman" w:eastAsia="DengXian" w:hAnsi="Times New Roman" w:cs="Times New Roman"/>
                <w:sz w:val="18"/>
                <w:szCs w:val="18"/>
                <w:lang w:eastAsia="zh-CN"/>
              </w:rPr>
            </w:pPr>
          </w:p>
          <w:p w14:paraId="2A6AB5B0" w14:textId="77777777" w:rsidR="00106331" w:rsidRDefault="005B5607">
            <w:pPr>
              <w:adjustRightInd w:val="0"/>
              <w:snapToGrid w:val="0"/>
              <w:rPr>
                <w:rFonts w:ascii="Times New Roman" w:hAnsi="Times New Roman"/>
                <w:bCs/>
                <w:sz w:val="20"/>
                <w:szCs w:val="20"/>
                <w:highlight w:val="green"/>
                <w:lang w:eastAsia="en-GB"/>
              </w:rPr>
            </w:pPr>
            <w:r>
              <w:rPr>
                <w:rFonts w:ascii="Times New Roman" w:hAnsi="Times New Roman"/>
                <w:bCs/>
                <w:sz w:val="20"/>
                <w:szCs w:val="20"/>
                <w:highlight w:val="green"/>
                <w:lang w:eastAsia="en-GB"/>
              </w:rPr>
              <w:t>Agreement</w:t>
            </w:r>
          </w:p>
          <w:p w14:paraId="5AC8F47B" w14:textId="77777777" w:rsidR="00106331" w:rsidRDefault="005B5607">
            <w:pPr>
              <w:adjustRightInd w:val="0"/>
              <w:snapToGrid w:val="0"/>
              <w:rPr>
                <w:rFonts w:ascii="Times New Roman" w:hAnsi="Times New Roman"/>
                <w:bCs/>
                <w:sz w:val="20"/>
                <w:szCs w:val="20"/>
                <w:lang w:eastAsia="en-GB"/>
              </w:rPr>
            </w:pPr>
            <w:r>
              <w:rPr>
                <w:rFonts w:ascii="Times New Roman" w:hAnsi="Times New Roman"/>
                <w:bCs/>
                <w:sz w:val="20"/>
                <w:szCs w:val="20"/>
                <w:lang w:eastAsia="en-GB"/>
              </w:rPr>
              <w:t>Confirm the following Working Assumption, and sent LS to RAN4 to clarify the feasibility of supporting this mechanism</w:t>
            </w:r>
          </w:p>
          <w:p w14:paraId="6A5800D3" w14:textId="77777777" w:rsidR="00106331" w:rsidRDefault="005B5607">
            <w:pPr>
              <w:adjustRightInd w:val="0"/>
              <w:snapToGrid w:val="0"/>
              <w:ind w:left="720"/>
              <w:rPr>
                <w:rFonts w:ascii="Times New Roman" w:hAnsi="Times New Roman"/>
                <w:sz w:val="20"/>
                <w:szCs w:val="20"/>
                <w:highlight w:val="darkYellow"/>
                <w:lang w:eastAsia="en-GB"/>
              </w:rPr>
            </w:pPr>
            <w:r>
              <w:rPr>
                <w:rFonts w:ascii="Times New Roman" w:hAnsi="Times New Roman"/>
                <w:sz w:val="20"/>
                <w:szCs w:val="20"/>
                <w:highlight w:val="darkYellow"/>
                <w:lang w:eastAsia="en-GB"/>
              </w:rPr>
              <w:t>Working Assumption</w:t>
            </w:r>
          </w:p>
          <w:p w14:paraId="4D249F4E" w14:textId="77777777" w:rsidR="00106331" w:rsidRDefault="005B5607">
            <w:pPr>
              <w:adjustRightInd w:val="0"/>
              <w:snapToGrid w:val="0"/>
              <w:ind w:left="720"/>
              <w:rPr>
                <w:rFonts w:ascii="Times New Roman" w:hAnsi="Times New Roman"/>
                <w:bCs/>
                <w:sz w:val="20"/>
                <w:szCs w:val="20"/>
                <w:lang w:eastAsia="en-GB"/>
              </w:rPr>
            </w:pPr>
            <w:r>
              <w:rPr>
                <w:rFonts w:ascii="Times New Roman" w:eastAsia="DengXian" w:hAnsi="Times New Roman"/>
                <w:sz w:val="20"/>
                <w:szCs w:val="20"/>
              </w:rPr>
              <w:t xml:space="preserve">From RAN 1 perspective, </w:t>
            </w:r>
            <w:r>
              <w:rPr>
                <w:rFonts w:ascii="Times New Roman" w:hAnsi="Times New Roman"/>
                <w:bCs/>
                <w:sz w:val="20"/>
                <w:szCs w:val="20"/>
                <w:lang w:eastAsia="en-GB"/>
              </w:rPr>
              <w:t xml:space="preserve">UE-based TA measurement (UE derives TA based on Rx timing difference between current serving cell and candidate cell as well as TA value for the current serving cell) is supported. </w:t>
            </w:r>
          </w:p>
          <w:p w14:paraId="11004875" w14:textId="77777777" w:rsidR="00106331" w:rsidRDefault="005B5607">
            <w:pPr>
              <w:pStyle w:val="af"/>
              <w:numPr>
                <w:ilvl w:val="0"/>
                <w:numId w:val="17"/>
              </w:numPr>
              <w:overflowPunct w:val="0"/>
              <w:autoSpaceDE w:val="0"/>
              <w:autoSpaceDN w:val="0"/>
              <w:adjustRightInd w:val="0"/>
              <w:snapToGrid w:val="0"/>
              <w:spacing w:after="0" w:line="240" w:lineRule="auto"/>
              <w:ind w:left="1440"/>
              <w:textAlignment w:val="baseline"/>
              <w:rPr>
                <w:rFonts w:ascii="Times New Roman" w:hAnsi="Times New Roman"/>
                <w:szCs w:val="20"/>
                <w:lang w:eastAsia="en-GB"/>
              </w:rPr>
            </w:pPr>
            <w:r>
              <w:rPr>
                <w:rFonts w:ascii="Times New Roman" w:hAnsi="Times New Roman"/>
                <w:szCs w:val="20"/>
                <w:lang w:eastAsia="en-GB"/>
              </w:rPr>
              <w:t>Corresponding UE capability is to be introduced to support UE-based TA measurement</w:t>
            </w:r>
          </w:p>
          <w:p w14:paraId="52E8712B" w14:textId="77777777" w:rsidR="00106331" w:rsidRDefault="005B5607">
            <w:pPr>
              <w:pStyle w:val="af"/>
              <w:numPr>
                <w:ilvl w:val="0"/>
                <w:numId w:val="17"/>
              </w:numPr>
              <w:overflowPunct w:val="0"/>
              <w:autoSpaceDE w:val="0"/>
              <w:autoSpaceDN w:val="0"/>
              <w:adjustRightInd w:val="0"/>
              <w:snapToGrid w:val="0"/>
              <w:spacing w:after="0" w:line="240" w:lineRule="auto"/>
              <w:ind w:left="1440"/>
              <w:textAlignment w:val="baseline"/>
              <w:rPr>
                <w:rFonts w:ascii="Times New Roman" w:hAnsi="Times New Roman"/>
                <w:szCs w:val="20"/>
                <w:highlight w:val="yellow"/>
                <w:lang w:eastAsia="en-GB"/>
              </w:rPr>
            </w:pPr>
            <w:r>
              <w:rPr>
                <w:rFonts w:ascii="Times New Roman" w:hAnsi="Times New Roman"/>
                <w:szCs w:val="20"/>
                <w:highlight w:val="yellow"/>
                <w:lang w:eastAsia="en-GB"/>
              </w:rPr>
              <w:t>For a UE reports support of this capability, configuration of UE-based TA measurement is supported</w:t>
            </w:r>
          </w:p>
          <w:p w14:paraId="3A4A4F18" w14:textId="77777777" w:rsidR="00106331" w:rsidRDefault="005B5607">
            <w:pPr>
              <w:pStyle w:val="af"/>
              <w:numPr>
                <w:ilvl w:val="0"/>
                <w:numId w:val="17"/>
              </w:numPr>
              <w:overflowPunct w:val="0"/>
              <w:autoSpaceDE w:val="0"/>
              <w:autoSpaceDN w:val="0"/>
              <w:adjustRightInd w:val="0"/>
              <w:snapToGrid w:val="0"/>
              <w:spacing w:after="0" w:line="240" w:lineRule="auto"/>
              <w:ind w:left="1440"/>
              <w:textAlignment w:val="baseline"/>
              <w:rPr>
                <w:rFonts w:ascii="Times New Roman" w:hAnsi="Times New Roman"/>
                <w:szCs w:val="20"/>
                <w:lang w:eastAsia="en-GB"/>
              </w:rPr>
            </w:pPr>
            <w:r>
              <w:rPr>
                <w:rFonts w:ascii="Times New Roman" w:hAnsi="Times New Roman"/>
                <w:szCs w:val="20"/>
                <w:lang w:eastAsia="en-GB"/>
              </w:rPr>
              <w:t>FFS: other impacts on RAN1 spec</w:t>
            </w:r>
          </w:p>
          <w:p w14:paraId="4FC928B4" w14:textId="77777777" w:rsidR="00106331" w:rsidRDefault="00106331">
            <w:pPr>
              <w:snapToGrid w:val="0"/>
              <w:rPr>
                <w:rFonts w:ascii="Times New Roman" w:eastAsia="DengXian" w:hAnsi="Times New Roman" w:cs="Times New Roman"/>
                <w:sz w:val="18"/>
                <w:szCs w:val="18"/>
                <w:lang w:eastAsia="zh-CN"/>
              </w:rPr>
            </w:pPr>
          </w:p>
          <w:p w14:paraId="732B6B30" w14:textId="77777777" w:rsidR="00106331" w:rsidRDefault="00106331">
            <w:pPr>
              <w:snapToGrid w:val="0"/>
              <w:rPr>
                <w:rFonts w:ascii="Times New Roman" w:eastAsia="DengXian" w:hAnsi="Times New Roman" w:cs="Times New Roman"/>
                <w:sz w:val="18"/>
                <w:szCs w:val="18"/>
                <w:lang w:eastAsia="zh-CN"/>
              </w:rPr>
            </w:pPr>
          </w:p>
        </w:tc>
      </w:tr>
      <w:tr w:rsidR="00106331" w14:paraId="1768225B" w14:textId="77777777">
        <w:tc>
          <w:tcPr>
            <w:tcW w:w="1435" w:type="dxa"/>
            <w:tcBorders>
              <w:top w:val="single" w:sz="4" w:space="0" w:color="auto"/>
              <w:left w:val="single" w:sz="4" w:space="0" w:color="auto"/>
              <w:bottom w:val="single" w:sz="4" w:space="0" w:color="auto"/>
              <w:right w:val="single" w:sz="4" w:space="0" w:color="auto"/>
            </w:tcBorders>
          </w:tcPr>
          <w:p w14:paraId="3DD4D7FC" w14:textId="77777777" w:rsidR="00106331" w:rsidRDefault="005B5607">
            <w:pPr>
              <w:snapToGrid w:val="0"/>
              <w:rPr>
                <w:rFonts w:ascii="Times New Roman" w:hAnsi="Times New Roman" w:cs="Times New Roman"/>
                <w:sz w:val="18"/>
                <w:szCs w:val="18"/>
              </w:rPr>
            </w:pPr>
            <w:r>
              <w:rPr>
                <w:rFonts w:ascii="Times New Roman" w:eastAsia="游明朝" w:hAnsi="Times New Roman" w:cs="Times New Roman" w:hint="eastAsia"/>
                <w:sz w:val="18"/>
                <w:szCs w:val="18"/>
                <w:lang w:eastAsia="ja-JP"/>
              </w:rPr>
              <w:t>N</w:t>
            </w:r>
            <w:r>
              <w:rPr>
                <w:rFonts w:ascii="Times New Roman" w:eastAsia="游明朝"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96EB6D0" w14:textId="77777777" w:rsidR="00106331" w:rsidRDefault="005B5607">
            <w:pPr>
              <w:snapToGrid w:val="0"/>
              <w:rPr>
                <w:rFonts w:ascii="Times New Roman" w:hAnsi="Times New Roman" w:cs="Times New Roman"/>
                <w:sz w:val="18"/>
                <w:szCs w:val="18"/>
              </w:rPr>
            </w:pPr>
            <w:r>
              <w:rPr>
                <w:rFonts w:ascii="Times New Roman" w:eastAsia="游明朝" w:hAnsi="Times New Roman" w:cs="Times New Roman" w:hint="eastAsia"/>
                <w:sz w:val="18"/>
                <w:szCs w:val="18"/>
                <w:lang w:eastAsia="ja-JP"/>
              </w:rPr>
              <w:t>S</w:t>
            </w:r>
            <w:r>
              <w:rPr>
                <w:rFonts w:ascii="Times New Roman" w:eastAsia="游明朝" w:hAnsi="Times New Roman" w:cs="Times New Roman"/>
                <w:sz w:val="18"/>
                <w:szCs w:val="18"/>
                <w:lang w:eastAsia="ja-JP"/>
              </w:rPr>
              <w:t>upport.</w:t>
            </w:r>
          </w:p>
        </w:tc>
      </w:tr>
      <w:tr w:rsidR="00106331" w14:paraId="7A9701C5" w14:textId="77777777">
        <w:tc>
          <w:tcPr>
            <w:tcW w:w="1435" w:type="dxa"/>
            <w:tcBorders>
              <w:top w:val="single" w:sz="4" w:space="0" w:color="auto"/>
              <w:left w:val="single" w:sz="4" w:space="0" w:color="auto"/>
              <w:bottom w:val="single" w:sz="4" w:space="0" w:color="auto"/>
              <w:right w:val="single" w:sz="4" w:space="0" w:color="auto"/>
            </w:tcBorders>
          </w:tcPr>
          <w:p w14:paraId="10FAB9E7"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BA9946"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F464B7" w:rsidRPr="00B70F28" w14:paraId="2BB25ECC" w14:textId="77777777" w:rsidTr="006778AB">
        <w:tc>
          <w:tcPr>
            <w:tcW w:w="1435" w:type="dxa"/>
            <w:tcBorders>
              <w:top w:val="single" w:sz="4" w:space="0" w:color="auto"/>
              <w:left w:val="single" w:sz="4" w:space="0" w:color="auto"/>
              <w:bottom w:val="single" w:sz="4" w:space="0" w:color="auto"/>
              <w:right w:val="single" w:sz="4" w:space="0" w:color="auto"/>
            </w:tcBorders>
          </w:tcPr>
          <w:p w14:paraId="0E2BDFC6" w14:textId="77777777" w:rsidR="00F464B7" w:rsidRPr="008552DE" w:rsidRDefault="00F464B7"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434767C" w14:textId="77777777" w:rsidR="00F464B7" w:rsidRPr="0004739C" w:rsidRDefault="00F464B7"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As mentioned by </w:t>
            </w:r>
            <w:proofErr w:type="spellStart"/>
            <w:r>
              <w:rPr>
                <w:rFonts w:ascii="Times New Roman" w:eastAsia="DengXian" w:hAnsi="Times New Roman" w:cs="Times New Roman"/>
                <w:sz w:val="18"/>
                <w:szCs w:val="18"/>
                <w:lang w:eastAsia="zh-CN"/>
              </w:rPr>
              <w:t>Futurewei</w:t>
            </w:r>
            <w:proofErr w:type="spellEnd"/>
            <w:r>
              <w:rPr>
                <w:rFonts w:ascii="Times New Roman" w:eastAsia="DengXian" w:hAnsi="Times New Roman" w:cs="Times New Roman"/>
                <w:sz w:val="18"/>
                <w:szCs w:val="18"/>
                <w:lang w:eastAsia="zh-CN"/>
              </w:rPr>
              <w:t xml:space="preserve">, UE-based TA measurement includes two parts: measurement of RSTD and final TA derivation. As shown in our contribution, measurement of RSTD can be performed on SSBs indicated in the activated TCI states if early TCI state activation for candidate cell(s) is supported, otherwise it be performed on the SSBs associated with the TCI state indicated in the cell switch command. However, in the former case, UE does not need to measure RSTD for all candidate cells associated with activated TCI states, since not </w:t>
            </w:r>
            <w:proofErr w:type="gramStart"/>
            <w:r>
              <w:rPr>
                <w:rFonts w:ascii="Times New Roman" w:eastAsia="DengXian" w:hAnsi="Times New Roman" w:cs="Times New Roman"/>
                <w:sz w:val="18"/>
                <w:szCs w:val="18"/>
                <w:lang w:eastAsia="zh-CN"/>
              </w:rPr>
              <w:t>all of the</w:t>
            </w:r>
            <w:proofErr w:type="gramEnd"/>
            <w:r>
              <w:rPr>
                <w:rFonts w:ascii="Times New Roman" w:eastAsia="DengXian" w:hAnsi="Times New Roman" w:cs="Times New Roman"/>
                <w:sz w:val="18"/>
                <w:szCs w:val="18"/>
                <w:lang w:eastAsia="zh-CN"/>
              </w:rPr>
              <w:t xml:space="preserve"> candidate cells’ TA must be acquired by UE-based TA measurement. Therefore, the introduction of the RRC parameter is reasonable. </w:t>
            </w:r>
          </w:p>
        </w:tc>
      </w:tr>
      <w:tr w:rsidR="0079699F" w14:paraId="1411F47F" w14:textId="77777777">
        <w:tc>
          <w:tcPr>
            <w:tcW w:w="1435" w:type="dxa"/>
            <w:tcBorders>
              <w:top w:val="single" w:sz="4" w:space="0" w:color="auto"/>
              <w:left w:val="single" w:sz="4" w:space="0" w:color="auto"/>
              <w:bottom w:val="single" w:sz="4" w:space="0" w:color="auto"/>
              <w:right w:val="single" w:sz="4" w:space="0" w:color="auto"/>
            </w:tcBorders>
          </w:tcPr>
          <w:p w14:paraId="74EB733A" w14:textId="5237959D" w:rsidR="0079699F" w:rsidRDefault="0079699F"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973974E" w14:textId="77777777" w:rsidR="0079699F" w:rsidRDefault="0079699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Such configuration may not work for subsequent LTM. For example, when the serving cell is changed, the set of candidate cells for which the UE-based TA measurement can be allowed may be different from the set of candidate cell supported with the previous serving cell. </w:t>
            </w:r>
          </w:p>
          <w:p w14:paraId="22805B10" w14:textId="77777777" w:rsidR="0079699F" w:rsidRDefault="0079699F" w:rsidP="0079699F">
            <w:pPr>
              <w:snapToGrid w:val="0"/>
              <w:rPr>
                <w:rFonts w:ascii="Times New Roman" w:eastAsia="DengXian" w:hAnsi="Times New Roman" w:cs="Times New Roman"/>
                <w:sz w:val="18"/>
                <w:szCs w:val="18"/>
                <w:lang w:eastAsia="zh-CN"/>
              </w:rPr>
            </w:pPr>
          </w:p>
          <w:p w14:paraId="07B05DFA" w14:textId="3132327B" w:rsidR="0079699F" w:rsidRDefault="0079699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 better solution is to indicate the cell when UE-based TA acquisition is triggered, e.g., Candidate TCI activation/deactivation </w:t>
            </w:r>
            <w:proofErr w:type="gramStart"/>
            <w:r>
              <w:rPr>
                <w:rFonts w:ascii="Times New Roman" w:eastAsia="DengXian" w:hAnsi="Times New Roman" w:cs="Times New Roman"/>
                <w:sz w:val="18"/>
                <w:szCs w:val="18"/>
                <w:lang w:eastAsia="zh-CN"/>
              </w:rPr>
              <w:t>command</w:t>
            </w:r>
            <w:proofErr w:type="gramEnd"/>
            <w:r>
              <w:rPr>
                <w:rFonts w:ascii="Times New Roman" w:eastAsia="DengXian" w:hAnsi="Times New Roman" w:cs="Times New Roman"/>
                <w:sz w:val="18"/>
                <w:szCs w:val="18"/>
                <w:lang w:eastAsia="zh-CN"/>
              </w:rPr>
              <w:t xml:space="preserve"> as proposed in P2-4.</w:t>
            </w:r>
          </w:p>
        </w:tc>
      </w:tr>
      <w:tr w:rsidR="0079699F" w14:paraId="0D035F55" w14:textId="77777777">
        <w:tc>
          <w:tcPr>
            <w:tcW w:w="1435" w:type="dxa"/>
            <w:tcBorders>
              <w:top w:val="single" w:sz="4" w:space="0" w:color="auto"/>
              <w:left w:val="single" w:sz="4" w:space="0" w:color="auto"/>
              <w:bottom w:val="single" w:sz="4" w:space="0" w:color="auto"/>
              <w:right w:val="single" w:sz="4" w:space="0" w:color="auto"/>
            </w:tcBorders>
          </w:tcPr>
          <w:p w14:paraId="0FDD7A37" w14:textId="723EFF6F"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EA64DCC" w14:textId="4D2691C7"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RRC-based configuration seems reasonable. But the proposal will not work for subsequent execution.</w:t>
            </w:r>
          </w:p>
        </w:tc>
      </w:tr>
      <w:tr w:rsidR="001B42C1" w14:paraId="04758F75" w14:textId="77777777" w:rsidTr="006778AB">
        <w:tc>
          <w:tcPr>
            <w:tcW w:w="1435" w:type="dxa"/>
            <w:tcBorders>
              <w:top w:val="single" w:sz="4" w:space="0" w:color="auto"/>
              <w:left w:val="single" w:sz="4" w:space="0" w:color="auto"/>
              <w:bottom w:val="single" w:sz="4" w:space="0" w:color="auto"/>
              <w:right w:val="single" w:sz="4" w:space="0" w:color="auto"/>
            </w:tcBorders>
          </w:tcPr>
          <w:p w14:paraId="3A8D5735" w14:textId="77777777" w:rsidR="001B42C1" w:rsidRDefault="001B42C1" w:rsidP="006778AB">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5B576904" w14:textId="77777777" w:rsidR="001B42C1" w:rsidRDefault="001B42C1"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p w14:paraId="43649359" w14:textId="77777777" w:rsidR="001B42C1" w:rsidRDefault="001B42C1"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About the concern of QC and Nokia, from our understanding, this RRC is not used for triggering TA measurement. It is just a way to inform UE the UE based TA measurement is enabled. And UE is not expected there is a PDCCH order to trigger RACH to candidate cell. And the exact trigger method can be discussed in issue P2-4.</w:t>
            </w:r>
          </w:p>
        </w:tc>
      </w:tr>
      <w:tr w:rsidR="0079699F" w14:paraId="5F098D23" w14:textId="77777777">
        <w:tc>
          <w:tcPr>
            <w:tcW w:w="1435" w:type="dxa"/>
            <w:tcBorders>
              <w:top w:val="single" w:sz="4" w:space="0" w:color="auto"/>
              <w:left w:val="single" w:sz="4" w:space="0" w:color="auto"/>
              <w:bottom w:val="single" w:sz="4" w:space="0" w:color="auto"/>
              <w:right w:val="single" w:sz="4" w:space="0" w:color="auto"/>
            </w:tcBorders>
          </w:tcPr>
          <w:p w14:paraId="556CF9A6" w14:textId="474B4423" w:rsidR="0079699F" w:rsidRPr="001B42C1" w:rsidRDefault="00C550F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1F870728" w14:textId="77777777" w:rsidR="00C550F8" w:rsidRDefault="00C550F8" w:rsidP="00C550F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ased on inputs of companies, we can merge this </w:t>
            </w:r>
            <w:r>
              <w:rPr>
                <w:rFonts w:ascii="Times New Roman" w:eastAsia="DengXian" w:hAnsi="Times New Roman" w:cs="Times New Roman"/>
                <w:sz w:val="18"/>
                <w:szCs w:val="18"/>
                <w:lang w:eastAsia="zh-CN"/>
              </w:rPr>
              <w:t>discussion in</w:t>
            </w:r>
            <w:r>
              <w:rPr>
                <w:rFonts w:ascii="Times New Roman" w:eastAsia="DengXian" w:hAnsi="Times New Roman" w:cs="Times New Roman" w:hint="eastAsia"/>
                <w:sz w:val="18"/>
                <w:szCs w:val="18"/>
                <w:lang w:eastAsia="zh-CN"/>
              </w:rPr>
              <w:t xml:space="preserve"> to P2-4. </w:t>
            </w:r>
          </w:p>
          <w:p w14:paraId="50B230DE" w14:textId="1A2A58E2" w:rsidR="0079699F" w:rsidRDefault="00C550F8" w:rsidP="00C550F8">
            <w:pPr>
              <w:snapToGrid w:val="0"/>
              <w:jc w:val="both"/>
              <w:rPr>
                <w:rFonts w:ascii="Times New Roman" w:eastAsia="DengXian" w:hAnsi="Times New Roman" w:cs="Times New Roman"/>
                <w:sz w:val="18"/>
                <w:szCs w:val="18"/>
                <w:lang w:eastAsia="zh-CN"/>
              </w:rPr>
            </w:pPr>
            <w:r w:rsidRPr="00C550F8">
              <w:rPr>
                <w:rFonts w:ascii="Times New Roman" w:eastAsia="DengXian" w:hAnsi="Times New Roman" w:cs="Times New Roman"/>
                <w:color w:val="FF0000"/>
                <w:sz w:val="18"/>
                <w:szCs w:val="18"/>
                <w:lang w:eastAsia="zh-CN"/>
              </w:rPr>
              <w:t>P</w:t>
            </w:r>
            <w:r w:rsidRPr="00C550F8">
              <w:rPr>
                <w:rFonts w:ascii="Times New Roman" w:eastAsia="DengXian" w:hAnsi="Times New Roman" w:cs="Times New Roman" w:hint="eastAsia"/>
                <w:color w:val="FF0000"/>
                <w:sz w:val="18"/>
                <w:szCs w:val="18"/>
                <w:lang w:eastAsia="zh-CN"/>
              </w:rPr>
              <w:t xml:space="preserve">lease provide your further comments in the table of P2-4. </w:t>
            </w:r>
          </w:p>
        </w:tc>
      </w:tr>
    </w:tbl>
    <w:p w14:paraId="0C78656A" w14:textId="77777777" w:rsidR="00106331" w:rsidRDefault="005B5607">
      <w:pPr>
        <w:pStyle w:val="2"/>
        <w:rPr>
          <w:rFonts w:eastAsia="DengXian" w:cs="Times New Roman"/>
          <w:sz w:val="18"/>
          <w:szCs w:val="20"/>
          <w:lang w:eastAsia="zh-CN"/>
        </w:rPr>
      </w:pPr>
      <w:r>
        <w:rPr>
          <w:rFonts w:eastAsia="DengXian" w:cs="Times New Roman" w:hint="eastAsia"/>
          <w:sz w:val="18"/>
          <w:szCs w:val="20"/>
          <w:lang w:eastAsia="zh-CN"/>
        </w:rPr>
        <w:t>P2-2</w:t>
      </w:r>
      <w:r>
        <w:rPr>
          <w:rFonts w:eastAsia="DengXian" w:hint="eastAsia"/>
          <w:sz w:val="18"/>
          <w:szCs w:val="20"/>
          <w:lang w:eastAsia="zh-CN"/>
        </w:rPr>
        <w:t xml:space="preserve">: </w:t>
      </w:r>
      <w:r>
        <w:rPr>
          <w:rFonts w:eastAsia="DengXian" w:cs="Times New Roman"/>
          <w:sz w:val="18"/>
          <w:szCs w:val="20"/>
          <w:lang w:eastAsia="zh-CN"/>
        </w:rPr>
        <w:t xml:space="preserve">Network assistance for </w:t>
      </w:r>
      <w:r>
        <w:rPr>
          <w:rFonts w:eastAsia="DengXian" w:cs="Times New Roman" w:hint="eastAsia"/>
          <w:sz w:val="18"/>
          <w:szCs w:val="20"/>
          <w:lang w:eastAsia="zh-CN"/>
        </w:rPr>
        <w:t>UE based TA acquisition</w:t>
      </w:r>
    </w:p>
    <w:p w14:paraId="01D743FE"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3A58086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 xml:space="preserve">For UE based TA </w:t>
      </w:r>
      <w:proofErr w:type="gramStart"/>
      <w:r>
        <w:rPr>
          <w:rFonts w:ascii="Times New Roman" w:eastAsia="DengXian" w:hAnsi="Times New Roman" w:cs="Times New Roman"/>
          <w:sz w:val="18"/>
          <w:szCs w:val="20"/>
          <w:lang w:eastAsia="zh-CN"/>
        </w:rPr>
        <w:t>acquisition</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5E46C91C"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DL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timing difference between the serving and candidate cells</w:t>
      </w:r>
    </w:p>
    <w:p w14:paraId="5C9E0D6A" w14:textId="77777777" w:rsidR="00106331" w:rsidRDefault="00106331">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2DB7DEED"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7577F8"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88447A"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BC01A20" w14:textId="77777777" w:rsidTr="001F4FF7">
        <w:tc>
          <w:tcPr>
            <w:tcW w:w="1435" w:type="dxa"/>
            <w:tcBorders>
              <w:top w:val="single" w:sz="4" w:space="0" w:color="auto"/>
              <w:left w:val="single" w:sz="4" w:space="0" w:color="auto"/>
              <w:bottom w:val="single" w:sz="4" w:space="0" w:color="auto"/>
              <w:right w:val="single" w:sz="4" w:space="0" w:color="auto"/>
            </w:tcBorders>
          </w:tcPr>
          <w:p w14:paraId="01F00570"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00D5D45"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6F0210C1" w14:textId="77777777" w:rsidTr="001F4FF7">
        <w:tc>
          <w:tcPr>
            <w:tcW w:w="1435" w:type="dxa"/>
            <w:tcBorders>
              <w:top w:val="single" w:sz="4" w:space="0" w:color="auto"/>
              <w:left w:val="single" w:sz="4" w:space="0" w:color="auto"/>
              <w:bottom w:val="single" w:sz="4" w:space="0" w:color="auto"/>
              <w:right w:val="single" w:sz="4" w:space="0" w:color="auto"/>
            </w:tcBorders>
          </w:tcPr>
          <w:p w14:paraId="23B72A59"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4E06150"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Not support. We think SSB ID and serving cell ID should also be provided</w:t>
            </w:r>
          </w:p>
        </w:tc>
      </w:tr>
      <w:tr w:rsidR="00106331" w14:paraId="51A3EE98" w14:textId="77777777" w:rsidTr="001F4FF7">
        <w:tc>
          <w:tcPr>
            <w:tcW w:w="1435" w:type="dxa"/>
            <w:tcBorders>
              <w:top w:val="single" w:sz="4" w:space="0" w:color="auto"/>
              <w:left w:val="single" w:sz="4" w:space="0" w:color="auto"/>
              <w:bottom w:val="single" w:sz="4" w:space="0" w:color="auto"/>
              <w:right w:val="single" w:sz="4" w:space="0" w:color="auto"/>
            </w:tcBorders>
          </w:tcPr>
          <w:p w14:paraId="3D499C06" w14:textId="77777777" w:rsidR="00106331" w:rsidRDefault="005B5607">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BF358D6"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It can be RRC configured associated with candidate SSB IDs /candidate cell IDs. My understanding is configuration of candidate SSB IDs/candidate cell IDs for LTM is already agreed. Early DL synchronization for candidate SSBs/cells also agreed. In addition, CSC also includes TCI state ID pointing to the selected target cell SSB and cell ID which can be used pointing to the UE tracked RSTD and </w:t>
            </w:r>
            <w:r>
              <w:rPr>
                <w:rFonts w:ascii="Times New Roman" w:eastAsia="DengXian" w:hAnsi="Times New Roman" w:cs="Times New Roman"/>
                <w:sz w:val="18"/>
                <w:szCs w:val="20"/>
                <w:lang w:eastAsia="zh-CN"/>
              </w:rPr>
              <w:t xml:space="preserve">DL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timing difference</w:t>
            </w:r>
            <w:r>
              <w:rPr>
                <w:rFonts w:ascii="Times New Roman" w:eastAsia="DengXian" w:hAnsi="Times New Roman" w:cs="Times New Roman"/>
                <w:sz w:val="18"/>
                <w:szCs w:val="18"/>
                <w:lang w:eastAsia="zh-CN"/>
              </w:rPr>
              <w:t xml:space="preserve"> for calculating the final target cell TA. Of cause, if early MAC CE is used to trigger more frequent RSTD measurement for target TA, the candidate SSBs/cells should be indicated. </w:t>
            </w:r>
          </w:p>
        </w:tc>
      </w:tr>
      <w:tr w:rsidR="00106331" w14:paraId="6CCE2351" w14:textId="77777777" w:rsidTr="001F4FF7">
        <w:tc>
          <w:tcPr>
            <w:tcW w:w="1435" w:type="dxa"/>
            <w:tcBorders>
              <w:top w:val="single" w:sz="4" w:space="0" w:color="auto"/>
              <w:left w:val="single" w:sz="4" w:space="0" w:color="auto"/>
              <w:bottom w:val="single" w:sz="4" w:space="0" w:color="auto"/>
              <w:right w:val="single" w:sz="4" w:space="0" w:color="auto"/>
            </w:tcBorders>
          </w:tcPr>
          <w:p w14:paraId="190529CB"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6210BC9"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06331" w14:paraId="6159F243" w14:textId="77777777" w:rsidTr="001F4FF7">
        <w:tc>
          <w:tcPr>
            <w:tcW w:w="1435" w:type="dxa"/>
            <w:tcBorders>
              <w:top w:val="single" w:sz="4" w:space="0" w:color="auto"/>
              <w:left w:val="single" w:sz="4" w:space="0" w:color="auto"/>
              <w:bottom w:val="single" w:sz="4" w:space="0" w:color="auto"/>
              <w:right w:val="single" w:sz="4" w:space="0" w:color="auto"/>
            </w:tcBorders>
          </w:tcPr>
          <w:p w14:paraId="3B2DB9A9" w14:textId="77777777" w:rsidR="00106331" w:rsidRDefault="005B5607">
            <w:pPr>
              <w:snapToGrid w:val="0"/>
              <w:rPr>
                <w:rFonts w:ascii="Times New Roman" w:eastAsia="DengXian" w:hAnsi="Times New Roman" w:cs="Times New Roman"/>
                <w:sz w:val="18"/>
                <w:szCs w:val="18"/>
                <w:lang w:eastAsia="zh-CN"/>
              </w:rPr>
            </w:pPr>
            <w:r>
              <w:rPr>
                <w:rFonts w:ascii="Times New Roman" w:eastAsia="游明朝" w:hAnsi="Times New Roman" w:cs="Times New Roman" w:hint="eastAsia"/>
                <w:sz w:val="18"/>
                <w:szCs w:val="18"/>
                <w:lang w:eastAsia="ja-JP"/>
              </w:rPr>
              <w:t>N</w:t>
            </w:r>
            <w:r>
              <w:rPr>
                <w:rFonts w:ascii="Times New Roman" w:eastAsia="游明朝"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4385D23" w14:textId="77777777" w:rsidR="00106331" w:rsidRDefault="005B5607">
            <w:pPr>
              <w:snapToGrid w:val="0"/>
              <w:rPr>
                <w:rFonts w:ascii="Times New Roman" w:eastAsia="DengXian" w:hAnsi="Times New Roman" w:cs="Times New Roman"/>
                <w:sz w:val="18"/>
                <w:szCs w:val="18"/>
                <w:lang w:eastAsia="zh-CN"/>
              </w:rPr>
            </w:pPr>
            <w:r>
              <w:rPr>
                <w:rFonts w:ascii="Times New Roman" w:eastAsia="游明朝" w:hAnsi="Times New Roman" w:cs="Times New Roman" w:hint="eastAsia"/>
                <w:sz w:val="18"/>
                <w:szCs w:val="18"/>
                <w:lang w:eastAsia="ja-JP"/>
              </w:rPr>
              <w:t>W</w:t>
            </w:r>
            <w:r>
              <w:rPr>
                <w:rFonts w:ascii="Times New Roman" w:eastAsia="游明朝" w:hAnsi="Times New Roman" w:cs="Times New Roman"/>
                <w:sz w:val="18"/>
                <w:szCs w:val="18"/>
                <w:lang w:eastAsia="ja-JP"/>
              </w:rPr>
              <w:t xml:space="preserve">e’re fine. However, first we need to clarify whether UE-based TA measurement should be supported for all the case or not. Based on RAN4 LS R4-2314455, synchronized case is more feasible. If only synchronized case is supported, the parameter is not needed. </w:t>
            </w:r>
          </w:p>
        </w:tc>
      </w:tr>
      <w:tr w:rsidR="00106331" w14:paraId="64A97097" w14:textId="77777777" w:rsidTr="001F4FF7">
        <w:tc>
          <w:tcPr>
            <w:tcW w:w="1435" w:type="dxa"/>
            <w:tcBorders>
              <w:top w:val="single" w:sz="4" w:space="0" w:color="auto"/>
              <w:left w:val="single" w:sz="4" w:space="0" w:color="auto"/>
              <w:bottom w:val="single" w:sz="4" w:space="0" w:color="auto"/>
              <w:right w:val="single" w:sz="4" w:space="0" w:color="auto"/>
            </w:tcBorders>
          </w:tcPr>
          <w:p w14:paraId="52AFD96B"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F34B8FC"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identify a strongly need for this proposal.</w:t>
            </w:r>
          </w:p>
        </w:tc>
      </w:tr>
      <w:tr w:rsidR="001E36E5" w:rsidRPr="00B70F28" w14:paraId="42B6D18F" w14:textId="77777777" w:rsidTr="001F4FF7">
        <w:tc>
          <w:tcPr>
            <w:tcW w:w="1435" w:type="dxa"/>
            <w:tcBorders>
              <w:top w:val="single" w:sz="4" w:space="0" w:color="auto"/>
              <w:left w:val="single" w:sz="4" w:space="0" w:color="auto"/>
              <w:bottom w:val="single" w:sz="4" w:space="0" w:color="auto"/>
              <w:right w:val="single" w:sz="4" w:space="0" w:color="auto"/>
            </w:tcBorders>
          </w:tcPr>
          <w:p w14:paraId="535130EA" w14:textId="77777777" w:rsidR="001E36E5" w:rsidRPr="0004739C" w:rsidRDefault="001E36E5"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CCE5599" w14:textId="77777777" w:rsidR="001E36E5" w:rsidRPr="0004739C" w:rsidRDefault="001E36E5"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As analyzed in our contribution, UE-based TA acquisition can be performed in sync and </w:t>
            </w:r>
            <w:proofErr w:type="spellStart"/>
            <w:r>
              <w:rPr>
                <w:rFonts w:ascii="Times New Roman" w:eastAsia="DengXian" w:hAnsi="Times New Roman" w:cs="Times New Roman"/>
                <w:sz w:val="18"/>
                <w:szCs w:val="18"/>
                <w:lang w:eastAsia="zh-CN"/>
              </w:rPr>
              <w:t>async</w:t>
            </w:r>
            <w:proofErr w:type="spellEnd"/>
            <w:r>
              <w:rPr>
                <w:rFonts w:ascii="Times New Roman" w:eastAsia="DengXian" w:hAnsi="Times New Roman" w:cs="Times New Roman"/>
                <w:sz w:val="18"/>
                <w:szCs w:val="18"/>
                <w:lang w:eastAsia="zh-CN"/>
              </w:rPr>
              <w:t xml:space="preserve"> scenarios. For sync case, the TA value of the target cell can be determined by RSTD and the TA value of source cell, where the RSTD is acquired by measurement on SSBs associated with the activated TCI states or indicated TCI state in cell switch command. For </w:t>
            </w:r>
            <w:proofErr w:type="spellStart"/>
            <w:r>
              <w:rPr>
                <w:rFonts w:ascii="Times New Roman" w:eastAsia="DengXian" w:hAnsi="Times New Roman" w:cs="Times New Roman"/>
                <w:sz w:val="18"/>
                <w:szCs w:val="18"/>
                <w:lang w:eastAsia="zh-CN"/>
              </w:rPr>
              <w:t>async</w:t>
            </w:r>
            <w:proofErr w:type="spellEnd"/>
            <w:r>
              <w:rPr>
                <w:rFonts w:ascii="Times New Roman" w:eastAsia="DengXian" w:hAnsi="Times New Roman" w:cs="Times New Roman"/>
                <w:sz w:val="18"/>
                <w:szCs w:val="18"/>
                <w:lang w:eastAsia="zh-CN"/>
              </w:rPr>
              <w:t xml:space="preserve"> case, </w:t>
            </w:r>
            <w:r w:rsidRPr="00DC56E2">
              <w:rPr>
                <w:rFonts w:ascii="Times New Roman" w:eastAsia="DengXian" w:hAnsi="Times New Roman" w:cs="Times New Roman"/>
                <w:sz w:val="18"/>
                <w:szCs w:val="18"/>
                <w:lang w:eastAsia="zh-CN"/>
              </w:rPr>
              <w:t>the TA value of the target cell can be determined by RSTD</w:t>
            </w:r>
            <w:r>
              <w:rPr>
                <w:rFonts w:ascii="Times New Roman" w:eastAsia="DengXian" w:hAnsi="Times New Roman" w:cs="Times New Roman"/>
                <w:sz w:val="18"/>
                <w:szCs w:val="18"/>
                <w:lang w:eastAsia="zh-CN"/>
              </w:rPr>
              <w:t xml:space="preserve"> offset,</w:t>
            </w:r>
            <w:r w:rsidRPr="00DC56E2">
              <w:rPr>
                <w:rFonts w:ascii="Times New Roman" w:eastAsia="DengXian" w:hAnsi="Times New Roman" w:cs="Times New Roman"/>
                <w:sz w:val="18"/>
                <w:szCs w:val="18"/>
                <w:lang w:eastAsia="zh-CN"/>
              </w:rPr>
              <w:t xml:space="preserve"> the TA value of source cell</w:t>
            </w:r>
            <w:r>
              <w:rPr>
                <w:rFonts w:ascii="Times New Roman" w:eastAsia="DengXian" w:hAnsi="Times New Roman" w:cs="Times New Roman"/>
                <w:sz w:val="18"/>
                <w:szCs w:val="18"/>
                <w:lang w:eastAsia="zh-CN"/>
              </w:rPr>
              <w:t xml:space="preserve"> and TA value of the target cell indicated in the cell switch command, where the RSTD offset is the difference between RSTDs measured when PRACH transmission for candidate cell and reception of cell switch command. The timing offset between source cell and target cell can be calculated and compensated according to the TA value for the target cell acquired by PRACH transmission and the TA value of source cell. Furthermore, the RSTD offset compensates the RSTD </w:t>
            </w:r>
            <w:proofErr w:type="gramStart"/>
            <w:r>
              <w:rPr>
                <w:rFonts w:ascii="Times New Roman" w:eastAsia="DengXian" w:hAnsi="Times New Roman" w:cs="Times New Roman"/>
                <w:sz w:val="18"/>
                <w:szCs w:val="18"/>
                <w:lang w:eastAsia="zh-CN"/>
              </w:rPr>
              <w:t>error caused by high-speed mobility and improve</w:t>
            </w:r>
            <w:proofErr w:type="gramEnd"/>
            <w:r>
              <w:rPr>
                <w:rFonts w:ascii="Times New Roman" w:eastAsia="DengXian" w:hAnsi="Times New Roman" w:cs="Times New Roman"/>
                <w:sz w:val="18"/>
                <w:szCs w:val="18"/>
                <w:lang w:eastAsia="zh-CN"/>
              </w:rPr>
              <w:t xml:space="preserve"> the accuracy. Within the process, the RSTD is performed on SSBs indicated in the PDCCH order, or associated with the activated TCI state, or associated with the TCI state indicated in the cell switch command. Therefore, it is unnecessary to provide DL </w:t>
            </w:r>
            <w:proofErr w:type="spellStart"/>
            <w:r>
              <w:rPr>
                <w:rFonts w:ascii="Times New Roman" w:eastAsia="DengXian" w:hAnsi="Times New Roman" w:cs="Times New Roman"/>
                <w:sz w:val="18"/>
                <w:szCs w:val="18"/>
                <w:lang w:eastAsia="zh-CN"/>
              </w:rPr>
              <w:t>Tx</w:t>
            </w:r>
            <w:proofErr w:type="spellEnd"/>
            <w:r>
              <w:rPr>
                <w:rFonts w:ascii="Times New Roman" w:eastAsia="DengXian" w:hAnsi="Times New Roman" w:cs="Times New Roman"/>
                <w:sz w:val="18"/>
                <w:szCs w:val="18"/>
                <w:lang w:eastAsia="zh-CN"/>
              </w:rPr>
              <w:t xml:space="preserve"> timing difference between serving cell and candidate cells, SSBs, and candidate cell IDs.</w:t>
            </w:r>
          </w:p>
        </w:tc>
      </w:tr>
      <w:tr w:rsidR="0079699F" w14:paraId="4AFEE52E" w14:textId="77777777" w:rsidTr="001F4FF7">
        <w:tc>
          <w:tcPr>
            <w:tcW w:w="1435" w:type="dxa"/>
            <w:tcBorders>
              <w:top w:val="single" w:sz="4" w:space="0" w:color="auto"/>
              <w:left w:val="single" w:sz="4" w:space="0" w:color="auto"/>
              <w:bottom w:val="single" w:sz="4" w:space="0" w:color="auto"/>
              <w:right w:val="single" w:sz="4" w:space="0" w:color="auto"/>
            </w:tcBorders>
          </w:tcPr>
          <w:p w14:paraId="7A9221E7" w14:textId="16BB04F3" w:rsidR="0079699F" w:rsidRPr="001E36E5"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FB99D25" w14:textId="77777777" w:rsidR="0079699F" w:rsidRDefault="0079699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This may not be needed for synchronized scenarios. </w:t>
            </w:r>
          </w:p>
          <w:p w14:paraId="532B9BA5" w14:textId="2ECE5721" w:rsidR="0079699F" w:rsidRDefault="0079699F" w:rsidP="0079699F">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Now for scenarios with </w:t>
            </w:r>
            <w:r>
              <w:rPr>
                <w:rFonts w:ascii="Times New Roman" w:eastAsia="DengXian" w:hAnsi="Times New Roman" w:cs="Times New Roman" w:hint="eastAsia"/>
                <w:sz w:val="18"/>
                <w:szCs w:val="20"/>
                <w:lang w:eastAsia="zh-CN"/>
              </w:rPr>
              <w:t>asynchronous</w:t>
            </w:r>
            <w:r>
              <w:rPr>
                <w:rFonts w:ascii="Times New Roman" w:eastAsia="DengXian" w:hAnsi="Times New Roman" w:cs="Times New Roman"/>
                <w:sz w:val="18"/>
                <w:szCs w:val="20"/>
                <w:lang w:eastAsia="zh-CN"/>
              </w:rPr>
              <w:t xml:space="preserve">, we first need to discuss whether UE-based TA measurement is allowed or not. </w:t>
            </w:r>
          </w:p>
        </w:tc>
      </w:tr>
      <w:tr w:rsidR="0079699F" w14:paraId="22B5EFFF" w14:textId="77777777" w:rsidTr="001F4FF7">
        <w:tc>
          <w:tcPr>
            <w:tcW w:w="1435" w:type="dxa"/>
            <w:tcBorders>
              <w:top w:val="single" w:sz="4" w:space="0" w:color="auto"/>
              <w:left w:val="single" w:sz="4" w:space="0" w:color="auto"/>
              <w:bottom w:val="single" w:sz="4" w:space="0" w:color="auto"/>
              <w:right w:val="single" w:sz="4" w:space="0" w:color="auto"/>
            </w:tcBorders>
          </w:tcPr>
          <w:p w14:paraId="2FAAE031" w14:textId="1A19C1F9"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9678068" w14:textId="73366BC7" w:rsidR="0079699F" w:rsidRDefault="00A2517C"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Do not support. The NW does not know the timing difference. UE-based TA </w:t>
            </w:r>
            <w:proofErr w:type="spellStart"/>
            <w:r>
              <w:rPr>
                <w:rFonts w:ascii="Times New Roman" w:hAnsi="Times New Roman" w:cs="Times New Roman"/>
                <w:sz w:val="18"/>
                <w:szCs w:val="18"/>
              </w:rPr>
              <w:t>estimatio</w:t>
            </w:r>
            <w:proofErr w:type="spellEnd"/>
            <w:r>
              <w:rPr>
                <w:rFonts w:ascii="Times New Roman" w:hAnsi="Times New Roman" w:cs="Times New Roman"/>
                <w:sz w:val="18"/>
                <w:szCs w:val="18"/>
              </w:rPr>
              <w:t xml:space="preserve"> will only work for synchronous cases.</w:t>
            </w:r>
          </w:p>
        </w:tc>
      </w:tr>
      <w:tr w:rsidR="00487036" w14:paraId="2D7D1776" w14:textId="77777777" w:rsidTr="001F4FF7">
        <w:tc>
          <w:tcPr>
            <w:tcW w:w="1435" w:type="dxa"/>
            <w:tcBorders>
              <w:top w:val="single" w:sz="4" w:space="0" w:color="auto"/>
              <w:left w:val="single" w:sz="4" w:space="0" w:color="auto"/>
              <w:bottom w:val="single" w:sz="4" w:space="0" w:color="auto"/>
              <w:right w:val="single" w:sz="4" w:space="0" w:color="auto"/>
            </w:tcBorders>
          </w:tcPr>
          <w:p w14:paraId="46AC31BE" w14:textId="77777777" w:rsidR="00487036" w:rsidRDefault="00487036" w:rsidP="006778AB">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56FD275B"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p w14:paraId="48DBA606"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From our understanding, if UE based TA measurement is supported, </w:t>
            </w:r>
            <w:proofErr w:type="gramStart"/>
            <w:r>
              <w:rPr>
                <w:rFonts w:ascii="Times New Roman" w:eastAsia="DengXian" w:hAnsi="Times New Roman" w:cs="Times New Roman"/>
                <w:sz w:val="18"/>
                <w:szCs w:val="18"/>
                <w:lang w:eastAsia="zh-CN"/>
              </w:rPr>
              <w:t>then</w:t>
            </w:r>
            <w:proofErr w:type="gramEnd"/>
            <w:r>
              <w:rPr>
                <w:rFonts w:ascii="Times New Roman" w:eastAsia="DengXian" w:hAnsi="Times New Roman" w:cs="Times New Roman"/>
                <w:sz w:val="18"/>
                <w:szCs w:val="18"/>
                <w:lang w:eastAsia="zh-CN"/>
              </w:rPr>
              <w:t xml:space="preserve"> RACH to candidate cell is not needed, right? Then, the method to calculate the </w:t>
            </w:r>
            <w:proofErr w:type="spellStart"/>
            <w:r>
              <w:rPr>
                <w:rFonts w:ascii="Times New Roman" w:eastAsia="DengXian" w:hAnsi="Times New Roman" w:cs="Times New Roman"/>
                <w:sz w:val="18"/>
                <w:szCs w:val="18"/>
                <w:lang w:eastAsia="zh-CN"/>
              </w:rPr>
              <w:t>t</w:t>
            </w:r>
            <w:r w:rsidRPr="00503530">
              <w:rPr>
                <w:rFonts w:ascii="Times New Roman" w:eastAsia="DengXian" w:hAnsi="Times New Roman" w:cs="Times New Roman"/>
                <w:sz w:val="18"/>
                <w:szCs w:val="18"/>
                <w:lang w:eastAsia="zh-CN"/>
              </w:rPr>
              <w:t>he</w:t>
            </w:r>
            <w:proofErr w:type="spellEnd"/>
            <w:r w:rsidRPr="00503530">
              <w:rPr>
                <w:rFonts w:ascii="Times New Roman" w:eastAsia="DengXian" w:hAnsi="Times New Roman" w:cs="Times New Roman"/>
                <w:sz w:val="18"/>
                <w:szCs w:val="18"/>
                <w:lang w:eastAsia="zh-CN"/>
              </w:rPr>
              <w:t xml:space="preserve"> timing offset between source cell and </w:t>
            </w:r>
            <w:r>
              <w:rPr>
                <w:rFonts w:ascii="Times New Roman" w:eastAsia="DengXian" w:hAnsi="Times New Roman" w:cs="Times New Roman"/>
                <w:sz w:val="18"/>
                <w:szCs w:val="18"/>
                <w:lang w:eastAsia="zh-CN"/>
              </w:rPr>
              <w:t>candidate</w:t>
            </w:r>
            <w:r w:rsidRPr="00503530">
              <w:rPr>
                <w:rFonts w:ascii="Times New Roman" w:eastAsia="DengXian" w:hAnsi="Times New Roman" w:cs="Times New Roman"/>
                <w:sz w:val="18"/>
                <w:szCs w:val="18"/>
                <w:lang w:eastAsia="zh-CN"/>
              </w:rPr>
              <w:t xml:space="preserve"> cell</w:t>
            </w:r>
            <w:r>
              <w:rPr>
                <w:rFonts w:ascii="Times New Roman" w:eastAsia="DengXian" w:hAnsi="Times New Roman" w:cs="Times New Roman"/>
                <w:sz w:val="18"/>
                <w:szCs w:val="18"/>
                <w:lang w:eastAsia="zh-CN"/>
              </w:rPr>
              <w:t xml:space="preserve"> proposed by vivo cannot work.</w:t>
            </w:r>
          </w:p>
        </w:tc>
      </w:tr>
      <w:tr w:rsidR="0079699F" w14:paraId="2B79B2B9" w14:textId="77777777" w:rsidTr="001F4FF7">
        <w:tc>
          <w:tcPr>
            <w:tcW w:w="1435" w:type="dxa"/>
            <w:tcBorders>
              <w:top w:val="single" w:sz="4" w:space="0" w:color="auto"/>
              <w:left w:val="single" w:sz="4" w:space="0" w:color="auto"/>
              <w:bottom w:val="single" w:sz="4" w:space="0" w:color="auto"/>
              <w:right w:val="single" w:sz="4" w:space="0" w:color="auto"/>
            </w:tcBorders>
          </w:tcPr>
          <w:p w14:paraId="38C4D7CA" w14:textId="5A987A3E" w:rsidR="0079699F" w:rsidRPr="00487036" w:rsidRDefault="00F02966"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69686B3" w14:textId="3AFC9A0E" w:rsidR="0079699F" w:rsidRDefault="00F02966"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P2-2 for discussion.</w:t>
            </w:r>
          </w:p>
          <w:p w14:paraId="2902E384" w14:textId="77777777" w:rsidR="00F02966" w:rsidRDefault="00F02966" w:rsidP="0079699F">
            <w:pPr>
              <w:snapToGrid w:val="0"/>
              <w:rPr>
                <w:rFonts w:ascii="Times New Roman" w:eastAsia="DengXian" w:hAnsi="Times New Roman" w:cs="Times New Roman"/>
                <w:sz w:val="18"/>
                <w:szCs w:val="18"/>
                <w:lang w:eastAsia="zh-CN"/>
              </w:rPr>
            </w:pPr>
          </w:p>
          <w:p w14:paraId="77BA4343" w14:textId="77777777" w:rsidR="00F02966" w:rsidRDefault="00F02966" w:rsidP="00F02966">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4F8A4C12" w14:textId="77777777" w:rsidR="00F02966" w:rsidRPr="00F02966" w:rsidRDefault="00F02966" w:rsidP="00F02966">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0795241C" w14:textId="77777777" w:rsidR="00F02966" w:rsidRPr="00F02966" w:rsidRDefault="00F02966" w:rsidP="00F02966">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Cell ID, measured SSB ID and corresponding measured occasions</w:t>
            </w:r>
          </w:p>
          <w:p w14:paraId="3FB3510F" w14:textId="4E7CE8FC" w:rsidR="00F02966" w:rsidRDefault="00F02966" w:rsidP="00F02966">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DL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timing difference between the serving and candidate cells</w:t>
            </w:r>
            <w:r>
              <w:rPr>
                <w:rFonts w:ascii="Times New Roman" w:eastAsia="DengXian" w:hAnsi="Times New Roman" w:cs="Times New Roman" w:hint="eastAsia"/>
                <w:sz w:val="18"/>
                <w:szCs w:val="20"/>
                <w:lang w:eastAsia="zh-CN"/>
              </w:rPr>
              <w:t xml:space="preserve"> (if UE-base TA acquisition</w:t>
            </w:r>
            <w:r>
              <w:rPr>
                <w:rFonts w:ascii="Times New Roman" w:eastAsia="DengXian" w:hAnsi="Times New Roman" w:cs="Times New Roman" w:hint="eastAsia"/>
                <w:sz w:val="18"/>
                <w:szCs w:val="18"/>
                <w:lang w:eastAsia="zh-CN"/>
              </w:rPr>
              <w:t xml:space="preserve"> is confirmed to be feasible for</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18"/>
                <w:lang w:eastAsia="zh-CN"/>
              </w:rPr>
              <w:t>asynchronous</w:t>
            </w:r>
            <w:r>
              <w:rPr>
                <w:rFonts w:ascii="Times New Roman" w:eastAsia="DengXian" w:hAnsi="Times New Roman" w:cs="Times New Roman" w:hint="eastAsia"/>
                <w:sz w:val="18"/>
                <w:szCs w:val="18"/>
                <w:lang w:eastAsia="zh-CN"/>
              </w:rPr>
              <w:t xml:space="preserve"> scenarios)</w:t>
            </w:r>
          </w:p>
          <w:p w14:paraId="7297252A" w14:textId="77777777" w:rsidR="00F02966" w:rsidRPr="00F02966" w:rsidRDefault="00F02966" w:rsidP="0079699F">
            <w:pPr>
              <w:snapToGrid w:val="0"/>
              <w:rPr>
                <w:rFonts w:ascii="Times New Roman" w:eastAsia="DengXian" w:hAnsi="Times New Roman" w:cs="Times New Roman"/>
                <w:sz w:val="18"/>
                <w:szCs w:val="18"/>
                <w:lang w:eastAsia="zh-CN"/>
              </w:rPr>
            </w:pPr>
          </w:p>
        </w:tc>
      </w:tr>
      <w:tr w:rsidR="00C93E61" w14:paraId="6991C96F" w14:textId="77777777" w:rsidTr="001F4FF7">
        <w:tc>
          <w:tcPr>
            <w:tcW w:w="1435" w:type="dxa"/>
            <w:tcBorders>
              <w:top w:val="single" w:sz="4" w:space="0" w:color="auto"/>
              <w:left w:val="single" w:sz="4" w:space="0" w:color="auto"/>
              <w:bottom w:val="single" w:sz="4" w:space="0" w:color="auto"/>
              <w:right w:val="single" w:sz="4" w:space="0" w:color="auto"/>
            </w:tcBorders>
          </w:tcPr>
          <w:p w14:paraId="76CA1D6C" w14:textId="5E8DCA47" w:rsidR="00C93E61" w:rsidRDefault="00C93E61" w:rsidP="00C93E61">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095F058" w14:textId="77777777" w:rsidR="00C93E61" w:rsidRDefault="00C93E61" w:rsidP="00C93E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in general support FL proposal. In our view, based on R4 LS, if TAE is mitigated, the UE TA determination is feasible in imprecisely synchronized scenarios which are most common mobility scenarios. Otherwise, it is only feasible in source/target cells collocated case which is already supported in LTE and we don’t want to </w:t>
            </w:r>
            <w:proofErr w:type="gramStart"/>
            <w:r>
              <w:rPr>
                <w:rFonts w:ascii="Times New Roman" w:eastAsia="DengXian" w:hAnsi="Times New Roman" w:cs="Times New Roman"/>
                <w:sz w:val="18"/>
                <w:szCs w:val="18"/>
                <w:lang w:eastAsia="zh-CN"/>
              </w:rPr>
              <w:t>stuck</w:t>
            </w:r>
            <w:proofErr w:type="gramEnd"/>
            <w:r>
              <w:rPr>
                <w:rFonts w:ascii="Times New Roman" w:eastAsia="DengXian" w:hAnsi="Times New Roman" w:cs="Times New Roman"/>
                <w:sz w:val="18"/>
                <w:szCs w:val="18"/>
                <w:lang w:eastAsia="zh-CN"/>
              </w:rPr>
              <w:t xml:space="preserve"> on this corner scenario forever. It is really if the critical parameters in proposal 2-2 are not provided, in general the UE based TA measurement function is not usable. Therefore, we have following suggested small changes:</w:t>
            </w:r>
          </w:p>
          <w:p w14:paraId="13321EB0" w14:textId="77777777" w:rsidR="00C93E61" w:rsidRDefault="00C93E61" w:rsidP="00C93E61">
            <w:pPr>
              <w:rPr>
                <w:rFonts w:ascii="Times New Roman" w:eastAsia="DengXian" w:hAnsi="Times New Roman" w:cs="Times New Roman"/>
                <w:b/>
                <w:sz w:val="18"/>
                <w:szCs w:val="20"/>
                <w:lang w:eastAsia="zh-CN"/>
              </w:rPr>
            </w:pPr>
          </w:p>
          <w:p w14:paraId="04CFFAB1" w14:textId="77777777" w:rsidR="00C93E61" w:rsidRDefault="00C93E61" w:rsidP="00C93E61">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39D1127C" w14:textId="77777777" w:rsidR="00C93E61" w:rsidRPr="00F02966" w:rsidRDefault="00C93E61" w:rsidP="00C93E61">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lastRenderedPageBreak/>
              <w:t>For each of measured serving cell and candidate cell</w:t>
            </w:r>
          </w:p>
          <w:p w14:paraId="24BEE764" w14:textId="77777777" w:rsidR="00C93E61" w:rsidRPr="00F02966" w:rsidRDefault="00C93E61" w:rsidP="00C93E61">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Cell ID, measured SSB ID and corresponding measured occasions</w:t>
            </w:r>
          </w:p>
          <w:p w14:paraId="4ABFBC4C" w14:textId="77777777" w:rsidR="00C93E61" w:rsidRPr="00E2012A" w:rsidRDefault="00C93E61" w:rsidP="00C93E61">
            <w:pPr>
              <w:numPr>
                <w:ilvl w:val="1"/>
                <w:numId w:val="13"/>
              </w:numPr>
              <w:jc w:val="both"/>
              <w:rPr>
                <w:rFonts w:ascii="Times New Roman" w:hAnsi="Times New Roman" w:cs="Times New Roman"/>
                <w:sz w:val="18"/>
                <w:szCs w:val="18"/>
                <w:lang w:eastAsia="ja-JP"/>
              </w:rPr>
            </w:pPr>
            <w:r w:rsidRPr="00E2012A">
              <w:rPr>
                <w:rFonts w:ascii="Times New Roman" w:hAnsi="Times New Roman" w:cs="Times New Roman"/>
                <w:sz w:val="18"/>
                <w:szCs w:val="18"/>
                <w:lang w:eastAsia="ja-JP"/>
              </w:rPr>
              <w:t xml:space="preserve">DL </w:t>
            </w:r>
            <w:proofErr w:type="spellStart"/>
            <w:r w:rsidRPr="00E2012A">
              <w:rPr>
                <w:rFonts w:ascii="Times New Roman" w:hAnsi="Times New Roman" w:cs="Times New Roman"/>
                <w:sz w:val="18"/>
                <w:szCs w:val="18"/>
                <w:lang w:eastAsia="ja-JP"/>
              </w:rPr>
              <w:t>Tx</w:t>
            </w:r>
            <w:proofErr w:type="spellEnd"/>
            <w:r w:rsidRPr="00E2012A">
              <w:rPr>
                <w:rFonts w:ascii="Times New Roman" w:hAnsi="Times New Roman" w:cs="Times New Roman"/>
                <w:sz w:val="18"/>
                <w:szCs w:val="18"/>
                <w:lang w:eastAsia="ja-JP"/>
              </w:rPr>
              <w:t xml:space="preserve"> timing difference between the serving and candidate cells</w:t>
            </w:r>
            <w:r w:rsidRPr="00E2012A">
              <w:rPr>
                <w:rFonts w:ascii="Times New Roman" w:hAnsi="Times New Roman" w:cs="Times New Roman" w:hint="eastAsia"/>
                <w:sz w:val="18"/>
                <w:szCs w:val="18"/>
                <w:lang w:eastAsia="ja-JP"/>
              </w:rPr>
              <w:t xml:space="preserve"> (</w:t>
            </w:r>
            <w:r w:rsidRPr="00E2012A">
              <w:rPr>
                <w:rFonts w:ascii="Times New Roman" w:hAnsi="Times New Roman" w:cs="Times New Roman"/>
                <w:color w:val="FF0000"/>
                <w:sz w:val="18"/>
                <w:szCs w:val="18"/>
                <w:lang w:eastAsia="ja-JP"/>
              </w:rPr>
              <w:t xml:space="preserve">From RAN1 perspective, </w:t>
            </w:r>
            <w:r w:rsidRPr="00E2012A">
              <w:rPr>
                <w:rFonts w:ascii="Times New Roman" w:hAnsi="Times New Roman" w:cs="Times New Roman" w:hint="eastAsia"/>
                <w:sz w:val="18"/>
                <w:szCs w:val="18"/>
                <w:lang w:eastAsia="ja-JP"/>
              </w:rPr>
              <w:t xml:space="preserve">if UE-base TA acquisition is </w:t>
            </w:r>
            <w:r w:rsidRPr="00E2012A">
              <w:rPr>
                <w:rFonts w:ascii="Times New Roman" w:hAnsi="Times New Roman" w:cs="Times New Roman" w:hint="eastAsia"/>
                <w:strike/>
                <w:color w:val="FF0000"/>
                <w:sz w:val="18"/>
                <w:szCs w:val="18"/>
                <w:lang w:eastAsia="ja-JP"/>
              </w:rPr>
              <w:t>confirmed</w:t>
            </w:r>
            <w:r w:rsidRPr="00E2012A">
              <w:rPr>
                <w:rFonts w:ascii="Times New Roman" w:hAnsi="Times New Roman" w:cs="Times New Roman" w:hint="eastAsia"/>
                <w:sz w:val="18"/>
                <w:szCs w:val="18"/>
                <w:lang w:eastAsia="ja-JP"/>
              </w:rPr>
              <w:t xml:space="preserve"> to be feasible for </w:t>
            </w:r>
            <w:r w:rsidRPr="00E2012A">
              <w:rPr>
                <w:rFonts w:ascii="Times New Roman" w:hAnsi="Times New Roman" w:cs="Times New Roman"/>
                <w:sz w:val="18"/>
                <w:szCs w:val="18"/>
                <w:lang w:eastAsia="ja-JP"/>
              </w:rPr>
              <w:t>asynchronous</w:t>
            </w:r>
            <w:r w:rsidRPr="00E2012A">
              <w:rPr>
                <w:rFonts w:ascii="Times New Roman" w:hAnsi="Times New Roman" w:cs="Times New Roman" w:hint="eastAsia"/>
                <w:sz w:val="18"/>
                <w:szCs w:val="18"/>
                <w:lang w:eastAsia="ja-JP"/>
              </w:rPr>
              <w:t xml:space="preserve"> scenarios)</w:t>
            </w:r>
          </w:p>
          <w:p w14:paraId="38A788B3" w14:textId="77777777" w:rsidR="00C93E61" w:rsidRDefault="00C93E61" w:rsidP="00C93E61">
            <w:pPr>
              <w:snapToGrid w:val="0"/>
              <w:jc w:val="both"/>
              <w:rPr>
                <w:rFonts w:ascii="Times New Roman" w:eastAsia="DengXian" w:hAnsi="Times New Roman" w:cs="Times New Roman"/>
                <w:sz w:val="18"/>
                <w:szCs w:val="18"/>
                <w:lang w:eastAsia="zh-CN"/>
              </w:rPr>
            </w:pPr>
          </w:p>
          <w:p w14:paraId="0E3413BF" w14:textId="77777777" w:rsidR="00C93E61" w:rsidRDefault="00C93E61" w:rsidP="00C93E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@Ericsson, the network definitely is able to know the timing difference between the nodes. Otherwise, NR network synchronization is not feasible, i.e., the 3us synchronization accuracy is not achievable. </w:t>
            </w:r>
          </w:p>
          <w:p w14:paraId="42D7BD9B" w14:textId="7EE63C42" w:rsidR="00C93E61" w:rsidRDefault="00C93E61" w:rsidP="00C93E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@vivo, your proposed method requires </w:t>
            </w:r>
            <w:proofErr w:type="gramStart"/>
            <w:r>
              <w:rPr>
                <w:rFonts w:ascii="Times New Roman" w:eastAsia="DengXian" w:hAnsi="Times New Roman" w:cs="Times New Roman"/>
                <w:sz w:val="18"/>
                <w:szCs w:val="18"/>
                <w:lang w:eastAsia="zh-CN"/>
              </w:rPr>
              <w:t>to perform</w:t>
            </w:r>
            <w:proofErr w:type="gramEnd"/>
            <w:r>
              <w:rPr>
                <w:rFonts w:ascii="Times New Roman" w:eastAsia="DengXian" w:hAnsi="Times New Roman" w:cs="Times New Roman"/>
                <w:sz w:val="18"/>
                <w:szCs w:val="18"/>
                <w:lang w:eastAsia="zh-CN"/>
              </w:rPr>
              <w:t xml:space="preserve"> PDCCH ordered early </w:t>
            </w:r>
            <w:proofErr w:type="spellStart"/>
            <w:r>
              <w:rPr>
                <w:rFonts w:ascii="Times New Roman" w:eastAsia="DengXian" w:hAnsi="Times New Roman" w:cs="Times New Roman"/>
                <w:sz w:val="18"/>
                <w:szCs w:val="18"/>
                <w:lang w:eastAsia="zh-CN"/>
              </w:rPr>
              <w:t>PThe</w:t>
            </w:r>
            <w:proofErr w:type="spellEnd"/>
            <w:r>
              <w:rPr>
                <w:rFonts w:ascii="Times New Roman" w:eastAsia="DengXian" w:hAnsi="Times New Roman" w:cs="Times New Roman"/>
                <w:sz w:val="18"/>
                <w:szCs w:val="18"/>
                <w:lang w:eastAsia="zh-CN"/>
              </w:rPr>
              <w:t xml:space="preserve"> RACH first. It can be considered as a further overhead reduction optimization for PDCCH ordered early PRACH in case subsequent </w:t>
            </w:r>
            <w:proofErr w:type="gramStart"/>
            <w:r>
              <w:rPr>
                <w:rFonts w:ascii="Times New Roman" w:eastAsia="DengXian" w:hAnsi="Times New Roman" w:cs="Times New Roman"/>
                <w:sz w:val="18"/>
                <w:szCs w:val="18"/>
                <w:lang w:eastAsia="zh-CN"/>
              </w:rPr>
              <w:t>PRACH(</w:t>
            </w:r>
            <w:proofErr w:type="spellStart"/>
            <w:proofErr w:type="gramEnd"/>
            <w:r>
              <w:rPr>
                <w:rFonts w:ascii="Times New Roman" w:eastAsia="DengXian" w:hAnsi="Times New Roman" w:cs="Times New Roman"/>
                <w:sz w:val="18"/>
                <w:szCs w:val="18"/>
                <w:lang w:eastAsia="zh-CN"/>
              </w:rPr>
              <w:t>es</w:t>
            </w:r>
            <w:proofErr w:type="spellEnd"/>
            <w:r>
              <w:rPr>
                <w:rFonts w:ascii="Times New Roman" w:eastAsia="DengXian" w:hAnsi="Times New Roman" w:cs="Times New Roman"/>
                <w:sz w:val="18"/>
                <w:szCs w:val="18"/>
                <w:lang w:eastAsia="zh-CN"/>
              </w:rPr>
              <w:t>) are required. As long as PRACH is involved, it defeats the purpose of UE based TA determination for low latency mobility.</w:t>
            </w:r>
          </w:p>
        </w:tc>
      </w:tr>
      <w:tr w:rsidR="001F4FF7" w14:paraId="658EDDC0" w14:textId="77777777" w:rsidTr="008316ED">
        <w:tc>
          <w:tcPr>
            <w:tcW w:w="1435" w:type="dxa"/>
            <w:tcBorders>
              <w:top w:val="single" w:sz="4" w:space="0" w:color="auto"/>
              <w:left w:val="single" w:sz="4" w:space="0" w:color="auto"/>
              <w:bottom w:val="single" w:sz="4" w:space="0" w:color="auto"/>
              <w:right w:val="single" w:sz="4" w:space="0" w:color="auto"/>
            </w:tcBorders>
          </w:tcPr>
          <w:p w14:paraId="0473B471" w14:textId="77777777" w:rsidR="001F4FF7" w:rsidRDefault="001F4FF7" w:rsidP="008316E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5DDF36B" w14:textId="77777777" w:rsidR="001F4FF7" w:rsidRDefault="001F4FF7" w:rsidP="008316E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with latest proposal 2-2 except the measured occasions. </w:t>
            </w:r>
          </w:p>
          <w:p w14:paraId="0ED03BB2" w14:textId="51987ED8" w:rsidR="001F4FF7" w:rsidRDefault="001F4FF7" w:rsidP="008316E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need to first determine the time domain behavior at first, e.g. periodic, aperiodic or semi-persistent.</w:t>
            </w:r>
          </w:p>
        </w:tc>
      </w:tr>
      <w:tr w:rsidR="00E54BED" w14:paraId="673CBA88" w14:textId="77777777" w:rsidTr="00E54BED">
        <w:tc>
          <w:tcPr>
            <w:tcW w:w="1435" w:type="dxa"/>
            <w:hideMark/>
          </w:tcPr>
          <w:p w14:paraId="6446C03C" w14:textId="77777777" w:rsidR="00E54BED" w:rsidRDefault="00E54BED">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NTT DOCOMO</w:t>
            </w:r>
          </w:p>
        </w:tc>
        <w:tc>
          <w:tcPr>
            <w:tcW w:w="8550" w:type="dxa"/>
            <w:hideMark/>
          </w:tcPr>
          <w:p w14:paraId="09499744" w14:textId="77777777" w:rsidR="00E54BED" w:rsidRDefault="00E54BED">
            <w:pPr>
              <w:snapToGrid w:val="0"/>
              <w:jc w:val="both"/>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We prefer to discuss and decide whether to support UE based TA measurement for </w:t>
            </w:r>
            <w:proofErr w:type="spellStart"/>
            <w:r>
              <w:rPr>
                <w:rFonts w:ascii="Times New Roman" w:eastAsia="游明朝" w:hAnsi="Times New Roman" w:cs="Times New Roman"/>
                <w:sz w:val="18"/>
                <w:szCs w:val="18"/>
                <w:lang w:eastAsia="ja-JP"/>
              </w:rPr>
              <w:t>async</w:t>
            </w:r>
            <w:proofErr w:type="spellEnd"/>
            <w:r>
              <w:rPr>
                <w:rFonts w:ascii="Times New Roman" w:eastAsia="游明朝" w:hAnsi="Times New Roman" w:cs="Times New Roman"/>
                <w:sz w:val="18"/>
                <w:szCs w:val="18"/>
                <w:lang w:eastAsia="ja-JP"/>
              </w:rPr>
              <w:t xml:space="preserve"> case first.</w:t>
            </w:r>
          </w:p>
        </w:tc>
      </w:tr>
      <w:tr w:rsidR="00A33FAD" w14:paraId="112D5007" w14:textId="77777777" w:rsidTr="00A33FAD">
        <w:tc>
          <w:tcPr>
            <w:tcW w:w="1435" w:type="dxa"/>
            <w:tcBorders>
              <w:top w:val="single" w:sz="4" w:space="0" w:color="auto"/>
              <w:left w:val="single" w:sz="4" w:space="0" w:color="auto"/>
              <w:bottom w:val="single" w:sz="4" w:space="0" w:color="auto"/>
              <w:right w:val="single" w:sz="4" w:space="0" w:color="auto"/>
            </w:tcBorders>
            <w:hideMark/>
          </w:tcPr>
          <w:p w14:paraId="08B6333C" w14:textId="77777777" w:rsidR="00A33FAD" w:rsidRDefault="00A33FA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hideMark/>
          </w:tcPr>
          <w:p w14:paraId="50D8331A" w14:textId="77777777" w:rsidR="00A33FAD" w:rsidRDefault="00A33FAD">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For synch case, depending on the triggering mechanism, we may not need any additional parameters to provide to the UE. For example, TCI activation command could provide the detail of candidate cell and RS (associated with the given TCI state) to be used for UE-based TA measurement.</w:t>
            </w:r>
          </w:p>
        </w:tc>
      </w:tr>
      <w:tr w:rsidR="002A13B6" w14:paraId="6340526B" w14:textId="77777777" w:rsidTr="00E54BED">
        <w:tc>
          <w:tcPr>
            <w:tcW w:w="1435" w:type="dxa"/>
          </w:tcPr>
          <w:p w14:paraId="588CD55F" w14:textId="21365653" w:rsidR="002A13B6" w:rsidRPr="002A13B6" w:rsidRDefault="002A13B6">
            <w:pPr>
              <w:snapToGrid w:val="0"/>
              <w:rPr>
                <w:rFonts w:ascii="Times New Roman" w:eastAsia="等线" w:hAnsi="Times New Roman" w:cs="Times New Roman" w:hint="eastAsia"/>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3FF96EFE" w14:textId="77777777" w:rsidR="002A13B6" w:rsidRDefault="002A13B6">
            <w:pPr>
              <w:snapToGrid w:val="0"/>
              <w:jc w:val="both"/>
              <w:rPr>
                <w:rFonts w:ascii="Times New Roman" w:eastAsia="等线" w:hAnsi="Times New Roman" w:cs="Times New Roman" w:hint="eastAsia"/>
                <w:sz w:val="18"/>
                <w:szCs w:val="18"/>
                <w:lang w:eastAsia="zh-CN"/>
              </w:rPr>
            </w:pPr>
          </w:p>
          <w:p w14:paraId="0CF27BD3" w14:textId="77777777" w:rsidR="002A13B6" w:rsidRDefault="002A13B6">
            <w:pPr>
              <w:snapToGrid w:val="0"/>
              <w:jc w:val="both"/>
              <w:rPr>
                <w:rFonts w:ascii="Times New Roman" w:eastAsia="等线" w:hAnsi="Times New Roman" w:cs="Times New Roman" w:hint="eastAsia"/>
                <w:sz w:val="18"/>
                <w:szCs w:val="18"/>
                <w:lang w:eastAsia="zh-CN"/>
              </w:rPr>
            </w:pPr>
            <w:r>
              <w:rPr>
                <w:rFonts w:ascii="Times New Roman" w:eastAsia="等线" w:hAnsi="Times New Roman" w:cs="Times New Roman"/>
                <w:sz w:val="18"/>
                <w:szCs w:val="18"/>
                <w:lang w:eastAsia="zh-CN"/>
              </w:rPr>
              <w:t>U</w:t>
            </w:r>
            <w:r>
              <w:rPr>
                <w:rFonts w:ascii="Times New Roman" w:eastAsia="等线" w:hAnsi="Times New Roman" w:cs="Times New Roman" w:hint="eastAsia"/>
                <w:sz w:val="18"/>
                <w:szCs w:val="18"/>
                <w:lang w:eastAsia="zh-CN"/>
              </w:rPr>
              <w:t>pdate of P2-2 based on comments from HW and FW.</w:t>
            </w:r>
          </w:p>
          <w:p w14:paraId="4D84F417" w14:textId="77777777" w:rsidR="002A13B6" w:rsidRDefault="002A13B6">
            <w:pPr>
              <w:snapToGrid w:val="0"/>
              <w:jc w:val="both"/>
              <w:rPr>
                <w:rFonts w:ascii="Times New Roman" w:eastAsia="等线" w:hAnsi="Times New Roman" w:cs="Times New Roman" w:hint="eastAsia"/>
                <w:sz w:val="18"/>
                <w:szCs w:val="18"/>
                <w:lang w:eastAsia="zh-CN"/>
              </w:rPr>
            </w:pPr>
          </w:p>
          <w:p w14:paraId="0094F72B" w14:textId="77777777" w:rsidR="002A13B6" w:rsidRDefault="002A13B6" w:rsidP="002A13B6">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6DDAD3CE" w14:textId="77777777" w:rsidR="002A13B6" w:rsidRPr="00F02966" w:rsidRDefault="002A13B6" w:rsidP="002A13B6">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7EFC85F6" w14:textId="77777777" w:rsidR="002A13B6" w:rsidRPr="00F02966" w:rsidRDefault="002A13B6" w:rsidP="002A13B6">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 xml:space="preserve">Cell ID, measured SSB ID </w:t>
            </w:r>
            <w:ins w:id="15" w:author="CATT" w:date="2023-10-10T08:57:00Z">
              <w:r w:rsidRPr="00706059">
                <w:rPr>
                  <w:rFonts w:ascii="Times New Roman" w:eastAsia="等线" w:hAnsi="Times New Roman" w:cs="Times New Roman" w:hint="eastAsia"/>
                  <w:color w:val="FF0000"/>
                  <w:sz w:val="18"/>
                  <w:szCs w:val="18"/>
                  <w:lang w:eastAsia="zh-CN"/>
                  <w:rPrChange w:id="16" w:author="CATT" w:date="2023-10-10T08:57:00Z">
                    <w:rPr>
                      <w:rFonts w:ascii="Times New Roman" w:eastAsia="等线" w:hAnsi="Times New Roman" w:cs="Times New Roman" w:hint="eastAsia"/>
                      <w:sz w:val="18"/>
                      <w:szCs w:val="18"/>
                      <w:lang w:eastAsia="zh-CN"/>
                    </w:rPr>
                  </w:rPrChange>
                </w:rPr>
                <w:t>[</w:t>
              </w:r>
            </w:ins>
            <w:r w:rsidRPr="00706059">
              <w:rPr>
                <w:rFonts w:ascii="Times New Roman" w:hAnsi="Times New Roman" w:cs="Times New Roman"/>
                <w:color w:val="FF0000"/>
                <w:sz w:val="18"/>
                <w:szCs w:val="18"/>
                <w:lang w:eastAsia="ja-JP"/>
                <w:rPrChange w:id="17" w:author="CATT" w:date="2023-10-10T08:57:00Z">
                  <w:rPr>
                    <w:rFonts w:ascii="Times New Roman" w:hAnsi="Times New Roman" w:cs="Times New Roman"/>
                    <w:sz w:val="18"/>
                    <w:szCs w:val="18"/>
                    <w:lang w:eastAsia="ja-JP"/>
                  </w:rPr>
                </w:rPrChange>
              </w:rPr>
              <w:t>and corresponding measured occasions</w:t>
            </w:r>
            <w:ins w:id="18" w:author="CATT" w:date="2023-10-10T08:57:00Z">
              <w:r w:rsidRPr="00706059">
                <w:rPr>
                  <w:rFonts w:ascii="Times New Roman" w:eastAsia="等线" w:hAnsi="Times New Roman" w:cs="Times New Roman" w:hint="eastAsia"/>
                  <w:color w:val="FF0000"/>
                  <w:sz w:val="18"/>
                  <w:szCs w:val="18"/>
                  <w:lang w:eastAsia="zh-CN"/>
                  <w:rPrChange w:id="19" w:author="CATT" w:date="2023-10-10T08:57:00Z">
                    <w:rPr>
                      <w:rFonts w:ascii="Times New Roman" w:eastAsia="等线" w:hAnsi="Times New Roman" w:cs="Times New Roman" w:hint="eastAsia"/>
                      <w:sz w:val="18"/>
                      <w:szCs w:val="18"/>
                      <w:lang w:eastAsia="zh-CN"/>
                    </w:rPr>
                  </w:rPrChange>
                </w:rPr>
                <w:t>]</w:t>
              </w:r>
            </w:ins>
          </w:p>
          <w:p w14:paraId="38AC2AF9" w14:textId="77777777" w:rsidR="002A13B6" w:rsidRPr="00E2012A" w:rsidRDefault="002A13B6" w:rsidP="002A13B6">
            <w:pPr>
              <w:numPr>
                <w:ilvl w:val="1"/>
                <w:numId w:val="13"/>
              </w:numPr>
              <w:jc w:val="both"/>
              <w:rPr>
                <w:rFonts w:ascii="Times New Roman" w:hAnsi="Times New Roman" w:cs="Times New Roman"/>
                <w:sz w:val="18"/>
                <w:szCs w:val="18"/>
                <w:lang w:eastAsia="ja-JP"/>
              </w:rPr>
            </w:pPr>
            <w:r w:rsidRPr="00E2012A">
              <w:rPr>
                <w:rFonts w:ascii="Times New Roman" w:hAnsi="Times New Roman" w:cs="Times New Roman"/>
                <w:sz w:val="18"/>
                <w:szCs w:val="18"/>
                <w:lang w:eastAsia="ja-JP"/>
              </w:rPr>
              <w:t xml:space="preserve">DL </w:t>
            </w:r>
            <w:proofErr w:type="spellStart"/>
            <w:r w:rsidRPr="00E2012A">
              <w:rPr>
                <w:rFonts w:ascii="Times New Roman" w:hAnsi="Times New Roman" w:cs="Times New Roman"/>
                <w:sz w:val="18"/>
                <w:szCs w:val="18"/>
                <w:lang w:eastAsia="ja-JP"/>
              </w:rPr>
              <w:t>Tx</w:t>
            </w:r>
            <w:proofErr w:type="spellEnd"/>
            <w:r w:rsidRPr="00E2012A">
              <w:rPr>
                <w:rFonts w:ascii="Times New Roman" w:hAnsi="Times New Roman" w:cs="Times New Roman"/>
                <w:sz w:val="18"/>
                <w:szCs w:val="18"/>
                <w:lang w:eastAsia="ja-JP"/>
              </w:rPr>
              <w:t xml:space="preserve"> timing difference between the serving and candidate cells</w:t>
            </w:r>
            <w:r w:rsidRPr="00E2012A">
              <w:rPr>
                <w:rFonts w:ascii="Times New Roman" w:hAnsi="Times New Roman" w:cs="Times New Roman" w:hint="eastAsia"/>
                <w:sz w:val="18"/>
                <w:szCs w:val="18"/>
                <w:lang w:eastAsia="ja-JP"/>
              </w:rPr>
              <w:t xml:space="preserve"> (</w:t>
            </w:r>
            <w:r w:rsidRPr="002A13B6">
              <w:rPr>
                <w:rFonts w:ascii="Times New Roman" w:eastAsia="等线" w:hAnsi="Times New Roman" w:cs="Times New Roman" w:hint="eastAsia"/>
                <w:color w:val="FF0000"/>
                <w:sz w:val="18"/>
                <w:szCs w:val="18"/>
                <w:lang w:eastAsia="zh-CN"/>
              </w:rPr>
              <w:t>[</w:t>
            </w:r>
            <w:r w:rsidRPr="00E2012A">
              <w:rPr>
                <w:rFonts w:ascii="Times New Roman" w:hAnsi="Times New Roman" w:cs="Times New Roman"/>
                <w:color w:val="FF0000"/>
                <w:sz w:val="18"/>
                <w:szCs w:val="18"/>
                <w:lang w:eastAsia="ja-JP"/>
              </w:rPr>
              <w:t>From RAN1 perspective,</w:t>
            </w:r>
            <w:r>
              <w:rPr>
                <w:rFonts w:ascii="Times New Roman" w:eastAsia="等线" w:hAnsi="Times New Roman" w:cs="Times New Roman" w:hint="eastAsia"/>
                <w:color w:val="FF0000"/>
                <w:sz w:val="18"/>
                <w:szCs w:val="18"/>
                <w:lang w:eastAsia="zh-CN"/>
              </w:rPr>
              <w:t>]</w:t>
            </w:r>
            <w:r w:rsidRPr="00E2012A">
              <w:rPr>
                <w:rFonts w:ascii="Times New Roman" w:hAnsi="Times New Roman" w:cs="Times New Roman"/>
                <w:color w:val="FF0000"/>
                <w:sz w:val="18"/>
                <w:szCs w:val="18"/>
                <w:lang w:eastAsia="ja-JP"/>
              </w:rPr>
              <w:t xml:space="preserve"> </w:t>
            </w:r>
            <w:r w:rsidRPr="00E2012A">
              <w:rPr>
                <w:rFonts w:ascii="Times New Roman" w:hAnsi="Times New Roman" w:cs="Times New Roman" w:hint="eastAsia"/>
                <w:sz w:val="18"/>
                <w:szCs w:val="18"/>
                <w:lang w:eastAsia="ja-JP"/>
              </w:rPr>
              <w:t xml:space="preserve">if UE-base TA acquisition is </w:t>
            </w:r>
            <w:r w:rsidRPr="00E2012A">
              <w:rPr>
                <w:rFonts w:ascii="Times New Roman" w:hAnsi="Times New Roman" w:cs="Times New Roman" w:hint="eastAsia"/>
                <w:strike/>
                <w:color w:val="FF0000"/>
                <w:sz w:val="18"/>
                <w:szCs w:val="18"/>
                <w:lang w:eastAsia="ja-JP"/>
              </w:rPr>
              <w:t>confirmed</w:t>
            </w:r>
            <w:r w:rsidRPr="00E2012A">
              <w:rPr>
                <w:rFonts w:ascii="Times New Roman" w:hAnsi="Times New Roman" w:cs="Times New Roman" w:hint="eastAsia"/>
                <w:sz w:val="18"/>
                <w:szCs w:val="18"/>
                <w:lang w:eastAsia="ja-JP"/>
              </w:rPr>
              <w:t xml:space="preserve"> </w:t>
            </w:r>
            <w:r w:rsidRPr="002A13B6">
              <w:rPr>
                <w:rFonts w:ascii="Times New Roman" w:hAnsi="Times New Roman" w:cs="Times New Roman" w:hint="eastAsia"/>
                <w:strike/>
                <w:color w:val="FF0000"/>
                <w:sz w:val="18"/>
                <w:szCs w:val="18"/>
                <w:lang w:eastAsia="ja-JP"/>
              </w:rPr>
              <w:t xml:space="preserve">to be </w:t>
            </w:r>
            <w:r w:rsidRPr="00E2012A">
              <w:rPr>
                <w:rFonts w:ascii="Times New Roman" w:hAnsi="Times New Roman" w:cs="Times New Roman" w:hint="eastAsia"/>
                <w:sz w:val="18"/>
                <w:szCs w:val="18"/>
                <w:lang w:eastAsia="ja-JP"/>
              </w:rPr>
              <w:t xml:space="preserve">feasible for </w:t>
            </w:r>
            <w:r w:rsidRPr="00E2012A">
              <w:rPr>
                <w:rFonts w:ascii="Times New Roman" w:hAnsi="Times New Roman" w:cs="Times New Roman"/>
                <w:sz w:val="18"/>
                <w:szCs w:val="18"/>
                <w:lang w:eastAsia="ja-JP"/>
              </w:rPr>
              <w:t>asynchronous</w:t>
            </w:r>
            <w:r w:rsidRPr="00E2012A">
              <w:rPr>
                <w:rFonts w:ascii="Times New Roman" w:hAnsi="Times New Roman" w:cs="Times New Roman" w:hint="eastAsia"/>
                <w:sz w:val="18"/>
                <w:szCs w:val="18"/>
                <w:lang w:eastAsia="ja-JP"/>
              </w:rPr>
              <w:t xml:space="preserve"> scenarios)</w:t>
            </w:r>
          </w:p>
          <w:p w14:paraId="2DE2721B" w14:textId="6B64969A" w:rsidR="002A13B6" w:rsidRPr="002A13B6" w:rsidRDefault="002A13B6">
            <w:pPr>
              <w:snapToGrid w:val="0"/>
              <w:jc w:val="both"/>
              <w:rPr>
                <w:rFonts w:ascii="Times New Roman" w:eastAsia="等线" w:hAnsi="Times New Roman" w:cs="Times New Roman" w:hint="eastAsia"/>
                <w:sz w:val="18"/>
                <w:szCs w:val="18"/>
                <w:lang w:eastAsia="zh-CN"/>
              </w:rPr>
            </w:pPr>
          </w:p>
        </w:tc>
      </w:tr>
    </w:tbl>
    <w:p w14:paraId="18E99745" w14:textId="77777777" w:rsidR="00106331" w:rsidRDefault="005B5607">
      <w:pPr>
        <w:pStyle w:val="2"/>
        <w:rPr>
          <w:rFonts w:eastAsia="DengXian" w:cs="Times New Roman"/>
          <w:sz w:val="18"/>
          <w:szCs w:val="20"/>
          <w:lang w:eastAsia="zh-CN"/>
        </w:rPr>
      </w:pPr>
      <w:r>
        <w:rPr>
          <w:rFonts w:eastAsia="DengXian" w:cs="Times New Roman" w:hint="eastAsia"/>
          <w:sz w:val="18"/>
          <w:szCs w:val="20"/>
          <w:lang w:eastAsia="zh-CN"/>
        </w:rPr>
        <w:t xml:space="preserve">P2-3: priority of TA </w:t>
      </w:r>
      <w:r>
        <w:rPr>
          <w:rFonts w:eastAsia="DengXian" w:cs="Times New Roman"/>
          <w:sz w:val="18"/>
          <w:szCs w:val="20"/>
          <w:lang w:eastAsia="zh-CN"/>
        </w:rPr>
        <w:t>acquisition</w:t>
      </w:r>
      <w:r>
        <w:rPr>
          <w:rFonts w:eastAsia="DengXian" w:cs="Times New Roman" w:hint="eastAsia"/>
          <w:sz w:val="18"/>
          <w:szCs w:val="20"/>
          <w:lang w:eastAsia="zh-CN"/>
        </w:rPr>
        <w:t xml:space="preserve"> method </w:t>
      </w:r>
    </w:p>
    <w:p w14:paraId="545CF3C7"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0D00FE99"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more than one TA acquisition solution</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for target cell are configured for a UE, the following priority should be adopted</w:t>
      </w:r>
      <w:r>
        <w:rPr>
          <w:rFonts w:ascii="Times New Roman" w:eastAsia="DengXian" w:hAnsi="Times New Roman" w:cs="Times New Roman" w:hint="eastAsia"/>
          <w:sz w:val="18"/>
          <w:szCs w:val="20"/>
          <w:lang w:eastAsia="zh-CN"/>
        </w:rPr>
        <w:t xml:space="preserve">: </w:t>
      </w:r>
    </w:p>
    <w:p w14:paraId="7A33FD3C"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TA indicated in </w:t>
      </w:r>
      <w:r>
        <w:rPr>
          <w:rFonts w:ascii="Times New Roman" w:eastAsia="DengXian" w:hAnsi="Times New Roman" w:cs="Times New Roman" w:hint="eastAsia"/>
          <w:sz w:val="18"/>
          <w:szCs w:val="20"/>
          <w:lang w:eastAsia="zh-CN"/>
        </w:rPr>
        <w:t>cell switch command</w:t>
      </w:r>
      <w:r>
        <w:rPr>
          <w:rFonts w:ascii="Times New Roman" w:eastAsia="DengXian" w:hAnsi="Times New Roman" w:cs="Times New Roman"/>
          <w:sz w:val="18"/>
          <w:szCs w:val="20"/>
          <w:lang w:eastAsia="zh-CN"/>
        </w:rPr>
        <w:t xml:space="preserve"> &gt; TA acquired by UE itself</w:t>
      </w:r>
    </w:p>
    <w:p w14:paraId="3786D5D7" w14:textId="77777777" w:rsidR="00106331" w:rsidRDefault="00106331">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1E90D3F3" w14:textId="77777777" w:rsidTr="00E54BE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C67A70"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53F2A7"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2DEC39B0" w14:textId="77777777" w:rsidTr="00E54BED">
        <w:tc>
          <w:tcPr>
            <w:tcW w:w="1435" w:type="dxa"/>
            <w:tcBorders>
              <w:top w:val="single" w:sz="4" w:space="0" w:color="auto"/>
              <w:left w:val="single" w:sz="4" w:space="0" w:color="auto"/>
              <w:bottom w:val="single" w:sz="4" w:space="0" w:color="auto"/>
              <w:right w:val="single" w:sz="4" w:space="0" w:color="auto"/>
            </w:tcBorders>
          </w:tcPr>
          <w:p w14:paraId="351FDE9B"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2ABA52B"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2E410267" w14:textId="77777777" w:rsidTr="00E54BED">
        <w:tc>
          <w:tcPr>
            <w:tcW w:w="1435" w:type="dxa"/>
            <w:tcBorders>
              <w:top w:val="single" w:sz="4" w:space="0" w:color="auto"/>
              <w:left w:val="single" w:sz="4" w:space="0" w:color="auto"/>
              <w:bottom w:val="single" w:sz="4" w:space="0" w:color="auto"/>
              <w:right w:val="single" w:sz="4" w:space="0" w:color="auto"/>
            </w:tcBorders>
          </w:tcPr>
          <w:p w14:paraId="5A6DF153"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6CFD591"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06331" w14:paraId="40530A0E" w14:textId="77777777" w:rsidTr="00E54BED">
        <w:tc>
          <w:tcPr>
            <w:tcW w:w="1435" w:type="dxa"/>
            <w:tcBorders>
              <w:top w:val="single" w:sz="4" w:space="0" w:color="auto"/>
              <w:left w:val="single" w:sz="4" w:space="0" w:color="auto"/>
              <w:bottom w:val="single" w:sz="4" w:space="0" w:color="auto"/>
              <w:right w:val="single" w:sz="4" w:space="0" w:color="auto"/>
            </w:tcBorders>
          </w:tcPr>
          <w:p w14:paraId="0F060462" w14:textId="77777777" w:rsidR="00106331" w:rsidRDefault="005B5607">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4E2EAB5"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 It can be indicated by CSC, UE just following CSC to take final action.</w:t>
            </w:r>
          </w:p>
        </w:tc>
      </w:tr>
      <w:tr w:rsidR="00106331" w14:paraId="672B5CB3" w14:textId="77777777" w:rsidTr="00E54BED">
        <w:tc>
          <w:tcPr>
            <w:tcW w:w="1435" w:type="dxa"/>
            <w:tcBorders>
              <w:top w:val="single" w:sz="4" w:space="0" w:color="auto"/>
              <w:left w:val="single" w:sz="4" w:space="0" w:color="auto"/>
              <w:bottom w:val="single" w:sz="4" w:space="0" w:color="auto"/>
              <w:right w:val="single" w:sz="4" w:space="0" w:color="auto"/>
            </w:tcBorders>
          </w:tcPr>
          <w:p w14:paraId="4CB58EEE"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C39241D"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it.</w:t>
            </w:r>
          </w:p>
        </w:tc>
      </w:tr>
      <w:tr w:rsidR="00106331" w14:paraId="6F3C61CA" w14:textId="77777777" w:rsidTr="00E54BED">
        <w:tc>
          <w:tcPr>
            <w:tcW w:w="1435" w:type="dxa"/>
            <w:tcBorders>
              <w:top w:val="single" w:sz="4" w:space="0" w:color="auto"/>
              <w:left w:val="single" w:sz="4" w:space="0" w:color="auto"/>
              <w:bottom w:val="single" w:sz="4" w:space="0" w:color="auto"/>
              <w:right w:val="single" w:sz="4" w:space="0" w:color="auto"/>
            </w:tcBorders>
          </w:tcPr>
          <w:p w14:paraId="05903C16" w14:textId="77777777" w:rsidR="00106331" w:rsidRDefault="005B5607">
            <w:pPr>
              <w:snapToGrid w:val="0"/>
              <w:rPr>
                <w:rFonts w:ascii="Times New Roman" w:hAnsi="Times New Roman" w:cs="Times New Roman"/>
                <w:sz w:val="18"/>
                <w:szCs w:val="18"/>
              </w:rPr>
            </w:pPr>
            <w:r>
              <w:rPr>
                <w:rFonts w:ascii="Times New Roman" w:eastAsia="游明朝" w:hAnsi="Times New Roman" w:cs="Times New Roman" w:hint="eastAsia"/>
                <w:sz w:val="18"/>
                <w:szCs w:val="18"/>
                <w:lang w:eastAsia="ja-JP"/>
              </w:rPr>
              <w:t>N</w:t>
            </w:r>
            <w:r>
              <w:rPr>
                <w:rFonts w:ascii="Times New Roman" w:eastAsia="游明朝"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95DD18A" w14:textId="77777777" w:rsidR="00106331" w:rsidRDefault="005B5607">
            <w:pPr>
              <w:snapToGrid w:val="0"/>
              <w:rPr>
                <w:rFonts w:ascii="Times New Roman" w:hAnsi="Times New Roman" w:cs="Times New Roman"/>
                <w:sz w:val="18"/>
                <w:szCs w:val="18"/>
              </w:rPr>
            </w:pPr>
            <w:r>
              <w:rPr>
                <w:rFonts w:ascii="Times New Roman" w:eastAsia="游明朝" w:hAnsi="Times New Roman" w:cs="Times New Roman" w:hint="eastAsia"/>
                <w:sz w:val="18"/>
                <w:szCs w:val="18"/>
                <w:lang w:eastAsia="ja-JP"/>
              </w:rPr>
              <w:t>S</w:t>
            </w:r>
            <w:r>
              <w:rPr>
                <w:rFonts w:ascii="Times New Roman" w:eastAsia="游明朝" w:hAnsi="Times New Roman" w:cs="Times New Roman"/>
                <w:sz w:val="18"/>
                <w:szCs w:val="18"/>
                <w:lang w:eastAsia="ja-JP"/>
              </w:rPr>
              <w:t>upport.</w:t>
            </w:r>
          </w:p>
        </w:tc>
      </w:tr>
      <w:tr w:rsidR="00106331" w14:paraId="06AE9860" w14:textId="77777777" w:rsidTr="00E54BED">
        <w:tc>
          <w:tcPr>
            <w:tcW w:w="1435" w:type="dxa"/>
            <w:tcBorders>
              <w:top w:val="single" w:sz="4" w:space="0" w:color="auto"/>
              <w:left w:val="single" w:sz="4" w:space="0" w:color="auto"/>
              <w:bottom w:val="single" w:sz="4" w:space="0" w:color="auto"/>
              <w:right w:val="single" w:sz="4" w:space="0" w:color="auto"/>
            </w:tcBorders>
          </w:tcPr>
          <w:p w14:paraId="7A80673C"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B055585"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Fine</w:t>
            </w:r>
          </w:p>
        </w:tc>
      </w:tr>
      <w:tr w:rsidR="00E71B41" w:rsidRPr="00B70F28" w14:paraId="54EF9C09" w14:textId="77777777" w:rsidTr="00E54BED">
        <w:tc>
          <w:tcPr>
            <w:tcW w:w="1435" w:type="dxa"/>
            <w:tcBorders>
              <w:top w:val="single" w:sz="4" w:space="0" w:color="auto"/>
              <w:left w:val="single" w:sz="4" w:space="0" w:color="auto"/>
              <w:bottom w:val="single" w:sz="4" w:space="0" w:color="auto"/>
              <w:right w:val="single" w:sz="4" w:space="0" w:color="auto"/>
            </w:tcBorders>
          </w:tcPr>
          <w:p w14:paraId="7318522B" w14:textId="77777777" w:rsidR="00E71B41" w:rsidRPr="00376097" w:rsidRDefault="00E71B41"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7153DC6" w14:textId="77777777" w:rsidR="00E71B41" w:rsidRPr="00376097" w:rsidRDefault="00E71B41"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From perspective of UE, it is </w:t>
            </w:r>
            <w:r w:rsidR="007843DE">
              <w:rPr>
                <w:rFonts w:ascii="Times New Roman" w:eastAsia="DengXian" w:hAnsi="Times New Roman" w:cs="Times New Roman"/>
                <w:sz w:val="18"/>
                <w:szCs w:val="18"/>
                <w:lang w:eastAsia="zh-CN"/>
              </w:rPr>
              <w:t xml:space="preserve">not </w:t>
            </w:r>
            <w:r>
              <w:rPr>
                <w:rFonts w:ascii="Times New Roman" w:eastAsia="DengXian" w:hAnsi="Times New Roman" w:cs="Times New Roman"/>
                <w:sz w:val="18"/>
                <w:szCs w:val="18"/>
                <w:lang w:eastAsia="zh-CN"/>
              </w:rPr>
              <w:t xml:space="preserve">reasonable to perform multiple operations with the same purpose. Therefore, it should be avoided by the network. For example, if a candidate cell is configured with </w:t>
            </w:r>
            <w:proofErr w:type="spellStart"/>
            <w:r>
              <w:rPr>
                <w:rFonts w:ascii="Times New Roman" w:eastAsia="DengXian" w:hAnsi="Times New Roman" w:cs="Times New Roman"/>
                <w:sz w:val="18"/>
                <w:szCs w:val="18"/>
                <w:lang w:eastAsia="zh-CN"/>
              </w:rPr>
              <w:t>ue-MeasureTA</w:t>
            </w:r>
            <w:proofErr w:type="spellEnd"/>
            <w:r>
              <w:rPr>
                <w:rFonts w:ascii="Times New Roman" w:eastAsia="DengXian" w:hAnsi="Times New Roman" w:cs="Times New Roman"/>
                <w:sz w:val="18"/>
                <w:szCs w:val="18"/>
                <w:lang w:eastAsia="zh-CN"/>
              </w:rPr>
              <w:t xml:space="preserve">, it is not expected that PRACH transmission for the candidate cell is triggered by PDCCH order and versa. If </w:t>
            </w:r>
            <w:r w:rsidRPr="00FF678A">
              <w:rPr>
                <w:rFonts w:ascii="Times New Roman" w:eastAsia="DengXian" w:hAnsi="Times New Roman" w:cs="Times New Roman"/>
                <w:sz w:val="18"/>
                <w:szCs w:val="18"/>
                <w:lang w:eastAsia="zh-CN"/>
              </w:rPr>
              <w:t xml:space="preserve">a candidate cell is configured with </w:t>
            </w:r>
            <w:proofErr w:type="spellStart"/>
            <w:r w:rsidRPr="00FF678A">
              <w:rPr>
                <w:rFonts w:ascii="Times New Roman" w:eastAsia="DengXian" w:hAnsi="Times New Roman" w:cs="Times New Roman"/>
                <w:sz w:val="18"/>
                <w:szCs w:val="18"/>
                <w:lang w:eastAsia="zh-CN"/>
              </w:rPr>
              <w:t>ue-MeasureTA</w:t>
            </w:r>
            <w:proofErr w:type="spellEnd"/>
            <w:r w:rsidRPr="00FF678A">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and </w:t>
            </w:r>
            <w:r w:rsidRPr="00FF678A">
              <w:rPr>
                <w:rFonts w:ascii="Times New Roman" w:eastAsia="DengXian" w:hAnsi="Times New Roman" w:cs="Times New Roman"/>
                <w:sz w:val="18"/>
                <w:szCs w:val="18"/>
                <w:lang w:eastAsia="zh-CN"/>
              </w:rPr>
              <w:t>PRACH transmission for the candidate cell is triggered by PDCCH order</w:t>
            </w:r>
            <w:r>
              <w:rPr>
                <w:rFonts w:ascii="Times New Roman" w:eastAsia="DengXian" w:hAnsi="Times New Roman" w:cs="Times New Roman"/>
                <w:sz w:val="18"/>
                <w:szCs w:val="18"/>
                <w:lang w:eastAsia="zh-CN"/>
              </w:rPr>
              <w:t xml:space="preserve">, the TA value of target cell should be determined by both operations, rather than either of them. </w:t>
            </w:r>
          </w:p>
        </w:tc>
      </w:tr>
      <w:tr w:rsidR="0079699F" w14:paraId="4F3E3AC1" w14:textId="77777777" w:rsidTr="00E54BED">
        <w:tc>
          <w:tcPr>
            <w:tcW w:w="1435" w:type="dxa"/>
            <w:tcBorders>
              <w:top w:val="single" w:sz="4" w:space="0" w:color="auto"/>
              <w:left w:val="single" w:sz="4" w:space="0" w:color="auto"/>
              <w:bottom w:val="single" w:sz="4" w:space="0" w:color="auto"/>
              <w:right w:val="single" w:sz="4" w:space="0" w:color="auto"/>
            </w:tcBorders>
          </w:tcPr>
          <w:p w14:paraId="0741ED93" w14:textId="4D2F1F14" w:rsidR="0079699F" w:rsidRPr="00E71B41"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743CDE3" w14:textId="2C1CFAFF"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 xml:space="preserve">This can be discussed later once we finalize the basic details of UE-based TA measurement. Also, before discussing this proposal, we should first clarify and agree if for a candidate cell, coexistence of two different TA acquisition methods could be supported or not. </w:t>
            </w:r>
          </w:p>
        </w:tc>
      </w:tr>
      <w:tr w:rsidR="0079699F" w14:paraId="4B5082DF" w14:textId="77777777" w:rsidTr="00E54BED">
        <w:tc>
          <w:tcPr>
            <w:tcW w:w="1435" w:type="dxa"/>
            <w:tcBorders>
              <w:top w:val="single" w:sz="4" w:space="0" w:color="auto"/>
              <w:left w:val="single" w:sz="4" w:space="0" w:color="auto"/>
              <w:bottom w:val="single" w:sz="4" w:space="0" w:color="auto"/>
              <w:right w:val="single" w:sz="4" w:space="0" w:color="auto"/>
            </w:tcBorders>
          </w:tcPr>
          <w:p w14:paraId="2160EE48" w14:textId="7CA51FF3"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8550" w:type="dxa"/>
            <w:tcBorders>
              <w:top w:val="single" w:sz="4" w:space="0" w:color="auto"/>
              <w:left w:val="single" w:sz="4" w:space="0" w:color="auto"/>
              <w:bottom w:val="single" w:sz="4" w:space="0" w:color="auto"/>
              <w:right w:val="single" w:sz="4" w:space="0" w:color="auto"/>
            </w:tcBorders>
          </w:tcPr>
          <w:p w14:paraId="1EA216C7" w14:textId="3AD003D6"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79699F" w14:paraId="657CF403" w14:textId="77777777" w:rsidTr="00E54BED">
        <w:tc>
          <w:tcPr>
            <w:tcW w:w="1435" w:type="dxa"/>
            <w:tcBorders>
              <w:top w:val="single" w:sz="4" w:space="0" w:color="auto"/>
              <w:left w:val="single" w:sz="4" w:space="0" w:color="auto"/>
              <w:bottom w:val="single" w:sz="4" w:space="0" w:color="auto"/>
              <w:right w:val="single" w:sz="4" w:space="0" w:color="auto"/>
            </w:tcBorders>
          </w:tcPr>
          <w:p w14:paraId="6AB96FCA" w14:textId="06006322"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7027CDC" w14:textId="46F284BA" w:rsidR="0079699F" w:rsidRDefault="00A2517C"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Do not support. This would complicate the design of the TA command – we need to signal UE-based both in RRC and in MAC.</w:t>
            </w:r>
          </w:p>
        </w:tc>
      </w:tr>
      <w:tr w:rsidR="00487036" w14:paraId="05FAE819" w14:textId="77777777" w:rsidTr="00E54BED">
        <w:tc>
          <w:tcPr>
            <w:tcW w:w="1435" w:type="dxa"/>
            <w:tcBorders>
              <w:top w:val="single" w:sz="4" w:space="0" w:color="auto"/>
              <w:left w:val="single" w:sz="4" w:space="0" w:color="auto"/>
              <w:bottom w:val="single" w:sz="4" w:space="0" w:color="auto"/>
              <w:right w:val="single" w:sz="4" w:space="0" w:color="auto"/>
            </w:tcBorders>
          </w:tcPr>
          <w:p w14:paraId="3F2889D8" w14:textId="77777777" w:rsidR="00487036" w:rsidRDefault="00487036" w:rsidP="006778AB">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13D0A33"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ot support.</w:t>
            </w:r>
          </w:p>
          <w:p w14:paraId="6DBCFB20"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UE based TA measurement is enable, </w:t>
            </w:r>
            <w:r w:rsidRPr="00425A1D">
              <w:rPr>
                <w:rFonts w:ascii="Times New Roman" w:eastAsia="DengXian" w:hAnsi="Times New Roman" w:cs="Times New Roman"/>
                <w:sz w:val="18"/>
                <w:szCs w:val="18"/>
                <w:lang w:eastAsia="zh-CN"/>
              </w:rPr>
              <w:t>UE is not expected there is a PDCCH order to trigger RACH to candidate cell.</w:t>
            </w:r>
            <w:r>
              <w:rPr>
                <w:rFonts w:ascii="Times New Roman" w:eastAsia="DengXian" w:hAnsi="Times New Roman" w:cs="Times New Roman"/>
                <w:sz w:val="18"/>
                <w:szCs w:val="18"/>
                <w:lang w:eastAsia="zh-CN"/>
              </w:rPr>
              <w:t xml:space="preserve"> And a UE perform UE based TA measurement when it receives a trigger information, discussed in P2-4, before cell switch command to ensure the TAs of candidate cells are valid when the cell switch command is received.</w:t>
            </w:r>
          </w:p>
        </w:tc>
      </w:tr>
      <w:tr w:rsidR="0079699F" w14:paraId="1E1FF4A2" w14:textId="77777777" w:rsidTr="00E54BED">
        <w:tc>
          <w:tcPr>
            <w:tcW w:w="1435" w:type="dxa"/>
            <w:tcBorders>
              <w:top w:val="single" w:sz="4" w:space="0" w:color="auto"/>
              <w:left w:val="single" w:sz="4" w:space="0" w:color="auto"/>
              <w:bottom w:val="single" w:sz="4" w:space="0" w:color="auto"/>
              <w:right w:val="single" w:sz="4" w:space="0" w:color="auto"/>
            </w:tcBorders>
          </w:tcPr>
          <w:p w14:paraId="05AA0D1B" w14:textId="2A6A9C12" w:rsidR="0079699F" w:rsidRPr="00487036" w:rsidRDefault="000F3C4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7C57B81" w14:textId="0EB1097C" w:rsidR="0079699F" w:rsidRPr="000F3C48" w:rsidRDefault="000F3C48" w:rsidP="000F3C4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s suggested by Nokia and some other companies, companies are encouraged to show opinions on 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DengXian" w:hAnsi="Times New Roman" w:cs="Times New Roman" w:hint="eastAsia"/>
                <w:sz w:val="18"/>
                <w:szCs w:val="18"/>
                <w:lang w:eastAsia="zh-CN"/>
              </w:rPr>
              <w:t>.</w:t>
            </w:r>
          </w:p>
        </w:tc>
      </w:tr>
      <w:tr w:rsidR="0079699F" w14:paraId="6E950E29" w14:textId="77777777" w:rsidTr="00E54BED">
        <w:tc>
          <w:tcPr>
            <w:tcW w:w="1435" w:type="dxa"/>
            <w:tcBorders>
              <w:top w:val="single" w:sz="4" w:space="0" w:color="auto"/>
              <w:left w:val="single" w:sz="4" w:space="0" w:color="auto"/>
              <w:bottom w:val="single" w:sz="4" w:space="0" w:color="auto"/>
              <w:right w:val="single" w:sz="4" w:space="0" w:color="auto"/>
            </w:tcBorders>
          </w:tcPr>
          <w:p w14:paraId="4AF8AC7D" w14:textId="26627665" w:rsidR="0079699F" w:rsidRPr="00DB58DC" w:rsidRDefault="00DB58DC"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0FE15BF" w14:textId="5C644AE7" w:rsidR="0079699F" w:rsidRPr="00DB58DC" w:rsidRDefault="00DB58DC"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w:t>
            </w:r>
            <w:r>
              <w:rPr>
                <w:rFonts w:ascii="Times New Roman" w:eastAsiaTheme="minorEastAsia" w:hAnsi="Times New Roman" w:cs="Times New Roman" w:hint="eastAsia"/>
                <w:sz w:val="18"/>
                <w:szCs w:val="18"/>
                <w:lang w:eastAsia="ko-KR"/>
              </w:rPr>
              <w:t xml:space="preserve">t </w:t>
            </w:r>
            <w:r>
              <w:rPr>
                <w:rFonts w:ascii="Times New Roman" w:eastAsiaTheme="minorEastAsia" w:hAnsi="Times New Roman" w:cs="Times New Roman"/>
                <w:sz w:val="18"/>
                <w:szCs w:val="18"/>
                <w:lang w:eastAsia="ko-KR"/>
              </w:rPr>
              <w:t>seems that (RRC) switching between two different TA acquisition methods is sufficient.</w:t>
            </w:r>
          </w:p>
        </w:tc>
      </w:tr>
      <w:tr w:rsidR="00C93E61" w14:paraId="3E667DF5" w14:textId="77777777" w:rsidTr="00E54BED">
        <w:tc>
          <w:tcPr>
            <w:tcW w:w="1435" w:type="dxa"/>
            <w:tcBorders>
              <w:top w:val="single" w:sz="4" w:space="0" w:color="auto"/>
              <w:left w:val="single" w:sz="4" w:space="0" w:color="auto"/>
              <w:bottom w:val="single" w:sz="4" w:space="0" w:color="auto"/>
              <w:right w:val="single" w:sz="4" w:space="0" w:color="auto"/>
            </w:tcBorders>
          </w:tcPr>
          <w:p w14:paraId="674D2990" w14:textId="6DC1B95A" w:rsidR="00C93E61" w:rsidRDefault="00C93E61" w:rsidP="00C93E61">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6405E18" w14:textId="3BF0A682"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@Ericsson, in our view it is perfectly common: using RRC configuration to decide whether a function is supported. </w:t>
            </w:r>
            <w:r>
              <w:rPr>
                <w:rFonts w:ascii="Times New Roman" w:eastAsia="DengXian" w:hAnsi="Times New Roman" w:cs="Times New Roman"/>
                <w:sz w:val="18"/>
                <w:szCs w:val="18"/>
                <w:lang w:eastAsia="zh-CN"/>
              </w:rPr>
              <w:lastRenderedPageBreak/>
              <w:t xml:space="preserve">If supported, then configure the function to the UE. Then low layer signaling such as MAC CE is used to </w:t>
            </w:r>
            <w:proofErr w:type="spellStart"/>
            <w:r>
              <w:rPr>
                <w:rFonts w:ascii="Times New Roman" w:eastAsia="DengXian" w:hAnsi="Times New Roman" w:cs="Times New Roman"/>
                <w:sz w:val="18"/>
                <w:szCs w:val="18"/>
                <w:lang w:eastAsia="zh-CN"/>
              </w:rPr>
              <w:t>activatate</w:t>
            </w:r>
            <w:proofErr w:type="spellEnd"/>
            <w:r>
              <w:rPr>
                <w:rFonts w:ascii="Times New Roman" w:eastAsia="DengXian" w:hAnsi="Times New Roman" w:cs="Times New Roman"/>
                <w:sz w:val="18"/>
                <w:szCs w:val="18"/>
                <w:lang w:eastAsia="zh-CN"/>
              </w:rPr>
              <w:t>/</w:t>
            </w:r>
            <w:proofErr w:type="gramStart"/>
            <w:r>
              <w:rPr>
                <w:rFonts w:ascii="Times New Roman" w:eastAsia="DengXian" w:hAnsi="Times New Roman" w:cs="Times New Roman"/>
                <w:sz w:val="18"/>
                <w:szCs w:val="18"/>
                <w:lang w:eastAsia="zh-CN"/>
              </w:rPr>
              <w:t>deactivate</w:t>
            </w:r>
            <w:proofErr w:type="gramEnd"/>
            <w:r>
              <w:rPr>
                <w:rFonts w:ascii="Times New Roman" w:eastAsia="DengXian" w:hAnsi="Times New Roman" w:cs="Times New Roman"/>
                <w:sz w:val="18"/>
                <w:szCs w:val="18"/>
                <w:lang w:eastAsia="zh-CN"/>
              </w:rPr>
              <w:t xml:space="preserve"> the function. This can be applied to the function of UE based TA measurement. I feel the debate in 2-1 caused by different understand on meaning of “enable” in configuration and activation.</w:t>
            </w:r>
          </w:p>
        </w:tc>
      </w:tr>
      <w:tr w:rsidR="001F4FF7" w14:paraId="25CF99F6" w14:textId="77777777" w:rsidTr="00E54BED">
        <w:tc>
          <w:tcPr>
            <w:tcW w:w="1435" w:type="dxa"/>
            <w:tcBorders>
              <w:top w:val="single" w:sz="4" w:space="0" w:color="auto"/>
              <w:left w:val="single" w:sz="4" w:space="0" w:color="auto"/>
              <w:bottom w:val="single" w:sz="4" w:space="0" w:color="auto"/>
              <w:right w:val="single" w:sz="4" w:space="0" w:color="auto"/>
            </w:tcBorders>
          </w:tcPr>
          <w:p w14:paraId="4383FF5D" w14:textId="77777777" w:rsidR="001F4FF7" w:rsidRPr="00E05EFD" w:rsidRDefault="001F4FF7" w:rsidP="008316E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9E874A4" w14:textId="77777777" w:rsidR="001F4FF7" w:rsidRPr="00E05EFD" w:rsidRDefault="001F4FF7" w:rsidP="008316E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to configure UE with both PRACH based scheme and UE based scheme. The TA indicated in CSC should have higher priority than UE based scheme considering the accuracy of estimation. </w:t>
            </w:r>
          </w:p>
        </w:tc>
      </w:tr>
      <w:tr w:rsidR="001F4FF7" w14:paraId="1847EC84" w14:textId="77777777" w:rsidTr="00E54BED">
        <w:tc>
          <w:tcPr>
            <w:tcW w:w="1435" w:type="dxa"/>
            <w:tcBorders>
              <w:top w:val="single" w:sz="4" w:space="0" w:color="auto"/>
              <w:left w:val="single" w:sz="4" w:space="0" w:color="auto"/>
              <w:bottom w:val="single" w:sz="4" w:space="0" w:color="auto"/>
              <w:right w:val="single" w:sz="4" w:space="0" w:color="auto"/>
            </w:tcBorders>
          </w:tcPr>
          <w:p w14:paraId="704EC7F2" w14:textId="756B772F" w:rsidR="001F4FF7" w:rsidRPr="001F4FF7" w:rsidRDefault="00CF12F5"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19597771" w14:textId="7C73618A" w:rsidR="001F4FF7" w:rsidRDefault="00CF12F5"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E54BED" w14:paraId="753242E4" w14:textId="77777777" w:rsidTr="00E54BED">
        <w:tc>
          <w:tcPr>
            <w:tcW w:w="1435" w:type="dxa"/>
            <w:hideMark/>
          </w:tcPr>
          <w:p w14:paraId="5252FDC6" w14:textId="77777777" w:rsidR="00E54BED" w:rsidRDefault="00E54BED" w:rsidP="00D9174E">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NTT DOCOMO</w:t>
            </w:r>
          </w:p>
        </w:tc>
        <w:tc>
          <w:tcPr>
            <w:tcW w:w="8550" w:type="dxa"/>
            <w:hideMark/>
          </w:tcPr>
          <w:p w14:paraId="54DE74C3" w14:textId="77777777" w:rsidR="00E54BED" w:rsidRDefault="00E54BED" w:rsidP="00D9174E">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We think if </w:t>
            </w:r>
            <w:proofErr w:type="spellStart"/>
            <w:r>
              <w:rPr>
                <w:rFonts w:ascii="Times New Roman" w:eastAsia="游明朝" w:hAnsi="Times New Roman" w:cs="Times New Roman"/>
                <w:sz w:val="18"/>
                <w:szCs w:val="18"/>
                <w:lang w:eastAsia="ja-JP"/>
              </w:rPr>
              <w:t>ueMeasuredTA</w:t>
            </w:r>
            <w:proofErr w:type="spellEnd"/>
            <w:r>
              <w:rPr>
                <w:rFonts w:ascii="Times New Roman" w:eastAsia="游明朝" w:hAnsi="Times New Roman" w:cs="Times New Roman"/>
                <w:sz w:val="18"/>
                <w:szCs w:val="18"/>
                <w:lang w:eastAsia="ja-JP"/>
              </w:rPr>
              <w:t xml:space="preserve"> is provided on per cell basis, one TA acquisition method is sufficient. So, UE is not expected to be configured with both PDCCH order RACH and UE based TA measurement for a candidate cell.</w:t>
            </w:r>
          </w:p>
        </w:tc>
      </w:tr>
      <w:tr w:rsidR="00A850AB" w14:paraId="43DB0A66" w14:textId="77777777" w:rsidTr="00A850AB">
        <w:tc>
          <w:tcPr>
            <w:tcW w:w="1435" w:type="dxa"/>
            <w:tcBorders>
              <w:top w:val="single" w:sz="4" w:space="0" w:color="auto"/>
              <w:left w:val="single" w:sz="4" w:space="0" w:color="auto"/>
              <w:bottom w:val="single" w:sz="4" w:space="0" w:color="auto"/>
              <w:right w:val="single" w:sz="4" w:space="0" w:color="auto"/>
            </w:tcBorders>
            <w:hideMark/>
          </w:tcPr>
          <w:p w14:paraId="5A1DC841" w14:textId="77777777" w:rsidR="00A850AB" w:rsidRDefault="00A85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hideMark/>
          </w:tcPr>
          <w:p w14:paraId="439846A5" w14:textId="77777777" w:rsidR="00A850AB" w:rsidRDefault="00A85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w:t>
            </w:r>
            <w:r>
              <w:rPr>
                <w:rFonts w:ascii="Times New Roman" w:eastAsia="DengXian" w:hAnsi="Times New Roman" w:cs="Times New Roman"/>
                <w:sz w:val="18"/>
                <w:szCs w:val="18"/>
                <w:lang w:eastAsia="zh-CN"/>
              </w:rPr>
              <w:t xml:space="preserve">upport to configure UE with different TA acquisition methods for a candidate cell. </w:t>
            </w:r>
          </w:p>
        </w:tc>
      </w:tr>
      <w:tr w:rsidR="00A33FAD" w14:paraId="166F9C6D" w14:textId="77777777" w:rsidTr="00E54BED">
        <w:tc>
          <w:tcPr>
            <w:tcW w:w="1435" w:type="dxa"/>
          </w:tcPr>
          <w:p w14:paraId="11E45D64" w14:textId="16187E3E" w:rsidR="00A33FAD" w:rsidRPr="00A33FAD" w:rsidRDefault="00A33FAD" w:rsidP="00D9174E">
            <w:pPr>
              <w:snapToGrid w:val="0"/>
              <w:rPr>
                <w:rFonts w:ascii="Times New Roman" w:eastAsia="等线" w:hAnsi="Times New Roman" w:cs="Times New Roman" w:hint="eastAsia"/>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3FAA266E" w14:textId="072FBF1D" w:rsidR="00A33FAD" w:rsidRDefault="00A33FAD" w:rsidP="00A33FAD">
            <w:pPr>
              <w:snapToGrid w:val="0"/>
              <w:jc w:val="both"/>
              <w:rPr>
                <w:rFonts w:ascii="Times New Roman" w:eastAsia="等线" w:hAnsi="Times New Roman" w:cs="Times New Roman" w:hint="eastAsia"/>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 xml:space="preserve">egarding </w:t>
            </w:r>
            <w:r>
              <w:rPr>
                <w:rFonts w:ascii="Times New Roman" w:eastAsia="DengXian" w:hAnsi="Times New Roman" w:cs="Times New Roman" w:hint="eastAsia"/>
                <w:sz w:val="18"/>
                <w:szCs w:val="18"/>
                <w:lang w:eastAsia="zh-CN"/>
              </w:rPr>
              <w:t xml:space="preserve">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等线" w:hAnsi="Times New Roman" w:cs="Times New Roman" w:hint="eastAsia"/>
                <w:sz w:val="18"/>
                <w:szCs w:val="18"/>
                <w:lang w:eastAsia="zh-CN"/>
              </w:rPr>
              <w:t>, views of companies are summarized as follows.</w:t>
            </w:r>
          </w:p>
          <w:p w14:paraId="278604B6" w14:textId="729192F8" w:rsidR="00A33FAD" w:rsidRDefault="00A33FAD" w:rsidP="00A33FAD">
            <w:pPr>
              <w:pStyle w:val="af"/>
              <w:numPr>
                <w:ilvl w:val="0"/>
                <w:numId w:val="43"/>
              </w:numPr>
              <w:snapToGrid w:val="0"/>
              <w:rPr>
                <w:rFonts w:ascii="Times New Roman" w:eastAsia="等线" w:hAnsi="Times New Roman" w:cs="Times New Roman" w:hint="eastAsia"/>
                <w:sz w:val="18"/>
                <w:szCs w:val="18"/>
                <w:lang w:eastAsia="zh-CN"/>
              </w:rPr>
            </w:pPr>
            <w:r w:rsidRPr="00A33FAD">
              <w:rPr>
                <w:rFonts w:ascii="Times New Roman" w:eastAsia="等线" w:hAnsi="Times New Roman" w:cs="Times New Roman"/>
                <w:sz w:val="18"/>
                <w:szCs w:val="18"/>
                <w:lang w:eastAsia="zh-CN"/>
              </w:rPr>
              <w:t>A</w:t>
            </w:r>
            <w:r w:rsidRPr="00A33FAD">
              <w:rPr>
                <w:rFonts w:ascii="Times New Roman" w:eastAsia="等线" w:hAnsi="Times New Roman" w:cs="Times New Roman" w:hint="eastAsia"/>
                <w:sz w:val="18"/>
                <w:szCs w:val="18"/>
                <w:lang w:eastAsia="zh-CN"/>
              </w:rPr>
              <w:t xml:space="preserve">lt 1: </w:t>
            </w:r>
            <w:r>
              <w:rPr>
                <w:rFonts w:ascii="Times New Roman" w:eastAsia="等线" w:hAnsi="Times New Roman" w:cs="Times New Roman" w:hint="eastAsia"/>
                <w:sz w:val="18"/>
                <w:szCs w:val="18"/>
                <w:lang w:eastAsia="zh-CN"/>
              </w:rPr>
              <w:t>Priority rule is not needed. (DOCOMO</w:t>
            </w:r>
            <w:r w:rsidR="00EE423F">
              <w:rPr>
                <w:rFonts w:ascii="Times New Roman" w:eastAsia="等线" w:hAnsi="Times New Roman" w:cs="Times New Roman" w:hint="eastAsia"/>
                <w:sz w:val="18"/>
                <w:szCs w:val="18"/>
                <w:lang w:eastAsia="zh-CN"/>
              </w:rPr>
              <w:t xml:space="preserve">, IDCC, LGE, </w:t>
            </w:r>
            <w:proofErr w:type="spellStart"/>
            <w:r w:rsidR="00EE423F">
              <w:rPr>
                <w:rFonts w:ascii="Times New Roman" w:eastAsia="等线" w:hAnsi="Times New Roman" w:cs="Times New Roman" w:hint="eastAsia"/>
                <w:sz w:val="18"/>
                <w:szCs w:val="18"/>
                <w:lang w:eastAsia="zh-CN"/>
              </w:rPr>
              <w:t>Xiaomi</w:t>
            </w:r>
            <w:proofErr w:type="spellEnd"/>
            <w:r w:rsidR="00EE423F">
              <w:rPr>
                <w:rFonts w:ascii="Times New Roman" w:eastAsia="等线" w:hAnsi="Times New Roman" w:cs="Times New Roman" w:hint="eastAsia"/>
                <w:sz w:val="18"/>
                <w:szCs w:val="18"/>
                <w:lang w:eastAsia="zh-CN"/>
              </w:rPr>
              <w:t>, Ericsson, vivo</w:t>
            </w:r>
            <w:r>
              <w:rPr>
                <w:rFonts w:ascii="Times New Roman" w:eastAsia="等线" w:hAnsi="Times New Roman" w:cs="Times New Roman" w:hint="eastAsia"/>
                <w:sz w:val="18"/>
                <w:szCs w:val="18"/>
                <w:lang w:eastAsia="zh-CN"/>
              </w:rPr>
              <w:t>)</w:t>
            </w:r>
          </w:p>
          <w:p w14:paraId="7D91328F" w14:textId="5B6F6F77" w:rsidR="00A33FAD" w:rsidRDefault="00A33FAD" w:rsidP="00A33FAD">
            <w:pPr>
              <w:pStyle w:val="af"/>
              <w:numPr>
                <w:ilvl w:val="1"/>
                <w:numId w:val="43"/>
              </w:numPr>
              <w:snapToGrid w:val="0"/>
              <w:rPr>
                <w:rFonts w:ascii="Times New Roman" w:eastAsia="等线" w:hAnsi="Times New Roman" w:cs="Times New Roman" w:hint="eastAsia"/>
                <w:sz w:val="18"/>
                <w:szCs w:val="18"/>
                <w:lang w:eastAsia="zh-CN"/>
              </w:rPr>
            </w:pPr>
            <w:r w:rsidRPr="00A33FAD">
              <w:rPr>
                <w:rFonts w:ascii="Times New Roman" w:eastAsia="游明朝" w:hAnsi="Times New Roman" w:cs="Times New Roman"/>
                <w:sz w:val="18"/>
                <w:szCs w:val="18"/>
                <w:lang w:eastAsia="ja-JP"/>
              </w:rPr>
              <w:t>UE is not expected to be configured with both PDCCH order RACH and UE based TA measurement for a candidate cell</w:t>
            </w:r>
          </w:p>
          <w:p w14:paraId="22A757E2" w14:textId="248198D7" w:rsidR="00A33FAD" w:rsidRDefault="00A33FAD" w:rsidP="00A33FAD">
            <w:pPr>
              <w:pStyle w:val="af"/>
              <w:numPr>
                <w:ilvl w:val="0"/>
                <w:numId w:val="43"/>
              </w:numPr>
              <w:snapToGrid w:val="0"/>
              <w:jc w:val="both"/>
              <w:rPr>
                <w:rFonts w:ascii="Times New Roman" w:eastAsia="等线" w:hAnsi="Times New Roman" w:cs="Times New Roman" w:hint="eastAsia"/>
                <w:sz w:val="18"/>
                <w:szCs w:val="18"/>
                <w:lang w:eastAsia="zh-CN"/>
              </w:rPr>
            </w:pPr>
            <w:r>
              <w:rPr>
                <w:rFonts w:ascii="Times New Roman" w:eastAsia="等线" w:hAnsi="Times New Roman" w:cs="Times New Roman" w:hint="eastAsia"/>
                <w:sz w:val="18"/>
                <w:szCs w:val="18"/>
                <w:lang w:eastAsia="zh-CN"/>
              </w:rPr>
              <w:t>Alt 2: Priority rule is needed. (HW</w:t>
            </w:r>
            <w:r w:rsidR="00EE423F">
              <w:rPr>
                <w:rFonts w:ascii="Times New Roman" w:eastAsia="等线" w:hAnsi="Times New Roman" w:cs="Times New Roman" w:hint="eastAsia"/>
                <w:sz w:val="18"/>
                <w:szCs w:val="18"/>
                <w:lang w:eastAsia="zh-CN"/>
              </w:rPr>
              <w:t>, ZTE, QC, Lenovo</w:t>
            </w:r>
            <w:r w:rsidR="00A850AB">
              <w:rPr>
                <w:rFonts w:ascii="Times New Roman" w:eastAsia="等线" w:hAnsi="Times New Roman" w:cs="Times New Roman" w:hint="eastAsia"/>
                <w:sz w:val="18"/>
                <w:szCs w:val="18"/>
                <w:lang w:eastAsia="zh-CN"/>
              </w:rPr>
              <w:t>, Nokia</w:t>
            </w:r>
            <w:r>
              <w:rPr>
                <w:rFonts w:ascii="Times New Roman" w:eastAsia="等线" w:hAnsi="Times New Roman" w:cs="Times New Roman" w:hint="eastAsia"/>
                <w:sz w:val="18"/>
                <w:szCs w:val="18"/>
                <w:lang w:eastAsia="zh-CN"/>
              </w:rPr>
              <w:t>)</w:t>
            </w:r>
          </w:p>
          <w:p w14:paraId="00DF6D45" w14:textId="2916FD7B" w:rsidR="00A33FAD" w:rsidRPr="00A25407" w:rsidRDefault="00A33FAD" w:rsidP="00D9174E">
            <w:pPr>
              <w:pStyle w:val="af"/>
              <w:numPr>
                <w:ilvl w:val="1"/>
                <w:numId w:val="43"/>
              </w:numPr>
              <w:snapToGrid w:val="0"/>
              <w:jc w:val="both"/>
              <w:rPr>
                <w:rFonts w:ascii="Times New Roman" w:eastAsia="等线" w:hAnsi="Times New Roman" w:cs="Times New Roman" w:hint="eastAsia"/>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to configure UE with both PRACH based scheme and UE based scheme</w:t>
            </w:r>
            <w:r>
              <w:rPr>
                <w:rFonts w:ascii="Times New Roman" w:eastAsia="DengXian" w:hAnsi="Times New Roman" w:cs="Times New Roman" w:hint="eastAsia"/>
                <w:sz w:val="18"/>
                <w:szCs w:val="18"/>
                <w:lang w:eastAsia="zh-CN"/>
              </w:rPr>
              <w:t xml:space="preserve"> </w:t>
            </w:r>
          </w:p>
        </w:tc>
      </w:tr>
    </w:tbl>
    <w:p w14:paraId="7CFB0587" w14:textId="77777777" w:rsidR="00106331" w:rsidRDefault="005B5607">
      <w:pPr>
        <w:pStyle w:val="2"/>
        <w:rPr>
          <w:rFonts w:eastAsia="DengXian" w:cs="Times New Roman"/>
          <w:sz w:val="18"/>
          <w:szCs w:val="20"/>
          <w:lang w:eastAsia="zh-CN"/>
        </w:rPr>
      </w:pPr>
      <w:r>
        <w:rPr>
          <w:rFonts w:eastAsia="DengXian" w:cs="Times New Roman" w:hint="eastAsia"/>
          <w:sz w:val="18"/>
          <w:szCs w:val="20"/>
          <w:lang w:eastAsia="zh-CN"/>
        </w:rPr>
        <w:t xml:space="preserve">P2-4: triggering of UE-based TA </w:t>
      </w:r>
      <w:r>
        <w:rPr>
          <w:rFonts w:eastAsia="DengXian" w:cs="Times New Roman"/>
          <w:sz w:val="18"/>
          <w:szCs w:val="20"/>
          <w:lang w:eastAsia="zh-CN"/>
        </w:rPr>
        <w:t>acquisition</w:t>
      </w:r>
    </w:p>
    <w:p w14:paraId="451010F7"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1467B690"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2-4</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UE-based TA measurement for indicated candidate cells is triggered by MAC CE for TCI state activation for candidate cells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(if provided).</w:t>
      </w:r>
    </w:p>
    <w:p w14:paraId="69D37C31" w14:textId="77777777" w:rsidR="00106331" w:rsidRDefault="00106331">
      <w:pPr>
        <w:rPr>
          <w:rFonts w:ascii="Times New Roman" w:eastAsia="DengXian" w:hAnsi="Times New Roman" w:cs="Times New Roman"/>
          <w:sz w:val="18"/>
          <w:szCs w:val="20"/>
          <w:lang w:eastAsia="zh-CN"/>
        </w:rPr>
      </w:pPr>
    </w:p>
    <w:tbl>
      <w:tblPr>
        <w:tblStyle w:val="ab"/>
        <w:tblW w:w="10920" w:type="dxa"/>
        <w:tblLayout w:type="fixed"/>
        <w:tblLook w:val="04A0" w:firstRow="1" w:lastRow="0" w:firstColumn="1" w:lastColumn="0" w:noHBand="0" w:noVBand="1"/>
      </w:tblPr>
      <w:tblGrid>
        <w:gridCol w:w="1016"/>
        <w:gridCol w:w="9904"/>
      </w:tblGrid>
      <w:tr w:rsidR="00106331" w14:paraId="4673B52C" w14:textId="77777777" w:rsidTr="00213FD6">
        <w:tc>
          <w:tcPr>
            <w:tcW w:w="10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504162"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9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E947C9"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5F5A8727" w14:textId="77777777" w:rsidTr="00213FD6">
        <w:tc>
          <w:tcPr>
            <w:tcW w:w="1016" w:type="dxa"/>
            <w:tcBorders>
              <w:top w:val="single" w:sz="4" w:space="0" w:color="auto"/>
              <w:left w:val="single" w:sz="4" w:space="0" w:color="auto"/>
              <w:bottom w:val="single" w:sz="4" w:space="0" w:color="auto"/>
              <w:right w:val="single" w:sz="4" w:space="0" w:color="auto"/>
            </w:tcBorders>
          </w:tcPr>
          <w:p w14:paraId="5FFA39F1"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904" w:type="dxa"/>
            <w:tcBorders>
              <w:top w:val="single" w:sz="4" w:space="0" w:color="auto"/>
              <w:left w:val="single" w:sz="4" w:space="0" w:color="auto"/>
              <w:bottom w:val="single" w:sz="4" w:space="0" w:color="auto"/>
              <w:right w:val="single" w:sz="4" w:space="0" w:color="auto"/>
            </w:tcBorders>
          </w:tcPr>
          <w:p w14:paraId="1D8DAE0A"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71ACCA74" w14:textId="77777777" w:rsidTr="00213FD6">
        <w:tc>
          <w:tcPr>
            <w:tcW w:w="1016" w:type="dxa"/>
            <w:tcBorders>
              <w:top w:val="single" w:sz="4" w:space="0" w:color="auto"/>
              <w:left w:val="single" w:sz="4" w:space="0" w:color="auto"/>
              <w:bottom w:val="single" w:sz="4" w:space="0" w:color="auto"/>
              <w:right w:val="single" w:sz="4" w:space="0" w:color="auto"/>
            </w:tcBorders>
          </w:tcPr>
          <w:p w14:paraId="2EFFD4FC"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9904" w:type="dxa"/>
            <w:tcBorders>
              <w:top w:val="single" w:sz="4" w:space="0" w:color="auto"/>
              <w:left w:val="single" w:sz="4" w:space="0" w:color="auto"/>
              <w:bottom w:val="single" w:sz="4" w:space="0" w:color="auto"/>
              <w:right w:val="single" w:sz="4" w:space="0" w:color="auto"/>
            </w:tcBorders>
          </w:tcPr>
          <w:p w14:paraId="279A9E04"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06331" w14:paraId="281B09EB" w14:textId="77777777" w:rsidTr="00213FD6">
        <w:tc>
          <w:tcPr>
            <w:tcW w:w="1016" w:type="dxa"/>
            <w:tcBorders>
              <w:top w:val="single" w:sz="4" w:space="0" w:color="auto"/>
              <w:left w:val="single" w:sz="4" w:space="0" w:color="auto"/>
              <w:bottom w:val="single" w:sz="4" w:space="0" w:color="auto"/>
              <w:right w:val="single" w:sz="4" w:space="0" w:color="auto"/>
            </w:tcBorders>
          </w:tcPr>
          <w:p w14:paraId="0CDFBD87" w14:textId="77777777" w:rsidR="00106331" w:rsidRDefault="005B5607">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9904" w:type="dxa"/>
            <w:tcBorders>
              <w:top w:val="single" w:sz="4" w:space="0" w:color="auto"/>
              <w:left w:val="single" w:sz="4" w:space="0" w:color="auto"/>
              <w:bottom w:val="single" w:sz="4" w:space="0" w:color="auto"/>
              <w:right w:val="single" w:sz="4" w:space="0" w:color="auto"/>
            </w:tcBorders>
          </w:tcPr>
          <w:p w14:paraId="7E76A168"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Ok. But prefer the final target TA calculation is triggered by CSC using the latest delta source TA carried by CSC.</w:t>
            </w:r>
          </w:p>
        </w:tc>
      </w:tr>
      <w:tr w:rsidR="00106331" w14:paraId="08B865C6" w14:textId="77777777" w:rsidTr="00213FD6">
        <w:tc>
          <w:tcPr>
            <w:tcW w:w="1016" w:type="dxa"/>
            <w:tcBorders>
              <w:top w:val="single" w:sz="4" w:space="0" w:color="auto"/>
              <w:left w:val="single" w:sz="4" w:space="0" w:color="auto"/>
              <w:bottom w:val="single" w:sz="4" w:space="0" w:color="auto"/>
              <w:right w:val="single" w:sz="4" w:space="0" w:color="auto"/>
            </w:tcBorders>
          </w:tcPr>
          <w:p w14:paraId="30584F05"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9904" w:type="dxa"/>
            <w:tcBorders>
              <w:top w:val="single" w:sz="4" w:space="0" w:color="auto"/>
              <w:left w:val="single" w:sz="4" w:space="0" w:color="auto"/>
              <w:bottom w:val="single" w:sz="4" w:space="0" w:color="auto"/>
              <w:right w:val="single" w:sz="4" w:space="0" w:color="auto"/>
            </w:tcBorders>
          </w:tcPr>
          <w:p w14:paraId="46DC33B4"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f </w:t>
            </w:r>
            <w:proofErr w:type="gramStart"/>
            <w:r>
              <w:rPr>
                <w:rFonts w:ascii="Times New Roman" w:eastAsia="DengXian" w:hAnsi="Times New Roman" w:cs="Times New Roman"/>
                <w:sz w:val="18"/>
                <w:szCs w:val="18"/>
                <w:lang w:eastAsia="zh-CN"/>
              </w:rPr>
              <w:t>a</w:t>
            </w:r>
            <w:proofErr w:type="gramEnd"/>
            <w:r>
              <w:rPr>
                <w:rFonts w:ascii="Times New Roman" w:eastAsia="DengXian" w:hAnsi="Times New Roman" w:cs="Times New Roman"/>
                <w:sz w:val="18"/>
                <w:szCs w:val="18"/>
                <w:lang w:eastAsia="zh-CN"/>
              </w:rPr>
              <w:t xml:space="preserve"> indicated candidate cell is configured as UE-based TA measurement first, we are fine with that it is triggered by a MAC CE for TCI state activation for the candidate cell.</w:t>
            </w:r>
          </w:p>
        </w:tc>
      </w:tr>
      <w:tr w:rsidR="00106331" w14:paraId="26CE55FB" w14:textId="77777777" w:rsidTr="00213FD6">
        <w:tc>
          <w:tcPr>
            <w:tcW w:w="1016" w:type="dxa"/>
            <w:tcBorders>
              <w:top w:val="single" w:sz="4" w:space="0" w:color="auto"/>
              <w:left w:val="single" w:sz="4" w:space="0" w:color="auto"/>
              <w:bottom w:val="single" w:sz="4" w:space="0" w:color="auto"/>
              <w:right w:val="single" w:sz="4" w:space="0" w:color="auto"/>
            </w:tcBorders>
          </w:tcPr>
          <w:p w14:paraId="25250731"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9904" w:type="dxa"/>
            <w:tcBorders>
              <w:top w:val="single" w:sz="4" w:space="0" w:color="auto"/>
              <w:left w:val="single" w:sz="4" w:space="0" w:color="auto"/>
              <w:bottom w:val="single" w:sz="4" w:space="0" w:color="auto"/>
              <w:right w:val="single" w:sz="4" w:space="0" w:color="auto"/>
            </w:tcBorders>
          </w:tcPr>
          <w:p w14:paraId="1891A75D"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Generally fine.</w:t>
            </w:r>
          </w:p>
        </w:tc>
      </w:tr>
      <w:tr w:rsidR="00106331" w14:paraId="3E465FCB" w14:textId="77777777" w:rsidTr="00213FD6">
        <w:tc>
          <w:tcPr>
            <w:tcW w:w="1016" w:type="dxa"/>
            <w:tcBorders>
              <w:top w:val="single" w:sz="4" w:space="0" w:color="auto"/>
              <w:left w:val="single" w:sz="4" w:space="0" w:color="auto"/>
              <w:bottom w:val="single" w:sz="4" w:space="0" w:color="auto"/>
              <w:right w:val="single" w:sz="4" w:space="0" w:color="auto"/>
            </w:tcBorders>
          </w:tcPr>
          <w:p w14:paraId="54C544B1" w14:textId="77777777" w:rsidR="00106331" w:rsidRDefault="005B5607">
            <w:pPr>
              <w:snapToGrid w:val="0"/>
              <w:rPr>
                <w:rFonts w:ascii="Times New Roman" w:hAnsi="Times New Roman" w:cs="Times New Roman"/>
                <w:sz w:val="18"/>
                <w:szCs w:val="18"/>
              </w:rPr>
            </w:pPr>
            <w:r>
              <w:rPr>
                <w:rFonts w:ascii="Times New Roman" w:eastAsia="游明朝" w:hAnsi="Times New Roman" w:cs="Times New Roman" w:hint="eastAsia"/>
                <w:sz w:val="18"/>
                <w:szCs w:val="18"/>
                <w:lang w:eastAsia="ja-JP"/>
              </w:rPr>
              <w:t>N</w:t>
            </w:r>
            <w:r>
              <w:rPr>
                <w:rFonts w:ascii="Times New Roman" w:eastAsia="游明朝" w:hAnsi="Times New Roman" w:cs="Times New Roman"/>
                <w:sz w:val="18"/>
                <w:szCs w:val="18"/>
                <w:lang w:eastAsia="ja-JP"/>
              </w:rPr>
              <w:t>TT DOCOMO</w:t>
            </w:r>
          </w:p>
        </w:tc>
        <w:tc>
          <w:tcPr>
            <w:tcW w:w="9904" w:type="dxa"/>
            <w:tcBorders>
              <w:top w:val="single" w:sz="4" w:space="0" w:color="auto"/>
              <w:left w:val="single" w:sz="4" w:space="0" w:color="auto"/>
              <w:bottom w:val="single" w:sz="4" w:space="0" w:color="auto"/>
              <w:right w:val="single" w:sz="4" w:space="0" w:color="auto"/>
            </w:tcBorders>
          </w:tcPr>
          <w:p w14:paraId="2EE91138" w14:textId="77777777" w:rsidR="00106331" w:rsidRDefault="005B5607">
            <w:pPr>
              <w:snapToGrid w:val="0"/>
              <w:rPr>
                <w:rFonts w:ascii="Times New Roman" w:hAnsi="Times New Roman" w:cs="Times New Roman"/>
                <w:sz w:val="18"/>
                <w:szCs w:val="18"/>
              </w:rPr>
            </w:pPr>
            <w:r>
              <w:rPr>
                <w:rFonts w:ascii="Times New Roman" w:eastAsia="游明朝" w:hAnsi="Times New Roman" w:cs="Times New Roman" w:hint="eastAsia"/>
                <w:sz w:val="18"/>
                <w:szCs w:val="18"/>
                <w:lang w:eastAsia="ja-JP"/>
              </w:rPr>
              <w:t>S</w:t>
            </w:r>
            <w:r>
              <w:rPr>
                <w:rFonts w:ascii="Times New Roman" w:eastAsia="游明朝" w:hAnsi="Times New Roman" w:cs="Times New Roman"/>
                <w:sz w:val="18"/>
                <w:szCs w:val="18"/>
                <w:lang w:eastAsia="ja-JP"/>
              </w:rPr>
              <w:t>upport. And if MAC CE for TCI state activation for candidate cells is not provided, and cell switch command MAC CE is used to activate and indicate TCI state for target cell, UE-based TA measurement for indicated target cell is triggered by cell switch command MAC CE.</w:t>
            </w:r>
          </w:p>
        </w:tc>
      </w:tr>
      <w:tr w:rsidR="00106331" w14:paraId="27B76CB3" w14:textId="77777777" w:rsidTr="00213FD6">
        <w:tc>
          <w:tcPr>
            <w:tcW w:w="1016" w:type="dxa"/>
            <w:tcBorders>
              <w:top w:val="single" w:sz="4" w:space="0" w:color="auto"/>
              <w:left w:val="single" w:sz="4" w:space="0" w:color="auto"/>
              <w:bottom w:val="single" w:sz="4" w:space="0" w:color="auto"/>
              <w:right w:val="single" w:sz="4" w:space="0" w:color="auto"/>
            </w:tcBorders>
          </w:tcPr>
          <w:p w14:paraId="2CD5CF68"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9904" w:type="dxa"/>
            <w:tcBorders>
              <w:top w:val="single" w:sz="4" w:space="0" w:color="auto"/>
              <w:left w:val="single" w:sz="4" w:space="0" w:color="auto"/>
              <w:bottom w:val="single" w:sz="4" w:space="0" w:color="auto"/>
              <w:right w:val="single" w:sz="4" w:space="0" w:color="auto"/>
            </w:tcBorders>
          </w:tcPr>
          <w:p w14:paraId="21828866"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think that this issue seems to depend on the progress of proposal 2-1 since RRC can configure whether UE based TA measurement is enabled and which cell will be able to obtain TA by this mechanism.</w:t>
            </w:r>
          </w:p>
        </w:tc>
      </w:tr>
      <w:tr w:rsidR="006445AE" w:rsidRPr="00B70F28" w14:paraId="06E2985D" w14:textId="77777777" w:rsidTr="00213FD6">
        <w:tc>
          <w:tcPr>
            <w:tcW w:w="1016" w:type="dxa"/>
            <w:tcBorders>
              <w:top w:val="single" w:sz="4" w:space="0" w:color="auto"/>
              <w:left w:val="single" w:sz="4" w:space="0" w:color="auto"/>
              <w:bottom w:val="single" w:sz="4" w:space="0" w:color="auto"/>
              <w:right w:val="single" w:sz="4" w:space="0" w:color="auto"/>
            </w:tcBorders>
          </w:tcPr>
          <w:p w14:paraId="42D1D8FB" w14:textId="77777777" w:rsidR="006445AE" w:rsidRPr="00FF678A" w:rsidRDefault="006445AE"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9904" w:type="dxa"/>
            <w:tcBorders>
              <w:top w:val="single" w:sz="4" w:space="0" w:color="auto"/>
              <w:left w:val="single" w:sz="4" w:space="0" w:color="auto"/>
              <w:bottom w:val="single" w:sz="4" w:space="0" w:color="auto"/>
              <w:right w:val="single" w:sz="4" w:space="0" w:color="auto"/>
            </w:tcBorders>
          </w:tcPr>
          <w:p w14:paraId="077DF9BE" w14:textId="77777777" w:rsidR="006445AE" w:rsidRPr="00FF678A" w:rsidRDefault="006445AE"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RSTD measurement on candidate cell(s) configured with </w:t>
            </w:r>
            <w:proofErr w:type="spellStart"/>
            <w:r>
              <w:rPr>
                <w:rFonts w:ascii="Times New Roman" w:eastAsia="DengXian" w:hAnsi="Times New Roman" w:cs="Times New Roman"/>
                <w:sz w:val="18"/>
                <w:szCs w:val="18"/>
                <w:lang w:eastAsia="zh-CN"/>
              </w:rPr>
              <w:t>ueMeasureTA</w:t>
            </w:r>
            <w:proofErr w:type="spellEnd"/>
            <w:r>
              <w:rPr>
                <w:rFonts w:ascii="Times New Roman" w:eastAsia="DengXian" w:hAnsi="Times New Roman" w:cs="Times New Roman"/>
                <w:sz w:val="18"/>
                <w:szCs w:val="18"/>
                <w:lang w:eastAsia="zh-CN"/>
              </w:rPr>
              <w:t xml:space="preserve"> is triggered by LTM TCI state activation command if provided.</w:t>
            </w:r>
          </w:p>
        </w:tc>
      </w:tr>
      <w:tr w:rsidR="0079699F" w14:paraId="10E82A5E" w14:textId="77777777" w:rsidTr="00213FD6">
        <w:tc>
          <w:tcPr>
            <w:tcW w:w="1016" w:type="dxa"/>
            <w:tcBorders>
              <w:top w:val="single" w:sz="4" w:space="0" w:color="auto"/>
              <w:left w:val="single" w:sz="4" w:space="0" w:color="auto"/>
              <w:bottom w:val="single" w:sz="4" w:space="0" w:color="auto"/>
              <w:right w:val="single" w:sz="4" w:space="0" w:color="auto"/>
            </w:tcBorders>
          </w:tcPr>
          <w:p w14:paraId="3DFBCCF3" w14:textId="6EC5C92F" w:rsidR="0079699F" w:rsidRPr="006445AE"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9904" w:type="dxa"/>
            <w:tcBorders>
              <w:top w:val="single" w:sz="4" w:space="0" w:color="auto"/>
              <w:left w:val="single" w:sz="4" w:space="0" w:color="auto"/>
              <w:bottom w:val="single" w:sz="4" w:space="0" w:color="auto"/>
              <w:right w:val="single" w:sz="4" w:space="0" w:color="auto"/>
            </w:tcBorders>
          </w:tcPr>
          <w:p w14:paraId="7FF263B6" w14:textId="34C40B68"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79699F" w14:paraId="755FDC8D" w14:textId="77777777" w:rsidTr="00213FD6">
        <w:tc>
          <w:tcPr>
            <w:tcW w:w="1016" w:type="dxa"/>
            <w:tcBorders>
              <w:top w:val="single" w:sz="4" w:space="0" w:color="auto"/>
              <w:left w:val="single" w:sz="4" w:space="0" w:color="auto"/>
              <w:bottom w:val="single" w:sz="4" w:space="0" w:color="auto"/>
              <w:right w:val="single" w:sz="4" w:space="0" w:color="auto"/>
            </w:tcBorders>
          </w:tcPr>
          <w:p w14:paraId="4F6A7B96" w14:textId="3EC8BE19"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9904" w:type="dxa"/>
            <w:tcBorders>
              <w:top w:val="single" w:sz="4" w:space="0" w:color="auto"/>
              <w:left w:val="single" w:sz="4" w:space="0" w:color="auto"/>
              <w:bottom w:val="single" w:sz="4" w:space="0" w:color="auto"/>
              <w:right w:val="single" w:sz="4" w:space="0" w:color="auto"/>
            </w:tcBorders>
          </w:tcPr>
          <w:p w14:paraId="43141B15" w14:textId="7161B851"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4F69F2" w14:paraId="04C3D2B9" w14:textId="77777777" w:rsidTr="00213FD6">
        <w:tc>
          <w:tcPr>
            <w:tcW w:w="1016" w:type="dxa"/>
            <w:tcBorders>
              <w:top w:val="single" w:sz="4" w:space="0" w:color="auto"/>
              <w:left w:val="single" w:sz="4" w:space="0" w:color="auto"/>
              <w:bottom w:val="single" w:sz="4" w:space="0" w:color="auto"/>
              <w:right w:val="single" w:sz="4" w:space="0" w:color="auto"/>
            </w:tcBorders>
          </w:tcPr>
          <w:p w14:paraId="1478ADDD" w14:textId="753901A6" w:rsidR="004F69F2"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Eri</w:t>
            </w:r>
            <w:r w:rsidR="009E2E0A">
              <w:rPr>
                <w:rFonts w:ascii="Times New Roman" w:hAnsi="Times New Roman" w:cs="Times New Roman"/>
                <w:sz w:val="18"/>
                <w:szCs w:val="18"/>
              </w:rPr>
              <w:t>c</w:t>
            </w:r>
            <w:r>
              <w:rPr>
                <w:rFonts w:ascii="Times New Roman" w:hAnsi="Times New Roman" w:cs="Times New Roman"/>
                <w:sz w:val="18"/>
                <w:szCs w:val="18"/>
              </w:rPr>
              <w:t>sson</w:t>
            </w:r>
          </w:p>
        </w:tc>
        <w:tc>
          <w:tcPr>
            <w:tcW w:w="9904" w:type="dxa"/>
            <w:tcBorders>
              <w:top w:val="single" w:sz="4" w:space="0" w:color="auto"/>
              <w:left w:val="single" w:sz="4" w:space="0" w:color="auto"/>
              <w:bottom w:val="single" w:sz="4" w:space="0" w:color="auto"/>
              <w:right w:val="single" w:sz="4" w:space="0" w:color="auto"/>
            </w:tcBorders>
          </w:tcPr>
          <w:p w14:paraId="74B2A729" w14:textId="25D26A6E" w:rsidR="004F69F2" w:rsidRDefault="00A2517C" w:rsidP="0079699F">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Do not support. It’s unclear what “</w:t>
            </w:r>
            <w:r w:rsidRPr="00A2517C">
              <w:rPr>
                <w:rFonts w:ascii="Times New Roman" w:eastAsia="DengXian" w:hAnsi="Times New Roman" w:cs="Times New Roman"/>
                <w:sz w:val="18"/>
                <w:szCs w:val="18"/>
                <w:lang w:eastAsia="zh-CN"/>
              </w:rPr>
              <w:t>is triggered</w:t>
            </w:r>
            <w:r>
              <w:rPr>
                <w:rFonts w:ascii="Times New Roman" w:eastAsia="DengXian" w:hAnsi="Times New Roman" w:cs="Times New Roman"/>
                <w:sz w:val="18"/>
                <w:szCs w:val="18"/>
                <w:lang w:eastAsia="zh-CN"/>
              </w:rPr>
              <w:t xml:space="preserve">” implies – the spec impact is unclear. This could be up to the UE </w:t>
            </w:r>
          </w:p>
        </w:tc>
      </w:tr>
      <w:tr w:rsidR="00487036" w14:paraId="36C45414" w14:textId="77777777" w:rsidTr="00213FD6">
        <w:tc>
          <w:tcPr>
            <w:tcW w:w="1016" w:type="dxa"/>
            <w:tcBorders>
              <w:top w:val="single" w:sz="4" w:space="0" w:color="auto"/>
              <w:left w:val="single" w:sz="4" w:space="0" w:color="auto"/>
              <w:bottom w:val="single" w:sz="4" w:space="0" w:color="auto"/>
              <w:right w:val="single" w:sz="4" w:space="0" w:color="auto"/>
            </w:tcBorders>
          </w:tcPr>
          <w:p w14:paraId="3B1C29EE" w14:textId="77777777" w:rsidR="00487036" w:rsidRPr="00B80815" w:rsidRDefault="00487036" w:rsidP="006778AB">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9904" w:type="dxa"/>
            <w:tcBorders>
              <w:top w:val="single" w:sz="4" w:space="0" w:color="auto"/>
              <w:left w:val="single" w:sz="4" w:space="0" w:color="auto"/>
              <w:bottom w:val="single" w:sz="4" w:space="0" w:color="auto"/>
              <w:right w:val="single" w:sz="4" w:space="0" w:color="auto"/>
            </w:tcBorders>
          </w:tcPr>
          <w:p w14:paraId="4281584B"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 not support.</w:t>
            </w:r>
          </w:p>
          <w:p w14:paraId="7724FE00"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our view, an explicit MAC CE might not be needed. UE based TA measurement of candidate cell can be triggered by </w:t>
            </w:r>
            <w:r w:rsidRPr="00B927E3">
              <w:rPr>
                <w:rFonts w:ascii="Times New Roman" w:eastAsia="DengXian" w:hAnsi="Times New Roman" w:cs="Times New Roman"/>
                <w:sz w:val="18"/>
                <w:szCs w:val="18"/>
                <w:lang w:eastAsia="zh-CN"/>
              </w:rPr>
              <w:t>Timing Advance Command</w:t>
            </w:r>
            <w:r>
              <w:rPr>
                <w:rFonts w:ascii="Times New Roman" w:eastAsia="DengXian" w:hAnsi="Times New Roman" w:cs="Times New Roman"/>
                <w:sz w:val="18"/>
                <w:szCs w:val="18"/>
                <w:lang w:eastAsia="zh-CN"/>
              </w:rPr>
              <w:t xml:space="preserve"> of serving cell implicitly. Because the TA of candidate cell needs to be derived from the TA of serving cell and RSTD, right? And if the TA of serving cell is updated by </w:t>
            </w:r>
            <w:r w:rsidRPr="00B927E3">
              <w:rPr>
                <w:rFonts w:ascii="Times New Roman" w:eastAsia="DengXian" w:hAnsi="Times New Roman" w:cs="Times New Roman"/>
                <w:sz w:val="18"/>
                <w:szCs w:val="18"/>
                <w:lang w:eastAsia="zh-CN"/>
              </w:rPr>
              <w:t>Timing Advance Command</w:t>
            </w:r>
            <w:r>
              <w:rPr>
                <w:rFonts w:ascii="Times New Roman" w:eastAsia="DengXian" w:hAnsi="Times New Roman" w:cs="Times New Roman"/>
                <w:sz w:val="18"/>
                <w:szCs w:val="18"/>
                <w:lang w:eastAsia="zh-CN"/>
              </w:rPr>
              <w:t xml:space="preserve"> of serving cell, then the TA of candidate cell needed to be update by UE based TA measurement method.</w:t>
            </w:r>
          </w:p>
          <w:p w14:paraId="61312E26"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avoids that too many new MAC CEs is introduced by RAN1</w:t>
            </w:r>
            <w:r>
              <w:rPr>
                <w:rFonts w:ascii="Times New Roman" w:eastAsia="DengXian" w:hAnsi="Times New Roman" w:cs="Times New Roman" w:hint="eastAsia"/>
                <w:sz w:val="18"/>
                <w:szCs w:val="18"/>
                <w:lang w:eastAsia="zh-CN"/>
              </w:rPr>
              <w:t>.</w:t>
            </w:r>
          </w:p>
        </w:tc>
      </w:tr>
      <w:tr w:rsidR="00487036" w14:paraId="0AAD72DC" w14:textId="77777777" w:rsidTr="00213FD6">
        <w:tc>
          <w:tcPr>
            <w:tcW w:w="1016" w:type="dxa"/>
            <w:tcBorders>
              <w:top w:val="single" w:sz="4" w:space="0" w:color="auto"/>
              <w:left w:val="single" w:sz="4" w:space="0" w:color="auto"/>
              <w:bottom w:val="single" w:sz="4" w:space="0" w:color="auto"/>
              <w:right w:val="single" w:sz="4" w:space="0" w:color="auto"/>
            </w:tcBorders>
          </w:tcPr>
          <w:p w14:paraId="45DA26C6" w14:textId="34D9907F" w:rsidR="00487036" w:rsidRPr="00C550F8" w:rsidRDefault="00C550F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904" w:type="dxa"/>
            <w:tcBorders>
              <w:top w:val="single" w:sz="4" w:space="0" w:color="auto"/>
              <w:left w:val="single" w:sz="4" w:space="0" w:color="auto"/>
              <w:bottom w:val="single" w:sz="4" w:space="0" w:color="auto"/>
              <w:right w:val="single" w:sz="4" w:space="0" w:color="auto"/>
            </w:tcBorders>
          </w:tcPr>
          <w:p w14:paraId="61A0100F" w14:textId="4FE4B4E8" w:rsidR="00E458F1" w:rsidRDefault="00E458F1"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P2-4 (merged with P2-1) based on comments above.</w:t>
            </w:r>
          </w:p>
          <w:p w14:paraId="5DEE3E8E" w14:textId="77777777" w:rsidR="00C550F8" w:rsidRDefault="00C550F8" w:rsidP="0079699F">
            <w:pPr>
              <w:snapToGrid w:val="0"/>
              <w:rPr>
                <w:rFonts w:ascii="Times New Roman" w:eastAsia="DengXian" w:hAnsi="Times New Roman" w:cs="Times New Roman"/>
                <w:sz w:val="18"/>
                <w:szCs w:val="18"/>
                <w:lang w:eastAsia="zh-CN"/>
              </w:rPr>
            </w:pPr>
          </w:p>
          <w:p w14:paraId="6C9439E6" w14:textId="381C469F" w:rsidR="00C550F8" w:rsidRDefault="00C550F8" w:rsidP="00C550F8">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w:t>
            </w:r>
            <w:r w:rsidR="00E458F1">
              <w:rPr>
                <w:rFonts w:ascii="Times New Roman" w:eastAsia="DengXian" w:hAnsi="Times New Roman" w:cs="Times New Roman" w:hint="eastAsia"/>
                <w:b/>
                <w:sz w:val="18"/>
                <w:szCs w:val="20"/>
                <w:lang w:eastAsia="zh-CN"/>
              </w:rPr>
              <w:t>4</w:t>
            </w:r>
            <w:r>
              <w:rPr>
                <w:rFonts w:ascii="Times New Roman" w:eastAsia="DengXian" w:hAnsi="Times New Roman" w:cs="Times New Roman" w:hint="eastAsia"/>
                <w:b/>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‘LTM-Candidate-r18’ </w:t>
            </w:r>
            <w:r>
              <w:rPr>
                <w:rFonts w:ascii="Times New Roman" w:eastAsia="DengXian" w:hAnsi="Times New Roman" w:cs="Times New Roman" w:hint="eastAsia"/>
                <w:sz w:val="18"/>
                <w:szCs w:val="20"/>
                <w:lang w:eastAsia="zh-CN"/>
              </w:rPr>
              <w:t xml:space="preserve">is used </w:t>
            </w:r>
            <w:r>
              <w:rPr>
                <w:rFonts w:ascii="Times New Roman" w:eastAsia="DengXian" w:hAnsi="Times New Roman" w:cs="Times New Roman"/>
                <w:sz w:val="18"/>
                <w:szCs w:val="20"/>
                <w:lang w:eastAsia="zh-CN"/>
              </w:rPr>
              <w:t>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xml:space="preserve">’ parameter to enable/disable the UE-based TA measurement on a per candidate cell basis. </w:t>
            </w:r>
          </w:p>
          <w:tbl>
            <w:tblPr>
              <w:tblStyle w:val="ab"/>
              <w:tblW w:w="9675" w:type="dxa"/>
              <w:tblLayout w:type="fixed"/>
              <w:tblLook w:val="04A0" w:firstRow="1" w:lastRow="0" w:firstColumn="1" w:lastColumn="0" w:noHBand="0" w:noVBand="1"/>
            </w:tblPr>
            <w:tblGrid>
              <w:gridCol w:w="1592"/>
              <w:gridCol w:w="1988"/>
              <w:gridCol w:w="1235"/>
              <w:gridCol w:w="2233"/>
              <w:gridCol w:w="2627"/>
            </w:tblGrid>
            <w:tr w:rsidR="00C550F8" w14:paraId="2015B1E3" w14:textId="77777777" w:rsidTr="00505834">
              <w:trPr>
                <w:trHeight w:val="631"/>
              </w:trPr>
              <w:tc>
                <w:tcPr>
                  <w:tcW w:w="1591" w:type="dxa"/>
                  <w:tcBorders>
                    <w:top w:val="single" w:sz="4" w:space="0" w:color="auto"/>
                    <w:left w:val="single" w:sz="4" w:space="0" w:color="auto"/>
                    <w:bottom w:val="single" w:sz="4" w:space="0" w:color="auto"/>
                    <w:right w:val="single" w:sz="4" w:space="0" w:color="auto"/>
                  </w:tcBorders>
                </w:tcPr>
                <w:p w14:paraId="0D7E12E9" w14:textId="77777777" w:rsidR="00C550F8" w:rsidRDefault="00C550F8" w:rsidP="006778AB">
                  <w:pPr>
                    <w:rPr>
                      <w:rFonts w:ascii="Arial" w:hAnsi="Arial" w:cs="Arial"/>
                      <w:sz w:val="16"/>
                      <w:szCs w:val="20"/>
                      <w:lang w:val="en-GB" w:eastAsia="ja-JP"/>
                    </w:rPr>
                  </w:pPr>
                  <w:r>
                    <w:rPr>
                      <w:rFonts w:ascii="Arial" w:hAnsi="Arial" w:cs="Arial"/>
                      <w:sz w:val="16"/>
                      <w:szCs w:val="20"/>
                    </w:rPr>
                    <w:t>LTM-Candidate-r18</w:t>
                  </w:r>
                </w:p>
              </w:tc>
              <w:tc>
                <w:tcPr>
                  <w:tcW w:w="1987" w:type="dxa"/>
                  <w:tcBorders>
                    <w:top w:val="single" w:sz="4" w:space="0" w:color="auto"/>
                    <w:left w:val="single" w:sz="4" w:space="0" w:color="auto"/>
                    <w:bottom w:val="single" w:sz="4" w:space="0" w:color="auto"/>
                    <w:right w:val="single" w:sz="4" w:space="0" w:color="auto"/>
                  </w:tcBorders>
                </w:tcPr>
                <w:p w14:paraId="38A82CC4" w14:textId="77777777" w:rsidR="00C550F8" w:rsidRDefault="00C550F8" w:rsidP="006778AB">
                  <w:pPr>
                    <w:rPr>
                      <w:rFonts w:ascii="Arial" w:hAnsi="Arial" w:cs="Arial"/>
                      <w:sz w:val="16"/>
                      <w:szCs w:val="20"/>
                      <w:lang w:val="en-GB" w:eastAsia="ja-JP"/>
                    </w:rPr>
                  </w:pPr>
                  <w:proofErr w:type="spellStart"/>
                  <w:r>
                    <w:rPr>
                      <w:rFonts w:ascii="Arial" w:hAnsi="Arial" w:cs="Arial"/>
                      <w:sz w:val="16"/>
                      <w:szCs w:val="20"/>
                      <w:lang w:val="en-GB" w:eastAsia="ja-JP"/>
                    </w:rPr>
                    <w:t>ueMeasuredTA</w:t>
                  </w:r>
                  <w:proofErr w:type="spellEnd"/>
                </w:p>
              </w:tc>
              <w:tc>
                <w:tcPr>
                  <w:tcW w:w="1234" w:type="dxa"/>
                  <w:tcBorders>
                    <w:top w:val="single" w:sz="4" w:space="0" w:color="auto"/>
                    <w:left w:val="single" w:sz="4" w:space="0" w:color="auto"/>
                    <w:bottom w:val="single" w:sz="4" w:space="0" w:color="auto"/>
                    <w:right w:val="single" w:sz="4" w:space="0" w:color="auto"/>
                  </w:tcBorders>
                </w:tcPr>
                <w:p w14:paraId="26CA36EB" w14:textId="77777777" w:rsidR="00C550F8" w:rsidRDefault="00C550F8" w:rsidP="006778AB">
                  <w:pPr>
                    <w:rPr>
                      <w:rFonts w:ascii="Arial" w:hAnsi="Arial" w:cs="Arial"/>
                      <w:sz w:val="16"/>
                      <w:szCs w:val="20"/>
                      <w:lang w:val="en-GB" w:eastAsia="ja-JP"/>
                    </w:rPr>
                  </w:pPr>
                  <w:r>
                    <w:rPr>
                      <w:rFonts w:ascii="Arial" w:hAnsi="Arial" w:cs="Arial"/>
                      <w:sz w:val="16"/>
                      <w:szCs w:val="20"/>
                      <w:lang w:val="en-GB" w:eastAsia="ja-JP"/>
                    </w:rPr>
                    <w:t>new</w:t>
                  </w:r>
                </w:p>
              </w:tc>
              <w:tc>
                <w:tcPr>
                  <w:tcW w:w="2232" w:type="dxa"/>
                  <w:tcBorders>
                    <w:top w:val="single" w:sz="4" w:space="0" w:color="auto"/>
                    <w:left w:val="single" w:sz="4" w:space="0" w:color="auto"/>
                    <w:bottom w:val="single" w:sz="4" w:space="0" w:color="auto"/>
                    <w:right w:val="single" w:sz="4" w:space="0" w:color="auto"/>
                  </w:tcBorders>
                </w:tcPr>
                <w:p w14:paraId="36A99570" w14:textId="77777777" w:rsidR="00C550F8" w:rsidRDefault="00C550F8" w:rsidP="006778AB">
                  <w:pPr>
                    <w:rPr>
                      <w:rFonts w:ascii="Arial" w:hAnsi="Arial" w:cs="Arial"/>
                      <w:sz w:val="16"/>
                      <w:szCs w:val="20"/>
                      <w:lang w:val="en-GB" w:eastAsia="ja-JP"/>
                    </w:rPr>
                  </w:pPr>
                  <w:r>
                    <w:rPr>
                      <w:rFonts w:ascii="Arial" w:hAnsi="Arial" w:cs="Arial"/>
                      <w:sz w:val="16"/>
                      <w:szCs w:val="20"/>
                      <w:lang w:val="en-GB" w:eastAsia="ja-JP"/>
                    </w:rPr>
                    <w:t>This field indicate the UE-based TA measurement is enabled</w:t>
                  </w:r>
                </w:p>
              </w:tc>
              <w:tc>
                <w:tcPr>
                  <w:tcW w:w="2626" w:type="dxa"/>
                  <w:tcBorders>
                    <w:top w:val="single" w:sz="4" w:space="0" w:color="auto"/>
                    <w:left w:val="single" w:sz="4" w:space="0" w:color="auto"/>
                    <w:bottom w:val="single" w:sz="4" w:space="0" w:color="auto"/>
                    <w:right w:val="single" w:sz="4" w:space="0" w:color="auto"/>
                  </w:tcBorders>
                </w:tcPr>
                <w:p w14:paraId="22D6A8C7" w14:textId="77777777" w:rsidR="00C550F8" w:rsidRDefault="00C550F8" w:rsidP="006778AB">
                  <w:pPr>
                    <w:rPr>
                      <w:rFonts w:ascii="Arial" w:hAnsi="Arial" w:cs="Arial"/>
                      <w:sz w:val="16"/>
                      <w:szCs w:val="20"/>
                      <w:lang w:val="en-GB" w:eastAsia="ja-JP"/>
                    </w:rPr>
                  </w:pPr>
                  <w:r>
                    <w:rPr>
                      <w:rFonts w:ascii="Arial" w:hAnsi="Arial" w:cs="Arial"/>
                      <w:sz w:val="16"/>
                      <w:szCs w:val="20"/>
                      <w:lang w:val="en-GB" w:eastAsia="ja-JP"/>
                    </w:rPr>
                    <w:t>ENUMERATED {enabled}</w:t>
                  </w:r>
                </w:p>
              </w:tc>
            </w:tr>
          </w:tbl>
          <w:p w14:paraId="1868EA42" w14:textId="77777777" w:rsidR="00C550F8" w:rsidRDefault="00C550F8" w:rsidP="00E458F1">
            <w:pPr>
              <w:pStyle w:val="af"/>
              <w:numPr>
                <w:ilvl w:val="0"/>
                <w:numId w:val="41"/>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UE-based TA measurement for indicated candidate cells is triggered by MAC CE for TCI state activation for candidate cells</w:t>
            </w:r>
            <w:r w:rsidRPr="00C550F8">
              <w:rPr>
                <w:rFonts w:ascii="Times New Roman" w:eastAsia="DengXian" w:hAnsi="Times New Roman" w:cs="Times New Roman" w:hint="eastAsia"/>
                <w:sz w:val="18"/>
                <w:szCs w:val="20"/>
                <w:lang w:eastAsia="zh-CN"/>
              </w:rPr>
              <w:t xml:space="preserve"> </w:t>
            </w:r>
            <w:r w:rsidRPr="00C550F8">
              <w:rPr>
                <w:rFonts w:ascii="Times New Roman" w:eastAsia="DengXian" w:hAnsi="Times New Roman" w:cs="Times New Roman"/>
                <w:sz w:val="18"/>
                <w:szCs w:val="20"/>
                <w:lang w:eastAsia="zh-CN"/>
              </w:rPr>
              <w:t>(if provided).</w:t>
            </w:r>
          </w:p>
          <w:p w14:paraId="5D0E5A5C" w14:textId="6DBFE19F" w:rsidR="00C550F8" w:rsidRDefault="00C550F8" w:rsidP="00E458F1">
            <w:pPr>
              <w:pStyle w:val="af"/>
              <w:numPr>
                <w:ilvl w:val="0"/>
                <w:numId w:val="41"/>
              </w:numPr>
              <w:snapToGrid w:val="0"/>
              <w:jc w:val="both"/>
              <w:rPr>
                <w:rFonts w:ascii="Times New Roman" w:eastAsia="DengXian" w:hAnsi="Times New Roman" w:cs="Times New Roman"/>
                <w:sz w:val="18"/>
                <w:szCs w:val="18"/>
                <w:lang w:eastAsia="zh-CN"/>
              </w:rPr>
            </w:pPr>
            <w:r w:rsidRPr="00C550F8">
              <w:rPr>
                <w:rFonts w:ascii="Times New Roman" w:eastAsia="游明朝" w:hAnsi="Times New Roman" w:cs="Times New Roman"/>
                <w:sz w:val="18"/>
                <w:szCs w:val="18"/>
                <w:lang w:eastAsia="ja-JP"/>
              </w:rPr>
              <w:t>If MAC CE for TCI state activation for candidate cells is not provided, and cell switch command MAC CE is used to activate and indicate TCI state for target cell, UE-based TA measurement for indicated target cell is triggered by cell switch command MAC CE.</w:t>
            </w:r>
          </w:p>
        </w:tc>
      </w:tr>
      <w:tr w:rsidR="00C93E61" w14:paraId="71A11235" w14:textId="77777777" w:rsidTr="00213FD6">
        <w:tc>
          <w:tcPr>
            <w:tcW w:w="1016" w:type="dxa"/>
            <w:tcBorders>
              <w:top w:val="single" w:sz="4" w:space="0" w:color="auto"/>
              <w:left w:val="single" w:sz="4" w:space="0" w:color="auto"/>
              <w:bottom w:val="single" w:sz="4" w:space="0" w:color="auto"/>
              <w:right w:val="single" w:sz="4" w:space="0" w:color="auto"/>
            </w:tcBorders>
          </w:tcPr>
          <w:p w14:paraId="2B0B7051" w14:textId="290EF157" w:rsidR="00C93E61" w:rsidRDefault="00C93E61" w:rsidP="00C93E61">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9904" w:type="dxa"/>
            <w:tcBorders>
              <w:top w:val="single" w:sz="4" w:space="0" w:color="auto"/>
              <w:left w:val="single" w:sz="4" w:space="0" w:color="auto"/>
              <w:bottom w:val="single" w:sz="4" w:space="0" w:color="auto"/>
              <w:right w:val="single" w:sz="4" w:space="0" w:color="auto"/>
            </w:tcBorders>
          </w:tcPr>
          <w:p w14:paraId="3D4D55C5" w14:textId="407A21C9"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to use RRC configuration to indicate whether UE based TA measurement is supported at a per cell basis. We in general fine with FL’s proposal with the following suggested change to make it clear and make clear the role of CSC:</w:t>
            </w:r>
          </w:p>
          <w:p w14:paraId="5AE04520" w14:textId="77777777" w:rsidR="00C93E61" w:rsidRDefault="00C93E61" w:rsidP="00C93E61">
            <w:pPr>
              <w:snapToGrid w:val="0"/>
              <w:rPr>
                <w:rFonts w:ascii="Times New Roman" w:eastAsia="DengXian" w:hAnsi="Times New Roman" w:cs="Times New Roman"/>
                <w:sz w:val="18"/>
                <w:szCs w:val="18"/>
                <w:lang w:eastAsia="zh-CN"/>
              </w:rPr>
            </w:pPr>
          </w:p>
          <w:p w14:paraId="68C8BF4E" w14:textId="77777777" w:rsidR="00C93E61" w:rsidRDefault="00C93E61" w:rsidP="00C93E61">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lastRenderedPageBreak/>
              <w:t>Proposal 2-4:</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‘LTM-Candidate-r18’ </w:t>
            </w:r>
            <w:r>
              <w:rPr>
                <w:rFonts w:ascii="Times New Roman" w:eastAsia="DengXian" w:hAnsi="Times New Roman" w:cs="Times New Roman" w:hint="eastAsia"/>
                <w:sz w:val="18"/>
                <w:szCs w:val="20"/>
                <w:lang w:eastAsia="zh-CN"/>
              </w:rPr>
              <w:t xml:space="preserve">is used </w:t>
            </w:r>
            <w:r>
              <w:rPr>
                <w:rFonts w:ascii="Times New Roman" w:eastAsia="DengXian" w:hAnsi="Times New Roman" w:cs="Times New Roman"/>
                <w:sz w:val="18"/>
                <w:szCs w:val="20"/>
                <w:lang w:eastAsia="zh-CN"/>
              </w:rPr>
              <w:t>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xml:space="preserve">’ parameter to enable/disable the UE-based TA measurement </w:t>
            </w:r>
            <w:r w:rsidRPr="00453939">
              <w:rPr>
                <w:rFonts w:ascii="Times New Roman" w:eastAsia="DengXian" w:hAnsi="Times New Roman" w:cs="Times New Roman"/>
                <w:color w:val="FF0000"/>
                <w:sz w:val="18"/>
                <w:szCs w:val="20"/>
                <w:lang w:eastAsia="zh-CN"/>
              </w:rPr>
              <w:t xml:space="preserve">function </w:t>
            </w:r>
            <w:r>
              <w:rPr>
                <w:rFonts w:ascii="Times New Roman" w:eastAsia="DengXian" w:hAnsi="Times New Roman" w:cs="Times New Roman"/>
                <w:sz w:val="18"/>
                <w:szCs w:val="20"/>
                <w:lang w:eastAsia="zh-CN"/>
              </w:rPr>
              <w:t xml:space="preserve">on a per candidate cell basis. </w:t>
            </w:r>
          </w:p>
          <w:tbl>
            <w:tblPr>
              <w:tblStyle w:val="ab"/>
              <w:tblW w:w="9675" w:type="dxa"/>
              <w:tblLayout w:type="fixed"/>
              <w:tblLook w:val="04A0" w:firstRow="1" w:lastRow="0" w:firstColumn="1" w:lastColumn="0" w:noHBand="0" w:noVBand="1"/>
            </w:tblPr>
            <w:tblGrid>
              <w:gridCol w:w="1592"/>
              <w:gridCol w:w="1988"/>
              <w:gridCol w:w="1235"/>
              <w:gridCol w:w="2233"/>
              <w:gridCol w:w="2627"/>
            </w:tblGrid>
            <w:tr w:rsidR="00C93E61" w14:paraId="5A5D6C4B" w14:textId="77777777" w:rsidTr="00DE56C4">
              <w:trPr>
                <w:trHeight w:val="631"/>
              </w:trPr>
              <w:tc>
                <w:tcPr>
                  <w:tcW w:w="1591" w:type="dxa"/>
                  <w:tcBorders>
                    <w:top w:val="single" w:sz="4" w:space="0" w:color="auto"/>
                    <w:left w:val="single" w:sz="4" w:space="0" w:color="auto"/>
                    <w:bottom w:val="single" w:sz="4" w:space="0" w:color="auto"/>
                    <w:right w:val="single" w:sz="4" w:space="0" w:color="auto"/>
                  </w:tcBorders>
                </w:tcPr>
                <w:p w14:paraId="785FF5A4" w14:textId="77777777" w:rsidR="00C93E61" w:rsidRDefault="00C93E61" w:rsidP="00C93E61">
                  <w:pPr>
                    <w:rPr>
                      <w:rFonts w:ascii="Arial" w:hAnsi="Arial" w:cs="Arial"/>
                      <w:sz w:val="16"/>
                      <w:szCs w:val="20"/>
                      <w:lang w:val="en-GB" w:eastAsia="ja-JP"/>
                    </w:rPr>
                  </w:pPr>
                  <w:r>
                    <w:rPr>
                      <w:rFonts w:ascii="Arial" w:hAnsi="Arial" w:cs="Arial"/>
                      <w:sz w:val="16"/>
                      <w:szCs w:val="20"/>
                    </w:rPr>
                    <w:t>LTM-Candidate-r18</w:t>
                  </w:r>
                </w:p>
              </w:tc>
              <w:tc>
                <w:tcPr>
                  <w:tcW w:w="1987" w:type="dxa"/>
                  <w:tcBorders>
                    <w:top w:val="single" w:sz="4" w:space="0" w:color="auto"/>
                    <w:left w:val="single" w:sz="4" w:space="0" w:color="auto"/>
                    <w:bottom w:val="single" w:sz="4" w:space="0" w:color="auto"/>
                    <w:right w:val="single" w:sz="4" w:space="0" w:color="auto"/>
                  </w:tcBorders>
                </w:tcPr>
                <w:p w14:paraId="145F7A69" w14:textId="77777777" w:rsidR="00C93E61" w:rsidRDefault="00C93E61" w:rsidP="00C93E61">
                  <w:pPr>
                    <w:rPr>
                      <w:rFonts w:ascii="Arial" w:hAnsi="Arial" w:cs="Arial"/>
                      <w:sz w:val="16"/>
                      <w:szCs w:val="20"/>
                      <w:lang w:val="en-GB" w:eastAsia="ja-JP"/>
                    </w:rPr>
                  </w:pPr>
                  <w:proofErr w:type="spellStart"/>
                  <w:r>
                    <w:rPr>
                      <w:rFonts w:ascii="Arial" w:hAnsi="Arial" w:cs="Arial"/>
                      <w:sz w:val="16"/>
                      <w:szCs w:val="20"/>
                      <w:lang w:val="en-GB" w:eastAsia="ja-JP"/>
                    </w:rPr>
                    <w:t>ueMeasuredTA</w:t>
                  </w:r>
                  <w:proofErr w:type="spellEnd"/>
                </w:p>
              </w:tc>
              <w:tc>
                <w:tcPr>
                  <w:tcW w:w="1234" w:type="dxa"/>
                  <w:tcBorders>
                    <w:top w:val="single" w:sz="4" w:space="0" w:color="auto"/>
                    <w:left w:val="single" w:sz="4" w:space="0" w:color="auto"/>
                    <w:bottom w:val="single" w:sz="4" w:space="0" w:color="auto"/>
                    <w:right w:val="single" w:sz="4" w:space="0" w:color="auto"/>
                  </w:tcBorders>
                </w:tcPr>
                <w:p w14:paraId="2DE7BBED" w14:textId="77777777" w:rsidR="00C93E61" w:rsidRDefault="00C93E61" w:rsidP="00C93E61">
                  <w:pPr>
                    <w:rPr>
                      <w:rFonts w:ascii="Arial" w:hAnsi="Arial" w:cs="Arial"/>
                      <w:sz w:val="16"/>
                      <w:szCs w:val="20"/>
                      <w:lang w:val="en-GB" w:eastAsia="ja-JP"/>
                    </w:rPr>
                  </w:pPr>
                  <w:r>
                    <w:rPr>
                      <w:rFonts w:ascii="Arial" w:hAnsi="Arial" w:cs="Arial"/>
                      <w:sz w:val="16"/>
                      <w:szCs w:val="20"/>
                      <w:lang w:val="en-GB" w:eastAsia="ja-JP"/>
                    </w:rPr>
                    <w:t>new</w:t>
                  </w:r>
                </w:p>
              </w:tc>
              <w:tc>
                <w:tcPr>
                  <w:tcW w:w="2232" w:type="dxa"/>
                  <w:tcBorders>
                    <w:top w:val="single" w:sz="4" w:space="0" w:color="auto"/>
                    <w:left w:val="single" w:sz="4" w:space="0" w:color="auto"/>
                    <w:bottom w:val="single" w:sz="4" w:space="0" w:color="auto"/>
                    <w:right w:val="single" w:sz="4" w:space="0" w:color="auto"/>
                  </w:tcBorders>
                </w:tcPr>
                <w:p w14:paraId="2E214C44" w14:textId="77777777" w:rsidR="00C93E61" w:rsidRDefault="00C93E61" w:rsidP="00C93E61">
                  <w:pPr>
                    <w:rPr>
                      <w:rFonts w:ascii="Arial" w:hAnsi="Arial" w:cs="Arial"/>
                      <w:sz w:val="16"/>
                      <w:szCs w:val="20"/>
                      <w:lang w:val="en-GB" w:eastAsia="ja-JP"/>
                    </w:rPr>
                  </w:pPr>
                  <w:r>
                    <w:rPr>
                      <w:rFonts w:ascii="Arial" w:hAnsi="Arial" w:cs="Arial"/>
                      <w:sz w:val="16"/>
                      <w:szCs w:val="20"/>
                      <w:lang w:val="en-GB" w:eastAsia="ja-JP"/>
                    </w:rPr>
                    <w:t>This field indicate the UE-based TA measurement is enabled</w:t>
                  </w:r>
                </w:p>
              </w:tc>
              <w:tc>
                <w:tcPr>
                  <w:tcW w:w="2626" w:type="dxa"/>
                  <w:tcBorders>
                    <w:top w:val="single" w:sz="4" w:space="0" w:color="auto"/>
                    <w:left w:val="single" w:sz="4" w:space="0" w:color="auto"/>
                    <w:bottom w:val="single" w:sz="4" w:space="0" w:color="auto"/>
                    <w:right w:val="single" w:sz="4" w:space="0" w:color="auto"/>
                  </w:tcBorders>
                </w:tcPr>
                <w:p w14:paraId="4E778606" w14:textId="77777777" w:rsidR="00C93E61" w:rsidRDefault="00C93E61" w:rsidP="00C93E61">
                  <w:pPr>
                    <w:rPr>
                      <w:rFonts w:ascii="Arial" w:hAnsi="Arial" w:cs="Arial"/>
                      <w:sz w:val="16"/>
                      <w:szCs w:val="20"/>
                      <w:lang w:val="en-GB" w:eastAsia="ja-JP"/>
                    </w:rPr>
                  </w:pPr>
                  <w:r>
                    <w:rPr>
                      <w:rFonts w:ascii="Arial" w:hAnsi="Arial" w:cs="Arial"/>
                      <w:sz w:val="16"/>
                      <w:szCs w:val="20"/>
                      <w:lang w:val="en-GB" w:eastAsia="ja-JP"/>
                    </w:rPr>
                    <w:t>ENUMERATED {enabled}</w:t>
                  </w:r>
                </w:p>
              </w:tc>
            </w:tr>
          </w:tbl>
          <w:p w14:paraId="4D106A76" w14:textId="77777777" w:rsidR="00C93E61" w:rsidRDefault="00C93E61" w:rsidP="00C93E61">
            <w:pPr>
              <w:pStyle w:val="af"/>
              <w:numPr>
                <w:ilvl w:val="0"/>
                <w:numId w:val="41"/>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UE-based TA measurement for indicated candidate cells is triggered by MAC CE for TCI state activation for candidate cells</w:t>
            </w:r>
            <w:r w:rsidRPr="00C550F8">
              <w:rPr>
                <w:rFonts w:ascii="Times New Roman" w:eastAsia="DengXian" w:hAnsi="Times New Roman" w:cs="Times New Roman" w:hint="eastAsia"/>
                <w:sz w:val="18"/>
                <w:szCs w:val="20"/>
                <w:lang w:eastAsia="zh-CN"/>
              </w:rPr>
              <w:t xml:space="preserve"> </w:t>
            </w:r>
            <w:r w:rsidRPr="00C550F8">
              <w:rPr>
                <w:rFonts w:ascii="Times New Roman" w:eastAsia="DengXian" w:hAnsi="Times New Roman" w:cs="Times New Roman"/>
                <w:sz w:val="18"/>
                <w:szCs w:val="20"/>
                <w:lang w:eastAsia="zh-CN"/>
              </w:rPr>
              <w:t>(if provided).</w:t>
            </w:r>
          </w:p>
          <w:p w14:paraId="09D11C51" w14:textId="77777777" w:rsidR="00C93E61" w:rsidRPr="00766915" w:rsidRDefault="00C93E61" w:rsidP="00C93E61">
            <w:pPr>
              <w:pStyle w:val="af"/>
              <w:numPr>
                <w:ilvl w:val="0"/>
                <w:numId w:val="41"/>
              </w:numPr>
              <w:jc w:val="both"/>
              <w:rPr>
                <w:rFonts w:ascii="Times New Roman" w:eastAsia="DengXian" w:hAnsi="Times New Roman" w:cs="Times New Roman"/>
                <w:sz w:val="18"/>
                <w:szCs w:val="18"/>
                <w:lang w:eastAsia="zh-CN"/>
              </w:rPr>
            </w:pPr>
            <w:r w:rsidRPr="00453939">
              <w:rPr>
                <w:rFonts w:ascii="Times New Roman" w:eastAsia="DengXian" w:hAnsi="Times New Roman" w:cs="Times New Roman"/>
                <w:sz w:val="18"/>
                <w:szCs w:val="20"/>
                <w:lang w:eastAsia="zh-CN"/>
              </w:rPr>
              <w:t>If MAC CE for TCI state activation for candidate cells is not provided, and cell switch command MAC CE is used to activate and indicate TCI state for target cell, UE-based TA measurement for indicated target cell is triggered by cell switch command MAC CE.</w:t>
            </w:r>
          </w:p>
          <w:p w14:paraId="70E08D7E" w14:textId="36381509" w:rsidR="00C93E61" w:rsidRDefault="00C93E61" w:rsidP="00C93E61">
            <w:pPr>
              <w:pStyle w:val="af"/>
              <w:numPr>
                <w:ilvl w:val="0"/>
                <w:numId w:val="41"/>
              </w:numPr>
              <w:jc w:val="both"/>
              <w:rPr>
                <w:rFonts w:ascii="Times New Roman" w:eastAsia="DengXian" w:hAnsi="Times New Roman" w:cs="Times New Roman"/>
                <w:sz w:val="18"/>
                <w:szCs w:val="18"/>
                <w:lang w:eastAsia="zh-CN"/>
              </w:rPr>
            </w:pPr>
            <w:r w:rsidRPr="00C93E61">
              <w:rPr>
                <w:rFonts w:ascii="Times New Roman" w:eastAsia="DengXian" w:hAnsi="Times New Roman" w:cs="Times New Roman"/>
                <w:color w:val="FF0000"/>
                <w:sz w:val="18"/>
                <w:szCs w:val="20"/>
                <w:lang w:eastAsia="zh-CN"/>
              </w:rPr>
              <w:t>Upon reception of cell switch command MAC CE, the UE calculates the final target cell TA and applies it for UL transmission.</w:t>
            </w:r>
          </w:p>
        </w:tc>
      </w:tr>
      <w:tr w:rsidR="001F4FF7" w14:paraId="34514BFC" w14:textId="77777777" w:rsidTr="00213FD6">
        <w:tc>
          <w:tcPr>
            <w:tcW w:w="1016" w:type="dxa"/>
            <w:tcBorders>
              <w:top w:val="single" w:sz="4" w:space="0" w:color="auto"/>
              <w:left w:val="single" w:sz="4" w:space="0" w:color="auto"/>
              <w:bottom w:val="single" w:sz="4" w:space="0" w:color="auto"/>
              <w:right w:val="single" w:sz="4" w:space="0" w:color="auto"/>
            </w:tcBorders>
          </w:tcPr>
          <w:p w14:paraId="255DA3BC" w14:textId="77777777" w:rsidR="001F4FF7" w:rsidRDefault="001F4FF7" w:rsidP="008316E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9904" w:type="dxa"/>
            <w:tcBorders>
              <w:top w:val="single" w:sz="4" w:space="0" w:color="auto"/>
              <w:left w:val="single" w:sz="4" w:space="0" w:color="auto"/>
              <w:bottom w:val="single" w:sz="4" w:space="0" w:color="auto"/>
              <w:right w:val="single" w:sz="4" w:space="0" w:color="auto"/>
            </w:tcBorders>
          </w:tcPr>
          <w:p w14:paraId="145F28D5" w14:textId="77777777" w:rsidR="001F4FF7" w:rsidRDefault="001F4FF7" w:rsidP="008316E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the main bullet of latest proposal 2-4.</w:t>
            </w:r>
          </w:p>
          <w:p w14:paraId="21AE3C70" w14:textId="77777777" w:rsidR="001F4FF7" w:rsidRPr="00E05EFD" w:rsidRDefault="001F4FF7" w:rsidP="008316E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 not support two sub-bullets. If the UE based TA measurement is performed periodically, there is no need to use MAC CE to trigger. </w:t>
            </w:r>
            <w:proofErr w:type="gramStart"/>
            <w:r>
              <w:rPr>
                <w:rFonts w:ascii="Times New Roman" w:eastAsia="DengXian" w:hAnsi="Times New Roman" w:cs="Times New Roman"/>
                <w:sz w:val="18"/>
                <w:szCs w:val="18"/>
                <w:lang w:eastAsia="zh-CN"/>
              </w:rPr>
              <w:t>we</w:t>
            </w:r>
            <w:proofErr w:type="gramEnd"/>
            <w:r>
              <w:rPr>
                <w:rFonts w:ascii="Times New Roman" w:eastAsia="DengXian" w:hAnsi="Times New Roman" w:cs="Times New Roman"/>
                <w:sz w:val="18"/>
                <w:szCs w:val="18"/>
                <w:lang w:eastAsia="zh-CN"/>
              </w:rPr>
              <w:t xml:space="preserve"> do not think it is necessary to perform UE based TA measurement after CSC. The CFRA triggered by CSC can provide more accurate estimation with short latency.</w:t>
            </w:r>
          </w:p>
        </w:tc>
      </w:tr>
      <w:tr w:rsidR="001F4FF7" w14:paraId="0C99B424" w14:textId="77777777" w:rsidTr="00213FD6">
        <w:tc>
          <w:tcPr>
            <w:tcW w:w="1016" w:type="dxa"/>
            <w:tcBorders>
              <w:top w:val="single" w:sz="4" w:space="0" w:color="auto"/>
              <w:left w:val="single" w:sz="4" w:space="0" w:color="auto"/>
              <w:bottom w:val="single" w:sz="4" w:space="0" w:color="auto"/>
              <w:right w:val="single" w:sz="4" w:space="0" w:color="auto"/>
            </w:tcBorders>
          </w:tcPr>
          <w:p w14:paraId="140361CF" w14:textId="0B2F7D93" w:rsidR="001F4FF7" w:rsidRPr="001F4FF7" w:rsidRDefault="00BF7F4B"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9904" w:type="dxa"/>
            <w:tcBorders>
              <w:top w:val="single" w:sz="4" w:space="0" w:color="auto"/>
              <w:left w:val="single" w:sz="4" w:space="0" w:color="auto"/>
              <w:bottom w:val="single" w:sz="4" w:space="0" w:color="auto"/>
              <w:right w:val="single" w:sz="4" w:space="0" w:color="auto"/>
            </w:tcBorders>
          </w:tcPr>
          <w:p w14:paraId="60CBFC44" w14:textId="36907EE1" w:rsidR="001F4FF7" w:rsidRDefault="00BF7F4B"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fine with the main bullet. But the rest should be left to UE implementation. So, the two </w:t>
            </w:r>
            <w:proofErr w:type="spellStart"/>
            <w:r>
              <w:rPr>
                <w:rFonts w:ascii="Times New Roman" w:eastAsia="DengXian" w:hAnsi="Times New Roman" w:cs="Times New Roman"/>
                <w:sz w:val="18"/>
                <w:szCs w:val="18"/>
                <w:lang w:eastAsia="zh-CN"/>
              </w:rPr>
              <w:t>subbullets</w:t>
            </w:r>
            <w:proofErr w:type="spellEnd"/>
            <w:r>
              <w:rPr>
                <w:rFonts w:ascii="Times New Roman" w:eastAsia="DengXian" w:hAnsi="Times New Roman" w:cs="Times New Roman"/>
                <w:sz w:val="18"/>
                <w:szCs w:val="18"/>
                <w:lang w:eastAsia="zh-CN"/>
              </w:rPr>
              <w:t xml:space="preserve"> are not needed.</w:t>
            </w:r>
          </w:p>
        </w:tc>
      </w:tr>
      <w:tr w:rsidR="00E54BED" w14:paraId="42EAFC0C" w14:textId="77777777" w:rsidTr="00213FD6">
        <w:tc>
          <w:tcPr>
            <w:tcW w:w="1016" w:type="dxa"/>
          </w:tcPr>
          <w:p w14:paraId="0000BCE5" w14:textId="3DDD30F2" w:rsidR="00E54BED" w:rsidRDefault="00E54BED">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NTT DOCOMO</w:t>
            </w:r>
          </w:p>
        </w:tc>
        <w:tc>
          <w:tcPr>
            <w:tcW w:w="9904" w:type="dxa"/>
          </w:tcPr>
          <w:p w14:paraId="375B4175" w14:textId="15F0F8E8" w:rsidR="00E54BED" w:rsidRDefault="00E54BED">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w:t>
            </w:r>
            <w:r>
              <w:rPr>
                <w:rFonts w:ascii="Times New Roman" w:eastAsia="游明朝" w:hAnsi="Times New Roman" w:cs="Times New Roman"/>
                <w:sz w:val="18"/>
                <w:szCs w:val="18"/>
                <w:lang w:eastAsia="ja-JP"/>
              </w:rPr>
              <w:t>upport.</w:t>
            </w:r>
          </w:p>
        </w:tc>
      </w:tr>
      <w:tr w:rsidR="00213FD6" w14:paraId="1B559614" w14:textId="77777777" w:rsidTr="00213FD6">
        <w:tc>
          <w:tcPr>
            <w:tcW w:w="1016" w:type="dxa"/>
            <w:tcBorders>
              <w:top w:val="single" w:sz="4" w:space="0" w:color="auto"/>
              <w:left w:val="single" w:sz="4" w:space="0" w:color="auto"/>
              <w:bottom w:val="single" w:sz="4" w:space="0" w:color="auto"/>
              <w:right w:val="single" w:sz="4" w:space="0" w:color="auto"/>
            </w:tcBorders>
            <w:hideMark/>
          </w:tcPr>
          <w:p w14:paraId="64506818" w14:textId="77777777" w:rsidR="00213FD6" w:rsidRDefault="00213FD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9904" w:type="dxa"/>
            <w:tcBorders>
              <w:top w:val="single" w:sz="4" w:space="0" w:color="auto"/>
              <w:left w:val="single" w:sz="4" w:space="0" w:color="auto"/>
              <w:bottom w:val="single" w:sz="4" w:space="0" w:color="auto"/>
              <w:right w:val="single" w:sz="4" w:space="0" w:color="auto"/>
            </w:tcBorders>
            <w:hideMark/>
          </w:tcPr>
          <w:p w14:paraId="7BB64A84" w14:textId="77777777" w:rsidR="00213FD6" w:rsidRDefault="00213FD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support the triggering mechanism. But the proposed RRC configuration may not work for subsequent LTM.  </w:t>
            </w:r>
          </w:p>
        </w:tc>
      </w:tr>
    </w:tbl>
    <w:p w14:paraId="35AE0555" w14:textId="77777777" w:rsidR="00106331" w:rsidRPr="00E54BED" w:rsidRDefault="00106331">
      <w:pPr>
        <w:rPr>
          <w:rFonts w:ascii="Times New Roman" w:eastAsia="DengXian" w:hAnsi="Times New Roman" w:cs="Times New Roman"/>
          <w:color w:val="FF0000"/>
          <w:sz w:val="18"/>
          <w:szCs w:val="18"/>
          <w:lang w:eastAsia="zh-CN"/>
        </w:rPr>
      </w:pPr>
    </w:p>
    <w:p w14:paraId="700F55A8" w14:textId="77777777" w:rsidR="00106331" w:rsidRDefault="00106331">
      <w:pPr>
        <w:rPr>
          <w:rFonts w:eastAsia="DengXian"/>
          <w:lang w:val="en-GB" w:eastAsia="zh-CN"/>
        </w:rPr>
      </w:pPr>
    </w:p>
    <w:p w14:paraId="17560EB0" w14:textId="77777777" w:rsidR="00106331" w:rsidRDefault="00106331">
      <w:pPr>
        <w:rPr>
          <w:rFonts w:eastAsia="DengXian"/>
          <w:lang w:val="en-GB" w:eastAsia="zh-CN"/>
        </w:rPr>
      </w:pPr>
    </w:p>
    <w:p w14:paraId="5B7E24C4" w14:textId="77777777" w:rsidR="00106331" w:rsidRDefault="00106331">
      <w:pPr>
        <w:rPr>
          <w:rFonts w:eastAsia="DengXian"/>
          <w:lang w:val="en-GB" w:eastAsia="zh-CN"/>
        </w:rPr>
      </w:pPr>
    </w:p>
    <w:p w14:paraId="11556133" w14:textId="77777777" w:rsidR="00106331" w:rsidRDefault="005B5607">
      <w:pPr>
        <w:pStyle w:val="1"/>
        <w:numPr>
          <w:ilvl w:val="0"/>
          <w:numId w:val="10"/>
        </w:numPr>
        <w:spacing w:before="0" w:after="60"/>
        <w:jc w:val="both"/>
        <w:rPr>
          <w:rFonts w:ascii="Times New Roman" w:eastAsia="DengXian" w:hAnsi="Times New Roman"/>
          <w:sz w:val="28"/>
          <w:szCs w:val="20"/>
          <w:lang w:eastAsia="zh-CN"/>
        </w:rPr>
      </w:pPr>
      <w:r>
        <w:rPr>
          <w:rFonts w:ascii="Times New Roman" w:eastAsia="DengXian" w:hAnsi="Times New Roman"/>
          <w:sz w:val="28"/>
          <w:szCs w:val="20"/>
          <w:lang w:eastAsia="zh-CN"/>
        </w:rPr>
        <w:t>O</w:t>
      </w:r>
      <w:r>
        <w:rPr>
          <w:rFonts w:ascii="Times New Roman" w:eastAsia="DengXian" w:hAnsi="Times New Roman" w:hint="eastAsia"/>
          <w:sz w:val="28"/>
          <w:szCs w:val="20"/>
          <w:lang w:eastAsia="zh-CN"/>
        </w:rPr>
        <w:t>ther issues</w:t>
      </w:r>
    </w:p>
    <w:p w14:paraId="137EADE2" w14:textId="77777777" w:rsidR="00106331" w:rsidRDefault="005B5607">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the coexistence of TA acquisition mechanisms </w:t>
      </w:r>
      <w:r>
        <w:rPr>
          <w:rFonts w:ascii="Times New Roman" w:hAnsi="Times New Roman" w:cs="Times New Roman"/>
          <w:sz w:val="20"/>
          <w:szCs w:val="20"/>
        </w:rPr>
        <w:t xml:space="preserve">are summarized below. </w:t>
      </w:r>
    </w:p>
    <w:p w14:paraId="7DE16E18" w14:textId="77777777" w:rsidR="00106331" w:rsidRDefault="005B5607">
      <w:pPr>
        <w:pStyle w:val="a3"/>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b"/>
        <w:tblW w:w="10173" w:type="dxa"/>
        <w:tblLook w:val="04A0" w:firstRow="1" w:lastRow="0" w:firstColumn="1" w:lastColumn="0" w:noHBand="0" w:noVBand="1"/>
      </w:tblPr>
      <w:tblGrid>
        <w:gridCol w:w="442"/>
        <w:gridCol w:w="3635"/>
        <w:gridCol w:w="6096"/>
      </w:tblGrid>
      <w:tr w:rsidR="00106331" w14:paraId="398BD1C3" w14:textId="77777777">
        <w:tc>
          <w:tcPr>
            <w:tcW w:w="442" w:type="dxa"/>
            <w:shd w:val="clear" w:color="auto" w:fill="D9D9D9" w:themeFill="background1" w:themeFillShade="D9"/>
          </w:tcPr>
          <w:p w14:paraId="4C499B5C"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3ED9F003"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49D989E4"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6331" w14:paraId="29C0D322" w14:textId="77777777">
        <w:tc>
          <w:tcPr>
            <w:tcW w:w="442" w:type="dxa"/>
          </w:tcPr>
          <w:p w14:paraId="43FAE8D3" w14:textId="7687AB23" w:rsidR="00106331" w:rsidRDefault="006864FB">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sidR="005B5607">
              <w:rPr>
                <w:rFonts w:ascii="Times New Roman" w:hAnsi="Times New Roman" w:cs="Times New Roman"/>
                <w:color w:val="000000" w:themeColor="text1"/>
                <w:sz w:val="18"/>
                <w:szCs w:val="20"/>
              </w:rPr>
              <w:t>.1</w:t>
            </w:r>
          </w:p>
        </w:tc>
        <w:tc>
          <w:tcPr>
            <w:tcW w:w="3635" w:type="dxa"/>
          </w:tcPr>
          <w:p w14:paraId="0BC2CF55" w14:textId="77777777" w:rsidR="00106331" w:rsidRDefault="005B560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TAG related issues</w:t>
            </w:r>
          </w:p>
        </w:tc>
        <w:tc>
          <w:tcPr>
            <w:tcW w:w="6096" w:type="dxa"/>
          </w:tcPr>
          <w:p w14:paraId="4B9899D7"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Associate TA/TAG and candidate cell explicitly</w:t>
            </w:r>
          </w:p>
          <w:p w14:paraId="38529C28" w14:textId="77777777" w:rsidR="00106331" w:rsidRDefault="005B5607">
            <w:pPr>
              <w:pStyle w:val="af"/>
              <w:numPr>
                <w:ilvl w:val="1"/>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roponents: QC, CMCC</w:t>
            </w:r>
          </w:p>
          <w:p w14:paraId="543D7635" w14:textId="77777777" w:rsidR="00106331" w:rsidRDefault="005B5607">
            <w:pPr>
              <w:pStyle w:val="af"/>
              <w:numPr>
                <w:ilvl w:val="1"/>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w:t>
            </w:r>
            <w:r>
              <w:rPr>
                <w:rFonts w:ascii="Times New Roman" w:eastAsia="DengXian" w:hAnsi="Times New Roman" w:cs="Times New Roman" w:hint="eastAsia"/>
                <w:sz w:val="18"/>
                <w:szCs w:val="20"/>
                <w:lang w:eastAsia="zh-CN"/>
              </w:rPr>
              <w:t>pponents: Google, Samsung</w:t>
            </w:r>
          </w:p>
          <w:p w14:paraId="54ECBAA0"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QC: </w:t>
            </w:r>
            <w:r>
              <w:rPr>
                <w:rFonts w:ascii="Times New Roman" w:eastAsia="DengXian" w:hAnsi="Times New Roman" w:cs="Times New Roman"/>
                <w:sz w:val="18"/>
                <w:szCs w:val="20"/>
                <w:lang w:eastAsia="zh-CN"/>
              </w:rPr>
              <w:t xml:space="preserve">For candidate cell with 2 TAGs (if supported), reuse the association decided for </w:t>
            </w:r>
            <w:r>
              <w:rPr>
                <w:rFonts w:ascii="Times New Roman" w:eastAsia="DengXian" w:hAnsi="Times New Roman" w:cs="Times New Roman" w:hint="eastAsia"/>
                <w:sz w:val="18"/>
                <w:szCs w:val="20"/>
                <w:lang w:eastAsia="zh-CN"/>
              </w:rPr>
              <w:t xml:space="preserve">Rel-18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DCI </w:t>
            </w:r>
            <w:r>
              <w:rPr>
                <w:rFonts w:ascii="Times New Roman" w:eastAsia="DengXian" w:hAnsi="Times New Roman" w:cs="Times New Roman" w:hint="eastAsia"/>
                <w:sz w:val="18"/>
                <w:szCs w:val="20"/>
                <w:lang w:eastAsia="zh-CN"/>
              </w:rPr>
              <w:t xml:space="preserve">based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TRP with 2 TAGs </w:t>
            </w:r>
          </w:p>
          <w:p w14:paraId="18C07122"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Google: TA management for Rel-18 mobility does not require more than two TAGs in a serving cell </w:t>
            </w:r>
          </w:p>
        </w:tc>
      </w:tr>
      <w:tr w:rsidR="00106331" w14:paraId="3AC2AFBC" w14:textId="77777777">
        <w:tc>
          <w:tcPr>
            <w:tcW w:w="442" w:type="dxa"/>
          </w:tcPr>
          <w:p w14:paraId="65709884" w14:textId="4DBD4AE3"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.2</w:t>
            </w:r>
          </w:p>
        </w:tc>
        <w:tc>
          <w:tcPr>
            <w:tcW w:w="3635" w:type="dxa"/>
          </w:tcPr>
          <w:p w14:paraId="2B97DFA3"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TA for </w:t>
            </w:r>
            <w:proofErr w:type="spellStart"/>
            <w:r>
              <w:rPr>
                <w:rFonts w:ascii="Times New Roman" w:eastAsia="DengXian" w:hAnsi="Times New Roman" w:cs="Times New Roman" w:hint="eastAsia"/>
                <w:sz w:val="18"/>
                <w:szCs w:val="20"/>
                <w:lang w:eastAsia="zh-CN"/>
              </w:rPr>
              <w:t>SCell</w:t>
            </w:r>
            <w:proofErr w:type="spellEnd"/>
          </w:p>
        </w:tc>
        <w:tc>
          <w:tcPr>
            <w:tcW w:w="6096" w:type="dxa"/>
          </w:tcPr>
          <w:p w14:paraId="7C6B4854"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CATT: </w:t>
            </w:r>
            <w:r>
              <w:rPr>
                <w:rFonts w:ascii="Times New Roman" w:eastAsia="DengXian"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sz w:val="18"/>
                <w:szCs w:val="20"/>
                <w:lang w:eastAsia="zh-CN"/>
              </w:rPr>
              <w:t>.</w:t>
            </w:r>
          </w:p>
        </w:tc>
      </w:tr>
      <w:tr w:rsidR="00106331" w14:paraId="1785174D" w14:textId="77777777">
        <w:tc>
          <w:tcPr>
            <w:tcW w:w="442" w:type="dxa"/>
          </w:tcPr>
          <w:p w14:paraId="59DC8474" w14:textId="71EEB2F7"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 xml:space="preserve">.3 </w:t>
            </w:r>
          </w:p>
        </w:tc>
        <w:tc>
          <w:tcPr>
            <w:tcW w:w="3635" w:type="dxa"/>
          </w:tcPr>
          <w:p w14:paraId="7BD24914"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w:t>
            </w:r>
            <w:proofErr w:type="spellStart"/>
            <w:r>
              <w:rPr>
                <w:rFonts w:ascii="Times New Roman" w:eastAsia="DengXian" w:hAnsi="Times New Roman" w:cs="Times New Roman" w:hint="eastAsia"/>
                <w:i/>
                <w:sz w:val="18"/>
                <w:szCs w:val="20"/>
                <w:lang w:eastAsia="zh-CN"/>
              </w:rPr>
              <w:t>TimingAdvanceOffset</w:t>
            </w:r>
            <w:proofErr w:type="spellEnd"/>
            <w:r>
              <w:rPr>
                <w:rFonts w:ascii="Times New Roman" w:eastAsia="DengXian" w:hAnsi="Times New Roman" w:cs="Times New Roman" w:hint="eastAsia"/>
                <w:sz w:val="18"/>
                <w:szCs w:val="20"/>
                <w:lang w:eastAsia="zh-CN"/>
              </w:rPr>
              <w:t xml:space="preserve"> configuration</w:t>
            </w:r>
          </w:p>
        </w:tc>
        <w:tc>
          <w:tcPr>
            <w:tcW w:w="6096" w:type="dxa"/>
          </w:tcPr>
          <w:p w14:paraId="4D4A7688"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w:t>
            </w:r>
            <w:r>
              <w:rPr>
                <w:rFonts w:ascii="Times New Roman" w:eastAsia="DengXian" w:hAnsi="Times New Roman" w:cs="Times New Roman" w:hint="eastAsia"/>
                <w:sz w:val="18"/>
                <w:szCs w:val="20"/>
                <w:lang w:eastAsia="zh-CN"/>
              </w:rPr>
              <w:t>ivo</w:t>
            </w:r>
          </w:p>
          <w:p w14:paraId="3CB21965" w14:textId="77777777" w:rsidR="00106331" w:rsidRDefault="005B5607">
            <w:pPr>
              <w:pStyle w:val="proposal"/>
              <w:numPr>
                <w:ilvl w:val="0"/>
                <w:numId w:val="14"/>
              </w:numPr>
              <w:rPr>
                <w:rFonts w:eastAsia="DengXian"/>
                <w:b w:val="0"/>
                <w:sz w:val="18"/>
              </w:rPr>
            </w:pPr>
            <w:r>
              <w:rPr>
                <w:rFonts w:eastAsia="DengXian"/>
                <w:b w:val="0"/>
                <w:sz w:val="18"/>
              </w:rPr>
              <w:t xml:space="preserve">Whether to provide the </w:t>
            </w:r>
            <w:r>
              <w:rPr>
                <w:rFonts w:eastAsia="DengXian"/>
                <w:b w:val="0"/>
                <w:i/>
                <w:sz w:val="18"/>
              </w:rPr>
              <w:t>n-</w:t>
            </w:r>
            <w:proofErr w:type="spellStart"/>
            <w:r>
              <w:rPr>
                <w:rFonts w:eastAsia="DengXian"/>
                <w:b w:val="0"/>
                <w:i/>
                <w:sz w:val="18"/>
              </w:rPr>
              <w:t>TimingAdvanceOffset</w:t>
            </w:r>
            <w:proofErr w:type="spellEnd"/>
            <w:r>
              <w:rPr>
                <w:rFonts w:eastAsia="DengXian"/>
                <w:b w:val="0"/>
                <w:sz w:val="18"/>
              </w:rPr>
              <w:t xml:space="preserve"> for each candidate cell before cell switch needs discussion, if not provided, UE always assumes the serving cell </w:t>
            </w:r>
            <w:r>
              <w:rPr>
                <w:rFonts w:eastAsia="DengXian"/>
                <w:b w:val="0"/>
                <w:i/>
                <w:sz w:val="18"/>
              </w:rPr>
              <w:t>n-</w:t>
            </w:r>
            <w:proofErr w:type="spellStart"/>
            <w:r>
              <w:rPr>
                <w:rFonts w:eastAsia="DengXian"/>
                <w:b w:val="0"/>
                <w:i/>
                <w:sz w:val="18"/>
              </w:rPr>
              <w:t>TimingAdvanceOffset</w:t>
            </w:r>
            <w:proofErr w:type="spellEnd"/>
            <w:r>
              <w:rPr>
                <w:rFonts w:eastAsia="DengXian"/>
                <w:b w:val="0"/>
                <w:i/>
                <w:sz w:val="18"/>
              </w:rPr>
              <w:t xml:space="preserve"> </w:t>
            </w:r>
            <w:r>
              <w:rPr>
                <w:rFonts w:eastAsia="DengXian"/>
                <w:b w:val="0"/>
                <w:sz w:val="18"/>
              </w:rPr>
              <w:t>also applies for the cell where PRACH transmitted</w:t>
            </w:r>
          </w:p>
        </w:tc>
      </w:tr>
      <w:tr w:rsidR="00106331" w14:paraId="053C7451" w14:textId="77777777">
        <w:tc>
          <w:tcPr>
            <w:tcW w:w="442" w:type="dxa"/>
          </w:tcPr>
          <w:p w14:paraId="67DBB61E" w14:textId="6D549906"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.4</w:t>
            </w:r>
          </w:p>
        </w:tc>
        <w:tc>
          <w:tcPr>
            <w:tcW w:w="3635" w:type="dxa"/>
          </w:tcPr>
          <w:p w14:paraId="72E6923C"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 xml:space="preserve">ower-ramping counter reset condition </w:t>
            </w:r>
          </w:p>
        </w:tc>
        <w:tc>
          <w:tcPr>
            <w:tcW w:w="6096" w:type="dxa"/>
          </w:tcPr>
          <w:p w14:paraId="1284F2DF" w14:textId="77777777" w:rsidR="00106331" w:rsidRDefault="005B5607">
            <w:pPr>
              <w:jc w:val="both"/>
              <w:rPr>
                <w:rFonts w:ascii="Times New Roman" w:eastAsia="DengXian" w:hAnsi="Times New Roman" w:cs="Times New Roman"/>
                <w:bCs/>
                <w:iCs/>
                <w:sz w:val="18"/>
                <w:szCs w:val="20"/>
                <w:lang w:eastAsia="zh-CN"/>
              </w:rPr>
            </w:pPr>
            <w:proofErr w:type="spellStart"/>
            <w:r>
              <w:rPr>
                <w:rFonts w:ascii="Times New Roman" w:eastAsia="DengXian" w:hAnsi="Times New Roman" w:cs="Times New Roman" w:hint="eastAsia"/>
                <w:bCs/>
                <w:iCs/>
                <w:sz w:val="18"/>
                <w:szCs w:val="20"/>
                <w:lang w:eastAsia="zh-CN"/>
              </w:rPr>
              <w:t>Interdigital</w:t>
            </w:r>
            <w:proofErr w:type="spellEnd"/>
          </w:p>
          <w:p w14:paraId="11661E38" w14:textId="77777777" w:rsidR="00106331" w:rsidRDefault="00106331">
            <w:pPr>
              <w:jc w:val="both"/>
              <w:rPr>
                <w:rFonts w:ascii="Times New Roman" w:eastAsia="DengXian" w:hAnsi="Times New Roman" w:cs="Times New Roman"/>
                <w:bCs/>
                <w:iCs/>
                <w:sz w:val="18"/>
                <w:szCs w:val="20"/>
                <w:lang w:eastAsia="zh-CN"/>
              </w:rPr>
            </w:pPr>
          </w:p>
          <w:p w14:paraId="15A20F95" w14:textId="77777777" w:rsidR="00106331" w:rsidRDefault="005B5607">
            <w:pPr>
              <w:pStyle w:val="af"/>
              <w:numPr>
                <w:ilvl w:val="0"/>
                <w:numId w:val="14"/>
              </w:numPr>
              <w:spacing w:after="0"/>
              <w:jc w:val="both"/>
              <w:rPr>
                <w:rFonts w:ascii="Times New Roman" w:eastAsia="DengXian" w:hAnsi="Times New Roman" w:cs="Times New Roman"/>
                <w:bCs/>
                <w:iCs/>
                <w:sz w:val="18"/>
                <w:szCs w:val="20"/>
                <w:lang w:eastAsia="zh-CN"/>
              </w:rPr>
            </w:pPr>
            <w:r>
              <w:rPr>
                <w:rFonts w:ascii="Times New Roman" w:eastAsia="DengXian" w:hAnsi="Times New Roman" w:cs="Times New Roman"/>
                <w:bCs/>
                <w:iCs/>
                <w:sz w:val="18"/>
                <w:szCs w:val="20"/>
                <w:lang w:eastAsia="zh-CN"/>
              </w:rPr>
              <w:t>UE receives a PDCCH order indicating PRACH retransmission, and the cell indicator</w:t>
            </w:r>
            <w:r>
              <w:rPr>
                <w:rFonts w:ascii="Times New Roman" w:eastAsia="DengXian" w:hAnsi="Times New Roman" w:cs="Times New Roman" w:hint="eastAsia"/>
                <w:bCs/>
                <w:iCs/>
                <w:sz w:val="18"/>
                <w:szCs w:val="20"/>
                <w:lang w:eastAsia="zh-CN"/>
              </w:rPr>
              <w:t xml:space="preserve"> and SSB index</w:t>
            </w:r>
            <w:r>
              <w:rPr>
                <w:rFonts w:ascii="Times New Roman" w:eastAsia="DengXian" w:hAnsi="Times New Roman" w:cs="Times New Roman"/>
                <w:bCs/>
                <w:iCs/>
                <w:sz w:val="18"/>
                <w:szCs w:val="20"/>
                <w:lang w:eastAsia="zh-CN"/>
              </w:rPr>
              <w:t xml:space="preserve"> indicated in the PDCCH order is the same as that indicated in the </w:t>
            </w:r>
            <w:r>
              <w:rPr>
                <w:rFonts w:ascii="Times New Roman" w:eastAsia="DengXian" w:hAnsi="Times New Roman" w:cs="Times New Roman" w:hint="eastAsia"/>
                <w:bCs/>
                <w:iCs/>
                <w:sz w:val="18"/>
                <w:szCs w:val="20"/>
                <w:lang w:eastAsia="zh-CN"/>
              </w:rPr>
              <w:t>last</w:t>
            </w:r>
            <w:r>
              <w:rPr>
                <w:rFonts w:ascii="Times New Roman" w:eastAsia="DengXian" w:hAnsi="Times New Roman" w:cs="Times New Roman"/>
                <w:bCs/>
                <w:iCs/>
                <w:sz w:val="18"/>
                <w:szCs w:val="20"/>
                <w:lang w:eastAsia="zh-CN"/>
              </w:rPr>
              <w:t xml:space="preserve"> PDCCH order, but the duration between the current PDCCH order and the last PDCCH order exceeds a certain threshold.</w:t>
            </w:r>
          </w:p>
        </w:tc>
      </w:tr>
      <w:tr w:rsidR="00106331" w14:paraId="7D75C03F" w14:textId="77777777">
        <w:tc>
          <w:tcPr>
            <w:tcW w:w="442" w:type="dxa"/>
          </w:tcPr>
          <w:p w14:paraId="7B46E8D7" w14:textId="617F7F94"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.5</w:t>
            </w:r>
          </w:p>
        </w:tc>
        <w:tc>
          <w:tcPr>
            <w:tcW w:w="3635" w:type="dxa"/>
          </w:tcPr>
          <w:p w14:paraId="6A5F80C1" w14:textId="77777777" w:rsidR="00106331" w:rsidRDefault="005B5607">
            <w:pPr>
              <w:snapToGrid w:val="0"/>
              <w:jc w:val="both"/>
              <w:rPr>
                <w:rFonts w:ascii="Times New Roman" w:eastAsia="DengXian" w:hAnsi="Times New Roman" w:cs="Times New Roman"/>
                <w:color w:val="FF0000"/>
                <w:sz w:val="18"/>
                <w:szCs w:val="20"/>
                <w:lang w:eastAsia="zh-CN"/>
              </w:rPr>
            </w:pPr>
            <w:r>
              <w:rPr>
                <w:rFonts w:ascii="Times New Roman" w:eastAsia="DengXian" w:hAnsi="Times New Roman" w:cs="Times New Roman" w:hint="eastAsia"/>
                <w:sz w:val="18"/>
                <w:szCs w:val="20"/>
                <w:lang w:eastAsia="zh-CN"/>
              </w:rPr>
              <w:t>PRACH repetition number</w:t>
            </w:r>
          </w:p>
        </w:tc>
        <w:tc>
          <w:tcPr>
            <w:tcW w:w="6096" w:type="dxa"/>
          </w:tcPr>
          <w:p w14:paraId="6CDB67AB"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Qualcomm</w:t>
            </w:r>
          </w:p>
          <w:p w14:paraId="3824F91E"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PDCCH-order based PRACH, the PDCCH order DCI can dynamically indicate the PRACH repetition number</w:t>
            </w:r>
          </w:p>
        </w:tc>
      </w:tr>
      <w:tr w:rsidR="00106331" w14:paraId="61403ACE" w14:textId="77777777">
        <w:tc>
          <w:tcPr>
            <w:tcW w:w="442" w:type="dxa"/>
          </w:tcPr>
          <w:p w14:paraId="295D349D" w14:textId="734E291A"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.6</w:t>
            </w:r>
          </w:p>
        </w:tc>
        <w:tc>
          <w:tcPr>
            <w:tcW w:w="3635" w:type="dxa"/>
          </w:tcPr>
          <w:p w14:paraId="77B82B19" w14:textId="77777777" w:rsidR="00106331" w:rsidRDefault="005B5607">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PL-RS for LTM cell switch initiated PRACH </w:t>
            </w:r>
            <w:r>
              <w:rPr>
                <w:rFonts w:ascii="Times New Roman" w:eastAsia="DengXian" w:hAnsi="Times New Roman" w:cs="Times New Roman" w:hint="eastAsia"/>
                <w:bCs/>
                <w:sz w:val="18"/>
                <w:szCs w:val="20"/>
                <w:lang w:eastAsia="zh-CN"/>
              </w:rPr>
              <w:lastRenderedPageBreak/>
              <w:t>transmission</w:t>
            </w:r>
          </w:p>
        </w:tc>
        <w:tc>
          <w:tcPr>
            <w:tcW w:w="6096" w:type="dxa"/>
          </w:tcPr>
          <w:p w14:paraId="6F5A4388" w14:textId="77777777" w:rsidR="00106331" w:rsidRDefault="005B5607">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Alt1: Use the SSB included in the cell switch command</w:t>
            </w:r>
          </w:p>
          <w:p w14:paraId="74DDB682"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lastRenderedPageBreak/>
              <w:t>CMCC(the SSB is also used for the PRACH occasion indication)</w:t>
            </w:r>
          </w:p>
          <w:p w14:paraId="78AF8E09" w14:textId="77777777" w:rsidR="00106331" w:rsidRDefault="005B5607">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Based on the TCI state indicated in the LTM cell switch command</w:t>
            </w:r>
          </w:p>
          <w:p w14:paraId="01E8F65F"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FGI</w:t>
            </w:r>
          </w:p>
        </w:tc>
      </w:tr>
    </w:tbl>
    <w:p w14:paraId="781CD5B0" w14:textId="77777777" w:rsidR="00106331" w:rsidRDefault="00106331">
      <w:pPr>
        <w:snapToGrid w:val="0"/>
        <w:rPr>
          <w:rFonts w:ascii="Times New Roman" w:hAnsi="Times New Roman" w:cs="Times New Roman"/>
          <w:sz w:val="20"/>
          <w:szCs w:val="20"/>
        </w:rPr>
      </w:pPr>
    </w:p>
    <w:p w14:paraId="053EC484" w14:textId="77777777" w:rsidR="00106331" w:rsidRDefault="00106331">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106331" w14:paraId="6C613A6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05ADEE"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EE6337"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4843579" w14:textId="77777777">
        <w:tc>
          <w:tcPr>
            <w:tcW w:w="1435" w:type="dxa"/>
            <w:tcBorders>
              <w:top w:val="single" w:sz="4" w:space="0" w:color="auto"/>
              <w:left w:val="single" w:sz="4" w:space="0" w:color="auto"/>
              <w:bottom w:val="single" w:sz="4" w:space="0" w:color="auto"/>
              <w:right w:val="single" w:sz="4" w:space="0" w:color="auto"/>
            </w:tcBorders>
          </w:tcPr>
          <w:p w14:paraId="690B54C4"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2BFD611"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106331" w14:paraId="48A60EEC" w14:textId="77777777">
        <w:tc>
          <w:tcPr>
            <w:tcW w:w="1435" w:type="dxa"/>
            <w:tcBorders>
              <w:top w:val="single" w:sz="4" w:space="0" w:color="auto"/>
              <w:left w:val="single" w:sz="4" w:space="0" w:color="auto"/>
              <w:bottom w:val="single" w:sz="4" w:space="0" w:color="auto"/>
              <w:right w:val="single" w:sz="4" w:space="0" w:color="auto"/>
            </w:tcBorders>
          </w:tcPr>
          <w:p w14:paraId="1F0440FF" w14:textId="77777777" w:rsidR="00106331" w:rsidRDefault="005B5607">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13E288B"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 xml:space="preserve">4.1 TA/TAG association was already agreed in MIMO session for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scenario. It can exist in current serving cell. We should follow MIMO group decided TA/TAG association rule. 2TA corresponding to different TRPs can be very different. The serving cell should tell the UE which TA should be used as </w:t>
            </w:r>
            <w:proofErr w:type="spellStart"/>
            <w:r>
              <w:rPr>
                <w:rFonts w:ascii="Times New Roman" w:hAnsi="Times New Roman" w:cs="Times New Roman"/>
                <w:sz w:val="18"/>
                <w:szCs w:val="18"/>
              </w:rPr>
              <w:t>source_TA</w:t>
            </w:r>
            <w:proofErr w:type="spellEnd"/>
            <w:r>
              <w:rPr>
                <w:rFonts w:ascii="Times New Roman" w:hAnsi="Times New Roman" w:cs="Times New Roman"/>
                <w:sz w:val="18"/>
                <w:szCs w:val="18"/>
              </w:rPr>
              <w:t xml:space="preserve"> for UE TA measurement or </w:t>
            </w:r>
            <w:proofErr w:type="spellStart"/>
            <w:r>
              <w:rPr>
                <w:rFonts w:ascii="Times New Roman" w:hAnsi="Times New Roman" w:cs="Times New Roman"/>
                <w:sz w:val="18"/>
                <w:szCs w:val="18"/>
              </w:rPr>
              <w:t>target_TA</w:t>
            </w:r>
            <w:proofErr w:type="spellEnd"/>
            <w:r>
              <w:rPr>
                <w:rFonts w:ascii="Times New Roman" w:hAnsi="Times New Roman" w:cs="Times New Roman"/>
                <w:sz w:val="18"/>
                <w:szCs w:val="18"/>
              </w:rPr>
              <w:t>=</w:t>
            </w:r>
            <w:proofErr w:type="spellStart"/>
            <w:r>
              <w:rPr>
                <w:rFonts w:ascii="Times New Roman" w:hAnsi="Times New Roman" w:cs="Times New Roman"/>
                <w:sz w:val="18"/>
                <w:szCs w:val="18"/>
              </w:rPr>
              <w:t>source_TA</w:t>
            </w:r>
            <w:proofErr w:type="spellEnd"/>
            <w:r>
              <w:rPr>
                <w:rFonts w:ascii="Times New Roman" w:hAnsi="Times New Roman" w:cs="Times New Roman"/>
                <w:sz w:val="18"/>
                <w:szCs w:val="18"/>
              </w:rPr>
              <w:t xml:space="preserve"> cases. </w:t>
            </w:r>
          </w:p>
        </w:tc>
      </w:tr>
      <w:tr w:rsidR="00106331" w14:paraId="2AD82E7C" w14:textId="77777777">
        <w:tc>
          <w:tcPr>
            <w:tcW w:w="1435" w:type="dxa"/>
            <w:tcBorders>
              <w:top w:val="single" w:sz="4" w:space="0" w:color="auto"/>
              <w:left w:val="single" w:sz="4" w:space="0" w:color="auto"/>
              <w:bottom w:val="single" w:sz="4" w:space="0" w:color="auto"/>
              <w:right w:val="single" w:sz="4" w:space="0" w:color="auto"/>
            </w:tcBorders>
          </w:tcPr>
          <w:p w14:paraId="259756F1"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39EF2D60"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t is good to conclude 4.2. It we remember correctly, there is an unsolved FFS in previous agreements on deactivated </w:t>
            </w:r>
            <w:proofErr w:type="spellStart"/>
            <w:r>
              <w:rPr>
                <w:rFonts w:ascii="Times New Roman" w:eastAsia="DengXian" w:hAnsi="Times New Roman" w:cs="Times New Roman"/>
                <w:sz w:val="18"/>
                <w:szCs w:val="18"/>
                <w:lang w:eastAsia="zh-CN"/>
              </w:rPr>
              <w:t>SCell</w:t>
            </w:r>
            <w:proofErr w:type="spellEnd"/>
            <w:r>
              <w:rPr>
                <w:rFonts w:ascii="Times New Roman" w:eastAsia="DengXian" w:hAnsi="Times New Roman" w:cs="Times New Roman"/>
                <w:sz w:val="18"/>
                <w:szCs w:val="18"/>
                <w:lang w:eastAsia="zh-CN"/>
              </w:rPr>
              <w:t xml:space="preserve"> as candidate cell.</w:t>
            </w:r>
          </w:p>
          <w:p w14:paraId="27AC7CD7" w14:textId="77777777" w:rsidR="00106331" w:rsidRDefault="00106331">
            <w:pPr>
              <w:snapToGrid w:val="0"/>
              <w:rPr>
                <w:rFonts w:ascii="Times New Roman" w:eastAsia="DengXian" w:hAnsi="Times New Roman" w:cs="Times New Roman"/>
                <w:sz w:val="18"/>
                <w:szCs w:val="18"/>
                <w:lang w:eastAsia="zh-CN"/>
              </w:rPr>
            </w:pPr>
          </w:p>
          <w:p w14:paraId="1F3E0A17" w14:textId="77777777" w:rsidR="00106331" w:rsidRDefault="005B5607">
            <w:pPr>
              <w:shd w:val="clear" w:color="auto" w:fill="FFFFFF"/>
              <w:rPr>
                <w:rFonts w:ascii="Times New Roman" w:eastAsia="MS PGothic" w:hAnsi="Times New Roman" w:cs="Times New Roman"/>
                <w:color w:val="242424"/>
                <w:sz w:val="16"/>
                <w:szCs w:val="16"/>
                <w:highlight w:val="green"/>
                <w:shd w:val="clear" w:color="auto" w:fill="FFFFFF"/>
              </w:rPr>
            </w:pPr>
            <w:r>
              <w:rPr>
                <w:rFonts w:ascii="Times New Roman" w:eastAsia="MS PGothic" w:hAnsi="Times New Roman" w:cs="Times New Roman"/>
                <w:b/>
                <w:bCs/>
                <w:color w:val="000000"/>
                <w:sz w:val="16"/>
                <w:szCs w:val="16"/>
                <w:highlight w:val="green"/>
                <w:shd w:val="clear" w:color="auto" w:fill="FFFF00"/>
              </w:rPr>
              <w:t>Agreement</w:t>
            </w:r>
            <w:r>
              <w:rPr>
                <w:rFonts w:ascii="Times New Roman" w:eastAsia="MS PGothic" w:hAnsi="Times New Roman" w:cs="Times New Roman"/>
                <w:color w:val="242424"/>
                <w:sz w:val="16"/>
                <w:szCs w:val="16"/>
                <w:highlight w:val="green"/>
                <w:shd w:val="clear" w:color="auto" w:fill="FFFFFF"/>
              </w:rPr>
              <w:t> </w:t>
            </w:r>
          </w:p>
          <w:p w14:paraId="2A15E0DC" w14:textId="77777777" w:rsidR="00106331" w:rsidRDefault="005B5607">
            <w:pPr>
              <w:shd w:val="clear" w:color="auto" w:fill="FFFFFF"/>
              <w:rPr>
                <w:rFonts w:ascii="MS PGothic" w:eastAsia="MS PGothic" w:hAnsi="MS PGothic" w:cs="宋体"/>
                <w:color w:val="000000"/>
                <w:sz w:val="16"/>
                <w:szCs w:val="16"/>
              </w:rPr>
            </w:pPr>
            <w:r>
              <w:rPr>
                <w:rFonts w:ascii="Times New Roman" w:eastAsia="MS PGothic" w:hAnsi="Times New Roman" w:cs="Times New Roman"/>
                <w:color w:val="000000"/>
                <w:sz w:val="16"/>
                <w:szCs w:val="16"/>
              </w:rPr>
              <w:t>Support TA acquisition of candidate cell(s) before cell switch command is received in L1/L2 based mobility.</w:t>
            </w:r>
          </w:p>
          <w:p w14:paraId="24601CDC" w14:textId="77777777" w:rsidR="00106331" w:rsidRDefault="005B5607">
            <w:pPr>
              <w:numPr>
                <w:ilvl w:val="0"/>
                <w:numId w:val="18"/>
              </w:numPr>
              <w:shd w:val="clear" w:color="auto" w:fill="FFFFFF"/>
              <w:rPr>
                <w:rFonts w:ascii="MS PGothic" w:eastAsia="MS PGothic" w:hAnsi="MS PGothic" w:cs="宋体"/>
                <w:color w:val="FF0000"/>
                <w:sz w:val="16"/>
                <w:szCs w:val="16"/>
              </w:rPr>
            </w:pPr>
            <w:r>
              <w:rPr>
                <w:rFonts w:ascii="Times New Roman" w:eastAsia="MS PGothic" w:hAnsi="Times New Roman" w:cs="Times New Roman"/>
                <w:color w:val="FF0000"/>
                <w:sz w:val="16"/>
                <w:szCs w:val="16"/>
              </w:rPr>
              <w:t xml:space="preserve">FFS: whether this can be applied to candidate cell when it is deactivated </w:t>
            </w:r>
            <w:proofErr w:type="spellStart"/>
            <w:r>
              <w:rPr>
                <w:rFonts w:ascii="Times New Roman" w:eastAsia="MS PGothic" w:hAnsi="Times New Roman" w:cs="Times New Roman"/>
                <w:color w:val="FF0000"/>
                <w:sz w:val="16"/>
                <w:szCs w:val="16"/>
              </w:rPr>
              <w:t>SCell</w:t>
            </w:r>
            <w:proofErr w:type="spellEnd"/>
            <w:r>
              <w:rPr>
                <w:rFonts w:ascii="Times New Roman" w:eastAsia="MS PGothic" w:hAnsi="Times New Roman" w:cs="Times New Roman"/>
                <w:color w:val="FF0000"/>
                <w:sz w:val="16"/>
                <w:szCs w:val="16"/>
              </w:rPr>
              <w:t xml:space="preserve"> (if defined in RAN2)</w:t>
            </w:r>
          </w:p>
          <w:p w14:paraId="163FDB99" w14:textId="77777777" w:rsidR="00106331" w:rsidRDefault="00106331">
            <w:pPr>
              <w:snapToGrid w:val="0"/>
              <w:rPr>
                <w:rFonts w:ascii="Times New Roman" w:hAnsi="Times New Roman" w:cs="Times New Roman"/>
                <w:sz w:val="18"/>
                <w:szCs w:val="18"/>
              </w:rPr>
            </w:pPr>
          </w:p>
        </w:tc>
      </w:tr>
      <w:tr w:rsidR="0079699F" w14:paraId="1D0C4FA3" w14:textId="77777777">
        <w:tc>
          <w:tcPr>
            <w:tcW w:w="1435" w:type="dxa"/>
            <w:tcBorders>
              <w:top w:val="single" w:sz="4" w:space="0" w:color="auto"/>
              <w:left w:val="single" w:sz="4" w:space="0" w:color="auto"/>
              <w:bottom w:val="single" w:sz="4" w:space="0" w:color="auto"/>
              <w:right w:val="single" w:sz="4" w:space="0" w:color="auto"/>
            </w:tcBorders>
          </w:tcPr>
          <w:p w14:paraId="427C23D6" w14:textId="02251851"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4228935" w14:textId="77777777"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We have another issue where we would like to confirm RAN1 majority view:</w:t>
            </w:r>
          </w:p>
          <w:p w14:paraId="1BF68F6C" w14:textId="77777777" w:rsidR="0079699F" w:rsidRDefault="0079699F" w:rsidP="0079699F">
            <w:pPr>
              <w:snapToGrid w:val="0"/>
              <w:rPr>
                <w:rFonts w:ascii="Times New Roman" w:hAnsi="Times New Roman" w:cs="Times New Roman"/>
                <w:sz w:val="18"/>
                <w:szCs w:val="18"/>
              </w:rPr>
            </w:pPr>
          </w:p>
          <w:p w14:paraId="5CE8F28E" w14:textId="77777777"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In the last RAN1 meeting, we made the following agreement:</w:t>
            </w:r>
          </w:p>
          <w:p w14:paraId="6FAE26FF" w14:textId="77777777" w:rsidR="0079699F" w:rsidRPr="00B07552" w:rsidRDefault="0079699F" w:rsidP="0079699F">
            <w:pPr>
              <w:snapToGrid w:val="0"/>
              <w:rPr>
                <w:rFonts w:ascii="Times New Roman" w:hAnsi="Times New Roman" w:cs="Times New Roman"/>
                <w:sz w:val="18"/>
                <w:szCs w:val="18"/>
              </w:rPr>
            </w:pPr>
            <w:r w:rsidRPr="00B07552">
              <w:rPr>
                <w:rFonts w:ascii="Times New Roman" w:hAnsi="Times New Roman" w:cs="Times New Roman"/>
                <w:sz w:val="18"/>
                <w:szCs w:val="18"/>
                <w:highlight w:val="green"/>
              </w:rPr>
              <w:t>Agreement</w:t>
            </w:r>
          </w:p>
          <w:p w14:paraId="071AF6AE" w14:textId="77777777" w:rsidR="0079699F" w:rsidRDefault="0079699F" w:rsidP="0079699F">
            <w:pPr>
              <w:snapToGrid w:val="0"/>
              <w:rPr>
                <w:rFonts w:ascii="Times New Roman" w:hAnsi="Times New Roman" w:cs="Times New Roman"/>
                <w:sz w:val="18"/>
                <w:szCs w:val="18"/>
              </w:rPr>
            </w:pPr>
            <w:r w:rsidRPr="00B07552">
              <w:rPr>
                <w:rFonts w:ascii="Times New Roman" w:hAnsi="Times New Roman" w:cs="Times New Roman"/>
                <w:sz w:val="18"/>
                <w:szCs w:val="18"/>
              </w:rPr>
              <w:t>For the power control of PDCCH-ordered CFRA in LTM, the UE can maintain only one power ramping counter.</w:t>
            </w:r>
          </w:p>
          <w:p w14:paraId="3076365F" w14:textId="77777777" w:rsidR="0079699F" w:rsidRDefault="0079699F" w:rsidP="0079699F">
            <w:pPr>
              <w:snapToGrid w:val="0"/>
              <w:rPr>
                <w:rFonts w:ascii="Times New Roman" w:hAnsi="Times New Roman" w:cs="Times New Roman"/>
                <w:sz w:val="18"/>
                <w:szCs w:val="18"/>
              </w:rPr>
            </w:pPr>
          </w:p>
          <w:p w14:paraId="4210A717" w14:textId="77777777"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Since in RAN1 we were also discussing the option of having a separate counter for each candidate cell, but finally we agree to use only one counter. Our understanding is that in RAN1 we didn’t intend to share this counter with the legacy RACH procedure, but RAN2 assumed that the same power counter can be used for both legacy and LTM RACH procedure. We would like to clarify if this is only us, it is a common RAN1 understanding that does not align with the following RAN2 assumption:</w:t>
            </w:r>
          </w:p>
          <w:p w14:paraId="13E6E943" w14:textId="77777777" w:rsidR="0079699F" w:rsidRPr="002C014A" w:rsidRDefault="0079699F" w:rsidP="0079699F">
            <w:pPr>
              <w:pStyle w:val="Agreement"/>
              <w:tabs>
                <w:tab w:val="clear" w:pos="1619"/>
                <w:tab w:val="num" w:pos="360"/>
              </w:tabs>
              <w:spacing w:before="0" w:line="240" w:lineRule="auto"/>
              <w:ind w:left="360"/>
              <w:jc w:val="both"/>
              <w:rPr>
                <w:rFonts w:ascii="Times New Roman" w:eastAsia="PMingLiU" w:hAnsi="Times New Roman"/>
                <w:b w:val="0"/>
                <w:sz w:val="18"/>
                <w:szCs w:val="18"/>
                <w:highlight w:val="yellow"/>
                <w:lang w:val="en-US" w:eastAsia="zh-TW"/>
              </w:rPr>
            </w:pPr>
            <w:r w:rsidRPr="002C014A">
              <w:rPr>
                <w:rFonts w:ascii="Times New Roman" w:eastAsia="PMingLiU" w:hAnsi="Times New Roman"/>
                <w:b w:val="0"/>
                <w:sz w:val="18"/>
                <w:szCs w:val="18"/>
                <w:highlight w:val="yellow"/>
                <w:lang w:val="en-US" w:eastAsia="zh-TW"/>
              </w:rPr>
              <w:t>R2 assumes For counting the power ramping step for early RACH, Reuse  PREAMBLE_POWER_RAMPING_COUNTER</w:t>
            </w:r>
          </w:p>
          <w:p w14:paraId="2F77ABF3" w14:textId="77777777" w:rsidR="0079699F" w:rsidRDefault="0079699F" w:rsidP="0079699F">
            <w:pPr>
              <w:snapToGrid w:val="0"/>
              <w:rPr>
                <w:rFonts w:ascii="Times New Roman" w:hAnsi="Times New Roman" w:cs="Times New Roman"/>
                <w:sz w:val="18"/>
                <w:szCs w:val="18"/>
              </w:rPr>
            </w:pPr>
          </w:p>
        </w:tc>
      </w:tr>
      <w:tr w:rsidR="0079699F" w14:paraId="5513268A" w14:textId="77777777">
        <w:tc>
          <w:tcPr>
            <w:tcW w:w="1435" w:type="dxa"/>
            <w:tcBorders>
              <w:top w:val="single" w:sz="4" w:space="0" w:color="auto"/>
              <w:left w:val="single" w:sz="4" w:space="0" w:color="auto"/>
              <w:bottom w:val="single" w:sz="4" w:space="0" w:color="auto"/>
              <w:right w:val="single" w:sz="4" w:space="0" w:color="auto"/>
            </w:tcBorders>
          </w:tcPr>
          <w:p w14:paraId="7C57E931" w14:textId="748AE150"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1A24EAC"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P4.1: Not needed. The TA in the CSC would have the same meaning as the TA the UE receives in RAR in a legacy HO, so why would this be needed?</w:t>
            </w:r>
          </w:p>
          <w:p w14:paraId="2AB0F9C6"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P4.2: In our understanding, this is almost supported. The PRACH can be triggered towards any cell, and the NW can determine and save the resulting TA value. What is needed is a way to convey the TA value to the UE for a TAG.</w:t>
            </w:r>
          </w:p>
          <w:p w14:paraId="626AD9E0"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P4.3: This is reasonable.</w:t>
            </w:r>
          </w:p>
          <w:p w14:paraId="38354203"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P4.4: Do not support.</w:t>
            </w:r>
          </w:p>
          <w:p w14:paraId="6E324C8C"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P4.5: Do not support.</w:t>
            </w:r>
          </w:p>
          <w:p w14:paraId="5399F9DB" w14:textId="1AAF8070" w:rsidR="0079699F"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 xml:space="preserve">P4.6: Good to discuss. The choice of Alt1 </w:t>
            </w:r>
            <w:proofErr w:type="spellStart"/>
            <w:r>
              <w:rPr>
                <w:rFonts w:ascii="Times New Roman" w:hAnsi="Times New Roman" w:cs="Times New Roman"/>
                <w:sz w:val="18"/>
                <w:szCs w:val="18"/>
              </w:rPr>
              <w:t>vs</w:t>
            </w:r>
            <w:proofErr w:type="spellEnd"/>
            <w:r>
              <w:rPr>
                <w:rFonts w:ascii="Times New Roman" w:hAnsi="Times New Roman" w:cs="Times New Roman"/>
                <w:sz w:val="18"/>
                <w:szCs w:val="18"/>
              </w:rPr>
              <w:t xml:space="preserve"> Alt2 depends on the outcome from certain issues in AI 8.7.1.</w:t>
            </w:r>
          </w:p>
        </w:tc>
      </w:tr>
      <w:tr w:rsidR="00C93E61" w14:paraId="7B603E37" w14:textId="77777777">
        <w:tc>
          <w:tcPr>
            <w:tcW w:w="1435" w:type="dxa"/>
            <w:tcBorders>
              <w:top w:val="single" w:sz="4" w:space="0" w:color="auto"/>
              <w:left w:val="single" w:sz="4" w:space="0" w:color="auto"/>
              <w:bottom w:val="single" w:sz="4" w:space="0" w:color="auto"/>
              <w:right w:val="single" w:sz="4" w:space="0" w:color="auto"/>
            </w:tcBorders>
          </w:tcPr>
          <w:p w14:paraId="5ABA701F" w14:textId="0556D4EF" w:rsidR="00C93E61" w:rsidRPr="00DB58DC" w:rsidRDefault="00C93E61" w:rsidP="00C93E61">
            <w:pPr>
              <w:snapToGrid w:val="0"/>
              <w:rPr>
                <w:rFonts w:ascii="Times New Roman" w:eastAsiaTheme="minorEastAsia" w:hAnsi="Times New Roman" w:cs="Times New Roman"/>
                <w:sz w:val="18"/>
                <w:szCs w:val="18"/>
                <w:lang w:eastAsia="ko-KR"/>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D6C35FF" w14:textId="241A91D3" w:rsidR="00C93E61" w:rsidRPr="00DB58DC" w:rsidRDefault="00C93E61" w:rsidP="00C93E61">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 Ericsson, regarding P3.1, it is really matter when the UE in the serving cell, how its serving cell TA is updated. We should simply follow current </w:t>
            </w:r>
            <w:r w:rsidRPr="00A2719F">
              <w:rPr>
                <w:rFonts w:ascii="Times New Roman" w:hAnsi="Times New Roman" w:cs="Times New Roman"/>
                <w:sz w:val="18"/>
                <w:szCs w:val="18"/>
              </w:rPr>
              <w:t>Timing Advance Command MAC CE</w:t>
            </w:r>
            <w:r>
              <w:rPr>
                <w:rFonts w:ascii="Times New Roman" w:hAnsi="Times New Roman" w:cs="Times New Roman"/>
                <w:sz w:val="18"/>
                <w:szCs w:val="18"/>
              </w:rPr>
              <w:t xml:space="preserve"> to update serving cell TA with TAG ID provided. For 2 TA case, MIMO session already agreed the rule of association, we</w:t>
            </w:r>
            <w:r w:rsidR="008954D7">
              <w:rPr>
                <w:rFonts w:ascii="Times New Roman" w:hAnsi="Times New Roman" w:cs="Times New Roman"/>
                <w:sz w:val="18"/>
                <w:szCs w:val="18"/>
              </w:rPr>
              <w:t xml:space="preserve"> should</w:t>
            </w:r>
            <w:r>
              <w:rPr>
                <w:rFonts w:ascii="Times New Roman" w:hAnsi="Times New Roman" w:cs="Times New Roman"/>
                <w:sz w:val="18"/>
                <w:szCs w:val="18"/>
              </w:rPr>
              <w:t xml:space="preserve"> just follow</w:t>
            </w:r>
            <w:r w:rsidR="008954D7">
              <w:rPr>
                <w:rFonts w:ascii="Times New Roman" w:hAnsi="Times New Roman" w:cs="Times New Roman"/>
                <w:sz w:val="18"/>
                <w:szCs w:val="18"/>
              </w:rPr>
              <w:t xml:space="preserve"> to avoid any conflict</w:t>
            </w:r>
            <w:r>
              <w:rPr>
                <w:rFonts w:ascii="Times New Roman" w:hAnsi="Times New Roman" w:cs="Times New Roman"/>
                <w:sz w:val="18"/>
                <w:szCs w:val="18"/>
              </w:rPr>
              <w:t>.</w:t>
            </w:r>
          </w:p>
        </w:tc>
      </w:tr>
      <w:tr w:rsidR="00C93E61" w14:paraId="0EAA7EBF" w14:textId="77777777">
        <w:tc>
          <w:tcPr>
            <w:tcW w:w="1435" w:type="dxa"/>
            <w:tcBorders>
              <w:top w:val="single" w:sz="4" w:space="0" w:color="auto"/>
              <w:left w:val="single" w:sz="4" w:space="0" w:color="auto"/>
              <w:bottom w:val="single" w:sz="4" w:space="0" w:color="auto"/>
              <w:right w:val="single" w:sz="4" w:space="0" w:color="auto"/>
            </w:tcBorders>
          </w:tcPr>
          <w:p w14:paraId="363FC83B" w14:textId="77777777" w:rsidR="00C93E61" w:rsidRDefault="00C93E61" w:rsidP="00C93E6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F149D6" w14:textId="77777777" w:rsidR="00C93E61" w:rsidRDefault="00C93E61" w:rsidP="00C93E61">
            <w:pPr>
              <w:snapToGrid w:val="0"/>
              <w:rPr>
                <w:rFonts w:ascii="Times New Roman" w:hAnsi="Times New Roman" w:cs="Times New Roman"/>
                <w:sz w:val="18"/>
                <w:szCs w:val="18"/>
              </w:rPr>
            </w:pPr>
          </w:p>
        </w:tc>
      </w:tr>
    </w:tbl>
    <w:p w14:paraId="3DCD1D5C" w14:textId="77777777" w:rsidR="00106331" w:rsidRDefault="00106331">
      <w:pPr>
        <w:snapToGrid w:val="0"/>
        <w:rPr>
          <w:rFonts w:ascii="Times New Roman" w:eastAsia="DengXian" w:hAnsi="Times New Roman" w:cs="Times New Roman"/>
          <w:sz w:val="20"/>
          <w:szCs w:val="20"/>
          <w:lang w:eastAsia="zh-CN"/>
        </w:rPr>
      </w:pPr>
    </w:p>
    <w:p w14:paraId="00EC2034" w14:textId="3AF389DD" w:rsidR="00106331" w:rsidRPr="00AA5573" w:rsidRDefault="00AA5573" w:rsidP="00AA5573">
      <w:pPr>
        <w:pStyle w:val="2"/>
        <w:rPr>
          <w:rFonts w:eastAsia="DengXian" w:cs="Times New Roman"/>
          <w:sz w:val="18"/>
          <w:szCs w:val="20"/>
          <w:lang w:eastAsia="zh-CN"/>
        </w:rPr>
      </w:pPr>
      <w:r w:rsidRPr="00AA5573">
        <w:rPr>
          <w:rFonts w:eastAsia="DengXian" w:cs="Times New Roman" w:hint="eastAsia"/>
          <w:sz w:val="18"/>
          <w:szCs w:val="20"/>
          <w:lang w:eastAsia="zh-CN"/>
        </w:rPr>
        <w:t>P</w:t>
      </w:r>
      <w:r>
        <w:rPr>
          <w:rFonts w:eastAsia="DengXian" w:cs="Times New Roman" w:hint="eastAsia"/>
          <w:sz w:val="18"/>
          <w:szCs w:val="20"/>
          <w:lang w:eastAsia="zh-CN"/>
        </w:rPr>
        <w:t>3</w:t>
      </w:r>
      <w:r w:rsidRPr="00AA5573">
        <w:rPr>
          <w:rFonts w:eastAsia="DengXian" w:cs="Times New Roman" w:hint="eastAsia"/>
          <w:sz w:val="18"/>
          <w:szCs w:val="20"/>
          <w:lang w:eastAsia="zh-CN"/>
        </w:rPr>
        <w:t>-1</w:t>
      </w:r>
    </w:p>
    <w:p w14:paraId="0DD3426D" w14:textId="271C8777" w:rsidR="00505834" w:rsidRPr="00505834" w:rsidRDefault="00505834" w:rsidP="00505834">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ound 1</w:t>
      </w:r>
    </w:p>
    <w:p w14:paraId="7811C76B" w14:textId="13650FD1" w:rsidR="00505834" w:rsidRDefault="00505834">
      <w:pPr>
        <w:rPr>
          <w:rFonts w:eastAsia="DengXian"/>
          <w:lang w:eastAsia="zh-CN"/>
        </w:rPr>
      </w:pPr>
      <w:r w:rsidRPr="00505834">
        <w:rPr>
          <w:rFonts w:ascii="Times New Roman" w:eastAsia="DengXian" w:hAnsi="Times New Roman" w:cs="Times New Roman" w:hint="eastAsia"/>
          <w:b/>
          <w:sz w:val="18"/>
          <w:szCs w:val="20"/>
          <w:lang w:eastAsia="zh-CN"/>
        </w:rPr>
        <w:t xml:space="preserve">Proposal 3-1: </w:t>
      </w:r>
      <w:r>
        <w:rPr>
          <w:rFonts w:ascii="Times New Roman" w:eastAsia="DengXian"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sz w:val="18"/>
          <w:szCs w:val="20"/>
          <w:lang w:eastAsia="zh-CN"/>
        </w:rPr>
        <w:t>.</w:t>
      </w:r>
    </w:p>
    <w:tbl>
      <w:tblPr>
        <w:tblStyle w:val="ab"/>
        <w:tblW w:w="10155" w:type="dxa"/>
        <w:tblLayout w:type="fixed"/>
        <w:tblLook w:val="04A0" w:firstRow="1" w:lastRow="0" w:firstColumn="1" w:lastColumn="0" w:noHBand="0" w:noVBand="1"/>
      </w:tblPr>
      <w:tblGrid>
        <w:gridCol w:w="1101"/>
        <w:gridCol w:w="9054"/>
      </w:tblGrid>
      <w:tr w:rsidR="00505834" w14:paraId="1D563948" w14:textId="77777777" w:rsidTr="00896FCB">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B880C0" w14:textId="77777777" w:rsidR="00505834" w:rsidRDefault="00505834" w:rsidP="006778A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3005AB" w14:textId="77777777" w:rsidR="00505834" w:rsidRDefault="00505834" w:rsidP="006778A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05834" w14:paraId="19D4F28E" w14:textId="77777777" w:rsidTr="00896FCB">
        <w:tc>
          <w:tcPr>
            <w:tcW w:w="1101" w:type="dxa"/>
            <w:tcBorders>
              <w:top w:val="single" w:sz="4" w:space="0" w:color="auto"/>
              <w:left w:val="single" w:sz="4" w:space="0" w:color="auto"/>
              <w:bottom w:val="single" w:sz="4" w:space="0" w:color="auto"/>
              <w:right w:val="single" w:sz="4" w:space="0" w:color="auto"/>
            </w:tcBorders>
          </w:tcPr>
          <w:p w14:paraId="0FE02F90" w14:textId="77777777" w:rsidR="00505834" w:rsidRDefault="00505834" w:rsidP="006778A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051" w:type="dxa"/>
            <w:tcBorders>
              <w:top w:val="single" w:sz="4" w:space="0" w:color="auto"/>
              <w:left w:val="single" w:sz="4" w:space="0" w:color="auto"/>
              <w:bottom w:val="single" w:sz="4" w:space="0" w:color="auto"/>
              <w:right w:val="single" w:sz="4" w:space="0" w:color="auto"/>
            </w:tcBorders>
          </w:tcPr>
          <w:p w14:paraId="268D67D4" w14:textId="77777777" w:rsidR="00505834" w:rsidRDefault="00505834" w:rsidP="006778AB">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05834" w14:paraId="28D515D2" w14:textId="77777777" w:rsidTr="00896FCB">
        <w:tc>
          <w:tcPr>
            <w:tcW w:w="1101" w:type="dxa"/>
            <w:tcBorders>
              <w:top w:val="single" w:sz="4" w:space="0" w:color="auto"/>
              <w:left w:val="single" w:sz="4" w:space="0" w:color="auto"/>
              <w:bottom w:val="single" w:sz="4" w:space="0" w:color="auto"/>
              <w:right w:val="single" w:sz="4" w:space="0" w:color="auto"/>
            </w:tcBorders>
          </w:tcPr>
          <w:p w14:paraId="1969F074" w14:textId="5F82B1DD" w:rsidR="00505834" w:rsidRPr="00E54BED" w:rsidRDefault="00E54BED" w:rsidP="006778AB">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N</w:t>
            </w:r>
            <w:r>
              <w:rPr>
                <w:rFonts w:ascii="Times New Roman" w:eastAsia="游明朝" w:hAnsi="Times New Roman" w:cs="Times New Roman"/>
                <w:sz w:val="18"/>
                <w:szCs w:val="18"/>
                <w:lang w:eastAsia="ja-JP"/>
              </w:rPr>
              <w:t>TT DOCOMO</w:t>
            </w:r>
          </w:p>
        </w:tc>
        <w:tc>
          <w:tcPr>
            <w:tcW w:w="9051" w:type="dxa"/>
            <w:tcBorders>
              <w:top w:val="single" w:sz="4" w:space="0" w:color="auto"/>
              <w:left w:val="single" w:sz="4" w:space="0" w:color="auto"/>
              <w:bottom w:val="single" w:sz="4" w:space="0" w:color="auto"/>
              <w:right w:val="single" w:sz="4" w:space="0" w:color="auto"/>
            </w:tcBorders>
          </w:tcPr>
          <w:p w14:paraId="103A54D4" w14:textId="134F30E6" w:rsidR="00505834" w:rsidRPr="00E54BED" w:rsidRDefault="00E54BED" w:rsidP="006778AB">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w:t>
            </w:r>
            <w:r>
              <w:rPr>
                <w:rFonts w:ascii="Times New Roman" w:eastAsia="游明朝" w:hAnsi="Times New Roman" w:cs="Times New Roman"/>
                <w:sz w:val="18"/>
                <w:szCs w:val="18"/>
                <w:lang w:eastAsia="ja-JP"/>
              </w:rPr>
              <w:t>upport.</w:t>
            </w:r>
          </w:p>
        </w:tc>
      </w:tr>
      <w:tr w:rsidR="00896FCB" w14:paraId="6267182A" w14:textId="77777777" w:rsidTr="00896FCB">
        <w:tc>
          <w:tcPr>
            <w:tcW w:w="1101" w:type="dxa"/>
            <w:tcBorders>
              <w:top w:val="single" w:sz="4" w:space="0" w:color="auto"/>
              <w:left w:val="single" w:sz="4" w:space="0" w:color="auto"/>
              <w:bottom w:val="single" w:sz="4" w:space="0" w:color="auto"/>
              <w:right w:val="single" w:sz="4" w:space="0" w:color="auto"/>
            </w:tcBorders>
            <w:hideMark/>
          </w:tcPr>
          <w:p w14:paraId="2CE77AAD" w14:textId="77777777" w:rsidR="00896FCB" w:rsidRDefault="00896FC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9054" w:type="dxa"/>
            <w:tcBorders>
              <w:top w:val="single" w:sz="4" w:space="0" w:color="auto"/>
              <w:left w:val="single" w:sz="4" w:space="0" w:color="auto"/>
              <w:bottom w:val="single" w:sz="4" w:space="0" w:color="auto"/>
              <w:right w:val="single" w:sz="4" w:space="0" w:color="auto"/>
            </w:tcBorders>
            <w:hideMark/>
          </w:tcPr>
          <w:p w14:paraId="4759FDB6" w14:textId="77777777" w:rsidR="00896FCB" w:rsidRDefault="00896FCB">
            <w:pPr>
              <w:snapToGrid w:val="0"/>
              <w:rPr>
                <w:rFonts w:ascii="Times New Roman" w:hAnsi="Times New Roman" w:cs="Times New Roman"/>
                <w:sz w:val="18"/>
                <w:szCs w:val="18"/>
              </w:rPr>
            </w:pPr>
            <w:r>
              <w:rPr>
                <w:rFonts w:ascii="Times New Roman" w:hAnsi="Times New Roman" w:cs="Times New Roman"/>
                <w:sz w:val="18"/>
                <w:szCs w:val="18"/>
              </w:rPr>
              <w:t>We may not need this. It should be supported.</w:t>
            </w:r>
          </w:p>
        </w:tc>
      </w:tr>
      <w:tr w:rsidR="00505834" w14:paraId="66347E98" w14:textId="77777777" w:rsidTr="00896FCB">
        <w:tc>
          <w:tcPr>
            <w:tcW w:w="1101" w:type="dxa"/>
            <w:tcBorders>
              <w:top w:val="single" w:sz="4" w:space="0" w:color="auto"/>
              <w:left w:val="single" w:sz="4" w:space="0" w:color="auto"/>
              <w:bottom w:val="single" w:sz="4" w:space="0" w:color="auto"/>
              <w:right w:val="single" w:sz="4" w:space="0" w:color="auto"/>
            </w:tcBorders>
          </w:tcPr>
          <w:p w14:paraId="11B2D3BC" w14:textId="750615BF" w:rsidR="00505834" w:rsidRDefault="00505834" w:rsidP="006778AB">
            <w:pPr>
              <w:snapToGrid w:val="0"/>
              <w:rPr>
                <w:rFonts w:ascii="Times New Roman" w:hAnsi="Times New Roman" w:cs="Times New Roman"/>
                <w:sz w:val="18"/>
                <w:szCs w:val="18"/>
              </w:rPr>
            </w:pPr>
          </w:p>
        </w:tc>
        <w:tc>
          <w:tcPr>
            <w:tcW w:w="9051" w:type="dxa"/>
            <w:tcBorders>
              <w:top w:val="single" w:sz="4" w:space="0" w:color="auto"/>
              <w:left w:val="single" w:sz="4" w:space="0" w:color="auto"/>
              <w:bottom w:val="single" w:sz="4" w:space="0" w:color="auto"/>
              <w:right w:val="single" w:sz="4" w:space="0" w:color="auto"/>
            </w:tcBorders>
          </w:tcPr>
          <w:p w14:paraId="1471A0DA" w14:textId="4CA1C4C2" w:rsidR="00505834" w:rsidRDefault="00505834" w:rsidP="006778AB">
            <w:pPr>
              <w:snapToGrid w:val="0"/>
              <w:rPr>
                <w:rFonts w:ascii="Times New Roman" w:hAnsi="Times New Roman" w:cs="Times New Roman"/>
                <w:sz w:val="18"/>
                <w:szCs w:val="18"/>
              </w:rPr>
            </w:pPr>
          </w:p>
        </w:tc>
      </w:tr>
    </w:tbl>
    <w:p w14:paraId="4BC4815B" w14:textId="77777777" w:rsidR="00AA5573" w:rsidRDefault="00AA5573">
      <w:pPr>
        <w:rPr>
          <w:rFonts w:eastAsia="DengXian"/>
          <w:lang w:eastAsia="zh-CN"/>
        </w:rPr>
      </w:pPr>
    </w:p>
    <w:p w14:paraId="32A1B465" w14:textId="511EEDB2" w:rsidR="003716EF" w:rsidRPr="00AA5573" w:rsidRDefault="003716EF" w:rsidP="003716EF">
      <w:pPr>
        <w:pStyle w:val="2"/>
        <w:rPr>
          <w:rFonts w:eastAsia="DengXian" w:cs="Times New Roman"/>
          <w:sz w:val="18"/>
          <w:szCs w:val="20"/>
          <w:lang w:eastAsia="zh-CN"/>
        </w:rPr>
      </w:pPr>
      <w:r w:rsidRPr="00AA5573">
        <w:rPr>
          <w:rFonts w:eastAsia="DengXian" w:cs="Times New Roman" w:hint="eastAsia"/>
          <w:sz w:val="18"/>
          <w:szCs w:val="20"/>
          <w:lang w:eastAsia="zh-CN"/>
        </w:rPr>
        <w:lastRenderedPageBreak/>
        <w:t>P</w:t>
      </w:r>
      <w:r>
        <w:rPr>
          <w:rFonts w:eastAsia="DengXian" w:cs="Times New Roman" w:hint="eastAsia"/>
          <w:sz w:val="18"/>
          <w:szCs w:val="20"/>
          <w:lang w:eastAsia="zh-CN"/>
        </w:rPr>
        <w:t>3</w:t>
      </w:r>
      <w:r w:rsidRPr="00AA5573">
        <w:rPr>
          <w:rFonts w:eastAsia="DengXian" w:cs="Times New Roman" w:hint="eastAsia"/>
          <w:sz w:val="18"/>
          <w:szCs w:val="20"/>
          <w:lang w:eastAsia="zh-CN"/>
        </w:rPr>
        <w:t>-</w:t>
      </w:r>
      <w:r>
        <w:rPr>
          <w:rFonts w:eastAsia="DengXian" w:cs="Times New Roman" w:hint="eastAsia"/>
          <w:sz w:val="18"/>
          <w:szCs w:val="20"/>
          <w:lang w:eastAsia="zh-CN"/>
        </w:rPr>
        <w:t>2</w:t>
      </w:r>
    </w:p>
    <w:p w14:paraId="009261BC" w14:textId="77777777" w:rsidR="003716EF" w:rsidRPr="00505834" w:rsidRDefault="003716EF" w:rsidP="003716EF">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ound 1</w:t>
      </w:r>
    </w:p>
    <w:p w14:paraId="0ABC1103" w14:textId="3672F8A1" w:rsidR="003716EF" w:rsidRDefault="003716EF" w:rsidP="003716EF">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2</w:t>
      </w:r>
      <w:r w:rsidRPr="00505834">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hint="eastAsia"/>
          <w:sz w:val="18"/>
          <w:szCs w:val="20"/>
          <w:lang w:eastAsia="zh-CN"/>
        </w:rPr>
        <w:t>TBD</w:t>
      </w:r>
    </w:p>
    <w:p w14:paraId="33F4C6B6" w14:textId="77777777" w:rsidR="0058456F" w:rsidRDefault="0058456F" w:rsidP="003716EF">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8456F" w14:paraId="55A05129" w14:textId="77777777" w:rsidTr="006778AB">
        <w:tc>
          <w:tcPr>
            <w:tcW w:w="1435" w:type="dxa"/>
            <w:tcBorders>
              <w:top w:val="single" w:sz="4" w:space="0" w:color="auto"/>
              <w:left w:val="single" w:sz="4" w:space="0" w:color="auto"/>
              <w:bottom w:val="single" w:sz="4" w:space="0" w:color="auto"/>
              <w:right w:val="single" w:sz="4" w:space="0" w:color="auto"/>
            </w:tcBorders>
          </w:tcPr>
          <w:p w14:paraId="1A04B82A"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219EA37"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t>We have another issue where we would like to confirm RAN1 majority view:</w:t>
            </w:r>
          </w:p>
          <w:p w14:paraId="773B1A57" w14:textId="77777777" w:rsidR="0058456F" w:rsidRDefault="0058456F" w:rsidP="006778AB">
            <w:pPr>
              <w:snapToGrid w:val="0"/>
              <w:rPr>
                <w:rFonts w:ascii="Times New Roman" w:hAnsi="Times New Roman" w:cs="Times New Roman"/>
                <w:sz w:val="18"/>
                <w:szCs w:val="18"/>
              </w:rPr>
            </w:pPr>
          </w:p>
          <w:p w14:paraId="316E7E0F"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t>In the last RAN1 meeting, we made the following agreement:</w:t>
            </w:r>
          </w:p>
          <w:p w14:paraId="76E6C210" w14:textId="77777777" w:rsidR="0058456F" w:rsidRPr="00B07552" w:rsidRDefault="0058456F" w:rsidP="006778AB">
            <w:pPr>
              <w:snapToGrid w:val="0"/>
              <w:rPr>
                <w:rFonts w:ascii="Times New Roman" w:hAnsi="Times New Roman" w:cs="Times New Roman"/>
                <w:sz w:val="18"/>
                <w:szCs w:val="18"/>
              </w:rPr>
            </w:pPr>
            <w:r w:rsidRPr="00B07552">
              <w:rPr>
                <w:rFonts w:ascii="Times New Roman" w:hAnsi="Times New Roman" w:cs="Times New Roman"/>
                <w:sz w:val="18"/>
                <w:szCs w:val="18"/>
                <w:highlight w:val="green"/>
              </w:rPr>
              <w:t>Agreement</w:t>
            </w:r>
          </w:p>
          <w:p w14:paraId="0DAFDDFF" w14:textId="77777777" w:rsidR="0058456F" w:rsidRDefault="0058456F" w:rsidP="006778AB">
            <w:pPr>
              <w:snapToGrid w:val="0"/>
              <w:rPr>
                <w:rFonts w:ascii="Times New Roman" w:hAnsi="Times New Roman" w:cs="Times New Roman"/>
                <w:sz w:val="18"/>
                <w:szCs w:val="18"/>
              </w:rPr>
            </w:pPr>
            <w:r w:rsidRPr="00B07552">
              <w:rPr>
                <w:rFonts w:ascii="Times New Roman" w:hAnsi="Times New Roman" w:cs="Times New Roman"/>
                <w:sz w:val="18"/>
                <w:szCs w:val="18"/>
              </w:rPr>
              <w:t>For the power control of PDCCH-ordered CFRA in LTM, the UE can maintain only one power ramping counter.</w:t>
            </w:r>
          </w:p>
          <w:p w14:paraId="2EE42E9E" w14:textId="77777777" w:rsidR="0058456F" w:rsidRDefault="0058456F" w:rsidP="006778AB">
            <w:pPr>
              <w:snapToGrid w:val="0"/>
              <w:rPr>
                <w:rFonts w:ascii="Times New Roman" w:hAnsi="Times New Roman" w:cs="Times New Roman"/>
                <w:sz w:val="18"/>
                <w:szCs w:val="18"/>
              </w:rPr>
            </w:pPr>
          </w:p>
          <w:p w14:paraId="02DD38F8"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t>Since in RAN1 we were also discussing the option of having a separate counter for each candidate cell, but finally we agree to use only one counter. Our understanding is that in RAN1 we didn’t intend to share this counter with the legacy RACH procedure, but RAN2 assumed that the same power counter can be used for both legacy and LTM RACH procedure. We would like to clarify if this is only us, it is a common RAN1 understanding that does not align with the following RAN2 assumption:</w:t>
            </w:r>
          </w:p>
          <w:p w14:paraId="7BDF4633" w14:textId="77777777" w:rsidR="0058456F" w:rsidRPr="002C014A" w:rsidRDefault="0058456F" w:rsidP="006778AB">
            <w:pPr>
              <w:pStyle w:val="Agreement"/>
              <w:tabs>
                <w:tab w:val="clear" w:pos="1619"/>
                <w:tab w:val="num" w:pos="360"/>
              </w:tabs>
              <w:spacing w:before="0" w:line="240" w:lineRule="auto"/>
              <w:ind w:left="360"/>
              <w:jc w:val="both"/>
              <w:rPr>
                <w:rFonts w:ascii="Times New Roman" w:eastAsia="PMingLiU" w:hAnsi="Times New Roman"/>
                <w:b w:val="0"/>
                <w:sz w:val="18"/>
                <w:szCs w:val="18"/>
                <w:highlight w:val="yellow"/>
                <w:lang w:val="en-US" w:eastAsia="zh-TW"/>
              </w:rPr>
            </w:pPr>
            <w:r w:rsidRPr="002C014A">
              <w:rPr>
                <w:rFonts w:ascii="Times New Roman" w:eastAsia="PMingLiU" w:hAnsi="Times New Roman"/>
                <w:b w:val="0"/>
                <w:sz w:val="18"/>
                <w:szCs w:val="18"/>
                <w:highlight w:val="yellow"/>
                <w:lang w:val="en-US" w:eastAsia="zh-TW"/>
              </w:rPr>
              <w:t>R2 assumes For counting the power ramping step for early RACH, Reuse  PREAMBLE_POWER_RAMPING_COUNTER</w:t>
            </w:r>
          </w:p>
          <w:p w14:paraId="3F951701" w14:textId="77777777" w:rsidR="0058456F" w:rsidRDefault="0058456F" w:rsidP="006778AB">
            <w:pPr>
              <w:snapToGrid w:val="0"/>
              <w:rPr>
                <w:rFonts w:ascii="Times New Roman" w:hAnsi="Times New Roman" w:cs="Times New Roman"/>
                <w:sz w:val="18"/>
                <w:szCs w:val="18"/>
              </w:rPr>
            </w:pPr>
          </w:p>
        </w:tc>
      </w:tr>
    </w:tbl>
    <w:p w14:paraId="5078142D" w14:textId="77777777" w:rsidR="0058456F" w:rsidRDefault="0058456F" w:rsidP="003716EF">
      <w:pPr>
        <w:rPr>
          <w:rFonts w:eastAsia="DengXian"/>
          <w:lang w:eastAsia="zh-CN"/>
        </w:rPr>
      </w:pPr>
    </w:p>
    <w:tbl>
      <w:tblPr>
        <w:tblStyle w:val="ab"/>
        <w:tblW w:w="10152" w:type="dxa"/>
        <w:tblLayout w:type="fixed"/>
        <w:tblLook w:val="04A0" w:firstRow="1" w:lastRow="0" w:firstColumn="1" w:lastColumn="0" w:noHBand="0" w:noVBand="1"/>
      </w:tblPr>
      <w:tblGrid>
        <w:gridCol w:w="1101"/>
        <w:gridCol w:w="9051"/>
      </w:tblGrid>
      <w:tr w:rsidR="003716EF" w14:paraId="7D7287D1" w14:textId="77777777" w:rsidTr="00E54BED">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E55DE8" w14:textId="77777777" w:rsidR="003716EF" w:rsidRDefault="003716EF" w:rsidP="006778A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506D00" w14:textId="77777777" w:rsidR="003716EF" w:rsidRDefault="003716EF" w:rsidP="006778A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716EF" w14:paraId="05B41A7E" w14:textId="77777777" w:rsidTr="00E54BED">
        <w:tc>
          <w:tcPr>
            <w:tcW w:w="1101" w:type="dxa"/>
            <w:tcBorders>
              <w:top w:val="single" w:sz="4" w:space="0" w:color="auto"/>
              <w:left w:val="single" w:sz="4" w:space="0" w:color="auto"/>
              <w:bottom w:val="single" w:sz="4" w:space="0" w:color="auto"/>
              <w:right w:val="single" w:sz="4" w:space="0" w:color="auto"/>
            </w:tcBorders>
          </w:tcPr>
          <w:p w14:paraId="4544208B" w14:textId="483DD0C6" w:rsidR="003716EF" w:rsidRPr="0058456F" w:rsidRDefault="0058456F"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tcBorders>
              <w:top w:val="single" w:sz="4" w:space="0" w:color="auto"/>
              <w:left w:val="single" w:sz="4" w:space="0" w:color="auto"/>
              <w:bottom w:val="single" w:sz="4" w:space="0" w:color="auto"/>
              <w:right w:val="single" w:sz="4" w:space="0" w:color="auto"/>
            </w:tcBorders>
          </w:tcPr>
          <w:p w14:paraId="61A157D9" w14:textId="6EF00FC9" w:rsidR="0058456F" w:rsidRPr="0058456F" w:rsidRDefault="0058456F" w:rsidP="006864F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egarding the above issue raised by Nokia, companies are encouraged to provide comments</w:t>
            </w:r>
            <w:r w:rsidR="006864FB">
              <w:rPr>
                <w:rFonts w:ascii="Times New Roman" w:eastAsia="DengXian" w:hAnsi="Times New Roman" w:cs="Times New Roman" w:hint="eastAsia"/>
                <w:sz w:val="18"/>
                <w:szCs w:val="18"/>
                <w:lang w:eastAsia="zh-CN"/>
              </w:rPr>
              <w:t xml:space="preserve"> in this table.</w:t>
            </w:r>
          </w:p>
        </w:tc>
      </w:tr>
      <w:tr w:rsidR="00E54BED" w14:paraId="02512CC5" w14:textId="77777777" w:rsidTr="00E54BED">
        <w:tc>
          <w:tcPr>
            <w:tcW w:w="1101" w:type="dxa"/>
            <w:hideMark/>
          </w:tcPr>
          <w:p w14:paraId="462E3381" w14:textId="77777777" w:rsidR="00E54BED" w:rsidRDefault="00E54BED">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NTT DOCOMO</w:t>
            </w:r>
          </w:p>
        </w:tc>
        <w:tc>
          <w:tcPr>
            <w:tcW w:w="9051" w:type="dxa"/>
            <w:hideMark/>
          </w:tcPr>
          <w:p w14:paraId="757AC7D5" w14:textId="77777777" w:rsidR="00E54BED" w:rsidRDefault="00E54BED">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Our understanding on the agreement above is the same as Nokia. The agreement was made to clarify the condition of power ramping. And we think whether there is any problem or not should be discussed from RAN1 perspective.</w:t>
            </w:r>
          </w:p>
        </w:tc>
      </w:tr>
      <w:tr w:rsidR="00896FCB" w14:paraId="55F039D4" w14:textId="77777777" w:rsidTr="00E54BED">
        <w:tc>
          <w:tcPr>
            <w:tcW w:w="1101" w:type="dxa"/>
          </w:tcPr>
          <w:p w14:paraId="3CA2698C" w14:textId="77777777" w:rsidR="00896FCB" w:rsidRDefault="00896FCB">
            <w:pPr>
              <w:snapToGrid w:val="0"/>
              <w:rPr>
                <w:rFonts w:ascii="Times New Roman" w:eastAsia="游明朝" w:hAnsi="Times New Roman" w:cs="Times New Roman"/>
                <w:sz w:val="18"/>
                <w:szCs w:val="18"/>
                <w:lang w:eastAsia="ja-JP"/>
              </w:rPr>
            </w:pPr>
          </w:p>
        </w:tc>
        <w:tc>
          <w:tcPr>
            <w:tcW w:w="9051" w:type="dxa"/>
          </w:tcPr>
          <w:p w14:paraId="3DB7F9A0" w14:textId="77777777" w:rsidR="00896FCB" w:rsidRDefault="00896FCB">
            <w:pPr>
              <w:snapToGrid w:val="0"/>
              <w:rPr>
                <w:rFonts w:ascii="Times New Roman" w:eastAsia="游明朝" w:hAnsi="Times New Roman" w:cs="Times New Roman"/>
                <w:sz w:val="18"/>
                <w:szCs w:val="18"/>
                <w:lang w:eastAsia="ja-JP"/>
              </w:rPr>
            </w:pPr>
          </w:p>
        </w:tc>
      </w:tr>
    </w:tbl>
    <w:p w14:paraId="3467D3BE" w14:textId="77777777" w:rsidR="003716EF" w:rsidRPr="00E54BED" w:rsidRDefault="003716EF" w:rsidP="003716EF">
      <w:pPr>
        <w:rPr>
          <w:rFonts w:eastAsia="DengXian"/>
          <w:lang w:eastAsia="zh-CN"/>
        </w:rPr>
      </w:pPr>
    </w:p>
    <w:p w14:paraId="1B353410" w14:textId="20AD7E16" w:rsidR="006864FB" w:rsidRPr="00AA5573" w:rsidRDefault="006864FB" w:rsidP="006864FB">
      <w:pPr>
        <w:pStyle w:val="2"/>
        <w:rPr>
          <w:rFonts w:eastAsia="DengXian" w:cs="Times New Roman"/>
          <w:sz w:val="18"/>
          <w:szCs w:val="20"/>
          <w:lang w:eastAsia="zh-CN"/>
        </w:rPr>
      </w:pPr>
      <w:r w:rsidRPr="00AA5573">
        <w:rPr>
          <w:rFonts w:eastAsia="DengXian" w:cs="Times New Roman" w:hint="eastAsia"/>
          <w:sz w:val="18"/>
          <w:szCs w:val="20"/>
          <w:lang w:eastAsia="zh-CN"/>
        </w:rPr>
        <w:t>P</w:t>
      </w:r>
      <w:r>
        <w:rPr>
          <w:rFonts w:eastAsia="DengXian" w:cs="Times New Roman" w:hint="eastAsia"/>
          <w:sz w:val="18"/>
          <w:szCs w:val="20"/>
          <w:lang w:eastAsia="zh-CN"/>
        </w:rPr>
        <w:t>3</w:t>
      </w:r>
      <w:r w:rsidRPr="00AA5573">
        <w:rPr>
          <w:rFonts w:eastAsia="DengXian" w:cs="Times New Roman" w:hint="eastAsia"/>
          <w:sz w:val="18"/>
          <w:szCs w:val="20"/>
          <w:lang w:eastAsia="zh-CN"/>
        </w:rPr>
        <w:t>-</w:t>
      </w:r>
      <w:r>
        <w:rPr>
          <w:rFonts w:eastAsia="DengXian" w:cs="Times New Roman" w:hint="eastAsia"/>
          <w:sz w:val="18"/>
          <w:szCs w:val="20"/>
          <w:lang w:eastAsia="zh-CN"/>
        </w:rPr>
        <w:t>3</w:t>
      </w:r>
    </w:p>
    <w:p w14:paraId="631B0920" w14:textId="77777777" w:rsidR="006864FB" w:rsidRPr="00505834" w:rsidRDefault="006864FB" w:rsidP="006864FB">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ound 1</w:t>
      </w:r>
    </w:p>
    <w:p w14:paraId="1F39FD20" w14:textId="10C415BC" w:rsidR="006864FB" w:rsidRDefault="006864FB" w:rsidP="006864FB">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3</w:t>
      </w:r>
      <w:r w:rsidRPr="00505834">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hint="eastAsia"/>
          <w:sz w:val="18"/>
          <w:szCs w:val="20"/>
          <w:lang w:eastAsia="zh-CN"/>
        </w:rPr>
        <w:t>TBD</w:t>
      </w:r>
    </w:p>
    <w:p w14:paraId="4B021F5A" w14:textId="77777777" w:rsidR="0058456F" w:rsidRDefault="0058456F" w:rsidP="003716EF">
      <w:pPr>
        <w:rPr>
          <w:rFonts w:eastAsia="DengXian"/>
          <w:lang w:eastAsia="zh-CN"/>
        </w:rPr>
      </w:pPr>
    </w:p>
    <w:tbl>
      <w:tblPr>
        <w:tblStyle w:val="ab"/>
        <w:tblW w:w="10155" w:type="dxa"/>
        <w:tblLayout w:type="fixed"/>
        <w:tblLook w:val="04A0" w:firstRow="1" w:lastRow="0" w:firstColumn="1" w:lastColumn="0" w:noHBand="0" w:noVBand="1"/>
      </w:tblPr>
      <w:tblGrid>
        <w:gridCol w:w="1101"/>
        <w:gridCol w:w="9054"/>
      </w:tblGrid>
      <w:tr w:rsidR="006864FB" w14:paraId="4B843D8B" w14:textId="77777777" w:rsidTr="00896FCB">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A93CA2" w14:textId="77777777" w:rsidR="006864FB" w:rsidRDefault="006864FB" w:rsidP="006778A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87F9BB" w14:textId="77777777" w:rsidR="006864FB" w:rsidRDefault="006864FB" w:rsidP="006778A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6864FB" w14:paraId="5AC6749C" w14:textId="77777777" w:rsidTr="00896FCB">
        <w:tc>
          <w:tcPr>
            <w:tcW w:w="1101" w:type="dxa"/>
            <w:tcBorders>
              <w:top w:val="single" w:sz="4" w:space="0" w:color="auto"/>
              <w:left w:val="single" w:sz="4" w:space="0" w:color="auto"/>
              <w:bottom w:val="single" w:sz="4" w:space="0" w:color="auto"/>
              <w:right w:val="single" w:sz="4" w:space="0" w:color="auto"/>
            </w:tcBorders>
          </w:tcPr>
          <w:p w14:paraId="2B39E9B2" w14:textId="77777777" w:rsidR="006864FB" w:rsidRPr="0058456F" w:rsidRDefault="006864FB"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4" w:type="dxa"/>
            <w:tcBorders>
              <w:top w:val="single" w:sz="4" w:space="0" w:color="auto"/>
              <w:left w:val="single" w:sz="4" w:space="0" w:color="auto"/>
              <w:bottom w:val="single" w:sz="4" w:space="0" w:color="auto"/>
              <w:right w:val="single" w:sz="4" w:space="0" w:color="auto"/>
            </w:tcBorders>
          </w:tcPr>
          <w:p w14:paraId="67C7103A" w14:textId="56070DD1" w:rsidR="006864FB" w:rsidRPr="0058456F" w:rsidRDefault="006864FB" w:rsidP="006864F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egarding whether to p</w:t>
            </w:r>
            <w:r>
              <w:rPr>
                <w:rFonts w:eastAsia="DengXian"/>
                <w:sz w:val="18"/>
              </w:rPr>
              <w:t xml:space="preserve">rovide </w:t>
            </w:r>
            <w:r>
              <w:rPr>
                <w:rFonts w:eastAsia="DengXian"/>
                <w:i/>
                <w:sz w:val="18"/>
              </w:rPr>
              <w:t>n-</w:t>
            </w:r>
            <w:proofErr w:type="spellStart"/>
            <w:r>
              <w:rPr>
                <w:rFonts w:eastAsia="DengXian"/>
                <w:i/>
                <w:sz w:val="18"/>
              </w:rPr>
              <w:t>TimingAdvanceOffset</w:t>
            </w:r>
            <w:proofErr w:type="spellEnd"/>
            <w:r>
              <w:rPr>
                <w:rFonts w:eastAsia="DengXian"/>
                <w:sz w:val="18"/>
              </w:rPr>
              <w:t xml:space="preserve"> for each candidate cell before cell switch</w:t>
            </w:r>
            <w:r>
              <w:rPr>
                <w:rFonts w:eastAsia="DengXian" w:hint="eastAsia"/>
                <w:sz w:val="18"/>
                <w:lang w:eastAsia="zh-CN"/>
              </w:rPr>
              <w:t xml:space="preserve">, </w:t>
            </w:r>
            <w:r>
              <w:rPr>
                <w:rFonts w:ascii="Times New Roman" w:eastAsia="DengXian" w:hAnsi="Times New Roman" w:cs="Times New Roman" w:hint="eastAsia"/>
                <w:sz w:val="18"/>
                <w:szCs w:val="18"/>
                <w:lang w:eastAsia="zh-CN"/>
              </w:rPr>
              <w:t>companies are encouraged to provide comments in this table.</w:t>
            </w:r>
          </w:p>
        </w:tc>
      </w:tr>
      <w:tr w:rsidR="00E54BED" w14:paraId="366E16B4" w14:textId="77777777" w:rsidTr="00896FCB">
        <w:tc>
          <w:tcPr>
            <w:tcW w:w="1101" w:type="dxa"/>
            <w:hideMark/>
          </w:tcPr>
          <w:p w14:paraId="183A4B27" w14:textId="77777777" w:rsidR="00E54BED" w:rsidRDefault="00E54BED">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NTT DOCOMO</w:t>
            </w:r>
          </w:p>
        </w:tc>
        <w:tc>
          <w:tcPr>
            <w:tcW w:w="9054" w:type="dxa"/>
            <w:hideMark/>
          </w:tcPr>
          <w:p w14:paraId="0F61CFD0" w14:textId="77777777" w:rsidR="00E54BED" w:rsidRDefault="00E54BED">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We think </w:t>
            </w:r>
            <w:r>
              <w:rPr>
                <w:rFonts w:eastAsia="DengXian"/>
                <w:i/>
                <w:sz w:val="18"/>
              </w:rPr>
              <w:t>n-</w:t>
            </w:r>
            <w:proofErr w:type="spellStart"/>
            <w:r>
              <w:rPr>
                <w:rFonts w:eastAsia="DengXian"/>
                <w:i/>
                <w:sz w:val="18"/>
              </w:rPr>
              <w:t>TimingAdvanceOffset</w:t>
            </w:r>
            <w:proofErr w:type="spellEnd"/>
            <w:r>
              <w:rPr>
                <w:rFonts w:eastAsia="DengXian"/>
                <w:i/>
                <w:sz w:val="18"/>
              </w:rPr>
              <w:t xml:space="preserve"> </w:t>
            </w:r>
            <w:r>
              <w:rPr>
                <w:rFonts w:eastAsia="DengXian"/>
                <w:iCs/>
                <w:sz w:val="18"/>
              </w:rPr>
              <w:t xml:space="preserve">should be </w:t>
            </w:r>
            <w:proofErr w:type="gramStart"/>
            <w:r>
              <w:rPr>
                <w:rFonts w:eastAsia="DengXian"/>
                <w:iCs/>
                <w:sz w:val="18"/>
              </w:rPr>
              <w:t>provide</w:t>
            </w:r>
            <w:proofErr w:type="gramEnd"/>
            <w:r>
              <w:rPr>
                <w:rFonts w:eastAsia="DengXian"/>
                <w:iCs/>
                <w:sz w:val="18"/>
              </w:rPr>
              <w:t xml:space="preserve"> for each candidate cell to shorten interruption time.</w:t>
            </w:r>
          </w:p>
        </w:tc>
      </w:tr>
      <w:tr w:rsidR="00896FCB" w14:paraId="65427ED9" w14:textId="77777777" w:rsidTr="00896FCB">
        <w:tc>
          <w:tcPr>
            <w:tcW w:w="1101" w:type="dxa"/>
            <w:tcBorders>
              <w:top w:val="single" w:sz="4" w:space="0" w:color="auto"/>
              <w:left w:val="single" w:sz="4" w:space="0" w:color="auto"/>
              <w:bottom w:val="single" w:sz="4" w:space="0" w:color="auto"/>
              <w:right w:val="single" w:sz="4" w:space="0" w:color="auto"/>
            </w:tcBorders>
            <w:hideMark/>
          </w:tcPr>
          <w:p w14:paraId="336E0DE9" w14:textId="77777777" w:rsidR="00896FCB" w:rsidRDefault="00896FC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9054" w:type="dxa"/>
            <w:tcBorders>
              <w:top w:val="single" w:sz="4" w:space="0" w:color="auto"/>
              <w:left w:val="single" w:sz="4" w:space="0" w:color="auto"/>
              <w:bottom w:val="single" w:sz="4" w:space="0" w:color="auto"/>
              <w:right w:val="single" w:sz="4" w:space="0" w:color="auto"/>
            </w:tcBorders>
            <w:hideMark/>
          </w:tcPr>
          <w:p w14:paraId="201874B8" w14:textId="77777777" w:rsidR="00896FCB" w:rsidRDefault="00896FC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to include this parameter.</w:t>
            </w:r>
          </w:p>
        </w:tc>
      </w:tr>
      <w:tr w:rsidR="001F56F8" w14:paraId="1F72A1B8" w14:textId="77777777" w:rsidTr="00896FCB">
        <w:tc>
          <w:tcPr>
            <w:tcW w:w="1101" w:type="dxa"/>
          </w:tcPr>
          <w:p w14:paraId="486DB8CE" w14:textId="4B5A5077" w:rsidR="001F56F8" w:rsidRPr="001F56F8" w:rsidRDefault="001F56F8">
            <w:pPr>
              <w:snapToGrid w:val="0"/>
              <w:rPr>
                <w:rFonts w:ascii="Times New Roman" w:eastAsia="等线" w:hAnsi="Times New Roman" w:cs="Times New Roman" w:hint="eastAsia"/>
                <w:sz w:val="18"/>
                <w:szCs w:val="18"/>
                <w:lang w:eastAsia="zh-CN"/>
              </w:rPr>
            </w:pPr>
            <w:r>
              <w:rPr>
                <w:rFonts w:ascii="Times New Roman" w:eastAsia="等线" w:hAnsi="Times New Roman" w:cs="Times New Roman" w:hint="eastAsia"/>
                <w:sz w:val="18"/>
                <w:szCs w:val="18"/>
                <w:lang w:eastAsia="zh-CN"/>
              </w:rPr>
              <w:t>Mod</w:t>
            </w:r>
          </w:p>
        </w:tc>
        <w:tc>
          <w:tcPr>
            <w:tcW w:w="9054" w:type="dxa"/>
          </w:tcPr>
          <w:p w14:paraId="7A81B13D" w14:textId="0C63846C" w:rsidR="001F56F8" w:rsidRDefault="001F56F8">
            <w:pPr>
              <w:snapToGrid w:val="0"/>
              <w:rPr>
                <w:rFonts w:ascii="Times New Roman" w:eastAsia="等线" w:hAnsi="Times New Roman" w:cs="Times New Roman" w:hint="eastAsia"/>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he following proposal is drafted for further discussion</w:t>
            </w:r>
          </w:p>
          <w:p w14:paraId="5C7975EF" w14:textId="77777777" w:rsidR="001F56F8" w:rsidRDefault="001F56F8">
            <w:pPr>
              <w:snapToGrid w:val="0"/>
              <w:rPr>
                <w:rFonts w:ascii="Times New Roman" w:eastAsia="等线" w:hAnsi="Times New Roman" w:cs="Times New Roman" w:hint="eastAsia"/>
                <w:sz w:val="18"/>
                <w:szCs w:val="18"/>
                <w:lang w:eastAsia="zh-CN"/>
              </w:rPr>
            </w:pPr>
          </w:p>
          <w:p w14:paraId="34579818" w14:textId="55F20152" w:rsidR="001F56F8" w:rsidRPr="001F56F8" w:rsidRDefault="001F56F8" w:rsidP="001F56F8">
            <w:pPr>
              <w:snapToGrid w:val="0"/>
              <w:rPr>
                <w:rFonts w:ascii="Times New Roman" w:eastAsia="等线" w:hAnsi="Times New Roman" w:cs="Times New Roman" w:hint="eastAsia"/>
                <w:sz w:val="18"/>
                <w:szCs w:val="18"/>
                <w:lang w:eastAsia="zh-CN"/>
              </w:rPr>
            </w:pPr>
            <w:r w:rsidRPr="001F56F8">
              <w:rPr>
                <w:rFonts w:ascii="Times New Roman" w:eastAsia="等线" w:hAnsi="Times New Roman" w:cs="Times New Roman" w:hint="eastAsia"/>
                <w:b/>
                <w:sz w:val="18"/>
                <w:szCs w:val="18"/>
                <w:lang w:eastAsia="zh-CN"/>
              </w:rPr>
              <w:t>Proposal 3-3:</w:t>
            </w:r>
            <w:r>
              <w:rPr>
                <w:rFonts w:ascii="Times New Roman" w:eastAsia="等线" w:hAnsi="Times New Roman" w:cs="Times New Roman" w:hint="eastAsia"/>
                <w:sz w:val="18"/>
                <w:szCs w:val="18"/>
                <w:lang w:eastAsia="zh-CN"/>
              </w:rPr>
              <w:t xml:space="preserve"> </w:t>
            </w:r>
            <w:r>
              <w:rPr>
                <w:rFonts w:eastAsia="DengXian"/>
                <w:i/>
                <w:sz w:val="18"/>
              </w:rPr>
              <w:t>n-</w:t>
            </w:r>
            <w:proofErr w:type="spellStart"/>
            <w:r>
              <w:rPr>
                <w:rFonts w:eastAsia="DengXian"/>
                <w:i/>
                <w:sz w:val="18"/>
              </w:rPr>
              <w:t>TimingAdvanceOffset</w:t>
            </w:r>
            <w:proofErr w:type="spellEnd"/>
            <w:r>
              <w:rPr>
                <w:rFonts w:eastAsia="DengXian"/>
                <w:i/>
                <w:sz w:val="18"/>
              </w:rPr>
              <w:t xml:space="preserve"> </w:t>
            </w:r>
            <w:r>
              <w:rPr>
                <w:rFonts w:eastAsia="DengXian" w:hint="eastAsia"/>
                <w:iCs/>
                <w:sz w:val="18"/>
                <w:lang w:eastAsia="zh-CN"/>
              </w:rPr>
              <w:t>is</w:t>
            </w:r>
            <w:r>
              <w:rPr>
                <w:rFonts w:eastAsia="DengXian"/>
                <w:iCs/>
                <w:sz w:val="18"/>
              </w:rPr>
              <w:t xml:space="preserve"> provide</w:t>
            </w:r>
            <w:r>
              <w:rPr>
                <w:rFonts w:eastAsia="DengXian" w:hint="eastAsia"/>
                <w:iCs/>
                <w:sz w:val="18"/>
                <w:lang w:eastAsia="zh-CN"/>
              </w:rPr>
              <w:t>d</w:t>
            </w:r>
            <w:r>
              <w:rPr>
                <w:rFonts w:eastAsia="DengXian"/>
                <w:iCs/>
                <w:sz w:val="18"/>
              </w:rPr>
              <w:t xml:space="preserve"> for each candidate cell</w:t>
            </w:r>
            <w:r>
              <w:rPr>
                <w:rFonts w:eastAsia="DengXian" w:hint="eastAsia"/>
                <w:iCs/>
                <w:sz w:val="18"/>
                <w:lang w:eastAsia="zh-CN"/>
              </w:rPr>
              <w:t xml:space="preserve"> </w:t>
            </w:r>
            <w:r>
              <w:rPr>
                <w:rFonts w:eastAsia="DengXian"/>
                <w:sz w:val="18"/>
              </w:rPr>
              <w:t>before cell switch</w:t>
            </w:r>
            <w:r>
              <w:rPr>
                <w:rFonts w:eastAsia="DengXian" w:hint="eastAsia"/>
                <w:sz w:val="18"/>
                <w:lang w:eastAsia="zh-CN"/>
              </w:rPr>
              <w:t>.</w:t>
            </w:r>
          </w:p>
        </w:tc>
      </w:tr>
    </w:tbl>
    <w:p w14:paraId="5E6A6496" w14:textId="77777777" w:rsidR="003716EF" w:rsidRPr="00E54BED" w:rsidRDefault="003716EF">
      <w:pPr>
        <w:rPr>
          <w:rFonts w:eastAsia="DengXian"/>
          <w:lang w:eastAsia="zh-CN"/>
        </w:rPr>
      </w:pPr>
    </w:p>
    <w:p w14:paraId="7F9C065D" w14:textId="77777777" w:rsidR="00505834" w:rsidRDefault="00505834">
      <w:pPr>
        <w:rPr>
          <w:rFonts w:eastAsia="DengXian"/>
          <w:lang w:eastAsia="zh-CN"/>
        </w:rPr>
      </w:pPr>
    </w:p>
    <w:p w14:paraId="7D9C0CD4" w14:textId="77777777" w:rsidR="00106331" w:rsidRDefault="005B5607">
      <w:pPr>
        <w:pStyle w:val="1"/>
        <w:numPr>
          <w:ilvl w:val="0"/>
          <w:numId w:val="10"/>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66A52C15" w14:textId="674E077E" w:rsidR="00106331" w:rsidRDefault="006864FB">
      <w:pPr>
        <w:pStyle w:val="2"/>
        <w:rPr>
          <w:rFonts w:eastAsia="DengXian" w:cs="Times New Roman"/>
          <w:sz w:val="20"/>
          <w:szCs w:val="20"/>
          <w:lang w:val="en-US" w:eastAsia="zh-CN"/>
        </w:rPr>
      </w:pPr>
      <w:r>
        <w:rPr>
          <w:rFonts w:eastAsia="DengXian" w:cs="Times New Roman" w:hint="eastAsia"/>
          <w:sz w:val="20"/>
          <w:szCs w:val="20"/>
          <w:lang w:eastAsia="zh-CN"/>
        </w:rPr>
        <w:t>4</w:t>
      </w:r>
      <w:r w:rsidR="005B5607">
        <w:rPr>
          <w:rFonts w:eastAsia="DengXian" w:cs="Times New Roman" w:hint="eastAsia"/>
          <w:sz w:val="20"/>
          <w:szCs w:val="20"/>
          <w:lang w:eastAsia="zh-CN"/>
        </w:rPr>
        <w:t xml:space="preserve">.1 </w:t>
      </w:r>
      <w:r w:rsidR="005B5607">
        <w:rPr>
          <w:rFonts w:eastAsia="DengXian" w:cs="Times New Roman"/>
          <w:sz w:val="20"/>
          <w:szCs w:val="20"/>
          <w:lang w:eastAsia="zh-CN"/>
        </w:rPr>
        <w:t>R</w:t>
      </w:r>
      <w:r w:rsidR="005B5607">
        <w:rPr>
          <w:rFonts w:eastAsia="DengXian" w:cs="Times New Roman" w:hint="eastAsia"/>
          <w:sz w:val="20"/>
          <w:szCs w:val="20"/>
          <w:lang w:eastAsia="zh-CN"/>
        </w:rPr>
        <w:t>ound 1</w:t>
      </w:r>
    </w:p>
    <w:p w14:paraId="6ED77BAF" w14:textId="77777777" w:rsidR="00F27DC9" w:rsidRDefault="00F27DC9" w:rsidP="00F27DC9">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Style w:val="ab"/>
        <w:tblW w:w="9985" w:type="dxa"/>
        <w:tblLayout w:type="fixed"/>
        <w:tblLook w:val="04A0" w:firstRow="1" w:lastRow="0" w:firstColumn="1" w:lastColumn="0" w:noHBand="0" w:noVBand="1"/>
      </w:tblPr>
      <w:tblGrid>
        <w:gridCol w:w="467"/>
        <w:gridCol w:w="1418"/>
        <w:gridCol w:w="1771"/>
        <w:gridCol w:w="1100"/>
        <w:gridCol w:w="1989"/>
        <w:gridCol w:w="3240"/>
      </w:tblGrid>
      <w:tr w:rsidR="00F27DC9" w14:paraId="3D3810B1" w14:textId="77777777" w:rsidTr="005C7A97">
        <w:trPr>
          <w:trHeight w:val="451"/>
        </w:trPr>
        <w:tc>
          <w:tcPr>
            <w:tcW w:w="467" w:type="dxa"/>
            <w:shd w:val="clear" w:color="auto" w:fill="D9D9D9" w:themeFill="background1" w:themeFillShade="D9"/>
          </w:tcPr>
          <w:p w14:paraId="5BB0D7C4"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c>
          <w:tcPr>
            <w:tcW w:w="1418" w:type="dxa"/>
            <w:shd w:val="clear" w:color="auto" w:fill="D9D9D9" w:themeFill="background1" w:themeFillShade="D9"/>
          </w:tcPr>
          <w:p w14:paraId="2A526953"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RAN2 parent IE</w:t>
            </w:r>
          </w:p>
        </w:tc>
        <w:tc>
          <w:tcPr>
            <w:tcW w:w="1771" w:type="dxa"/>
            <w:shd w:val="clear" w:color="auto" w:fill="D9D9D9" w:themeFill="background1" w:themeFillShade="D9"/>
          </w:tcPr>
          <w:p w14:paraId="369F56F1"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Parameter name in the spec</w:t>
            </w:r>
          </w:p>
        </w:tc>
        <w:tc>
          <w:tcPr>
            <w:tcW w:w="1100" w:type="dxa"/>
            <w:shd w:val="clear" w:color="auto" w:fill="D9D9D9" w:themeFill="background1" w:themeFillShade="D9"/>
          </w:tcPr>
          <w:p w14:paraId="19D72176"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 or existing?</w:t>
            </w:r>
          </w:p>
        </w:tc>
        <w:tc>
          <w:tcPr>
            <w:tcW w:w="1989" w:type="dxa"/>
            <w:shd w:val="clear" w:color="auto" w:fill="D9D9D9" w:themeFill="background1" w:themeFillShade="D9"/>
          </w:tcPr>
          <w:p w14:paraId="6D2B7166"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Description</w:t>
            </w:r>
          </w:p>
        </w:tc>
        <w:tc>
          <w:tcPr>
            <w:tcW w:w="3240" w:type="dxa"/>
            <w:shd w:val="clear" w:color="auto" w:fill="D9D9D9" w:themeFill="background1" w:themeFillShade="D9"/>
          </w:tcPr>
          <w:p w14:paraId="36AA4579"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Value Range</w:t>
            </w:r>
          </w:p>
        </w:tc>
      </w:tr>
      <w:tr w:rsidR="00F27DC9" w14:paraId="1563D942" w14:textId="77777777" w:rsidTr="005C7A97">
        <w:trPr>
          <w:trHeight w:val="1577"/>
        </w:trPr>
        <w:tc>
          <w:tcPr>
            <w:tcW w:w="467" w:type="dxa"/>
          </w:tcPr>
          <w:p w14:paraId="2AE5390F"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1</w:t>
            </w:r>
          </w:p>
        </w:tc>
        <w:tc>
          <w:tcPr>
            <w:tcW w:w="1418" w:type="dxa"/>
          </w:tcPr>
          <w:p w14:paraId="36CAB75C"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ltm-EarlyUlSyncConfig-r18</w:t>
            </w:r>
          </w:p>
        </w:tc>
        <w:tc>
          <w:tcPr>
            <w:tcW w:w="1771" w:type="dxa"/>
          </w:tcPr>
          <w:p w14:paraId="19E92622"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100" w:type="dxa"/>
          </w:tcPr>
          <w:p w14:paraId="2068946F"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671334FF"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Configuration used by the UE to perform the early UL synchronization procedure.</w:t>
            </w:r>
          </w:p>
        </w:tc>
        <w:tc>
          <w:tcPr>
            <w:tcW w:w="3240" w:type="dxa"/>
          </w:tcPr>
          <w:p w14:paraId="66E51032"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7CAB4E23" w14:textId="77777777" w:rsidR="00F27DC9" w:rsidRDefault="00F27DC9" w:rsidP="005C7A9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FrequencyInfoUL</w:t>
            </w:r>
            <w:proofErr w:type="spellEnd"/>
          </w:p>
          <w:p w14:paraId="52E19E35" w14:textId="77777777" w:rsidR="00F27DC9" w:rsidRDefault="00F27DC9" w:rsidP="005C7A97">
            <w:pPr>
              <w:rPr>
                <w:rFonts w:ascii="Times New Roman" w:eastAsia="DengXian" w:hAnsi="Times New Roman" w:cs="Times New Roman"/>
                <w:sz w:val="18"/>
                <w:szCs w:val="20"/>
                <w:lang w:eastAsia="zh-CN"/>
              </w:rPr>
            </w:pPr>
            <w:del w:id="20" w:author="Hong He" w:date="2023-09-26T11:10:00Z">
              <w:r>
                <w:rPr>
                  <w:rFonts w:ascii="Times New Roman" w:eastAsia="DengXian" w:hAnsi="Times New Roman" w:cs="Times New Roman"/>
                  <w:color w:val="FF0000"/>
                  <w:sz w:val="18"/>
                  <w:szCs w:val="20"/>
                  <w:lang w:eastAsia="zh-CN"/>
                </w:rPr>
                <w:delText>[</w:delText>
              </w:r>
            </w:del>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del w:id="21" w:author="Hong He" w:date="2023-09-26T11:10:00Z">
              <w:r>
                <w:rPr>
                  <w:rFonts w:ascii="Times New Roman" w:eastAsia="DengXian" w:hAnsi="Times New Roman" w:cs="Times New Roman"/>
                  <w:color w:val="FF0000"/>
                  <w:sz w:val="18"/>
                  <w:szCs w:val="20"/>
                  <w:lang w:eastAsia="zh-CN"/>
                </w:rPr>
                <w:delText>]</w:delText>
              </w:r>
            </w:del>
          </w:p>
          <w:p w14:paraId="347F3D15" w14:textId="77777777" w:rsidR="00F27DC9" w:rsidRDefault="00F27DC9" w:rsidP="005C7A97">
            <w:pPr>
              <w:rPr>
                <w:rFonts w:ascii="Times New Roman" w:eastAsia="DengXian" w:hAnsi="Times New Roman" w:cs="Times New Roman"/>
                <w:sz w:val="18"/>
                <w:szCs w:val="20"/>
                <w:lang w:eastAsia="zh-CN"/>
              </w:rPr>
            </w:pPr>
          </w:p>
          <w:p w14:paraId="105722B4" w14:textId="77777777" w:rsidR="00F27DC9" w:rsidRDefault="00F27DC9" w:rsidP="005C7A9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rach-ConfigGeneric</w:t>
            </w:r>
            <w:proofErr w:type="spellEnd"/>
            <w:r>
              <w:rPr>
                <w:rFonts w:ascii="Times New Roman" w:eastAsia="DengXian" w:hAnsi="Times New Roman" w:cs="Times New Roman"/>
                <w:sz w:val="18"/>
                <w:szCs w:val="20"/>
                <w:lang w:eastAsia="zh-CN"/>
              </w:rPr>
              <w:t xml:space="preserve">, </w:t>
            </w:r>
          </w:p>
          <w:p w14:paraId="79DAFF38" w14:textId="77777777" w:rsidR="00F27DC9" w:rsidRDefault="00F27DC9" w:rsidP="005C7A97">
            <w:pPr>
              <w:rPr>
                <w:ins w:id="22" w:author="CATT" w:date="2023-10-09T12:35:00Z"/>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ssb</w:t>
            </w:r>
            <w:proofErr w:type="spellEnd"/>
            <w:r>
              <w:rPr>
                <w:rFonts w:ascii="Times New Roman" w:eastAsia="DengXian" w:hAnsi="Times New Roman" w:cs="Times New Roman"/>
                <w:sz w:val="18"/>
                <w:szCs w:val="20"/>
                <w:lang w:eastAsia="zh-CN"/>
              </w:rPr>
              <w:t>-</w:t>
            </w:r>
            <w:proofErr w:type="spellStart"/>
            <w:r>
              <w:rPr>
                <w:rFonts w:ascii="Times New Roman" w:eastAsia="DengXian" w:hAnsi="Times New Roman" w:cs="Times New Roman"/>
                <w:sz w:val="18"/>
                <w:szCs w:val="20"/>
                <w:lang w:eastAsia="zh-CN"/>
              </w:rPr>
              <w:t>perRACH</w:t>
            </w:r>
            <w:proofErr w:type="spellEnd"/>
            <w:r>
              <w:rPr>
                <w:rFonts w:ascii="Times New Roman" w:eastAsia="DengXian" w:hAnsi="Times New Roman" w:cs="Times New Roman"/>
                <w:sz w:val="18"/>
                <w:szCs w:val="20"/>
                <w:lang w:eastAsia="zh-CN"/>
              </w:rPr>
              <w:t>-Occasion,</w:t>
            </w:r>
          </w:p>
          <w:p w14:paraId="617E1183" w14:textId="77777777" w:rsidR="00F27DC9" w:rsidRDefault="00F27DC9" w:rsidP="005C7A97">
            <w:pPr>
              <w:rPr>
                <w:rFonts w:ascii="Times New Roman" w:eastAsia="DengXian" w:hAnsi="Times New Roman" w:cs="Times New Roman"/>
                <w:sz w:val="18"/>
                <w:szCs w:val="20"/>
                <w:lang w:eastAsia="zh-CN"/>
              </w:rPr>
            </w:pPr>
            <w:proofErr w:type="spellStart"/>
            <w:ins w:id="23" w:author="CATT" w:date="2023-10-09T12:35:00Z">
              <w:r w:rsidRPr="001F374C">
                <w:rPr>
                  <w:rFonts w:ascii="Times New Roman" w:hAnsi="Times New Roman" w:cs="Times New Roman"/>
                  <w:sz w:val="18"/>
                  <w:szCs w:val="18"/>
                </w:rPr>
                <w:t>prach-RootSequenceIndex</w:t>
              </w:r>
            </w:ins>
            <w:proofErr w:type="spellEnd"/>
          </w:p>
          <w:p w14:paraId="3C72A655"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r w:rsidR="00F27DC9" w14:paraId="66585F43" w14:textId="77777777" w:rsidTr="005C7A97">
        <w:trPr>
          <w:trHeight w:val="684"/>
        </w:trPr>
        <w:tc>
          <w:tcPr>
            <w:tcW w:w="467" w:type="dxa"/>
          </w:tcPr>
          <w:p w14:paraId="32926C4E"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2</w:t>
            </w:r>
          </w:p>
        </w:tc>
        <w:tc>
          <w:tcPr>
            <w:tcW w:w="1418" w:type="dxa"/>
          </w:tcPr>
          <w:p w14:paraId="3651B012"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771" w:type="dxa"/>
          </w:tcPr>
          <w:p w14:paraId="76DC842B"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100" w:type="dxa"/>
          </w:tcPr>
          <w:p w14:paraId="04C75977"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6EBFD6A9"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509B0695"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
        </w:tc>
      </w:tr>
      <w:tr w:rsidR="00F27DC9" w14:paraId="1279D787" w14:textId="77777777" w:rsidTr="005C7A97">
        <w:trPr>
          <w:trHeight w:val="140"/>
        </w:trPr>
        <w:tc>
          <w:tcPr>
            <w:tcW w:w="467" w:type="dxa"/>
          </w:tcPr>
          <w:p w14:paraId="674B8513"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3</w:t>
            </w:r>
          </w:p>
        </w:tc>
        <w:tc>
          <w:tcPr>
            <w:tcW w:w="1418" w:type="dxa"/>
          </w:tcPr>
          <w:p w14:paraId="573D0DC8"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771" w:type="dxa"/>
          </w:tcPr>
          <w:p w14:paraId="5C46905D"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BWP </w:t>
            </w:r>
          </w:p>
        </w:tc>
        <w:tc>
          <w:tcPr>
            <w:tcW w:w="1100" w:type="dxa"/>
          </w:tcPr>
          <w:p w14:paraId="1A1D3068"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Existing</w:t>
            </w:r>
          </w:p>
        </w:tc>
        <w:tc>
          <w:tcPr>
            <w:tcW w:w="1989" w:type="dxa"/>
          </w:tcPr>
          <w:p w14:paraId="6CD6B97B"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04968A44"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1E42F972" w14:textId="77777777" w:rsidR="00F27DC9" w:rsidRDefault="00F27DC9" w:rsidP="005C7A9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locationAndBandwidth</w:t>
            </w:r>
            <w:proofErr w:type="spellEnd"/>
            <w:r>
              <w:rPr>
                <w:rFonts w:ascii="Times New Roman" w:eastAsia="DengXian" w:hAnsi="Times New Roman" w:cs="Times New Roman"/>
                <w:sz w:val="18"/>
                <w:szCs w:val="20"/>
                <w:lang w:eastAsia="zh-CN"/>
              </w:rPr>
              <w:t xml:space="preserve">, </w:t>
            </w:r>
          </w:p>
          <w:p w14:paraId="0A683A5F" w14:textId="77777777" w:rsidR="00F27DC9" w:rsidRDefault="00F27DC9" w:rsidP="005C7A9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subcarrierSpacing</w:t>
            </w:r>
            <w:proofErr w:type="spellEnd"/>
            <w:r>
              <w:rPr>
                <w:rFonts w:ascii="Times New Roman" w:eastAsia="DengXian" w:hAnsi="Times New Roman" w:cs="Times New Roman"/>
                <w:sz w:val="18"/>
                <w:szCs w:val="20"/>
                <w:lang w:eastAsia="zh-CN"/>
              </w:rPr>
              <w:t xml:space="preserve">, </w:t>
            </w:r>
          </w:p>
          <w:p w14:paraId="5B940B94" w14:textId="77777777" w:rsidR="00F27DC9" w:rsidRDefault="00F27DC9" w:rsidP="005C7A9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cyclicPrefix</w:t>
            </w:r>
            <w:proofErr w:type="spellEnd"/>
          </w:p>
          <w:p w14:paraId="598D0807" w14:textId="77777777" w:rsidR="00F27DC9" w:rsidRDefault="00F27DC9" w:rsidP="005C7A9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bl>
    <w:p w14:paraId="69990BCD" w14:textId="77777777" w:rsidR="00106331" w:rsidRDefault="00106331">
      <w:pPr>
        <w:rPr>
          <w:rFonts w:eastAsia="DengXian"/>
          <w:lang w:eastAsia="zh-CN"/>
        </w:rPr>
      </w:pPr>
    </w:p>
    <w:p w14:paraId="0EB5743C" w14:textId="77777777" w:rsidR="00966C34" w:rsidRDefault="00966C34" w:rsidP="00966C34">
      <w:pPr>
        <w:rPr>
          <w:rFonts w:ascii="Times New Roman" w:eastAsia="DengXian" w:hAnsi="Times New Roman" w:cs="Times New Roman" w:hint="eastAsia"/>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w:t>
      </w:r>
    </w:p>
    <w:p w14:paraId="2F66A013" w14:textId="6238E801" w:rsidR="00106331" w:rsidRPr="00966C34" w:rsidRDefault="00966C34" w:rsidP="00966C34">
      <w:pPr>
        <w:pStyle w:val="af"/>
        <w:numPr>
          <w:ilvl w:val="0"/>
          <w:numId w:val="39"/>
        </w:numPr>
        <w:rPr>
          <w:rFonts w:ascii="Times New Roman" w:eastAsia="DengXian" w:hAnsi="Times New Roman" w:cs="Times New Roman" w:hint="eastAsia"/>
          <w:color w:val="FF0000"/>
          <w:sz w:val="18"/>
          <w:szCs w:val="18"/>
          <w:lang w:eastAsia="zh-CN"/>
        </w:rPr>
      </w:pPr>
      <w:r w:rsidRPr="00966C34">
        <w:rPr>
          <w:rFonts w:ascii="Times New Roman" w:eastAsia="DengXian" w:hAnsi="Times New Roman" w:cs="Times New Roman"/>
          <w:color w:val="FF0000"/>
          <w:sz w:val="18"/>
          <w:szCs w:val="18"/>
          <w:lang w:eastAsia="zh-CN"/>
        </w:rPr>
        <w:t>O</w:t>
      </w:r>
      <w:r w:rsidRPr="00966C34">
        <w:rPr>
          <w:rFonts w:ascii="Times New Roman" w:eastAsia="DengXian" w:hAnsi="Times New Roman" w:cs="Times New Roman" w:hint="eastAsia"/>
          <w:color w:val="FF0000"/>
          <w:sz w:val="18"/>
          <w:szCs w:val="18"/>
          <w:lang w:eastAsia="zh-CN"/>
        </w:rPr>
        <w:t>ne-to-one m</w:t>
      </w:r>
      <w:r w:rsidRPr="00966C34">
        <w:rPr>
          <w:rFonts w:ascii="Times New Roman" w:eastAsia="DengXian" w:hAnsi="Times New Roman" w:cs="Times New Roman"/>
          <w:color w:val="FF0000"/>
          <w:sz w:val="18"/>
          <w:szCs w:val="18"/>
          <w:lang w:eastAsia="zh-CN"/>
        </w:rPr>
        <w:t>apping</w:t>
      </w:r>
      <w:r w:rsidRPr="00966C34">
        <w:rPr>
          <w:rFonts w:ascii="Times New Roman" w:eastAsia="DengXian" w:hAnsi="Times New Roman" w:cs="Times New Roman" w:hint="eastAsia"/>
          <w:color w:val="FF0000"/>
          <w:sz w:val="18"/>
          <w:szCs w:val="18"/>
          <w:lang w:eastAsia="zh-CN"/>
        </w:rPr>
        <w:t xml:space="preserve"> between </w:t>
      </w:r>
      <w:r w:rsidRPr="00966C34">
        <w:rPr>
          <w:rFonts w:ascii="Times New Roman" w:eastAsia="DengXian" w:hAnsi="Times New Roman" w:cs="Times New Roman" w:hint="eastAsia"/>
          <w:color w:val="FF0000"/>
          <w:sz w:val="18"/>
          <w:szCs w:val="20"/>
          <w:lang w:eastAsia="zh-CN"/>
        </w:rPr>
        <w:t>bit filed</w:t>
      </w:r>
      <w:r w:rsidRPr="00966C34">
        <w:rPr>
          <w:rFonts w:ascii="Times New Roman" w:eastAsia="DengXian" w:hAnsi="Times New Roman" w:cs="Times New Roman"/>
          <w:color w:val="FF0000"/>
          <w:sz w:val="18"/>
          <w:szCs w:val="18"/>
          <w:lang w:eastAsia="zh-CN"/>
        </w:rPr>
        <w:t xml:space="preserve"> index</w:t>
      </w:r>
      <w:r w:rsidRPr="00966C34">
        <w:rPr>
          <w:rFonts w:ascii="Times New Roman" w:eastAsia="DengXian" w:hAnsi="Times New Roman" w:cs="Times New Roman" w:hint="eastAsia"/>
          <w:color w:val="FF0000"/>
          <w:sz w:val="18"/>
          <w:szCs w:val="18"/>
          <w:lang w:eastAsia="zh-CN"/>
        </w:rPr>
        <w:t>es</w:t>
      </w:r>
      <w:r w:rsidRPr="00966C34">
        <w:rPr>
          <w:rFonts w:ascii="Times New Roman" w:eastAsia="DengXian" w:hAnsi="Times New Roman" w:cs="Times New Roman"/>
          <w:color w:val="FF0000"/>
          <w:sz w:val="18"/>
          <w:szCs w:val="18"/>
          <w:lang w:eastAsia="zh-CN"/>
        </w:rPr>
        <w:t xml:space="preserve"> from 1 to C to candidate ID</w:t>
      </w:r>
      <w:r w:rsidRPr="00966C34">
        <w:rPr>
          <w:rFonts w:ascii="Times New Roman" w:eastAsia="DengXian" w:hAnsi="Times New Roman" w:cs="Times New Roman" w:hint="eastAsia"/>
          <w:color w:val="FF0000"/>
          <w:sz w:val="18"/>
          <w:szCs w:val="18"/>
          <w:lang w:eastAsia="zh-CN"/>
        </w:rPr>
        <w:t>s</w:t>
      </w:r>
      <w:r w:rsidRPr="00966C34">
        <w:rPr>
          <w:rFonts w:ascii="Times New Roman" w:eastAsia="DengXian" w:hAnsi="Times New Roman" w:cs="Times New Roman"/>
          <w:color w:val="FF0000"/>
          <w:sz w:val="18"/>
          <w:szCs w:val="18"/>
          <w:lang w:eastAsia="zh-CN"/>
        </w:rPr>
        <w:t xml:space="preserve"> in an ascending order</w:t>
      </w:r>
    </w:p>
    <w:p w14:paraId="3C294FC5" w14:textId="77777777" w:rsidR="00966C34" w:rsidRDefault="00966C34" w:rsidP="00966C34">
      <w:pPr>
        <w:rPr>
          <w:rFonts w:eastAsia="DengXian" w:hint="eastAsia"/>
          <w:lang w:eastAsia="zh-CN"/>
        </w:rPr>
      </w:pPr>
    </w:p>
    <w:p w14:paraId="7F372B2A" w14:textId="77777777" w:rsidR="00E1601A" w:rsidRDefault="00E1601A" w:rsidP="00E1601A">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[R4-2314454].</w:t>
      </w:r>
    </w:p>
    <w:p w14:paraId="7B2CC2B9" w14:textId="7F38CF49" w:rsidR="00E1601A" w:rsidRPr="00D82D66" w:rsidRDefault="00E1601A" w:rsidP="00D82D66">
      <w:pPr>
        <w:pStyle w:val="af"/>
        <w:numPr>
          <w:ilvl w:val="0"/>
          <w:numId w:val="39"/>
        </w:numPr>
        <w:rPr>
          <w:rFonts w:eastAsia="等线" w:hint="eastAsia"/>
          <w:lang w:eastAsia="zh-CN"/>
        </w:rPr>
      </w:pPr>
      <w:r w:rsidRPr="00D82D66">
        <w:rPr>
          <w:rFonts w:ascii="Times New Roman" w:hAnsi="Times New Roman" w:cs="Times New Roman"/>
          <w:sz w:val="18"/>
          <w:szCs w:val="18"/>
        </w:rPr>
        <w:t>BWP switching related delay (</w:t>
      </w:r>
      <w:r w:rsidRPr="00D82D66">
        <w:rPr>
          <w:rFonts w:cstheme="minorHAnsi"/>
          <w:bCs/>
        </w:rPr>
        <w:t>∆</w:t>
      </w:r>
      <w:proofErr w:type="spellStart"/>
      <w:r w:rsidRPr="00D82D66">
        <w:rPr>
          <w:rFonts w:cstheme="minorHAnsi"/>
          <w:bCs/>
          <w:vertAlign w:val="subscript"/>
        </w:rPr>
        <w:t>BWPSwitching</w:t>
      </w:r>
      <w:proofErr w:type="spellEnd"/>
      <w:r w:rsidRPr="00D82D66">
        <w:rPr>
          <w:rFonts w:cstheme="minorHAnsi"/>
          <w:bCs/>
        </w:rPr>
        <w:t>)</w:t>
      </w:r>
      <w:r w:rsidRPr="00D82D66">
        <w:rPr>
          <w:rFonts w:cstheme="minorHAnsi"/>
          <w:bCs/>
          <w:vertAlign w:val="subscript"/>
        </w:rPr>
        <w:t xml:space="preserve"> </w:t>
      </w:r>
      <w:r w:rsidRPr="00D82D66">
        <w:rPr>
          <w:rFonts w:ascii="Times New Roman" w:hAnsi="Times New Roman" w:cs="Times New Roman"/>
          <w:sz w:val="18"/>
          <w:szCs w:val="18"/>
        </w:rPr>
        <w:t>is not needed or equals to zero for LTM early TA acquisition</w:t>
      </w:r>
      <w:r w:rsidRPr="00D82D66">
        <w:rPr>
          <w:rFonts w:ascii="Times New Roman" w:eastAsia="等线" w:hAnsi="Times New Roman" w:cs="Times New Roman" w:hint="eastAsia"/>
          <w:sz w:val="18"/>
          <w:szCs w:val="18"/>
          <w:lang w:eastAsia="zh-CN"/>
        </w:rPr>
        <w:t>.</w:t>
      </w:r>
    </w:p>
    <w:p w14:paraId="1A3D797D" w14:textId="7E374042" w:rsidR="00D82D66" w:rsidRPr="00D82D66" w:rsidRDefault="00D82D66" w:rsidP="00D82D66">
      <w:pPr>
        <w:pStyle w:val="af"/>
        <w:numPr>
          <w:ilvl w:val="0"/>
          <w:numId w:val="39"/>
        </w:numPr>
        <w:rPr>
          <w:rFonts w:eastAsia="等线" w:hint="eastAsia"/>
          <w:color w:val="FF0000"/>
          <w:lang w:eastAsia="zh-CN"/>
        </w:rPr>
      </w:pPr>
      <w:r w:rsidRPr="00D82D66">
        <w:rPr>
          <w:rFonts w:ascii="Times New Roman" w:eastAsia="DengXian" w:hAnsi="Times New Roman" w:cs="Times New Roman" w:hint="eastAsia"/>
          <w:color w:val="FF0000"/>
          <w:sz w:val="18"/>
          <w:szCs w:val="18"/>
          <w:lang w:eastAsia="zh-CN"/>
        </w:rPr>
        <w:t>T</w:t>
      </w:r>
      <w:r w:rsidRPr="00D82D66">
        <w:rPr>
          <w:rFonts w:ascii="Times New Roman" w:eastAsia="DengXian" w:hAnsi="Times New Roman" w:cs="Times New Roman"/>
          <w:color w:val="FF0000"/>
          <w:sz w:val="18"/>
          <w:szCs w:val="18"/>
          <w:lang w:eastAsia="zh-CN"/>
        </w:rPr>
        <w:t xml:space="preserve">he </w:t>
      </w:r>
      <w:r w:rsidRPr="00D82D66">
        <w:rPr>
          <w:rFonts w:ascii="Times New Roman" w:eastAsia="DengXian" w:hAnsi="Times New Roman" w:cs="Times New Roman" w:hint="eastAsia"/>
          <w:color w:val="FF0000"/>
          <w:sz w:val="18"/>
          <w:szCs w:val="18"/>
          <w:lang w:eastAsia="zh-CN"/>
        </w:rPr>
        <w:t xml:space="preserve">corresponding </w:t>
      </w:r>
      <w:r w:rsidRPr="00D82D66">
        <w:rPr>
          <w:rFonts w:ascii="Times New Roman" w:eastAsia="DengXian" w:hAnsi="Times New Roman" w:cs="Times New Roman"/>
          <w:color w:val="FF0000"/>
          <w:sz w:val="18"/>
          <w:szCs w:val="18"/>
          <w:lang w:eastAsia="zh-CN"/>
        </w:rPr>
        <w:t xml:space="preserve">TP </w:t>
      </w:r>
      <w:r w:rsidRPr="00D82D66">
        <w:rPr>
          <w:rFonts w:ascii="Times New Roman" w:eastAsia="DengXian" w:hAnsi="Times New Roman" w:cs="Times New Roman" w:hint="eastAsia"/>
          <w:color w:val="FF0000"/>
          <w:sz w:val="18"/>
          <w:szCs w:val="18"/>
          <w:lang w:eastAsia="zh-CN"/>
        </w:rPr>
        <w:t xml:space="preserve">is to be </w:t>
      </w:r>
      <w:r>
        <w:rPr>
          <w:rFonts w:ascii="Times New Roman" w:eastAsia="DengXian" w:hAnsi="Times New Roman" w:cs="Times New Roman" w:hint="eastAsia"/>
          <w:color w:val="FF0000"/>
          <w:sz w:val="18"/>
          <w:szCs w:val="18"/>
          <w:lang w:eastAsia="zh-CN"/>
        </w:rPr>
        <w:t>discussed</w:t>
      </w:r>
      <w:r w:rsidRPr="00D82D66">
        <w:rPr>
          <w:rFonts w:ascii="Times New Roman" w:eastAsia="DengXian" w:hAnsi="Times New Roman" w:cs="Times New Roman" w:hint="eastAsia"/>
          <w:color w:val="FF0000"/>
          <w:sz w:val="18"/>
          <w:szCs w:val="18"/>
          <w:lang w:eastAsia="zh-CN"/>
        </w:rPr>
        <w:t xml:space="preserve"> in RAN1 #114-bis.</w:t>
      </w:r>
    </w:p>
    <w:p w14:paraId="0F17C243" w14:textId="77777777" w:rsidR="00106331" w:rsidRDefault="00106331">
      <w:pPr>
        <w:rPr>
          <w:rFonts w:eastAsia="DengXian" w:hint="eastAsia"/>
          <w:lang w:eastAsia="zh-CN"/>
        </w:rPr>
      </w:pPr>
    </w:p>
    <w:p w14:paraId="6F50B133" w14:textId="77777777" w:rsidR="001F56F8" w:rsidRDefault="001F56F8" w:rsidP="001F56F8">
      <w:pPr>
        <w:rPr>
          <w:rFonts w:eastAsia="DengXian"/>
          <w:lang w:eastAsia="zh-CN"/>
        </w:rPr>
      </w:pPr>
      <w:r w:rsidRPr="00505834">
        <w:rPr>
          <w:rFonts w:ascii="Times New Roman" w:eastAsia="DengXian" w:hAnsi="Times New Roman" w:cs="Times New Roman" w:hint="eastAsia"/>
          <w:b/>
          <w:sz w:val="18"/>
          <w:szCs w:val="20"/>
          <w:lang w:eastAsia="zh-CN"/>
        </w:rPr>
        <w:t xml:space="preserve">Proposal 3-1: </w:t>
      </w:r>
      <w:r>
        <w:rPr>
          <w:rFonts w:ascii="Times New Roman" w:eastAsia="DengXian"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sz w:val="18"/>
          <w:szCs w:val="20"/>
          <w:lang w:eastAsia="zh-CN"/>
        </w:rPr>
        <w:t>.</w:t>
      </w:r>
    </w:p>
    <w:p w14:paraId="1A0F714A" w14:textId="77777777" w:rsidR="00706059" w:rsidRPr="00706059" w:rsidRDefault="00706059">
      <w:pPr>
        <w:rPr>
          <w:rFonts w:eastAsia="DengXian" w:hint="eastAsia"/>
          <w:lang w:eastAsia="zh-CN"/>
        </w:rPr>
      </w:pPr>
    </w:p>
    <w:p w14:paraId="5D79E0F3" w14:textId="77777777" w:rsidR="00706059" w:rsidRDefault="00706059">
      <w:pPr>
        <w:rPr>
          <w:rFonts w:eastAsia="DengXian"/>
          <w:lang w:eastAsia="zh-CN"/>
        </w:rPr>
      </w:pPr>
    </w:p>
    <w:p w14:paraId="1D843126" w14:textId="77777777" w:rsidR="00106331" w:rsidRDefault="005B5607">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735E4A1B" w14:textId="77777777" w:rsidR="00106331" w:rsidRDefault="005B5607">
      <w:pPr>
        <w:pStyle w:val="2222"/>
        <w:numPr>
          <w:ilvl w:val="0"/>
          <w:numId w:val="19"/>
        </w:numPr>
        <w:spacing w:after="60" w:line="288" w:lineRule="auto"/>
        <w:ind w:firstLineChars="0"/>
        <w:rPr>
          <w:rFonts w:ascii="Arial" w:eastAsia="宋体" w:hAnsi="Arial" w:cs="Arial"/>
          <w:sz w:val="16"/>
          <w:szCs w:val="16"/>
          <w:lang w:eastAsia="zh-CN"/>
        </w:rPr>
      </w:pPr>
      <w:bookmarkStart w:id="24"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r>
        <w:rPr>
          <w:rFonts w:eastAsia="DengXian" w:cs="Times New Roman" w:hint="eastAsia"/>
          <w:sz w:val="18"/>
          <w:szCs w:val="18"/>
          <w:lang w:val="en-US" w:eastAsia="zh-CN"/>
        </w:rPr>
        <w:tab/>
      </w:r>
      <w:proofErr w:type="spellStart"/>
      <w:r>
        <w:rPr>
          <w:rFonts w:ascii="Arial" w:eastAsia="宋体" w:hAnsi="Arial" w:cs="Arial"/>
          <w:sz w:val="16"/>
          <w:szCs w:val="16"/>
          <w:lang w:eastAsia="zh-CN"/>
        </w:rPr>
        <w:t>MediaTek</w:t>
      </w:r>
      <w:proofErr w:type="spellEnd"/>
      <w:r>
        <w:rPr>
          <w:rFonts w:ascii="Arial" w:eastAsia="宋体" w:hAnsi="Arial" w:cs="Arial"/>
          <w:sz w:val="16"/>
          <w:szCs w:val="16"/>
          <w:lang w:eastAsia="zh-CN"/>
        </w:rPr>
        <w:t xml:space="preserve"> (Moderator</w:t>
      </w:r>
      <w:r>
        <w:rPr>
          <w:rFonts w:ascii="Arial" w:eastAsia="宋体" w:hAnsi="Arial" w:cs="Arial" w:hint="eastAsia"/>
          <w:sz w:val="16"/>
          <w:szCs w:val="16"/>
          <w:lang w:eastAsia="zh-CN"/>
        </w:rPr>
        <w:t>)</w:t>
      </w:r>
    </w:p>
    <w:p w14:paraId="034DDCB5"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12" w:history="1">
        <w:r w:rsidR="005B5607">
          <w:rPr>
            <w:rFonts w:cs="Times New Roman"/>
            <w:sz w:val="18"/>
            <w:szCs w:val="18"/>
            <w:lang w:val="en-US" w:eastAsia="ko-KR"/>
          </w:rPr>
          <w:t>R1-2308890</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Maintenance of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 xml:space="preserve">Huawei, </w:t>
      </w:r>
      <w:proofErr w:type="spellStart"/>
      <w:r w:rsidR="005B5607">
        <w:rPr>
          <w:rFonts w:ascii="Arial" w:eastAsia="宋体" w:hAnsi="Arial" w:cs="Arial"/>
          <w:sz w:val="16"/>
          <w:szCs w:val="16"/>
          <w:lang w:eastAsia="zh-CN"/>
        </w:rPr>
        <w:t>HiSilicon</w:t>
      </w:r>
      <w:proofErr w:type="spellEnd"/>
    </w:p>
    <w:p w14:paraId="5D18B8A2"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13" w:history="1">
        <w:r w:rsidR="005B5607">
          <w:rPr>
            <w:rFonts w:cs="Times New Roman"/>
            <w:sz w:val="18"/>
            <w:szCs w:val="18"/>
            <w:lang w:val="en-US" w:eastAsia="ko-KR"/>
          </w:rPr>
          <w:t>R1-2308935</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Network assisted UE TA determination with high accuracy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FUTUREWEI</w:t>
      </w:r>
    </w:p>
    <w:p w14:paraId="1870177E"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14" w:history="1">
        <w:r w:rsidR="005B5607">
          <w:rPr>
            <w:rFonts w:cs="Times New Roman"/>
            <w:sz w:val="18"/>
            <w:szCs w:val="18"/>
            <w:lang w:val="en-US" w:eastAsia="ko-KR"/>
          </w:rPr>
          <w:t>R1-2308994</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proofErr w:type="spellStart"/>
      <w:r w:rsidR="005B5607">
        <w:rPr>
          <w:rFonts w:ascii="Arial" w:eastAsia="宋体" w:hAnsi="Arial" w:cs="Arial"/>
          <w:sz w:val="16"/>
          <w:szCs w:val="16"/>
          <w:lang w:eastAsia="zh-CN"/>
        </w:rPr>
        <w:t>Spreadtrum</w:t>
      </w:r>
      <w:proofErr w:type="spellEnd"/>
      <w:r w:rsidR="005B5607">
        <w:rPr>
          <w:rFonts w:ascii="Arial" w:eastAsia="宋体" w:hAnsi="Arial" w:cs="Arial"/>
          <w:sz w:val="16"/>
          <w:szCs w:val="16"/>
          <w:lang w:eastAsia="zh-CN"/>
        </w:rPr>
        <w:t xml:space="preserve"> Communications</w:t>
      </w:r>
    </w:p>
    <w:p w14:paraId="1F41F1D3"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15" w:history="1">
        <w:r w:rsidR="005B5607">
          <w:rPr>
            <w:rFonts w:cs="Times New Roman"/>
            <w:sz w:val="18"/>
            <w:szCs w:val="18"/>
            <w:lang w:val="en-US" w:eastAsia="ko-KR"/>
          </w:rPr>
          <w:t>R1-2309021</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Maintenance on TA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ZTE</w:t>
      </w:r>
    </w:p>
    <w:p w14:paraId="3FE6F635"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16" w:history="1">
        <w:r w:rsidR="005B5607">
          <w:rPr>
            <w:rFonts w:cs="Times New Roman"/>
            <w:sz w:val="18"/>
            <w:szCs w:val="18"/>
            <w:lang w:val="en-US" w:eastAsia="ko-KR"/>
          </w:rPr>
          <w:t>R1-2309084</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TA management for L1/L2-triggered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vivo</w:t>
      </w:r>
    </w:p>
    <w:p w14:paraId="1A801ED5"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17" w:history="1">
        <w:r w:rsidR="005B5607">
          <w:rPr>
            <w:rFonts w:cs="Times New Roman"/>
            <w:sz w:val="18"/>
            <w:szCs w:val="18"/>
            <w:lang w:val="en-US" w:eastAsia="ko-KR"/>
          </w:rPr>
          <w:t>R1-2309162</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Maintenance of TA management for LTM</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Ericsson</w:t>
      </w:r>
    </w:p>
    <w:p w14:paraId="402B811C"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18" w:history="1">
        <w:r w:rsidR="005B5607">
          <w:rPr>
            <w:rFonts w:cs="Times New Roman"/>
            <w:sz w:val="18"/>
            <w:szCs w:val="18"/>
            <w:lang w:val="en-US" w:eastAsia="ko-KR"/>
          </w:rPr>
          <w:t>R1-2309323</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 of timing advancement management for L1L2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Lenovo</w:t>
      </w:r>
    </w:p>
    <w:p w14:paraId="6004DDB2"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19" w:history="1">
        <w:r w:rsidR="005B5607">
          <w:rPr>
            <w:rFonts w:cs="Times New Roman"/>
            <w:sz w:val="18"/>
            <w:szCs w:val="18"/>
            <w:lang w:val="en-US" w:eastAsia="ko-KR"/>
          </w:rPr>
          <w:t>R1-2309384</w:t>
        </w:r>
      </w:hyperlink>
      <w:r w:rsidR="005B5607">
        <w:rPr>
          <w:rFonts w:eastAsia="DengXian" w:cs="Times New Roman" w:hint="eastAsia"/>
          <w:sz w:val="18"/>
          <w:szCs w:val="18"/>
          <w:lang w:val="en-US" w:eastAsia="zh-CN"/>
        </w:rPr>
        <w:tab/>
      </w:r>
      <w:proofErr w:type="spellStart"/>
      <w:r w:rsidR="005B5607">
        <w:rPr>
          <w:rFonts w:ascii="Arial" w:eastAsia="宋体" w:hAnsi="Arial" w:cs="Arial"/>
          <w:sz w:val="16"/>
          <w:szCs w:val="16"/>
          <w:lang w:eastAsia="zh-CN"/>
        </w:rPr>
        <w:t>Remaing</w:t>
      </w:r>
      <w:proofErr w:type="spellEnd"/>
      <w:r w:rsidR="005B5607">
        <w:rPr>
          <w:rFonts w:ascii="Arial" w:eastAsia="宋体" w:hAnsi="Arial" w:cs="Arial"/>
          <w:sz w:val="16"/>
          <w:szCs w:val="16"/>
          <w:lang w:eastAsia="zh-CN"/>
        </w:rPr>
        <w:t xml:space="preserve"> issues on candidate cell TA management for NR L1/L2 mobility enhancement</w:t>
      </w:r>
      <w:r w:rsidR="005B5607">
        <w:rPr>
          <w:rFonts w:ascii="Arial" w:eastAsia="宋体" w:hAnsi="Arial" w:cs="Arial" w:hint="eastAsia"/>
          <w:sz w:val="16"/>
          <w:szCs w:val="16"/>
          <w:lang w:eastAsia="zh-CN"/>
        </w:rPr>
        <w:t xml:space="preserve"> </w:t>
      </w:r>
      <w:r w:rsidR="005B5607">
        <w:rPr>
          <w:rFonts w:ascii="Arial" w:eastAsia="宋体" w:hAnsi="Arial" w:cs="Arial"/>
          <w:sz w:val="16"/>
          <w:szCs w:val="16"/>
          <w:lang w:eastAsia="zh-CN"/>
        </w:rPr>
        <w:t>Samsung</w:t>
      </w:r>
    </w:p>
    <w:p w14:paraId="35B9DD4A"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20" w:history="1">
        <w:r w:rsidR="005B5607">
          <w:rPr>
            <w:rFonts w:cs="Times New Roman"/>
            <w:sz w:val="18"/>
            <w:szCs w:val="18"/>
            <w:lang w:val="en-US" w:eastAsia="ko-KR"/>
          </w:rPr>
          <w:t>R1-2309535</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TA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CATT</w:t>
      </w:r>
    </w:p>
    <w:p w14:paraId="366B41BD"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21" w:history="1">
        <w:r w:rsidR="005B5607">
          <w:rPr>
            <w:rFonts w:cs="Times New Roman"/>
            <w:sz w:val="18"/>
            <w:szCs w:val="18"/>
            <w:lang w:val="en-US" w:eastAsia="ko-KR"/>
          </w:rPr>
          <w:t>R1-2309580</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of Timing Advance Management</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OPPO</w:t>
      </w:r>
    </w:p>
    <w:p w14:paraId="4BC5D20A"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22" w:history="1">
        <w:r w:rsidR="005B5607">
          <w:rPr>
            <w:rFonts w:cs="Times New Roman"/>
            <w:sz w:val="18"/>
            <w:szCs w:val="18"/>
            <w:lang w:val="en-US" w:eastAsia="ko-KR"/>
          </w:rPr>
          <w:t>R1-2309680</w:t>
        </w:r>
      </w:hyperlink>
      <w:r w:rsidR="005B5607">
        <w:rPr>
          <w:rFonts w:eastAsia="DengXian" w:cs="Times New Roman" w:hint="eastAsia"/>
          <w:sz w:val="18"/>
          <w:szCs w:val="18"/>
          <w:lang w:val="en-US" w:eastAsia="zh-CN"/>
        </w:rPr>
        <w:t xml:space="preserve"> </w:t>
      </w:r>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t>CMCC</w:t>
      </w:r>
    </w:p>
    <w:p w14:paraId="7F17B66D"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23" w:history="1">
        <w:r w:rsidR="005B5607">
          <w:rPr>
            <w:rFonts w:cs="Times New Roman"/>
            <w:sz w:val="18"/>
            <w:szCs w:val="18"/>
            <w:lang w:val="en-US" w:eastAsia="ko-KR"/>
          </w:rPr>
          <w:t>R1-2309728</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TA management for LTM</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FGI</w:t>
      </w:r>
    </w:p>
    <w:p w14:paraId="4BBE69E9"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24" w:history="1">
        <w:r w:rsidR="005B5607">
          <w:rPr>
            <w:rFonts w:cs="Times New Roman"/>
            <w:sz w:val="18"/>
            <w:szCs w:val="18"/>
            <w:lang w:val="en-US" w:eastAsia="ko-KR"/>
          </w:rPr>
          <w:t>R1-2309734</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Timing Advance Management for L1/L2-triggered Mobility</w:t>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Nokia, Nokia Shanghai Bell</w:t>
      </w:r>
    </w:p>
    <w:p w14:paraId="62F1E24A"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25" w:history="1">
        <w:r w:rsidR="005B5607">
          <w:rPr>
            <w:rFonts w:cs="Times New Roman"/>
            <w:sz w:val="18"/>
            <w:szCs w:val="18"/>
            <w:lang w:val="en-US" w:eastAsia="ko-KR"/>
          </w:rPr>
          <w:t>R1-2309787</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Discussion on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Google</w:t>
      </w:r>
    </w:p>
    <w:p w14:paraId="74831822"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26" w:history="1">
        <w:r w:rsidR="005B5607">
          <w:rPr>
            <w:rFonts w:cs="Times New Roman"/>
            <w:sz w:val="18"/>
            <w:szCs w:val="18"/>
            <w:lang w:val="en-US" w:eastAsia="ko-KR"/>
          </w:rPr>
          <w:t>R1-2309842</w:t>
        </w:r>
      </w:hyperlink>
      <w:r w:rsidR="005B5607">
        <w:rPr>
          <w:rFonts w:cs="Times New Roman" w:hint="eastAsia"/>
          <w:sz w:val="18"/>
          <w:szCs w:val="18"/>
          <w:lang w:val="en-US" w:eastAsia="ko-KR"/>
        </w:rPr>
        <w:tab/>
      </w:r>
      <w:r w:rsidR="005B5607">
        <w:rPr>
          <w:rFonts w:ascii="Arial" w:eastAsia="宋体" w:hAnsi="Arial" w:cs="Arial"/>
          <w:sz w:val="16"/>
          <w:szCs w:val="16"/>
          <w:lang w:eastAsia="zh-CN"/>
        </w:rPr>
        <w:t>Timing advance management for L1/L2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Apple</w:t>
      </w:r>
    </w:p>
    <w:p w14:paraId="6441B5BA"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27" w:history="1">
        <w:r w:rsidR="005B5607">
          <w:rPr>
            <w:rFonts w:cs="Times New Roman"/>
            <w:sz w:val="18"/>
            <w:szCs w:val="18"/>
            <w:lang w:val="en-US" w:eastAsia="ko-KR"/>
          </w:rPr>
          <w:t>R1-2309954</w:t>
        </w:r>
      </w:hyperlink>
      <w:r w:rsidR="005B5607">
        <w:rPr>
          <w:rFonts w:cs="Times New Roman" w:hint="eastAsia"/>
          <w:sz w:val="18"/>
          <w:szCs w:val="18"/>
          <w:lang w:val="en-US" w:eastAsia="ko-KR"/>
        </w:rPr>
        <w:tab/>
      </w:r>
      <w:r w:rsidR="005B5607">
        <w:rPr>
          <w:rFonts w:ascii="Arial" w:eastAsia="宋体" w:hAnsi="Arial" w:cs="Arial"/>
          <w:sz w:val="16"/>
          <w:szCs w:val="16"/>
          <w:lang w:eastAsia="zh-CN"/>
        </w:rPr>
        <w:t>Remaining details on timing advance management</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proofErr w:type="spellStart"/>
      <w:r w:rsidR="005B5607">
        <w:rPr>
          <w:rFonts w:ascii="Arial" w:eastAsia="宋体" w:hAnsi="Arial" w:cs="Arial"/>
          <w:sz w:val="16"/>
          <w:szCs w:val="16"/>
          <w:lang w:eastAsia="zh-CN"/>
        </w:rPr>
        <w:t>InterDigital</w:t>
      </w:r>
      <w:proofErr w:type="spellEnd"/>
      <w:r w:rsidR="005B5607">
        <w:rPr>
          <w:rFonts w:ascii="Arial" w:eastAsia="宋体" w:hAnsi="Arial" w:cs="Arial"/>
          <w:sz w:val="16"/>
          <w:szCs w:val="16"/>
          <w:lang w:eastAsia="zh-CN"/>
        </w:rPr>
        <w:t>, Inc.</w:t>
      </w:r>
    </w:p>
    <w:p w14:paraId="47E597A2"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28" w:history="1">
        <w:r w:rsidR="005B5607">
          <w:rPr>
            <w:rFonts w:cs="Times New Roman"/>
            <w:sz w:val="18"/>
            <w:szCs w:val="18"/>
            <w:lang w:val="en-US" w:eastAsia="ko-KR"/>
          </w:rPr>
          <w:t>R1-2310041</w:t>
        </w:r>
      </w:hyperlink>
      <w:r w:rsidR="005B5607">
        <w:rPr>
          <w:rFonts w:cs="Times New Roman" w:hint="eastAsia"/>
          <w:sz w:val="18"/>
          <w:szCs w:val="18"/>
          <w:lang w:val="en-US" w:eastAsia="ko-KR"/>
        </w:rPr>
        <w:tab/>
      </w:r>
      <w:r w:rsidR="005B5607">
        <w:rPr>
          <w:rFonts w:ascii="Arial" w:eastAsia="宋体" w:hAnsi="Arial" w:cs="Arial"/>
          <w:sz w:val="16"/>
          <w:szCs w:val="16"/>
          <w:lang w:eastAsia="zh-CN"/>
        </w:rPr>
        <w:t>Remaining issues on TA enhancements for inter-cell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NTT DOCOMO, INC.</w:t>
      </w:r>
    </w:p>
    <w:p w14:paraId="4DF6ED61"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29" w:history="1">
        <w:r w:rsidR="005B5607">
          <w:rPr>
            <w:rFonts w:cs="Times New Roman"/>
            <w:sz w:val="18"/>
            <w:szCs w:val="18"/>
            <w:lang w:val="en-US" w:eastAsia="ko-KR"/>
          </w:rPr>
          <w:t>R1-2310070</w:t>
        </w:r>
      </w:hyperlink>
      <w:r w:rsidR="005B5607">
        <w:rPr>
          <w:rFonts w:cs="Times New Roman" w:hint="eastAsia"/>
          <w:sz w:val="18"/>
          <w:szCs w:val="18"/>
          <w:lang w:val="en-US" w:eastAsia="ko-KR"/>
        </w:rPr>
        <w:tab/>
      </w:r>
      <w:r w:rsidR="005B5607">
        <w:rPr>
          <w:rFonts w:ascii="Arial" w:eastAsia="宋体" w:hAnsi="Arial" w:cs="Arial"/>
          <w:sz w:val="16"/>
          <w:szCs w:val="16"/>
          <w:lang w:eastAsia="zh-CN"/>
        </w:rPr>
        <w:t>Discussion on TA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CAICT</w:t>
      </w:r>
    </w:p>
    <w:p w14:paraId="14FD7FAD" w14:textId="77777777" w:rsidR="00106331" w:rsidRDefault="007375E7">
      <w:pPr>
        <w:pStyle w:val="2222"/>
        <w:numPr>
          <w:ilvl w:val="0"/>
          <w:numId w:val="19"/>
        </w:numPr>
        <w:spacing w:after="60" w:line="288" w:lineRule="auto"/>
        <w:ind w:firstLineChars="0"/>
        <w:rPr>
          <w:rFonts w:cs="Times New Roman"/>
          <w:sz w:val="18"/>
          <w:szCs w:val="18"/>
          <w:lang w:val="en-US" w:eastAsia="ko-KR"/>
        </w:rPr>
      </w:pPr>
      <w:hyperlink r:id="rId30" w:history="1">
        <w:r w:rsidR="005B5607">
          <w:rPr>
            <w:rFonts w:cs="Times New Roman"/>
            <w:sz w:val="18"/>
            <w:szCs w:val="18"/>
            <w:lang w:val="en-US" w:eastAsia="ko-KR"/>
          </w:rPr>
          <w:t>R1-2310150</w:t>
        </w:r>
      </w:hyperlink>
      <w:r w:rsidR="005B5607">
        <w:rPr>
          <w:rFonts w:cs="Times New Roman" w:hint="eastAsia"/>
          <w:sz w:val="18"/>
          <w:szCs w:val="18"/>
          <w:lang w:val="en-US" w:eastAsia="ko-KR"/>
        </w:rPr>
        <w:tab/>
      </w:r>
      <w:r w:rsidR="005B5607">
        <w:rPr>
          <w:rFonts w:ascii="Arial" w:eastAsia="宋体" w:hAnsi="Arial" w:cs="Arial"/>
          <w:sz w:val="16"/>
          <w:szCs w:val="16"/>
          <w:lang w:eastAsia="zh-CN"/>
        </w:rPr>
        <w:t>TA management to reduce latency for L1/L2 based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Qualcomm Incorporated</w:t>
      </w:r>
    </w:p>
    <w:p w14:paraId="5C17D6BA" w14:textId="77777777" w:rsidR="00106331" w:rsidRDefault="00106331">
      <w:pPr>
        <w:pStyle w:val="2222"/>
        <w:spacing w:after="60" w:line="288" w:lineRule="auto"/>
        <w:ind w:firstLineChars="0"/>
        <w:rPr>
          <w:rFonts w:ascii="Arial" w:eastAsia="宋体" w:hAnsi="Arial" w:cs="Arial"/>
          <w:sz w:val="16"/>
          <w:szCs w:val="16"/>
          <w:lang w:eastAsia="zh-CN"/>
        </w:rPr>
      </w:pPr>
    </w:p>
    <w:p w14:paraId="19959755" w14:textId="77777777" w:rsidR="00106331" w:rsidRDefault="00106331">
      <w:pPr>
        <w:pStyle w:val="2222"/>
        <w:spacing w:after="60" w:line="288" w:lineRule="auto"/>
        <w:ind w:firstLineChars="0"/>
        <w:rPr>
          <w:rFonts w:cs="Times New Roman"/>
          <w:sz w:val="18"/>
          <w:szCs w:val="18"/>
          <w:lang w:val="en-US" w:eastAsia="ko-KR"/>
        </w:rPr>
      </w:pPr>
    </w:p>
    <w:bookmarkEnd w:id="24"/>
    <w:p w14:paraId="1ADB51BA" w14:textId="77777777" w:rsidR="00106331" w:rsidRDefault="005B5607">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lastRenderedPageBreak/>
        <w:t>Previous agreements</w:t>
      </w:r>
    </w:p>
    <w:p w14:paraId="6ADB08BC"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6FEB0F07" w14:textId="77777777" w:rsidR="00106331" w:rsidRDefault="00106331">
      <w:pPr>
        <w:rPr>
          <w:rFonts w:eastAsia="DengXian"/>
          <w:lang w:eastAsia="zh-CN"/>
        </w:rPr>
      </w:pPr>
    </w:p>
    <w:p w14:paraId="27AC6DC4" w14:textId="77777777" w:rsidR="00106331" w:rsidRDefault="005B5607">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1CFBB32D"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7F1576F2" w14:textId="77777777" w:rsidR="00106331" w:rsidRDefault="005B5607">
      <w:pPr>
        <w:numPr>
          <w:ilvl w:val="0"/>
          <w:numId w:val="18"/>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75812B8E" w14:textId="77777777" w:rsidR="00106331" w:rsidRDefault="005B5607">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7770DA59" w14:textId="77777777" w:rsidR="00106331" w:rsidRDefault="005B5607">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3F757A99"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18ED1993" w14:textId="77777777" w:rsidR="00106331" w:rsidRDefault="005B5607">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5AFAD5A5" w14:textId="77777777" w:rsidR="00106331" w:rsidRDefault="005B5607">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63E31273" w14:textId="77777777" w:rsidR="00106331" w:rsidRDefault="005B5607">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1947BB1E" w14:textId="77777777" w:rsidR="00106331" w:rsidRDefault="005B5607">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6FE2329B"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53BC53CD" w14:textId="77777777" w:rsidR="00106331" w:rsidRDefault="005B5607">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7AE7C419"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285AF11D" w14:textId="77777777" w:rsidR="00106331" w:rsidRDefault="005B5607">
      <w:pPr>
        <w:numPr>
          <w:ilvl w:val="0"/>
          <w:numId w:val="20"/>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43E0AD17" w14:textId="77777777" w:rsidR="00106331" w:rsidRDefault="005B5607">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1D5D371B" w14:textId="77777777" w:rsidR="00106331" w:rsidRDefault="005B5607">
      <w:pPr>
        <w:numPr>
          <w:ilvl w:val="0"/>
          <w:numId w:val="20"/>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1C17C1EE" w14:textId="77777777" w:rsidR="00106331" w:rsidRDefault="005B5607">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56778700" w14:textId="77777777" w:rsidR="00106331" w:rsidRDefault="005B5607">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4282E60A" w14:textId="77777777" w:rsidR="00106331" w:rsidRDefault="00106331">
      <w:pPr>
        <w:pStyle w:val="2222"/>
        <w:spacing w:after="60" w:line="288" w:lineRule="auto"/>
        <w:ind w:firstLineChars="0" w:firstLine="0"/>
        <w:rPr>
          <w:rFonts w:eastAsia="DengXian" w:cs="Times New Roman"/>
          <w:color w:val="FF0000"/>
          <w:sz w:val="18"/>
          <w:szCs w:val="18"/>
          <w:lang w:val="en-US" w:eastAsia="zh-CN"/>
        </w:rPr>
      </w:pPr>
    </w:p>
    <w:p w14:paraId="32BFDBB6"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055C92F0" w14:textId="77777777" w:rsidR="00106331" w:rsidRDefault="00106331">
      <w:pPr>
        <w:rPr>
          <w:rFonts w:eastAsia="DengXian"/>
          <w:lang w:eastAsia="zh-CN"/>
        </w:rPr>
      </w:pPr>
    </w:p>
    <w:p w14:paraId="4B7DAF0B"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FB11921"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381DE28D"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6D8913B6"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3EC61AD0" w14:textId="77777777" w:rsidR="00106331" w:rsidRDefault="005B5607">
      <w:pPr>
        <w:numPr>
          <w:ilvl w:val="0"/>
          <w:numId w:val="1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50FF7467"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73218143"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6768CC1E"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3A6B8094"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93073E6"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62DB18FE"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0A5AAB55"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536B944D" w14:textId="77777777" w:rsidR="00106331" w:rsidRDefault="005B5607">
      <w:pPr>
        <w:numPr>
          <w:ilvl w:val="0"/>
          <w:numId w:val="1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61251F31"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682A971B"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44F3CDC3"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58297B58" w14:textId="77777777" w:rsidR="00106331" w:rsidRDefault="005B5607">
      <w:pPr>
        <w:numPr>
          <w:ilvl w:val="0"/>
          <w:numId w:val="18"/>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4A6DC013" w14:textId="77777777" w:rsidR="00106331" w:rsidRDefault="005B5607">
      <w:pPr>
        <w:pStyle w:val="af"/>
        <w:numPr>
          <w:ilvl w:val="2"/>
          <w:numId w:val="22"/>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6F6E8253" w14:textId="77777777" w:rsidR="00106331" w:rsidRDefault="005B5607">
      <w:pPr>
        <w:numPr>
          <w:ilvl w:val="0"/>
          <w:numId w:val="1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7D8A99CB"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93AF376"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lastRenderedPageBreak/>
        <w:t xml:space="preserve">TA updating (i.e. re-acquisition of TA) for candidate cell can be triggered by NW. </w:t>
      </w:r>
    </w:p>
    <w:p w14:paraId="759AD34D" w14:textId="77777777" w:rsidR="00106331" w:rsidRDefault="005B5607">
      <w:pPr>
        <w:shd w:val="clear" w:color="auto" w:fill="FFFFFF"/>
        <w:spacing w:after="120"/>
        <w:rPr>
          <w:rFonts w:ascii="Arial" w:eastAsia="DengXian" w:hAnsi="Arial" w:cs="Arial"/>
          <w:sz w:val="16"/>
          <w:szCs w:val="16"/>
          <w:lang w:eastAsia="zh-CN"/>
        </w:rPr>
      </w:pPr>
      <w:proofErr w:type="gramStart"/>
      <w:r>
        <w:rPr>
          <w:rFonts w:ascii="Arial" w:hAnsi="Arial" w:cs="Arial"/>
          <w:sz w:val="16"/>
          <w:szCs w:val="16"/>
          <w:lang w:eastAsia="zh-CN"/>
        </w:rPr>
        <w:t>same</w:t>
      </w:r>
      <w:proofErr w:type="gramEnd"/>
      <w:r>
        <w:rPr>
          <w:rFonts w:ascii="Arial" w:hAnsi="Arial" w:cs="Arial"/>
          <w:sz w:val="16"/>
          <w:szCs w:val="16"/>
          <w:lang w:eastAsia="zh-CN"/>
        </w:rPr>
        <w:t xml:space="preserve"> triggering mechanism reuse the initial TA acquisition, i.e., PDCCH order triggered RACH in a candidate cell</w:t>
      </w:r>
    </w:p>
    <w:p w14:paraId="4FA91E38" w14:textId="77777777" w:rsidR="00106331" w:rsidRDefault="00106331">
      <w:pPr>
        <w:shd w:val="clear" w:color="auto" w:fill="FFFFFF"/>
        <w:spacing w:after="120"/>
        <w:rPr>
          <w:rFonts w:ascii="Arial" w:eastAsia="DengXian" w:hAnsi="Arial" w:cs="Arial"/>
          <w:sz w:val="16"/>
          <w:szCs w:val="16"/>
          <w:lang w:eastAsia="zh-CN"/>
        </w:rPr>
      </w:pPr>
    </w:p>
    <w:p w14:paraId="25F91DE4"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RAN1 #112</w:t>
      </w:r>
    </w:p>
    <w:p w14:paraId="60FC7B9C" w14:textId="77777777" w:rsidR="00106331" w:rsidRDefault="00106331">
      <w:pPr>
        <w:rPr>
          <w:rFonts w:eastAsia="DengXian"/>
          <w:lang w:val="en-GB" w:eastAsia="zh-CN"/>
        </w:rPr>
      </w:pPr>
    </w:p>
    <w:p w14:paraId="511EE9F6"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A02577D"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36E31713"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40F90460" w14:textId="77777777" w:rsidR="00106331" w:rsidRDefault="00106331">
      <w:pPr>
        <w:rPr>
          <w:rFonts w:eastAsia="DengXian"/>
          <w:szCs w:val="20"/>
          <w:lang w:eastAsia="zh-CN"/>
        </w:rPr>
      </w:pPr>
    </w:p>
    <w:p w14:paraId="2C29B3DD"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6E5E8B8"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4D1DC6F7" w14:textId="77777777" w:rsidR="00106331" w:rsidRDefault="005B5607">
      <w:pPr>
        <w:pStyle w:val="af"/>
        <w:numPr>
          <w:ilvl w:val="0"/>
          <w:numId w:val="23"/>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0A66CFB2"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53A8A9A" w14:textId="77777777" w:rsidR="00106331" w:rsidRDefault="005B5607">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 xml:space="preserve">or PDCCH ordered-RACH for candidate cell(s), RAR reception can be </w:t>
      </w:r>
      <w:proofErr w:type="gramStart"/>
      <w:r>
        <w:rPr>
          <w:rFonts w:ascii="Arial" w:hAnsi="Arial" w:cs="Arial"/>
          <w:bCs/>
          <w:color w:val="000000"/>
          <w:sz w:val="16"/>
          <w:szCs w:val="16"/>
          <w:lang w:eastAsia="en-GB"/>
        </w:rPr>
        <w:t>configured/indicated</w:t>
      </w:r>
      <w:proofErr w:type="gramEnd"/>
    </w:p>
    <w:p w14:paraId="51E3EC7E"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2FF4809B"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51F68430"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793A0305"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4192D200"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388F1527"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642B5A20" w14:textId="77777777" w:rsidR="00106331" w:rsidRDefault="005B5607">
      <w:pPr>
        <w:pStyle w:val="a9"/>
        <w:widowControl w:val="0"/>
        <w:numPr>
          <w:ilvl w:val="2"/>
          <w:numId w:val="24"/>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6E2D591C"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5CC07F0E"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5FD72DE7"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5D08CD62" w14:textId="77777777" w:rsidR="00106331" w:rsidRDefault="005B5607">
      <w:pPr>
        <w:pStyle w:val="a9"/>
        <w:widowControl w:val="0"/>
        <w:numPr>
          <w:ilvl w:val="0"/>
          <w:numId w:val="24"/>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35BC19F8" w14:textId="77777777" w:rsidR="00106331" w:rsidRDefault="005B5607">
      <w:pPr>
        <w:pStyle w:val="a9"/>
        <w:widowControl w:val="0"/>
        <w:numPr>
          <w:ilvl w:val="0"/>
          <w:numId w:val="24"/>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0C3D121E" w14:textId="77777777" w:rsidR="00106331" w:rsidRDefault="005B5607">
      <w:pPr>
        <w:shd w:val="clear" w:color="auto" w:fill="FFFFFF"/>
        <w:spacing w:after="120"/>
        <w:rPr>
          <w:rFonts w:ascii="Times New Roman" w:eastAsia="DengXian"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DengXian" w:hAnsi="Times New Roman"/>
          <w:szCs w:val="20"/>
          <w:highlight w:val="green"/>
          <w:lang w:eastAsia="zh-CN"/>
        </w:rPr>
        <w:t xml:space="preserve"> </w:t>
      </w:r>
    </w:p>
    <w:p w14:paraId="1DECC644" w14:textId="77777777" w:rsidR="00106331" w:rsidRDefault="005B5607">
      <w:pPr>
        <w:pStyle w:val="af"/>
        <w:numPr>
          <w:ilvl w:val="0"/>
          <w:numId w:val="25"/>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1F7EEF7A"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3B5EDD1" w14:textId="77777777" w:rsidR="00106331" w:rsidRDefault="005B5607">
      <w:pPr>
        <w:snapToGrid w:val="0"/>
        <w:jc w:val="both"/>
        <w:rPr>
          <w:rFonts w:ascii="Arial" w:eastAsia="DengXian" w:hAnsi="Arial" w:cs="Arial"/>
          <w:sz w:val="16"/>
          <w:szCs w:val="16"/>
          <w:lang w:eastAsia="zh-CN"/>
        </w:rPr>
      </w:pPr>
      <w:proofErr w:type="gramStart"/>
      <w:r>
        <w:rPr>
          <w:rFonts w:ascii="Arial" w:eastAsia="DengXian" w:hAnsi="Arial" w:cs="Arial"/>
          <w:sz w:val="16"/>
          <w:szCs w:val="16"/>
          <w:lang w:eastAsia="zh-CN"/>
        </w:rPr>
        <w:t>on</w:t>
      </w:r>
      <w:proofErr w:type="gramEnd"/>
      <w:r>
        <w:rPr>
          <w:rFonts w:ascii="Arial" w:eastAsia="DengXian" w:hAnsi="Arial" w:cs="Arial"/>
          <w:sz w:val="16"/>
          <w:szCs w:val="16"/>
          <w:lang w:eastAsia="zh-CN"/>
        </w:rPr>
        <w:t xml:space="preserve"> whether UE should initiate re-transmit PRACH when reception of RAR is not configured/indicated, down select one from the following alternatives.</w:t>
      </w:r>
    </w:p>
    <w:p w14:paraId="5571443D" w14:textId="77777777" w:rsidR="00106331" w:rsidRDefault="005B5607">
      <w:pPr>
        <w:pStyle w:val="af"/>
        <w:numPr>
          <w:ilvl w:val="0"/>
          <w:numId w:val="26"/>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7553C5C7" w14:textId="77777777" w:rsidR="00106331" w:rsidRDefault="005B5607">
      <w:pPr>
        <w:pStyle w:val="af"/>
        <w:numPr>
          <w:ilvl w:val="1"/>
          <w:numId w:val="26"/>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29D75988" w14:textId="77777777" w:rsidR="00106331" w:rsidRDefault="005B5607">
      <w:pPr>
        <w:pStyle w:val="af"/>
        <w:numPr>
          <w:ilvl w:val="2"/>
          <w:numId w:val="27"/>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45928229"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0982AE0" w14:textId="77777777" w:rsidR="00106331" w:rsidRDefault="005B5607">
      <w:pPr>
        <w:snapToGrid w:val="0"/>
        <w:rPr>
          <w:rFonts w:ascii="Arial" w:eastAsia="DengXian" w:hAnsi="Arial" w:cs="Arial"/>
          <w:sz w:val="16"/>
          <w:szCs w:val="16"/>
          <w:lang w:eastAsia="zh-CN"/>
        </w:rPr>
      </w:pPr>
      <w:r>
        <w:rPr>
          <w:rFonts w:ascii="Arial" w:eastAsia="DengXian" w:hAnsi="Arial" w:cs="Arial"/>
          <w:sz w:val="16"/>
          <w:szCs w:val="16"/>
          <w:lang w:eastAsia="zh-CN"/>
        </w:rPr>
        <w:t xml:space="preserve">If reception of RAR is </w:t>
      </w:r>
      <w:proofErr w:type="gramStart"/>
      <w:r>
        <w:rPr>
          <w:rFonts w:ascii="Arial" w:eastAsia="DengXian" w:hAnsi="Arial" w:cs="Arial"/>
          <w:sz w:val="16"/>
          <w:szCs w:val="16"/>
          <w:lang w:eastAsia="zh-CN"/>
        </w:rPr>
        <w:t>configured/indicated</w:t>
      </w:r>
      <w:proofErr w:type="gramEnd"/>
      <w:r>
        <w:rPr>
          <w:rFonts w:ascii="Arial" w:eastAsia="DengXian" w:hAnsi="Arial" w:cs="Arial"/>
          <w:sz w:val="16"/>
          <w:szCs w:val="16"/>
          <w:lang w:eastAsia="zh-CN"/>
        </w:rPr>
        <w:t>, RAR contains at least TA of candidate cell.</w:t>
      </w:r>
    </w:p>
    <w:p w14:paraId="08B18DE6"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1E9D5EB6"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164741C3" w14:textId="77777777" w:rsidR="00106331" w:rsidRDefault="00106331">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46B2A0EB"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DD4315C" w14:textId="77777777" w:rsidR="00106331" w:rsidRDefault="005B5607">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60767607" w14:textId="77777777" w:rsidR="00106331" w:rsidRDefault="00106331">
      <w:pPr>
        <w:snapToGrid w:val="0"/>
        <w:jc w:val="both"/>
        <w:rPr>
          <w:rFonts w:ascii="Times New Roman" w:eastAsia="DengXian" w:hAnsi="Times New Roman"/>
          <w:szCs w:val="20"/>
          <w:lang w:eastAsia="zh-CN"/>
        </w:rPr>
      </w:pPr>
    </w:p>
    <w:p w14:paraId="3B9AE20E"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FDF0210" w14:textId="77777777" w:rsidR="00106331" w:rsidRDefault="005B5607">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695EE485" w14:textId="77777777" w:rsidR="00106331" w:rsidRDefault="005B5607">
      <w:pPr>
        <w:numPr>
          <w:ilvl w:val="0"/>
          <w:numId w:val="29"/>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7871B1CE" w14:textId="77777777" w:rsidR="00106331" w:rsidRDefault="005B5607">
      <w:pPr>
        <w:numPr>
          <w:ilvl w:val="0"/>
          <w:numId w:val="29"/>
        </w:numPr>
        <w:rPr>
          <w:rFonts w:ascii="Arial" w:eastAsia="Times New Roman" w:hAnsi="Arial" w:cs="Arial"/>
          <w:sz w:val="16"/>
          <w:szCs w:val="16"/>
        </w:rPr>
      </w:pPr>
      <w:r>
        <w:rPr>
          <w:rFonts w:ascii="Arial" w:eastAsia="Times New Roman" w:hAnsi="Arial" w:cs="Arial"/>
          <w:sz w:val="16"/>
          <w:szCs w:val="16"/>
        </w:rPr>
        <w:t xml:space="preserve">Any impact/interruption on UL </w:t>
      </w:r>
      <w:proofErr w:type="spellStart"/>
      <w:r>
        <w:rPr>
          <w:rFonts w:ascii="Arial" w:eastAsia="Times New Roman" w:hAnsi="Arial" w:cs="Arial"/>
          <w:sz w:val="16"/>
          <w:szCs w:val="16"/>
        </w:rPr>
        <w:t>Tx</w:t>
      </w:r>
      <w:proofErr w:type="spellEnd"/>
      <w:r>
        <w:rPr>
          <w:rFonts w:ascii="Arial" w:eastAsia="Times New Roman" w:hAnsi="Arial" w:cs="Arial"/>
          <w:sz w:val="16"/>
          <w:szCs w:val="16"/>
        </w:rPr>
        <w:t xml:space="preserve"> of serving CCs due to the PRACH </w:t>
      </w:r>
      <w:proofErr w:type="spellStart"/>
      <w:r>
        <w:rPr>
          <w:rFonts w:ascii="Arial" w:eastAsia="Times New Roman" w:hAnsi="Arial" w:cs="Arial"/>
          <w:sz w:val="16"/>
          <w:szCs w:val="16"/>
        </w:rPr>
        <w:t>Tx</w:t>
      </w:r>
      <w:proofErr w:type="spellEnd"/>
    </w:p>
    <w:p w14:paraId="3CBF36D4" w14:textId="77777777" w:rsidR="00106331" w:rsidRDefault="00106331">
      <w:pPr>
        <w:rPr>
          <w:rFonts w:eastAsia="DengXian"/>
          <w:szCs w:val="20"/>
          <w:lang w:eastAsia="zh-CN"/>
        </w:rPr>
      </w:pPr>
    </w:p>
    <w:p w14:paraId="0EA73AC3" w14:textId="77777777" w:rsidR="00106331" w:rsidRDefault="005B5607">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lastRenderedPageBreak/>
        <w:t>Working Assumption</w:t>
      </w:r>
    </w:p>
    <w:p w14:paraId="4085F2DA" w14:textId="77777777" w:rsidR="00106331" w:rsidRDefault="005B5607">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6DC26EE2"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5724BE33"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37A18C29"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4B8ACE5F" w14:textId="77777777" w:rsidR="00106331" w:rsidRDefault="00106331">
      <w:pPr>
        <w:shd w:val="clear" w:color="auto" w:fill="FFFFFF"/>
        <w:spacing w:after="120"/>
        <w:rPr>
          <w:rFonts w:ascii="Arial" w:eastAsia="DengXian" w:hAnsi="Arial" w:cs="Arial"/>
          <w:color w:val="FF0000"/>
          <w:sz w:val="16"/>
          <w:szCs w:val="16"/>
          <w:lang w:eastAsia="zh-CN"/>
        </w:rPr>
      </w:pPr>
    </w:p>
    <w:p w14:paraId="271BE54F"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RAN1 #112bis</w:t>
      </w:r>
    </w:p>
    <w:p w14:paraId="7438D685" w14:textId="77777777" w:rsidR="00106331" w:rsidRDefault="00106331">
      <w:pPr>
        <w:rPr>
          <w:rFonts w:eastAsia="DengXian"/>
          <w:lang w:val="en-GB" w:eastAsia="zh-CN"/>
        </w:rPr>
      </w:pPr>
    </w:p>
    <w:p w14:paraId="438AAFD1" w14:textId="77777777" w:rsidR="00106331" w:rsidRDefault="005B5607">
      <w:pPr>
        <w:spacing w:after="120"/>
        <w:rPr>
          <w:rFonts w:eastAsia="DengXian"/>
          <w:sz w:val="18"/>
          <w:highlight w:val="green"/>
          <w:lang w:eastAsia="zh-CN"/>
        </w:rPr>
      </w:pPr>
      <w:r>
        <w:rPr>
          <w:rFonts w:eastAsia="DengXian"/>
          <w:b/>
          <w:sz w:val="18"/>
          <w:highlight w:val="green"/>
          <w:lang w:eastAsia="zh-CN"/>
        </w:rPr>
        <w:t>Agreement</w:t>
      </w:r>
    </w:p>
    <w:p w14:paraId="3A87B660" w14:textId="77777777" w:rsidR="00106331" w:rsidRDefault="005B5607">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For PDCCH ordered-RACH, if reception of RAR is not configured, UE autonomous re-transmission of PRACH is not </w:t>
      </w:r>
      <w:r>
        <w:rPr>
          <w:rFonts w:ascii="Arial" w:eastAsia="DengXian" w:hAnsi="Arial" w:cs="Arial"/>
          <w:sz w:val="16"/>
          <w:szCs w:val="16"/>
          <w:lang w:eastAsia="zh-CN"/>
        </w:rPr>
        <w:t>allowed,</w:t>
      </w:r>
      <w:r>
        <w:rPr>
          <w:rFonts w:ascii="Arial" w:eastAsia="DengXian" w:hAnsi="Arial" w:cs="Arial" w:hint="eastAsia"/>
          <w:sz w:val="16"/>
          <w:szCs w:val="16"/>
          <w:lang w:eastAsia="zh-CN"/>
        </w:rPr>
        <w:t xml:space="preserve"> regardless of the configuration of </w:t>
      </w:r>
      <w:proofErr w:type="spellStart"/>
      <w:r>
        <w:rPr>
          <w:rFonts w:ascii="Arial" w:eastAsia="DengXian" w:hAnsi="Arial" w:cs="Arial"/>
          <w:i/>
          <w:sz w:val="16"/>
          <w:szCs w:val="16"/>
          <w:lang w:eastAsia="zh-CN"/>
        </w:rPr>
        <w:t>PreambleTransMax</w:t>
      </w:r>
      <w:proofErr w:type="spellEnd"/>
      <w:r>
        <w:rPr>
          <w:rFonts w:ascii="Arial" w:eastAsia="DengXian" w:hAnsi="Arial" w:cs="Arial" w:hint="eastAsia"/>
          <w:i/>
          <w:sz w:val="16"/>
          <w:szCs w:val="16"/>
          <w:lang w:eastAsia="zh-CN"/>
        </w:rPr>
        <w:t>.</w:t>
      </w:r>
    </w:p>
    <w:p w14:paraId="036C455D" w14:textId="77777777" w:rsidR="00106331" w:rsidRDefault="005B5607">
      <w:pPr>
        <w:snapToGrid w:val="0"/>
        <w:spacing w:after="120"/>
        <w:rPr>
          <w:rFonts w:eastAsia="DengXian"/>
          <w:sz w:val="18"/>
          <w:highlight w:val="green"/>
          <w:lang w:eastAsia="zh-CN"/>
        </w:rPr>
      </w:pPr>
      <w:r>
        <w:rPr>
          <w:rFonts w:eastAsia="DengXian"/>
          <w:b/>
          <w:sz w:val="18"/>
          <w:highlight w:val="green"/>
          <w:lang w:eastAsia="zh-CN"/>
        </w:rPr>
        <w:t>Agreement</w:t>
      </w:r>
    </w:p>
    <w:p w14:paraId="6BADB502" w14:textId="77777777" w:rsidR="00106331" w:rsidRDefault="005B5607">
      <w:pPr>
        <w:spacing w:after="120"/>
        <w:rPr>
          <w:rFonts w:ascii="Arial" w:eastAsia="DengXian" w:hAnsi="Arial" w:cs="Arial"/>
          <w:sz w:val="16"/>
          <w:szCs w:val="16"/>
          <w:lang w:eastAsia="zh-CN"/>
        </w:rPr>
      </w:pPr>
      <w:r>
        <w:rPr>
          <w:rFonts w:ascii="Arial" w:eastAsia="DengXian" w:hAnsi="Arial" w:cs="Arial" w:hint="eastAsia"/>
          <w:sz w:val="16"/>
          <w:szCs w:val="16"/>
          <w:lang w:eastAsia="zh-CN"/>
        </w:rPr>
        <w:t>When reception of RAR is configured, support RAR is received from serving cell at</w:t>
      </w:r>
      <w:r>
        <w:rPr>
          <w:rFonts w:ascii="Arial" w:eastAsia="DengXian" w:hAnsi="Arial" w:cs="Arial"/>
          <w:sz w:val="16"/>
          <w:szCs w:val="16"/>
          <w:lang w:eastAsia="zh-CN"/>
        </w:rPr>
        <w:t xml:space="preserve"> least in intra-DU case</w:t>
      </w:r>
      <w:r>
        <w:rPr>
          <w:rFonts w:ascii="Arial" w:eastAsia="DengXian" w:hAnsi="Arial" w:cs="Arial" w:hint="eastAsia"/>
          <w:sz w:val="16"/>
          <w:szCs w:val="16"/>
          <w:lang w:eastAsia="zh-CN"/>
        </w:rPr>
        <w:t xml:space="preserve">. </w:t>
      </w:r>
    </w:p>
    <w:p w14:paraId="0205FEB9" w14:textId="77777777" w:rsidR="00106331" w:rsidRDefault="005B5607">
      <w:pPr>
        <w:snapToGrid w:val="0"/>
        <w:spacing w:after="120"/>
        <w:jc w:val="both"/>
        <w:rPr>
          <w:rFonts w:eastAsia="DengXian"/>
          <w:sz w:val="18"/>
          <w:highlight w:val="green"/>
          <w:lang w:eastAsia="zh-CN"/>
        </w:rPr>
      </w:pPr>
      <w:r>
        <w:rPr>
          <w:rFonts w:eastAsia="DengXian"/>
          <w:b/>
          <w:sz w:val="18"/>
          <w:highlight w:val="green"/>
          <w:lang w:eastAsia="zh-CN"/>
        </w:rPr>
        <w:t>Agreement</w:t>
      </w:r>
    </w:p>
    <w:p w14:paraId="3B09AF63" w14:textId="77777777" w:rsidR="00106331" w:rsidRDefault="005B5607">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When reception of RAR is configured, support RAR is received from serving cell </w:t>
      </w:r>
      <w:r>
        <w:rPr>
          <w:rFonts w:ascii="Arial" w:eastAsia="DengXian" w:hAnsi="Arial" w:cs="Arial"/>
          <w:sz w:val="16"/>
          <w:szCs w:val="16"/>
          <w:lang w:eastAsia="zh-CN"/>
        </w:rPr>
        <w:t xml:space="preserve">in </w:t>
      </w:r>
      <w:r>
        <w:rPr>
          <w:rFonts w:ascii="Arial" w:eastAsia="DengXian" w:hAnsi="Arial" w:cs="Arial" w:hint="eastAsia"/>
          <w:sz w:val="16"/>
          <w:szCs w:val="16"/>
          <w:lang w:eastAsia="zh-CN"/>
        </w:rPr>
        <w:t>inter-DU case.</w:t>
      </w:r>
    </w:p>
    <w:p w14:paraId="7D9A3AEF" w14:textId="77777777" w:rsidR="00106331" w:rsidRDefault="005B5607">
      <w:pPr>
        <w:pStyle w:val="af"/>
        <w:widowControl w:val="0"/>
        <w:numPr>
          <w:ilvl w:val="0"/>
          <w:numId w:val="30"/>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FFS: </w:t>
      </w:r>
      <w:r>
        <w:rPr>
          <w:rFonts w:ascii="Arial" w:hAnsi="Arial" w:cs="Arial"/>
          <w:sz w:val="16"/>
          <w:szCs w:val="16"/>
          <w:lang w:eastAsia="zh-CN"/>
        </w:rPr>
        <w:t xml:space="preserve">RA </w:t>
      </w:r>
      <w:r>
        <w:rPr>
          <w:rFonts w:ascii="Arial" w:eastAsia="DengXian" w:hAnsi="Arial" w:cs="Arial"/>
          <w:sz w:val="16"/>
          <w:szCs w:val="16"/>
          <w:lang w:eastAsia="zh-CN"/>
        </w:rPr>
        <w:t>response</w:t>
      </w:r>
      <w:r>
        <w:rPr>
          <w:rFonts w:ascii="Arial" w:hAnsi="Arial" w:cs="Arial"/>
          <w:sz w:val="16"/>
          <w:szCs w:val="16"/>
          <w:lang w:eastAsia="zh-CN"/>
        </w:rPr>
        <w:t xml:space="preserve"> window related issues</w:t>
      </w:r>
    </w:p>
    <w:p w14:paraId="20D3EF18" w14:textId="77777777" w:rsidR="00106331" w:rsidRDefault="005B5607">
      <w:pPr>
        <w:snapToGrid w:val="0"/>
        <w:spacing w:after="120"/>
        <w:rPr>
          <w:rFonts w:eastAsia="DengXian"/>
          <w:b/>
          <w:sz w:val="18"/>
          <w:highlight w:val="green"/>
          <w:lang w:eastAsia="zh-CN"/>
        </w:rPr>
      </w:pPr>
      <w:r>
        <w:rPr>
          <w:rFonts w:eastAsia="DengXian"/>
          <w:b/>
          <w:sz w:val="18"/>
          <w:highlight w:val="green"/>
          <w:lang w:eastAsia="zh-CN"/>
        </w:rPr>
        <w:t xml:space="preserve">Agreement </w:t>
      </w:r>
    </w:p>
    <w:p w14:paraId="7D882064" w14:textId="77777777" w:rsidR="00106331" w:rsidRDefault="005B5607">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 xml:space="preserve">For PDCCH ordered RACH mechanism in R18 LTM, when reception of RAR is configured, </w:t>
      </w:r>
    </w:p>
    <w:p w14:paraId="6A4F90C4" w14:textId="77777777" w:rsidR="00106331" w:rsidRDefault="005B5607">
      <w:pPr>
        <w:pStyle w:val="af"/>
        <w:widowControl w:val="0"/>
        <w:numPr>
          <w:ilvl w:val="0"/>
          <w:numId w:val="30"/>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the UE stores(remembers/maintains/handles) a TA for at least one candidate cell</w:t>
      </w:r>
    </w:p>
    <w:p w14:paraId="09719389" w14:textId="77777777" w:rsidR="00106331" w:rsidRDefault="005B5607">
      <w:pPr>
        <w:pStyle w:val="a9"/>
        <w:numPr>
          <w:ilvl w:val="0"/>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DengXian" w:hAnsi="Arial" w:cs="Arial"/>
          <w:sz w:val="16"/>
          <w:szCs w:val="16"/>
          <w:lang w:val="en-GB"/>
        </w:rPr>
        <w:t>cell is up to UE capability</w:t>
      </w:r>
    </w:p>
    <w:p w14:paraId="6535AA8F" w14:textId="77777777" w:rsidR="00106331" w:rsidRDefault="005B5607">
      <w:pPr>
        <w:pStyle w:val="a9"/>
        <w:numPr>
          <w:ilvl w:val="1"/>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56DD2E34" w14:textId="77777777" w:rsidR="00106331" w:rsidRDefault="005B5607">
      <w:pPr>
        <w:snapToGrid w:val="0"/>
        <w:spacing w:after="120"/>
        <w:jc w:val="both"/>
        <w:rPr>
          <w:rFonts w:eastAsia="DengXian"/>
          <w:sz w:val="18"/>
          <w:szCs w:val="18"/>
          <w:highlight w:val="green"/>
          <w:lang w:eastAsia="zh-CN"/>
        </w:rPr>
      </w:pPr>
      <w:r>
        <w:rPr>
          <w:rFonts w:eastAsia="DengXian"/>
          <w:b/>
          <w:sz w:val="18"/>
          <w:szCs w:val="18"/>
          <w:highlight w:val="green"/>
          <w:lang w:eastAsia="zh-CN"/>
        </w:rPr>
        <w:t>Agreement</w:t>
      </w:r>
    </w:p>
    <w:p w14:paraId="7E425D33" w14:textId="77777777" w:rsidR="00106331" w:rsidRDefault="005B5607">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For PDCCH-order based PRACH for candidate cell study the following issues:</w:t>
      </w:r>
    </w:p>
    <w:p w14:paraId="52FE6556" w14:textId="77777777" w:rsidR="00106331" w:rsidRDefault="005B5607">
      <w:pPr>
        <w:pStyle w:val="a9"/>
        <w:numPr>
          <w:ilvl w:val="1"/>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04827F2B" w14:textId="77777777" w:rsidR="00106331" w:rsidRDefault="005B5607">
      <w:pPr>
        <w:pStyle w:val="a9"/>
        <w:numPr>
          <w:ilvl w:val="1"/>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1D554FD1" w14:textId="77777777" w:rsidR="00106331" w:rsidRDefault="005B5607">
      <w:pPr>
        <w:snapToGrid w:val="0"/>
        <w:spacing w:after="120"/>
        <w:jc w:val="both"/>
        <w:rPr>
          <w:b/>
          <w:sz w:val="21"/>
          <w:highlight w:val="green"/>
        </w:rPr>
      </w:pPr>
      <w:r>
        <w:rPr>
          <w:rFonts w:eastAsia="DengXian"/>
          <w:b/>
          <w:sz w:val="18"/>
          <w:highlight w:val="green"/>
          <w:lang w:eastAsia="zh-CN"/>
        </w:rPr>
        <w:t>Agreement</w:t>
      </w:r>
    </w:p>
    <w:p w14:paraId="6CE3CB6E" w14:textId="77777777" w:rsidR="00106331" w:rsidRDefault="005B5607">
      <w:pPr>
        <w:snapToGrid w:val="0"/>
        <w:spacing w:after="120"/>
        <w:jc w:val="both"/>
        <w:rPr>
          <w:rFonts w:ascii="Arial" w:eastAsia="DengXian" w:hAnsi="Arial" w:cs="Arial"/>
          <w:b/>
          <w:sz w:val="16"/>
          <w:szCs w:val="16"/>
          <w:lang w:eastAsia="zh-CN"/>
        </w:rPr>
      </w:pPr>
      <w:r>
        <w:rPr>
          <w:rFonts w:ascii="Arial" w:eastAsia="DengXian" w:hAnsi="Arial" w:cs="Arial"/>
          <w:sz w:val="16"/>
          <w:szCs w:val="16"/>
          <w:lang w:eastAsia="zh-CN"/>
        </w:rPr>
        <w:t>For PDCCH ordered-RACH, if reception of RAR is not configured</w:t>
      </w:r>
    </w:p>
    <w:p w14:paraId="7A00383D" w14:textId="77777777" w:rsidR="00106331" w:rsidRDefault="005B5607">
      <w:pPr>
        <w:pStyle w:val="af"/>
        <w:widowControl w:val="0"/>
        <w:numPr>
          <w:ilvl w:val="0"/>
          <w:numId w:val="30"/>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power ramping is performed or not is determined from PDCCH order</w:t>
      </w:r>
    </w:p>
    <w:p w14:paraId="757A70F8" w14:textId="77777777" w:rsidR="00106331" w:rsidRDefault="005B5607">
      <w:pPr>
        <w:pStyle w:val="af"/>
        <w:widowControl w:val="0"/>
        <w:numPr>
          <w:ilvl w:val="2"/>
          <w:numId w:val="31"/>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If power ramping is performed, </w:t>
      </w:r>
    </w:p>
    <w:p w14:paraId="754CE130" w14:textId="77777777" w:rsidR="00106331" w:rsidRDefault="005B5607">
      <w:pPr>
        <w:pStyle w:val="af"/>
        <w:widowControl w:val="0"/>
        <w:numPr>
          <w:ilvl w:val="3"/>
          <w:numId w:val="31"/>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PRACH is an initial transmission or retransmission is explicitly indicated in PDCCH order (FFS exact indication mechanism)</w:t>
      </w:r>
    </w:p>
    <w:p w14:paraId="2167DB76" w14:textId="77777777" w:rsidR="00106331" w:rsidRDefault="005B5607">
      <w:pPr>
        <w:pStyle w:val="af"/>
        <w:widowControl w:val="0"/>
        <w:numPr>
          <w:ilvl w:val="3"/>
          <w:numId w:val="31"/>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285AFC6F" w14:textId="77777777" w:rsidR="00106331" w:rsidRDefault="005B5607">
      <w:pPr>
        <w:pStyle w:val="af"/>
        <w:widowControl w:val="0"/>
        <w:numPr>
          <w:ilvl w:val="2"/>
          <w:numId w:val="31"/>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else, the power should be determined by open-loop power control</w:t>
      </w:r>
    </w:p>
    <w:p w14:paraId="4592FB80" w14:textId="77777777" w:rsidR="00106331" w:rsidRDefault="005B5607">
      <w:pPr>
        <w:widowControl w:val="0"/>
        <w:spacing w:after="120"/>
        <w:rPr>
          <w:sz w:val="18"/>
          <w:highlight w:val="green"/>
        </w:rPr>
      </w:pPr>
      <w:r>
        <w:rPr>
          <w:rFonts w:eastAsia="DengXian"/>
          <w:b/>
          <w:sz w:val="18"/>
          <w:highlight w:val="green"/>
          <w:lang w:eastAsia="zh-CN"/>
        </w:rPr>
        <w:t>Agreement</w:t>
      </w:r>
    </w:p>
    <w:p w14:paraId="32C73AC9" w14:textId="77777777" w:rsidR="00106331" w:rsidRDefault="005B5607">
      <w:pPr>
        <w:widowControl w:val="0"/>
        <w:spacing w:after="120"/>
        <w:rPr>
          <w:rFonts w:ascii="Arial" w:eastAsia="DengXian" w:hAnsi="Arial" w:cs="Arial"/>
          <w:sz w:val="16"/>
          <w:szCs w:val="16"/>
          <w:lang w:eastAsia="zh-CN"/>
        </w:rPr>
      </w:pPr>
      <w:r>
        <w:rPr>
          <w:rFonts w:ascii="Arial" w:eastAsia="DengXian" w:hAnsi="Arial" w:cs="Arial"/>
          <w:sz w:val="16"/>
          <w:szCs w:val="16"/>
          <w:lang w:eastAsia="zh-CN"/>
        </w:rPr>
        <w:t xml:space="preserve">Send LS to RAN4 with the following info </w:t>
      </w:r>
    </w:p>
    <w:p w14:paraId="20271055"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discussed the time gap between a PDCCH order and the corresponding PRACH transmission for LTM. </w:t>
      </w:r>
    </w:p>
    <w:p w14:paraId="15AA4228"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believes that this will require that the time gap is increased at least for the following scenario</w:t>
      </w:r>
    </w:p>
    <w:p w14:paraId="3FB8B1A1" w14:textId="77777777" w:rsidR="00106331" w:rsidRDefault="005B5607">
      <w:pPr>
        <w:pStyle w:val="af"/>
        <w:numPr>
          <w:ilvl w:val="2"/>
          <w:numId w:val="30"/>
        </w:numPr>
        <w:snapToGrid w:val="0"/>
        <w:spacing w:after="120"/>
        <w:ind w:left="709" w:hanging="425"/>
        <w:rPr>
          <w:rFonts w:ascii="Arial" w:eastAsia="DengXian" w:hAnsi="Arial" w:cs="Arial"/>
          <w:sz w:val="16"/>
          <w:szCs w:val="16"/>
          <w:lang w:eastAsia="zh-CN"/>
        </w:rPr>
      </w:pPr>
      <w:r>
        <w:rPr>
          <w:rFonts w:ascii="Arial" w:eastAsia="DengXian" w:hAnsi="Arial" w:cs="Arial"/>
          <w:sz w:val="16"/>
          <w:szCs w:val="16"/>
          <w:lang w:eastAsia="zh-CN"/>
        </w:rPr>
        <w:t>For PDCCH-order based PRACH on a candidate cell that is not a current serving cell with PUCCH/PUSCH or inter-frequency with the current serving cell</w:t>
      </w:r>
    </w:p>
    <w:p w14:paraId="2B8330B3"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verify the need for the above additional latency and, if so, the corresponding value is needed</w:t>
      </w:r>
    </w:p>
    <w:p w14:paraId="62F01A3E"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investigate any impact/interruption on UL </w:t>
      </w:r>
      <w:proofErr w:type="spellStart"/>
      <w:r>
        <w:rPr>
          <w:rFonts w:ascii="Arial" w:eastAsia="DengXian" w:hAnsi="Arial" w:cs="Arial"/>
          <w:sz w:val="16"/>
          <w:szCs w:val="16"/>
          <w:lang w:eastAsia="zh-CN"/>
        </w:rPr>
        <w:t>Tx</w:t>
      </w:r>
      <w:proofErr w:type="spellEnd"/>
      <w:r>
        <w:rPr>
          <w:rFonts w:ascii="Arial" w:eastAsia="DengXian" w:hAnsi="Arial" w:cs="Arial"/>
          <w:sz w:val="16"/>
          <w:szCs w:val="16"/>
          <w:lang w:eastAsia="zh-CN"/>
        </w:rPr>
        <w:t xml:space="preserve"> of serving cell due to the PRACH </w:t>
      </w:r>
      <w:proofErr w:type="spellStart"/>
      <w:r>
        <w:rPr>
          <w:rFonts w:ascii="Arial" w:eastAsia="DengXian" w:hAnsi="Arial" w:cs="Arial"/>
          <w:sz w:val="16"/>
          <w:szCs w:val="16"/>
          <w:lang w:eastAsia="zh-CN"/>
        </w:rPr>
        <w:t>Tx</w:t>
      </w:r>
      <w:proofErr w:type="spellEnd"/>
      <w:r>
        <w:rPr>
          <w:rFonts w:ascii="Arial" w:eastAsia="DengXian" w:hAnsi="Arial" w:cs="Arial"/>
          <w:sz w:val="16"/>
          <w:szCs w:val="16"/>
          <w:lang w:eastAsia="zh-CN"/>
        </w:rPr>
        <w:t xml:space="preserve"> on a candidate cell that is not a current serving cell with PUCCH/PUSCH</w:t>
      </w:r>
    </w:p>
    <w:p w14:paraId="302BA6D9"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DengXian" w:hAnsi="Arial" w:cs="Arial"/>
          <w:sz w:val="16"/>
          <w:szCs w:val="16"/>
          <w:lang w:eastAsia="zh-CN"/>
        </w:rPr>
        <w:t xml:space="preserve"> if so, the corresponding values and whether UE capability is needed</w:t>
      </w:r>
    </w:p>
    <w:p w14:paraId="15ACA302" w14:textId="77777777" w:rsidR="00106331" w:rsidRDefault="005B5607">
      <w:pPr>
        <w:shd w:val="clear" w:color="auto" w:fill="FFFFFF"/>
        <w:spacing w:after="120"/>
        <w:rPr>
          <w:rFonts w:ascii="Arial" w:eastAsia="DengXian" w:hAnsi="Arial" w:cs="Arial"/>
          <w:sz w:val="16"/>
          <w:szCs w:val="16"/>
          <w:lang w:eastAsia="zh-CN"/>
        </w:rPr>
      </w:pPr>
      <w:r>
        <w:rPr>
          <w:rFonts w:ascii="Arial" w:eastAsia="DengXian" w:hAnsi="Arial" w:cs="Arial"/>
          <w:sz w:val="16"/>
          <w:szCs w:val="16"/>
          <w:lang w:eastAsia="zh-CN"/>
        </w:rPr>
        <w:t>Potential RAN1 spec update will be based on RAN4’s feedback.</w:t>
      </w:r>
    </w:p>
    <w:p w14:paraId="1AF644D8" w14:textId="77777777" w:rsidR="00106331" w:rsidRDefault="00106331">
      <w:pPr>
        <w:shd w:val="clear" w:color="auto" w:fill="FFFFFF"/>
        <w:spacing w:after="120"/>
        <w:rPr>
          <w:rFonts w:ascii="Arial" w:eastAsia="DengXian" w:hAnsi="Arial" w:cs="Arial"/>
          <w:sz w:val="16"/>
          <w:szCs w:val="16"/>
          <w:lang w:eastAsia="zh-CN"/>
        </w:rPr>
      </w:pPr>
    </w:p>
    <w:p w14:paraId="74BBC006"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lastRenderedPageBreak/>
        <w:t>RAN1 #113</w:t>
      </w:r>
    </w:p>
    <w:p w14:paraId="61C290CD" w14:textId="77777777" w:rsidR="00106331" w:rsidRDefault="00106331">
      <w:pPr>
        <w:rPr>
          <w:rFonts w:eastAsia="DengXian"/>
          <w:lang w:val="en-GB" w:eastAsia="zh-CN"/>
        </w:rPr>
      </w:pPr>
    </w:p>
    <w:p w14:paraId="0039F499" w14:textId="77777777" w:rsidR="00106331" w:rsidRDefault="005B5607">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4A69492E" w14:textId="77777777" w:rsidR="00106331" w:rsidRDefault="005B5607">
      <w:pPr>
        <w:rPr>
          <w:rFonts w:ascii="Times New Roman" w:hAnsi="Times New Roman"/>
          <w:bCs/>
          <w:sz w:val="18"/>
          <w:szCs w:val="20"/>
          <w:lang w:eastAsia="en-GB"/>
        </w:rPr>
      </w:pPr>
      <w:r>
        <w:rPr>
          <w:rFonts w:ascii="Times New Roman" w:hAnsi="Times New Roman"/>
          <w:bCs/>
          <w:sz w:val="18"/>
          <w:szCs w:val="20"/>
          <w:lang w:eastAsia="en-GB"/>
        </w:rPr>
        <w:t>C</w:t>
      </w:r>
      <w:r>
        <w:rPr>
          <w:rFonts w:ascii="Times New Roman" w:hAnsi="Times New Roman" w:hint="eastAsia"/>
          <w:bCs/>
          <w:sz w:val="18"/>
          <w:szCs w:val="20"/>
          <w:lang w:eastAsia="en-GB"/>
        </w:rPr>
        <w:t>onfirm the following Working Assumption</w:t>
      </w:r>
      <w:r>
        <w:rPr>
          <w:rFonts w:ascii="Times New Roman" w:hAnsi="Times New Roman"/>
          <w:bCs/>
          <w:sz w:val="18"/>
          <w:szCs w:val="20"/>
          <w:lang w:eastAsia="en-GB"/>
        </w:rPr>
        <w:t>, and sent LS to RAN4 to clarify the feasibility of supporting this mechanism</w:t>
      </w:r>
    </w:p>
    <w:p w14:paraId="44293B02" w14:textId="77777777" w:rsidR="00106331" w:rsidRDefault="005B5607">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7CC9A705" w14:textId="77777777" w:rsidR="00106331" w:rsidRDefault="005B5607">
      <w:pPr>
        <w:rPr>
          <w:rFonts w:ascii="Times New Roman" w:hAnsi="Times New Roman"/>
          <w:bCs/>
          <w:sz w:val="18"/>
          <w:szCs w:val="20"/>
          <w:lang w:eastAsia="en-GB"/>
        </w:rPr>
      </w:pPr>
      <w:r>
        <w:rPr>
          <w:rFonts w:ascii="Times New Roman" w:eastAsia="DengXian" w:hAnsi="Times New Roman" w:hint="eastAsia"/>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5F196F37" w14:textId="77777777" w:rsidR="00106331" w:rsidRDefault="005B5607">
      <w:pPr>
        <w:widowControl w:val="0"/>
        <w:numPr>
          <w:ilvl w:val="0"/>
          <w:numId w:val="32"/>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6DCC6952" w14:textId="77777777" w:rsidR="00106331" w:rsidRDefault="005B5607">
      <w:pPr>
        <w:widowControl w:val="0"/>
        <w:numPr>
          <w:ilvl w:val="0"/>
          <w:numId w:val="32"/>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55F14E8C" w14:textId="77777777" w:rsidR="00106331" w:rsidRDefault="005B5607">
      <w:pPr>
        <w:widowControl w:val="0"/>
        <w:numPr>
          <w:ilvl w:val="0"/>
          <w:numId w:val="32"/>
        </w:numPr>
        <w:jc w:val="both"/>
        <w:rPr>
          <w:rFonts w:ascii="Times New Roman" w:hAnsi="Times New Roman"/>
          <w:bCs/>
          <w:sz w:val="18"/>
          <w:szCs w:val="20"/>
          <w:lang w:eastAsia="en-GB"/>
        </w:rPr>
      </w:pPr>
      <w:r>
        <w:rPr>
          <w:rFonts w:ascii="Times New Roman" w:hAnsi="Times New Roman"/>
          <w:bCs/>
          <w:sz w:val="18"/>
          <w:szCs w:val="20"/>
          <w:lang w:eastAsia="en-GB"/>
        </w:rPr>
        <w:t>FFS: other impacts on RAN1 spec</w:t>
      </w:r>
    </w:p>
    <w:p w14:paraId="255F3018" w14:textId="77777777" w:rsidR="00106331" w:rsidRDefault="00106331">
      <w:pPr>
        <w:rPr>
          <w:highlight w:val="cyan"/>
          <w:lang w:eastAsia="zh-CN"/>
        </w:rPr>
      </w:pPr>
    </w:p>
    <w:p w14:paraId="4FC4DD63" w14:textId="77777777" w:rsidR="00106331" w:rsidRDefault="005B5607">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4E6E028B" w14:textId="77777777" w:rsidR="00106331" w:rsidRDefault="005B5607">
      <w:pPr>
        <w:jc w:val="both"/>
        <w:rPr>
          <w:rFonts w:ascii="Times New Roman" w:eastAsia="DengXian" w:hAnsi="Times New Roman"/>
          <w:bCs/>
          <w:sz w:val="18"/>
          <w:szCs w:val="20"/>
          <w:lang w:eastAsia="zh-CN"/>
        </w:rPr>
      </w:pPr>
      <w:r>
        <w:rPr>
          <w:rFonts w:ascii="Times New Roman" w:eastAsia="DengXian" w:hAnsi="Times New Roman" w:hint="eastAsia"/>
          <w:sz w:val="18"/>
          <w:szCs w:val="20"/>
          <w:lang w:eastAsia="zh-CN"/>
        </w:rPr>
        <w:t xml:space="preserve">From RAN 1 perspective, </w:t>
      </w:r>
      <w:r>
        <w:rPr>
          <w:rFonts w:ascii="Times New Roman" w:eastAsia="DengXian" w:hAnsi="Times New Roman" w:hint="eastAsia"/>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DengXian" w:hAnsi="Times New Roman" w:hint="eastAsia"/>
          <w:bCs/>
          <w:sz w:val="18"/>
          <w:szCs w:val="20"/>
          <w:lang w:eastAsia="zh-CN"/>
        </w:rPr>
        <w:t xml:space="preserve">mechanism </w:t>
      </w:r>
      <w:r>
        <w:rPr>
          <w:rFonts w:ascii="Times New Roman" w:hAnsi="Times New Roman"/>
          <w:bCs/>
          <w:sz w:val="18"/>
          <w:szCs w:val="20"/>
          <w:lang w:eastAsia="en-GB"/>
        </w:rPr>
        <w:t>can be supported by indicating TA value of target cell</w:t>
      </w:r>
      <w:r>
        <w:rPr>
          <w:rFonts w:ascii="Times New Roman" w:hAnsi="Times New Roman" w:hint="eastAsia"/>
          <w:bCs/>
          <w:sz w:val="18"/>
          <w:szCs w:val="20"/>
          <w:lang w:eastAsia="en-GB"/>
        </w:rPr>
        <w:t xml:space="preserve"> as TA=0 </w:t>
      </w:r>
      <w:r>
        <w:rPr>
          <w:rFonts w:ascii="Times New Roman" w:hAnsi="Times New Roman"/>
          <w:bCs/>
          <w:sz w:val="18"/>
          <w:szCs w:val="20"/>
          <w:lang w:eastAsia="en-GB"/>
        </w:rPr>
        <w:t>or keeping the</w:t>
      </w:r>
      <w:r>
        <w:rPr>
          <w:rFonts w:ascii="Times New Roman" w:hAnsi="Times New Roman" w:hint="eastAsia"/>
          <w:bCs/>
          <w:sz w:val="18"/>
          <w:szCs w:val="20"/>
          <w:lang w:eastAsia="en-GB"/>
        </w:rPr>
        <w:t xml:space="preserve"> </w:t>
      </w:r>
      <w:r>
        <w:rPr>
          <w:rFonts w:ascii="Times New Roman" w:hAnsi="Times New Roman"/>
          <w:bCs/>
          <w:sz w:val="18"/>
          <w:szCs w:val="20"/>
          <w:lang w:eastAsia="en-GB"/>
        </w:rPr>
        <w:t xml:space="preserve">same </w:t>
      </w:r>
      <w:r>
        <w:rPr>
          <w:rFonts w:ascii="Times New Roman" w:eastAsia="DengXian" w:hAnsi="Times New Roman" w:hint="eastAsia"/>
          <w:bCs/>
          <w:sz w:val="18"/>
          <w:szCs w:val="20"/>
          <w:lang w:eastAsia="zh-CN"/>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w:t>
      </w:r>
    </w:p>
    <w:p w14:paraId="6D6477B1" w14:textId="77777777" w:rsidR="00106331" w:rsidRDefault="005B5607">
      <w:pPr>
        <w:widowControl w:val="0"/>
        <w:numPr>
          <w:ilvl w:val="0"/>
          <w:numId w:val="32"/>
        </w:numPr>
        <w:jc w:val="both"/>
        <w:rPr>
          <w:rFonts w:ascii="Times New Roman" w:eastAsia="DengXian" w:hAnsi="Times New Roman"/>
          <w:bCs/>
          <w:sz w:val="18"/>
          <w:szCs w:val="20"/>
          <w:lang w:eastAsia="zh-CN"/>
        </w:rPr>
      </w:pPr>
      <w:r>
        <w:rPr>
          <w:rFonts w:ascii="Times New Roman" w:hAnsi="Times New Roman"/>
          <w:bCs/>
          <w:sz w:val="18"/>
          <w:szCs w:val="20"/>
          <w:lang w:eastAsia="en-GB"/>
        </w:rPr>
        <w:t>N</w:t>
      </w:r>
      <w:r>
        <w:rPr>
          <w:rFonts w:ascii="Times New Roman" w:hAnsi="Times New Roman" w:hint="eastAsia"/>
          <w:bCs/>
          <w:sz w:val="18"/>
          <w:szCs w:val="20"/>
          <w:lang w:eastAsia="en-GB"/>
        </w:rPr>
        <w:t>ote</w:t>
      </w:r>
      <w:r>
        <w:rPr>
          <w:rFonts w:ascii="Times New Roman" w:eastAsia="DengXian" w:hAnsi="Times New Roman" w:hint="eastAsia"/>
          <w:bCs/>
          <w:sz w:val="18"/>
          <w:szCs w:val="20"/>
          <w:lang w:eastAsia="zh-CN"/>
        </w:rPr>
        <w:t xml:space="preserve"> 1</w:t>
      </w:r>
      <w:r>
        <w:rPr>
          <w:rFonts w:ascii="Times New Roman" w:hAnsi="Times New Roman" w:hint="eastAsia"/>
          <w:bCs/>
          <w:sz w:val="18"/>
          <w:szCs w:val="20"/>
          <w:lang w:eastAsia="en-GB"/>
        </w:rPr>
        <w:t>: this doesn</w:t>
      </w:r>
      <w:r>
        <w:rPr>
          <w:rFonts w:ascii="Times New Roman" w:hAnsi="Times New Roman"/>
          <w:bCs/>
          <w:sz w:val="18"/>
          <w:szCs w:val="20"/>
          <w:lang w:eastAsia="en-GB"/>
        </w:rPr>
        <w:t>’</w:t>
      </w:r>
      <w:r>
        <w:rPr>
          <w:rFonts w:ascii="Times New Roman" w:hAnsi="Times New Roman" w:hint="eastAsia"/>
          <w:bCs/>
          <w:sz w:val="18"/>
          <w:szCs w:val="20"/>
          <w:lang w:eastAsia="en-GB"/>
        </w:rPr>
        <w:t xml:space="preserve">t mean to preclude TA values other than 0 and the </w:t>
      </w:r>
      <w:r>
        <w:rPr>
          <w:rFonts w:ascii="Times New Roman" w:hAnsi="Times New Roman"/>
          <w:bCs/>
          <w:sz w:val="18"/>
          <w:szCs w:val="20"/>
          <w:lang w:eastAsia="en-GB"/>
        </w:rPr>
        <w:t xml:space="preserve">same </w:t>
      </w:r>
      <w:r>
        <w:rPr>
          <w:rFonts w:ascii="Times New Roman" w:hAnsi="Times New Roman" w:hint="eastAsia"/>
          <w:bCs/>
          <w:sz w:val="18"/>
          <w:szCs w:val="20"/>
          <w:lang w:eastAsia="en-GB"/>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 for PDCCH-ordered RACH</w:t>
      </w:r>
      <w:r>
        <w:rPr>
          <w:rFonts w:ascii="Times New Roman" w:hAnsi="Times New Roman"/>
          <w:bCs/>
          <w:sz w:val="18"/>
          <w:szCs w:val="20"/>
          <w:lang w:eastAsia="en-GB"/>
        </w:rPr>
        <w:t xml:space="preserve"> when RAR is not configured for the PDCCH order.</w:t>
      </w:r>
    </w:p>
    <w:p w14:paraId="4250C267" w14:textId="77777777" w:rsidR="00106331" w:rsidRDefault="005B5607">
      <w:pPr>
        <w:widowControl w:val="0"/>
        <w:numPr>
          <w:ilvl w:val="0"/>
          <w:numId w:val="32"/>
        </w:numPr>
        <w:jc w:val="both"/>
        <w:rPr>
          <w:rFonts w:eastAsia="DengXian"/>
          <w:lang w:eastAsia="zh-CN"/>
        </w:rPr>
      </w:pPr>
      <w:r>
        <w:rPr>
          <w:rFonts w:ascii="Times New Roman" w:eastAsia="DengXian" w:hAnsi="Times New Roman" w:hint="eastAsia"/>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DengXian" w:hAnsi="Times New Roman" w:hint="eastAsia"/>
          <w:sz w:val="18"/>
          <w:szCs w:val="18"/>
          <w:lang w:eastAsia="zh-CN"/>
        </w:rPr>
        <w:t>concluded</w:t>
      </w:r>
      <w:r>
        <w:rPr>
          <w:rFonts w:ascii="Times New Roman" w:hAnsi="Times New Roman"/>
          <w:sz w:val="18"/>
          <w:szCs w:val="18"/>
        </w:rPr>
        <w:t xml:space="preserve"> by RAN</w:t>
      </w:r>
      <w:r>
        <w:rPr>
          <w:rFonts w:ascii="Times New Roman" w:eastAsia="DengXian" w:hAnsi="Times New Roman" w:hint="eastAsia"/>
          <w:sz w:val="18"/>
          <w:szCs w:val="18"/>
          <w:lang w:eastAsia="zh-CN"/>
        </w:rPr>
        <w:t>2</w:t>
      </w:r>
    </w:p>
    <w:p w14:paraId="2F3EC20F" w14:textId="77777777" w:rsidR="00106331" w:rsidRDefault="00106331">
      <w:pPr>
        <w:rPr>
          <w:highlight w:val="cyan"/>
          <w:lang w:eastAsia="zh-CN"/>
        </w:rPr>
      </w:pPr>
    </w:p>
    <w:p w14:paraId="15A78EB8" w14:textId="77777777" w:rsidR="00106331" w:rsidRDefault="005B5607">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581AF771" w14:textId="77777777" w:rsidR="00106331" w:rsidRDefault="005B5607">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PDCCH order based PRACH to candidate cell, the candidate cell SSB indicated in the PDCCH order serves as the path loss RS for PRACH </w:t>
      </w:r>
      <w:proofErr w:type="spellStart"/>
      <w:r>
        <w:rPr>
          <w:rFonts w:ascii="Times New Roman" w:eastAsia="DengXian" w:hAnsi="Times New Roman"/>
          <w:sz w:val="18"/>
          <w:szCs w:val="20"/>
          <w:lang w:eastAsia="zh-CN"/>
        </w:rPr>
        <w:t>Tx</w:t>
      </w:r>
      <w:proofErr w:type="spellEnd"/>
      <w:r>
        <w:rPr>
          <w:rFonts w:ascii="Times New Roman" w:eastAsia="DengXian" w:hAnsi="Times New Roman"/>
          <w:sz w:val="18"/>
          <w:szCs w:val="20"/>
          <w:lang w:eastAsia="zh-CN"/>
        </w:rPr>
        <w:t xml:space="preserve"> power determination</w:t>
      </w:r>
      <w:r>
        <w:rPr>
          <w:rFonts w:ascii="Times New Roman" w:eastAsia="DengXian" w:hAnsi="Times New Roman" w:hint="eastAsia"/>
          <w:sz w:val="18"/>
          <w:szCs w:val="20"/>
          <w:lang w:eastAsia="zh-CN"/>
        </w:rPr>
        <w:t>.</w:t>
      </w:r>
    </w:p>
    <w:p w14:paraId="1D9398A6" w14:textId="77777777" w:rsidR="00106331" w:rsidRDefault="00106331">
      <w:pPr>
        <w:snapToGrid w:val="0"/>
        <w:rPr>
          <w:rFonts w:ascii="Times New Roman" w:eastAsia="DengXian" w:hAnsi="Times New Roman"/>
          <w:sz w:val="18"/>
          <w:szCs w:val="20"/>
          <w:lang w:eastAsia="zh-CN"/>
        </w:rPr>
      </w:pPr>
    </w:p>
    <w:p w14:paraId="4253CFAD"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2453029B" w14:textId="77777777" w:rsidR="00106331" w:rsidRDefault="005B5607">
      <w:pPr>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[1-bit]</w:t>
      </w:r>
      <w:r>
        <w:rPr>
          <w:rFonts w:ascii="Times New Roman" w:eastAsia="DengXian" w:hAnsi="Times New Roman" w:hint="eastAsia"/>
          <w:sz w:val="18"/>
          <w:szCs w:val="20"/>
          <w:lang w:eastAsia="zh-CN"/>
        </w:rPr>
        <w:t xml:space="preserve"> field in PDCCH order explicitly indicating initial transmission or retransmission of PRACH is supported.</w:t>
      </w:r>
    </w:p>
    <w:p w14:paraId="1F97B739" w14:textId="77777777" w:rsidR="00106331" w:rsidRDefault="00106331">
      <w:pPr>
        <w:snapToGrid w:val="0"/>
        <w:rPr>
          <w:rFonts w:ascii="Times New Roman" w:eastAsia="DengXian" w:hAnsi="Times New Roman"/>
          <w:sz w:val="18"/>
          <w:szCs w:val="20"/>
          <w:lang w:eastAsia="zh-CN"/>
        </w:rPr>
      </w:pPr>
    </w:p>
    <w:p w14:paraId="1A5CC10E" w14:textId="77777777" w:rsidR="00106331" w:rsidRDefault="005B5607">
      <w:pPr>
        <w:snapToGrid w:val="0"/>
        <w:jc w:val="both"/>
        <w:rPr>
          <w:rFonts w:ascii="Times New Roman" w:eastAsia="DengXian" w:hAnsi="Times New Roman"/>
          <w:b/>
          <w:sz w:val="18"/>
          <w:szCs w:val="20"/>
          <w:lang w:eastAsia="zh-CN"/>
        </w:rPr>
      </w:pPr>
      <w:r>
        <w:rPr>
          <w:rFonts w:ascii="Times New Roman" w:eastAsia="DengXian" w:hAnsi="Times New Roman"/>
          <w:b/>
          <w:sz w:val="18"/>
          <w:szCs w:val="20"/>
          <w:lang w:eastAsia="zh-CN"/>
        </w:rPr>
        <w:t>Note:</w:t>
      </w:r>
    </w:p>
    <w:p w14:paraId="7366E42A" w14:textId="77777777" w:rsidR="00106331" w:rsidRDefault="005B5607">
      <w:p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From RAN1 perspective, w</w:t>
      </w:r>
      <w:r>
        <w:rPr>
          <w:rFonts w:ascii="Times New Roman" w:eastAsia="DengXian" w:hAnsi="Times New Roman" w:hint="eastAsia"/>
          <w:sz w:val="18"/>
          <w:szCs w:val="20"/>
          <w:lang w:eastAsia="zh-CN"/>
        </w:rPr>
        <w:t xml:space="preserve">hen reception of RAR is configured, </w:t>
      </w:r>
      <w:r>
        <w:rPr>
          <w:rFonts w:ascii="Times New Roman" w:eastAsia="DengXian" w:hAnsi="Times New Roman"/>
          <w:sz w:val="18"/>
          <w:szCs w:val="20"/>
          <w:lang w:eastAsia="zh-CN"/>
        </w:rPr>
        <w:t>there may have 4 alternatives to</w:t>
      </w:r>
      <w:r>
        <w:rPr>
          <w:rFonts w:ascii="Times New Roman" w:eastAsia="DengXian" w:hAnsi="Times New Roman" w:hint="eastAsia"/>
          <w:sz w:val="18"/>
          <w:szCs w:val="20"/>
          <w:lang w:eastAsia="zh-CN"/>
        </w:rPr>
        <w:t xml:space="preserve"> determin</w:t>
      </w:r>
      <w:r>
        <w:rPr>
          <w:rFonts w:ascii="Times New Roman" w:eastAsia="DengXian" w:hAnsi="Times New Roman"/>
          <w:sz w:val="18"/>
          <w:szCs w:val="20"/>
          <w:lang w:eastAsia="zh-CN"/>
        </w:rPr>
        <w:t>e</w:t>
      </w:r>
      <w:r>
        <w:rPr>
          <w:rFonts w:ascii="Times New Roman" w:eastAsia="DengXian" w:hAnsi="Times New Roman" w:hint="eastAsia"/>
          <w:sz w:val="18"/>
          <w:szCs w:val="20"/>
          <w:lang w:eastAsia="zh-CN"/>
        </w:rPr>
        <w:t xml:space="preserve"> the </w:t>
      </w:r>
      <w:proofErr w:type="spellStart"/>
      <w:r>
        <w:rPr>
          <w:rFonts w:ascii="Times New Roman" w:eastAsia="DengXian" w:hAnsi="Times New Roman" w:hint="eastAsia"/>
          <w:sz w:val="18"/>
          <w:szCs w:val="20"/>
          <w:lang w:eastAsia="zh-CN"/>
        </w:rPr>
        <w:t>randomaccess</w:t>
      </w:r>
      <w:proofErr w:type="spellEnd"/>
      <w:r>
        <w:rPr>
          <w:rFonts w:ascii="Times New Roman" w:eastAsia="DengXian" w:hAnsi="Times New Roman" w:hint="eastAsia"/>
          <w:sz w:val="18"/>
          <w:szCs w:val="20"/>
          <w:lang w:eastAsia="zh-CN"/>
        </w:rPr>
        <w:t xml:space="preserve"> response window</w:t>
      </w:r>
    </w:p>
    <w:p w14:paraId="4D4C144C"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Alt1: Postpone the starting point of the random access response window</w:t>
      </w:r>
    </w:p>
    <w:p w14:paraId="7AB376F5"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Alt2: Extend the length of the random access response window</w:t>
      </w:r>
      <w:r>
        <w:rPr>
          <w:rFonts w:ascii="Times New Roman" w:eastAsia="DengXian" w:hAnsi="Times New Roman"/>
          <w:sz w:val="18"/>
          <w:szCs w:val="20"/>
          <w:lang w:eastAsia="zh-CN"/>
        </w:rPr>
        <w:t xml:space="preserve"> </w:t>
      </w:r>
    </w:p>
    <w:p w14:paraId="51E77C8E"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sz w:val="18"/>
          <w:szCs w:val="20"/>
          <w:lang w:eastAsia="zh-CN"/>
        </w:rPr>
        <w:t>A</w:t>
      </w:r>
      <w:r>
        <w:rPr>
          <w:rFonts w:ascii="Times New Roman" w:eastAsia="DengXian" w:hAnsi="Times New Roman" w:hint="eastAsia"/>
          <w:sz w:val="18"/>
          <w:szCs w:val="20"/>
          <w:lang w:eastAsia="zh-CN"/>
        </w:rPr>
        <w:t>lt3: Length and offset of the starting point of RAR window can be configured by RRC</w:t>
      </w:r>
    </w:p>
    <w:p w14:paraId="38A22EA0"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18"/>
          <w:lang w:eastAsia="ko-KR"/>
        </w:rPr>
      </w:pPr>
      <w:r>
        <w:rPr>
          <w:rFonts w:ascii="Times New Roman" w:hAnsi="Times New Roman" w:hint="eastAsia"/>
          <w:sz w:val="18"/>
          <w:szCs w:val="18"/>
          <w:lang w:eastAsia="zh-CN"/>
        </w:rPr>
        <w:t xml:space="preserve">Alt4: </w:t>
      </w: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 xml:space="preserve">f MAC CE is used to carry TA and PDCCH is scrambled by C-RNTI </w:t>
      </w:r>
      <w:r>
        <w:rPr>
          <w:rFonts w:ascii="Times New Roman" w:eastAsia="DengXian" w:hAnsi="Times New Roman" w:hint="eastAsia"/>
          <w:sz w:val="18"/>
          <w:szCs w:val="18"/>
          <w:lang w:eastAsia="zh-CN"/>
        </w:rPr>
        <w:t>in</w:t>
      </w:r>
      <w:r>
        <w:rPr>
          <w:rFonts w:ascii="Times New Roman" w:eastAsia="DengXian" w:hAnsi="Times New Roman"/>
          <w:sz w:val="18"/>
          <w:szCs w:val="18"/>
          <w:lang w:eastAsia="zh-CN"/>
        </w:rPr>
        <w:t xml:space="preserve"> USS</w:t>
      </w:r>
      <w:r>
        <w:rPr>
          <w:rFonts w:ascii="Times New Roman" w:eastAsia="DengXian" w:hAnsi="Times New Roman" w:hint="eastAsia"/>
          <w:sz w:val="18"/>
          <w:szCs w:val="18"/>
          <w:lang w:eastAsia="zh-CN"/>
        </w:rPr>
        <w:t>,</w:t>
      </w:r>
      <w:r>
        <w:rPr>
          <w:rFonts w:ascii="Times New Roman" w:eastAsia="DengXian" w:hAnsi="Times New Roman"/>
          <w:sz w:val="18"/>
          <w:szCs w:val="18"/>
          <w:lang w:eastAsia="zh-CN"/>
        </w:rPr>
        <w:t xml:space="preserve"> RAR window is </w:t>
      </w:r>
      <w:r>
        <w:rPr>
          <w:rFonts w:ascii="Times New Roman" w:eastAsia="DengXian" w:hAnsi="Times New Roman" w:hint="eastAsia"/>
          <w:sz w:val="18"/>
          <w:szCs w:val="18"/>
          <w:lang w:eastAsia="zh-CN"/>
        </w:rPr>
        <w:t>not needed</w:t>
      </w:r>
    </w:p>
    <w:p w14:paraId="40E37E33" w14:textId="77777777" w:rsidR="00106331" w:rsidRDefault="005B5607">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the random access response window for candidate cell(s) is </w:t>
      </w:r>
      <w:r>
        <w:rPr>
          <w:rFonts w:ascii="Times New Roman" w:eastAsia="DengXian" w:hAnsi="Times New Roman"/>
          <w:sz w:val="18"/>
          <w:szCs w:val="18"/>
          <w:lang w:eastAsia="ko-KR"/>
        </w:rPr>
        <w:t>separately configured from the normal RAR window</w:t>
      </w:r>
      <w:r>
        <w:rPr>
          <w:rFonts w:ascii="Times New Roman" w:eastAsia="DengXian" w:hAnsi="Times New Roman" w:hint="eastAsia"/>
          <w:sz w:val="18"/>
          <w:szCs w:val="18"/>
          <w:lang w:eastAsia="zh-CN"/>
        </w:rPr>
        <w:t>.]</w:t>
      </w:r>
    </w:p>
    <w:p w14:paraId="726D4EB4" w14:textId="77777777" w:rsidR="00106331" w:rsidRDefault="00106331">
      <w:pPr>
        <w:snapToGrid w:val="0"/>
        <w:rPr>
          <w:rFonts w:ascii="Times New Roman" w:eastAsia="DengXian" w:hAnsi="Times New Roman"/>
          <w:sz w:val="18"/>
          <w:szCs w:val="20"/>
          <w:lang w:eastAsia="zh-CN"/>
        </w:rPr>
      </w:pPr>
    </w:p>
    <w:p w14:paraId="667149F9" w14:textId="77777777" w:rsidR="00106331" w:rsidRDefault="00106331">
      <w:pPr>
        <w:snapToGrid w:val="0"/>
        <w:rPr>
          <w:rFonts w:ascii="Times New Roman" w:eastAsia="DengXian" w:hAnsi="Times New Roman"/>
          <w:sz w:val="18"/>
          <w:szCs w:val="20"/>
          <w:lang w:eastAsia="zh-CN"/>
        </w:rPr>
      </w:pPr>
    </w:p>
    <w:p w14:paraId="232FB598" w14:textId="77777777" w:rsidR="00106331" w:rsidRDefault="005B5607">
      <w:pPr>
        <w:snapToGrid w:val="0"/>
        <w:rPr>
          <w:rFonts w:ascii="Times New Roman" w:eastAsia="DengXian" w:hAnsi="Times New Roman"/>
          <w:sz w:val="18"/>
          <w:szCs w:val="20"/>
          <w:lang w:eastAsia="zh-CN"/>
        </w:rPr>
      </w:pPr>
      <w:r>
        <w:rPr>
          <w:rFonts w:ascii="Times New Roman" w:eastAsia="DengXian" w:hAnsi="Times New Roman"/>
          <w:b/>
          <w:sz w:val="18"/>
          <w:szCs w:val="20"/>
          <w:lang w:eastAsia="zh-CN"/>
        </w:rPr>
        <w:t>Note:</w:t>
      </w:r>
    </w:p>
    <w:p w14:paraId="78563D6A" w14:textId="77777777" w:rsidR="00106331" w:rsidRDefault="005B5607">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In addition to TA, </w:t>
      </w:r>
      <w:r>
        <w:rPr>
          <w:rFonts w:ascii="Times New Roman" w:eastAsia="DengXian" w:hAnsi="Times New Roman" w:hint="eastAsia"/>
          <w:sz w:val="18"/>
          <w:szCs w:val="20"/>
          <w:lang w:eastAsia="zh-CN"/>
        </w:rPr>
        <w:t xml:space="preserve">when reception of RAR is configured, </w:t>
      </w:r>
      <w:r>
        <w:rPr>
          <w:rFonts w:ascii="Times New Roman" w:eastAsia="DengXian" w:hAnsi="Times New Roman"/>
          <w:sz w:val="18"/>
          <w:szCs w:val="20"/>
          <w:lang w:eastAsia="zh-CN"/>
        </w:rPr>
        <w:t xml:space="preserve">RAN1 discussed </w:t>
      </w:r>
      <w:r>
        <w:rPr>
          <w:rFonts w:ascii="Times New Roman" w:eastAsia="DengXian" w:hAnsi="Times New Roman" w:hint="eastAsia"/>
          <w:sz w:val="18"/>
          <w:szCs w:val="20"/>
          <w:lang w:eastAsia="zh-CN"/>
        </w:rPr>
        <w:t xml:space="preserve">the following alternatives: </w:t>
      </w:r>
    </w:p>
    <w:p w14:paraId="1F7F0A5D" w14:textId="77777777" w:rsidR="00106331" w:rsidRDefault="005B5607">
      <w:pPr>
        <w:pStyle w:val="af"/>
        <w:widowControl w:val="0"/>
        <w:numPr>
          <w:ilvl w:val="0"/>
          <w:numId w:val="30"/>
        </w:numPr>
        <w:overflowPunct w:val="0"/>
        <w:autoSpaceDE w:val="0"/>
        <w:autoSpaceDN w:val="0"/>
        <w:adjustRightInd w:val="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 xml:space="preserve">Alt 1: when </w:t>
      </w:r>
      <w:r>
        <w:rPr>
          <w:rFonts w:ascii="Times New Roman" w:eastAsia="DengXian"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DengXian" w:hAnsi="Times New Roman" w:hint="eastAsia"/>
          <w:sz w:val="18"/>
          <w:szCs w:val="20"/>
          <w:lang w:eastAsia="zh-CN"/>
        </w:rPr>
        <w:t>, the identification of candidate cell is not needed</w:t>
      </w:r>
    </w:p>
    <w:p w14:paraId="67BD5931" w14:textId="77777777" w:rsidR="00106331" w:rsidRDefault="005B5607">
      <w:pPr>
        <w:pStyle w:val="af"/>
        <w:widowControl w:val="0"/>
        <w:numPr>
          <w:ilvl w:val="0"/>
          <w:numId w:val="30"/>
        </w:numPr>
        <w:overflowPunct w:val="0"/>
        <w:autoSpaceDE w:val="0"/>
        <w:autoSpaceDN w:val="0"/>
        <w:adjustRightInd w:val="0"/>
        <w:spacing w:after="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Alt 2:</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when </w:t>
      </w:r>
      <w:r>
        <w:rPr>
          <w:rFonts w:ascii="Times New Roman" w:eastAsia="DengXian" w:hAnsi="Times New Roman" w:hint="eastAsia"/>
          <w:sz w:val="18"/>
          <w:szCs w:val="18"/>
          <w:lang w:eastAsia="zh-CN"/>
        </w:rPr>
        <w:t>more than one RACH procedures</w:t>
      </w:r>
      <w:r>
        <w:rPr>
          <w:rFonts w:ascii="Times New Roman" w:eastAsia="DengXian" w:hAnsi="Times New Roman" w:hint="eastAsia"/>
          <w:sz w:val="18"/>
          <w:szCs w:val="20"/>
          <w:lang w:eastAsia="zh-CN"/>
        </w:rPr>
        <w:t xml:space="preserve"> are allowed at each time, the identification of candidate cell is contained in RAR</w:t>
      </w:r>
    </w:p>
    <w:p w14:paraId="66138A9C" w14:textId="77777777" w:rsidR="00106331" w:rsidRDefault="00106331">
      <w:pPr>
        <w:rPr>
          <w:highlight w:val="cyan"/>
          <w:lang w:eastAsia="zh-CN"/>
        </w:rPr>
      </w:pPr>
    </w:p>
    <w:p w14:paraId="16B96C66" w14:textId="77777777" w:rsidR="00106331" w:rsidRDefault="005B5607">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628043D8" w14:textId="77777777" w:rsidR="00106331" w:rsidRDefault="005B5607">
      <w:p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w:t>
      </w:r>
      <w:r>
        <w:rPr>
          <w:rFonts w:ascii="Times New Roman" w:eastAsia="DengXian" w:hAnsi="Times New Roman" w:hint="eastAsia"/>
          <w:sz w:val="18"/>
          <w:szCs w:val="20"/>
          <w:lang w:eastAsia="zh-CN"/>
        </w:rPr>
        <w:t>1-bit field in PDCCH order explicitly indicating initial transmission or retransmission of PRACH, FFS</w:t>
      </w:r>
    </w:p>
    <w:p w14:paraId="6DB7978C" w14:textId="77777777" w:rsidR="00106331" w:rsidRDefault="005B5607">
      <w:pPr>
        <w:pStyle w:val="af"/>
        <w:numPr>
          <w:ilvl w:val="0"/>
          <w:numId w:val="34"/>
        </w:numPr>
        <w:jc w:val="both"/>
        <w:rPr>
          <w:rFonts w:ascii="Times New Roman" w:eastAsia="DengXian" w:hAnsi="Times New Roman"/>
          <w:sz w:val="18"/>
          <w:szCs w:val="20"/>
          <w:lang w:eastAsia="zh-CN"/>
        </w:rPr>
      </w:pPr>
      <w:r>
        <w:rPr>
          <w:rFonts w:ascii="Times New Roman" w:eastAsia="DengXian" w:hAnsi="Times New Roman"/>
          <w:sz w:val="18"/>
          <w:szCs w:val="20"/>
          <w:lang w:eastAsia="zh-CN"/>
        </w:rPr>
        <w:t>UE will increase the power with the value of power ramping configuration if it is indicated as re-transmission, unless the max allowed power is achieved</w:t>
      </w:r>
    </w:p>
    <w:p w14:paraId="373DCD25" w14:textId="77777777" w:rsidR="00106331" w:rsidRDefault="005B5607">
      <w:pPr>
        <w:pStyle w:val="af"/>
        <w:numPr>
          <w:ilvl w:val="0"/>
          <w:numId w:val="34"/>
        </w:num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whether/how to reset the counter</w:t>
      </w:r>
    </w:p>
    <w:p w14:paraId="58F3E4DF" w14:textId="77777777" w:rsidR="00106331" w:rsidRDefault="005B5607">
      <w:pPr>
        <w:snapToGrid w:val="0"/>
        <w:jc w:val="both"/>
        <w:rPr>
          <w:rFonts w:ascii="Times New Roman" w:eastAsia="DengXian" w:hAnsi="Times New Roman"/>
          <w:b/>
          <w:sz w:val="18"/>
          <w:szCs w:val="18"/>
          <w:highlight w:val="green"/>
          <w:lang w:eastAsia="zh-CN"/>
        </w:rPr>
      </w:pPr>
      <w:r>
        <w:rPr>
          <w:rFonts w:ascii="Times New Roman" w:hAnsi="Times New Roman"/>
          <w:b/>
          <w:sz w:val="18"/>
          <w:szCs w:val="20"/>
          <w:highlight w:val="green"/>
        </w:rPr>
        <w:t>Agreement</w:t>
      </w:r>
    </w:p>
    <w:p w14:paraId="1FA03673" w14:textId="77777777" w:rsidR="00106331" w:rsidRDefault="005B5607">
      <w:pPr>
        <w:numPr>
          <w:ilvl w:val="0"/>
          <w:numId w:val="35"/>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F</w:t>
      </w:r>
      <w:r>
        <w:rPr>
          <w:rFonts w:ascii="Times New Roman" w:eastAsia="DengXian" w:hAnsi="Times New Roman" w:hint="eastAsia"/>
          <w:sz w:val="18"/>
          <w:szCs w:val="18"/>
          <w:lang w:eastAsia="zh-CN"/>
        </w:rPr>
        <w:t xml:space="preserve">or </w:t>
      </w:r>
      <w:r>
        <w:rPr>
          <w:rFonts w:ascii="Times New Roman" w:eastAsia="DengXian" w:hAnsi="Times New Roman"/>
          <w:sz w:val="18"/>
          <w:szCs w:val="18"/>
          <w:lang w:eastAsia="zh-CN"/>
        </w:rPr>
        <w:t>PDCCH-order based PRACH for candidate cell</w:t>
      </w:r>
      <w:r>
        <w:rPr>
          <w:rFonts w:ascii="Times New Roman" w:eastAsia="DengXian" w:hAnsi="Times New Roman" w:hint="eastAsia"/>
          <w:sz w:val="18"/>
          <w:szCs w:val="18"/>
          <w:lang w:eastAsia="zh-CN"/>
        </w:rPr>
        <w:t xml:space="preserve">, </w:t>
      </w:r>
      <w:r>
        <w:rPr>
          <w:rFonts w:ascii="Times New Roman" w:eastAsia="DengXian" w:hAnsi="Times New Roman"/>
          <w:sz w:val="18"/>
          <w:szCs w:val="18"/>
          <w:lang w:eastAsia="zh-CN"/>
        </w:rPr>
        <w:t>I</w:t>
      </w:r>
      <w:r>
        <w:rPr>
          <w:rFonts w:ascii="Times New Roman" w:eastAsia="DengXian" w:hAnsi="Times New Roman" w:hint="eastAsia"/>
          <w:sz w:val="18"/>
          <w:szCs w:val="18"/>
          <w:lang w:eastAsia="zh-CN"/>
        </w:rPr>
        <w:t xml:space="preserve">f </w:t>
      </w:r>
      <w:r>
        <w:rPr>
          <w:rFonts w:ascii="Times New Roman" w:eastAsia="DengXian" w:hAnsi="Times New Roman"/>
          <w:sz w:val="18"/>
          <w:szCs w:val="18"/>
          <w:lang w:eastAsia="zh-CN"/>
        </w:rPr>
        <w:t>UE capability does not support simultaneous/parallel transmissions</w:t>
      </w:r>
      <w:r>
        <w:rPr>
          <w:rFonts w:ascii="Times New Roman" w:eastAsia="DengXian" w:hAnsi="Times New Roman" w:hint="eastAsia"/>
          <w:sz w:val="18"/>
          <w:szCs w:val="18"/>
          <w:lang w:eastAsia="zh-CN"/>
        </w:rPr>
        <w:t>, when</w:t>
      </w:r>
      <w:r>
        <w:rPr>
          <w:rFonts w:ascii="Times New Roman" w:eastAsia="DengXian" w:hAnsi="Times New Rom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6055A1C8"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PRACH transmission </w:t>
      </w:r>
    </w:p>
    <w:p w14:paraId="502C64D9"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PUCCH/PUSCH transmission carrying HARQ-ACK, SR, P/SP CSI, aperiodic CSI </w:t>
      </w:r>
    </w:p>
    <w:p w14:paraId="5225C7F3"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SRS transmission</w:t>
      </w:r>
    </w:p>
    <w:p w14:paraId="0E749D6E"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Any other PUCCH/PUSCH transmission</w:t>
      </w:r>
    </w:p>
    <w:p w14:paraId="2AC84ADF" w14:textId="77777777" w:rsidR="00106331" w:rsidRDefault="005B5607">
      <w:pPr>
        <w:numPr>
          <w:ilvl w:val="0"/>
          <w:numId w:val="35"/>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Down-select t</w:t>
      </w:r>
      <w:r>
        <w:rPr>
          <w:rFonts w:ascii="Times New Roman" w:eastAsia="DengXian" w:hAnsi="Times New Roman" w:hint="eastAsia"/>
          <w:sz w:val="18"/>
          <w:szCs w:val="18"/>
          <w:lang w:eastAsia="zh-CN"/>
        </w:rPr>
        <w:t>he UE behavior in this case</w:t>
      </w:r>
    </w:p>
    <w:p w14:paraId="60ED128B"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w:t>
      </w:r>
      <w:r>
        <w:rPr>
          <w:rFonts w:ascii="Times New Roman" w:eastAsia="DengXian" w:hAnsi="Times New Roman" w:hint="eastAsia"/>
          <w:sz w:val="18"/>
          <w:szCs w:val="18"/>
          <w:lang w:eastAsia="zh-CN"/>
        </w:rPr>
        <w:t>lt 1:</w:t>
      </w:r>
      <w:r>
        <w:rPr>
          <w:rFonts w:ascii="Times New Roman" w:eastAsia="DengXian" w:hAnsi="Times New Roman"/>
          <w:sz w:val="18"/>
          <w:szCs w:val="18"/>
          <w:lang w:eastAsia="zh-CN"/>
        </w:rPr>
        <w:t xml:space="preserve"> D</w:t>
      </w:r>
      <w:r>
        <w:rPr>
          <w:rFonts w:ascii="Times New Roman" w:eastAsia="DengXian" w:hAnsi="Times New Roman" w:hint="eastAsia"/>
          <w:sz w:val="18"/>
          <w:szCs w:val="18"/>
          <w:lang w:eastAsia="zh-CN"/>
        </w:rPr>
        <w:t xml:space="preserve">ropping rule is needed </w:t>
      </w:r>
    </w:p>
    <w:p w14:paraId="01ED4DEB"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 xml:space="preserve">t 2: up to UE implementation </w:t>
      </w:r>
    </w:p>
    <w:p w14:paraId="07D2E7AC" w14:textId="77777777" w:rsidR="00106331" w:rsidRDefault="00106331">
      <w:pPr>
        <w:snapToGrid w:val="0"/>
        <w:jc w:val="both"/>
        <w:rPr>
          <w:rFonts w:ascii="Times New Roman" w:hAnsi="Times New Roman"/>
          <w:b/>
          <w:sz w:val="18"/>
          <w:szCs w:val="20"/>
        </w:rPr>
      </w:pPr>
    </w:p>
    <w:p w14:paraId="410E66E9" w14:textId="77777777" w:rsidR="00106331" w:rsidRDefault="005B5607">
      <w:pPr>
        <w:pStyle w:val="2"/>
        <w:rPr>
          <w:rFonts w:ascii="Arial" w:eastAsia="宋体" w:hAnsi="Arial"/>
          <w:sz w:val="16"/>
          <w:szCs w:val="16"/>
          <w:lang w:eastAsia="zh-CN"/>
        </w:rPr>
      </w:pPr>
      <w:r>
        <w:rPr>
          <w:rFonts w:ascii="Arial" w:eastAsia="宋体" w:hAnsi="Arial" w:hint="eastAsia"/>
          <w:sz w:val="16"/>
          <w:szCs w:val="16"/>
          <w:highlight w:val="green"/>
          <w:lang w:eastAsia="zh-CN"/>
        </w:rPr>
        <w:lastRenderedPageBreak/>
        <w:t>RAN1 #114</w:t>
      </w:r>
    </w:p>
    <w:p w14:paraId="608ED6AB" w14:textId="77777777" w:rsidR="00106331" w:rsidRDefault="00106331">
      <w:pPr>
        <w:shd w:val="clear" w:color="auto" w:fill="FFFFFF"/>
        <w:spacing w:after="120"/>
        <w:rPr>
          <w:rFonts w:ascii="Arial" w:eastAsia="DengXian" w:hAnsi="Arial" w:cs="Arial"/>
          <w:color w:val="FF0000"/>
          <w:sz w:val="16"/>
          <w:szCs w:val="16"/>
          <w:lang w:eastAsia="zh-CN"/>
        </w:rPr>
      </w:pPr>
    </w:p>
    <w:p w14:paraId="62CE4D76"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1F7EA4ED"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For the power control of PDCCH-ordered CFRA in LTM, the UE can maintain o</w:t>
      </w:r>
      <w:r>
        <w:rPr>
          <w:rFonts w:ascii="Times New Roman" w:eastAsia="DengXian" w:hAnsi="Times New Roman" w:hint="eastAsia"/>
          <w:sz w:val="18"/>
          <w:szCs w:val="20"/>
          <w:lang w:eastAsia="zh-CN"/>
        </w:rPr>
        <w:t xml:space="preserve">nly one </w:t>
      </w:r>
      <w:r>
        <w:rPr>
          <w:rFonts w:ascii="Times New Roman" w:eastAsia="DengXian" w:hAnsi="Times New Roman"/>
          <w:sz w:val="18"/>
          <w:szCs w:val="20"/>
          <w:lang w:eastAsia="zh-CN"/>
        </w:rPr>
        <w:t xml:space="preserve">power ramping counter </w:t>
      </w:r>
    </w:p>
    <w:p w14:paraId="5889D1A4" w14:textId="77777777" w:rsidR="00106331" w:rsidRDefault="00106331">
      <w:pPr>
        <w:rPr>
          <w:rFonts w:eastAsia="DengXian"/>
          <w:highlight w:val="green"/>
          <w:lang w:eastAsia="zh-CN"/>
        </w:rPr>
      </w:pPr>
    </w:p>
    <w:p w14:paraId="3A3C6D99" w14:textId="77777777" w:rsidR="00106331" w:rsidRDefault="005B5607">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3B456B70"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r>
        <w:rPr>
          <w:rFonts w:ascii="Times New Roman" w:eastAsia="DengXian" w:hAnsi="Times New Roman" w:hint="eastAsia"/>
          <w:sz w:val="18"/>
          <w:szCs w:val="20"/>
          <w:lang w:eastAsia="zh-CN"/>
        </w:rPr>
        <w:t xml:space="preserve">power-ramping counter is reset </w:t>
      </w:r>
      <w:r>
        <w:rPr>
          <w:rFonts w:ascii="Times New Roman" w:eastAsia="DengXian" w:hAnsi="Times New Roman"/>
          <w:sz w:val="18"/>
          <w:szCs w:val="20"/>
          <w:lang w:eastAsia="zh-CN"/>
        </w:rPr>
        <w:t>at least when</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UE receives a PDCCH order indicating the initial transmission of PRACH</w:t>
      </w:r>
    </w:p>
    <w:p w14:paraId="71376DE5" w14:textId="77777777" w:rsidR="00106331" w:rsidRDefault="005B5607">
      <w:pPr>
        <w:tabs>
          <w:tab w:val="left" w:pos="6460"/>
        </w:tabs>
        <w:rPr>
          <w:rFonts w:eastAsia="宋体"/>
          <w:lang w:eastAsia="zh-CN"/>
        </w:rPr>
      </w:pPr>
      <w:r>
        <w:rPr>
          <w:rFonts w:eastAsia="宋体"/>
          <w:lang w:eastAsia="zh-CN"/>
        </w:rPr>
        <w:tab/>
      </w:r>
    </w:p>
    <w:p w14:paraId="767FCB98" w14:textId="77777777" w:rsidR="00106331" w:rsidRDefault="005B5607">
      <w:pPr>
        <w:rPr>
          <w:rFonts w:ascii="Times New Roman" w:eastAsia="DengXian" w:hAnsi="Times New Roman"/>
          <w:sz w:val="18"/>
          <w:szCs w:val="18"/>
          <w:highlight w:val="green"/>
          <w:lang w:eastAsia="zh-CN"/>
        </w:rPr>
      </w:pPr>
      <w:r>
        <w:rPr>
          <w:rFonts w:ascii="Times New Roman" w:eastAsia="DengXian" w:hAnsi="Times New Roman"/>
          <w:b/>
          <w:sz w:val="18"/>
          <w:szCs w:val="18"/>
          <w:highlight w:val="green"/>
          <w:lang w:eastAsia="zh-CN"/>
        </w:rPr>
        <w:t>Agreement</w:t>
      </w:r>
    </w:p>
    <w:p w14:paraId="1FB28B85" w14:textId="77777777" w:rsidR="00106331" w:rsidRDefault="005B5607">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1F9F2630" w14:textId="77777777" w:rsidR="00106331" w:rsidRDefault="005B5607">
      <w:pPr>
        <w:pStyle w:val="af"/>
        <w:numPr>
          <w:ilvl w:val="0"/>
          <w:numId w:val="13"/>
        </w:numPr>
        <w:snapToGrid w:val="0"/>
        <w:ind w:left="360" w:hanging="360"/>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proofErr w:type="spellStart"/>
      <w:r>
        <w:rPr>
          <w:rFonts w:ascii="Times New Roman" w:eastAsia="DengXian" w:hAnsi="Times New Roman"/>
          <w:sz w:val="18"/>
          <w:szCs w:val="18"/>
          <w:lang w:eastAsia="zh-CN"/>
        </w:rPr>
        <w:t>downselect</w:t>
      </w:r>
      <w:proofErr w:type="spellEnd"/>
      <w:r>
        <w:rPr>
          <w:rFonts w:ascii="Times New Roman" w:eastAsia="DengXian" w:hAnsi="Times New Roman"/>
          <w:sz w:val="18"/>
          <w:szCs w:val="18"/>
          <w:lang w:eastAsia="zh-CN"/>
        </w:rPr>
        <w:t xml:space="preserve"> one from the following alternatives.</w:t>
      </w:r>
    </w:p>
    <w:p w14:paraId="3788D41B" w14:textId="77777777" w:rsidR="00106331" w:rsidRDefault="005B5607">
      <w:pPr>
        <w:pStyle w:val="af"/>
        <w:numPr>
          <w:ilvl w:val="2"/>
          <w:numId w:val="13"/>
        </w:num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t 1: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e>
        </m:d>
      </m:oMath>
      <w:r>
        <w:rPr>
          <w:rFonts w:ascii="Times New Roman" w:eastAsia="DengXian" w:hAnsi="Times New Roman" w:hint="eastAsia"/>
          <w:sz w:val="18"/>
          <w:szCs w:val="18"/>
          <w:lang w:eastAsia="zh-CN"/>
        </w:rPr>
        <w:t xml:space="preserve"> </w:t>
      </w:r>
    </w:p>
    <w:p w14:paraId="173DF364" w14:textId="77777777" w:rsidR="00106331" w:rsidRDefault="005B5607">
      <w:pPr>
        <w:pStyle w:val="af"/>
        <w:numPr>
          <w:ilvl w:val="2"/>
          <w:numId w:val="13"/>
        </w:numPr>
        <w:snapToGrid w:val="0"/>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r>
        <w:rPr>
          <w:rFonts w:ascii="Times New Roman" w:eastAsia="DengXian" w:hAnsi="Times New Roman"/>
          <w:sz w:val="18"/>
          <w:szCs w:val="18"/>
          <w:lang w:eastAsia="zh-CN"/>
        </w:rPr>
        <w:t xml:space="preserve"> (update the equation with (C+1))</w:t>
      </w:r>
    </w:p>
    <w:p w14:paraId="3EAF062A" w14:textId="77777777" w:rsidR="00106331" w:rsidRDefault="005B5607">
      <w:pPr>
        <w:pStyle w:val="af"/>
        <w:numPr>
          <w:ilvl w:val="4"/>
          <w:numId w:val="13"/>
        </w:numPr>
        <w:snapToGrid w:val="0"/>
        <w:ind w:left="2120" w:hanging="44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5B8C53FF"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r>
        <w:rPr>
          <w:rFonts w:ascii="Times New Roman" w:eastAsia="DengXian" w:hAnsi="Times New Roman"/>
          <w:sz w:val="18"/>
          <w:szCs w:val="20"/>
          <w:highlight w:val="green"/>
          <w:lang w:eastAsia="zh-CN"/>
        </w:rPr>
        <w:t xml:space="preserve"> </w:t>
      </w:r>
    </w:p>
    <w:p w14:paraId="317F3634"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p>
    <w:p w14:paraId="784F3730" w14:textId="77777777" w:rsidR="00106331" w:rsidRDefault="005B5607">
      <w:pPr>
        <w:pStyle w:val="af"/>
        <w:numPr>
          <w:ilvl w:val="0"/>
          <w:numId w:val="12"/>
        </w:numPr>
        <w:rPr>
          <w:rFonts w:ascii="Times New Roman" w:eastAsia="DengXian" w:hAnsi="Times New Roman"/>
          <w:sz w:val="18"/>
          <w:szCs w:val="20"/>
          <w:lang w:eastAsia="zh-CN"/>
        </w:rPr>
      </w:pPr>
      <w:r>
        <w:rPr>
          <w:rFonts w:ascii="Times New Roman" w:eastAsia="DengXian" w:hAnsi="Times New Roman"/>
          <w:sz w:val="18"/>
          <w:szCs w:val="20"/>
          <w:lang w:eastAsia="zh-CN"/>
        </w:rPr>
        <w:t>When a UE receives a PDCCH order indicating a re-transmission of PRACH with the same associated SSB and same candidate cell as the previous PRACH, the counter is increased by 1</w:t>
      </w:r>
      <w:r>
        <w:rPr>
          <w:rFonts w:ascii="Times New Roman" w:eastAsia="DengXian" w:hAnsi="Times New Roman" w:hint="eastAsia"/>
          <w:sz w:val="18"/>
          <w:szCs w:val="20"/>
          <w:lang w:eastAsia="zh-CN"/>
        </w:rPr>
        <w:t>.</w:t>
      </w:r>
    </w:p>
    <w:p w14:paraId="12052586" w14:textId="77777777" w:rsidR="00106331" w:rsidRDefault="005B5607">
      <w:pPr>
        <w:pStyle w:val="af"/>
        <w:numPr>
          <w:ilvl w:val="0"/>
          <w:numId w:val="12"/>
        </w:num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n addition to case 1, power-ramping counter is reset in the following cases:</w:t>
      </w:r>
    </w:p>
    <w:p w14:paraId="6A7D4D89" w14:textId="77777777" w:rsidR="00106331" w:rsidRDefault="005B5607">
      <w:pPr>
        <w:pStyle w:val="af"/>
        <w:numPr>
          <w:ilvl w:val="1"/>
          <w:numId w:val="12"/>
        </w:numPr>
        <w:spacing w:after="0"/>
        <w:jc w:val="both"/>
        <w:rPr>
          <w:rFonts w:ascii="Times New Roman" w:eastAsia="DengXian" w:hAnsi="Times New Roman"/>
          <w:sz w:val="18"/>
          <w:szCs w:val="20"/>
          <w:lang w:eastAsia="zh-CN"/>
        </w:rPr>
      </w:pPr>
      <w:r>
        <w:rPr>
          <w:rFonts w:ascii="Times New Roman" w:eastAsia="DengXian" w:hAnsi="Times New Roman"/>
          <w:sz w:val="18"/>
          <w:szCs w:val="20"/>
          <w:lang w:eastAsia="zh-CN"/>
        </w:rPr>
        <w:t>C</w:t>
      </w:r>
      <w:r>
        <w:rPr>
          <w:rFonts w:ascii="Times New Roman" w:eastAsia="DengXian" w:hAnsi="Times New Roman" w:hint="eastAsia"/>
          <w:sz w:val="18"/>
          <w:szCs w:val="20"/>
          <w:lang w:eastAsia="zh-CN"/>
        </w:rPr>
        <w:t>ase 2: T</w:t>
      </w:r>
      <w:r>
        <w:rPr>
          <w:rFonts w:ascii="Times New Roman" w:eastAsia="DengXian" w:hAnsi="Times New Roman"/>
          <w:sz w:val="18"/>
          <w:szCs w:val="20"/>
          <w:lang w:eastAsia="zh-CN"/>
        </w:rPr>
        <w:t>he candidate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indicated in the PDCCH order,</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indicating retransmission, is different from that indicated in the </w:t>
      </w:r>
      <w:r>
        <w:rPr>
          <w:rFonts w:ascii="Times New Roman" w:eastAsia="DengXian" w:hAnsi="Times New Roman" w:hint="eastAsia"/>
          <w:sz w:val="18"/>
          <w:szCs w:val="20"/>
          <w:lang w:eastAsia="zh-CN"/>
        </w:rPr>
        <w:t>last</w:t>
      </w:r>
      <w:r>
        <w:rPr>
          <w:rFonts w:ascii="Times New Roman" w:eastAsia="DengXian" w:hAnsi="Times New Roman"/>
          <w:sz w:val="18"/>
          <w:szCs w:val="20"/>
          <w:lang w:eastAsia="zh-CN"/>
        </w:rPr>
        <w:t xml:space="preserve"> PDCCH order</w:t>
      </w:r>
      <w:r>
        <w:rPr>
          <w:rFonts w:ascii="Times New Roman" w:eastAsia="DengXian" w:hAnsi="Times New Roman" w:hint="eastAsia"/>
          <w:sz w:val="18"/>
          <w:szCs w:val="20"/>
          <w:lang w:eastAsia="zh-CN"/>
        </w:rPr>
        <w:t xml:space="preserve">. </w:t>
      </w:r>
    </w:p>
    <w:p w14:paraId="64146206" w14:textId="77777777" w:rsidR="00106331" w:rsidRDefault="005B5607">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w:t>
      </w:r>
      <w:r>
        <w:rPr>
          <w:rFonts w:ascii="Times New Roman" w:eastAsia="DengXian" w:hAnsi="Times New Roman"/>
          <w:sz w:val="18"/>
          <w:szCs w:val="20"/>
          <w:lang w:eastAsia="zh-CN"/>
        </w:rPr>
        <w:t>the initial counter is 0 before receiving any PDCCH order</w:t>
      </w:r>
      <w:r>
        <w:rPr>
          <w:rFonts w:ascii="Times New Roman" w:eastAsia="DengXian" w:hAnsi="Times New Roman" w:hint="eastAsia"/>
          <w:sz w:val="18"/>
          <w:szCs w:val="20"/>
          <w:lang w:eastAsia="zh-CN"/>
        </w:rPr>
        <w:t>.</w:t>
      </w:r>
    </w:p>
    <w:p w14:paraId="7D017789" w14:textId="77777777" w:rsidR="00106331" w:rsidRDefault="00106331">
      <w:pPr>
        <w:rPr>
          <w:rFonts w:eastAsia="DengXian"/>
          <w:lang w:eastAsia="zh-CN"/>
        </w:rPr>
      </w:pPr>
    </w:p>
    <w:p w14:paraId="3C53D089" w14:textId="77777777" w:rsidR="00106331" w:rsidRDefault="005B5607">
      <w:pPr>
        <w:rPr>
          <w:rFonts w:ascii="Times New Roman" w:eastAsia="DengXian" w:hAnsi="Times New Roman"/>
          <w:sz w:val="18"/>
          <w:szCs w:val="18"/>
          <w:highlight w:val="green"/>
          <w:lang w:eastAsia="zh-CN"/>
        </w:rPr>
      </w:pPr>
      <w:r>
        <w:rPr>
          <w:rFonts w:ascii="Times New Roman" w:eastAsia="DengXian" w:hAnsi="Times New Roman" w:hint="eastAsia"/>
          <w:b/>
          <w:sz w:val="18"/>
          <w:szCs w:val="18"/>
          <w:highlight w:val="green"/>
          <w:lang w:eastAsia="zh-CN"/>
        </w:rPr>
        <w:t>Agreement</w:t>
      </w:r>
    </w:p>
    <w:p w14:paraId="7673E4B8" w14:textId="77777777" w:rsidR="00106331" w:rsidRDefault="005B5607">
      <w:pPr>
        <w:rPr>
          <w:rFonts w:ascii="Times New Roman" w:eastAsia="DengXian" w:hAnsi="Times New Roman"/>
          <w:sz w:val="18"/>
          <w:szCs w:val="18"/>
          <w:lang w:eastAsia="zh-CN"/>
        </w:rPr>
      </w:pPr>
      <w:proofErr w:type="gramStart"/>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w:t>
      </w:r>
      <w:proofErr w:type="gramEnd"/>
      <w:r>
        <w:rPr>
          <w:rFonts w:ascii="Times New Roman" w:eastAsia="DengXian" w:hAnsi="Times New Roman"/>
          <w:sz w:val="18"/>
          <w:szCs w:val="18"/>
          <w:lang w:eastAsia="zh-CN"/>
        </w:rPr>
        <w:t xml:space="preserve"> a PDCCH order is sent for a candidate cell,</w:t>
      </w:r>
      <w:r>
        <w:rPr>
          <w:rFonts w:ascii="Times New Roman" w:eastAsia="DengXian" w:hAnsi="Times New Roman" w:hint="eastAsia"/>
          <w:sz w:val="18"/>
          <w:szCs w:val="18"/>
          <w:lang w:eastAsia="zh-CN"/>
        </w:rPr>
        <w:t xml:space="preserve"> </w:t>
      </w:r>
    </w:p>
    <w:p w14:paraId="571A5596" w14:textId="77777777" w:rsidR="00106331" w:rsidRDefault="005B5607">
      <w:pPr>
        <w:pStyle w:val="Style84"/>
        <w:numPr>
          <w:ilvl w:val="0"/>
          <w:numId w:val="13"/>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ins w:id="25" w:author="Unknown"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28524751" w14:textId="77777777" w:rsidR="00106331" w:rsidRDefault="005B5607">
      <w:pPr>
        <w:pStyle w:val="Style84"/>
        <w:numPr>
          <w:ilvl w:val="2"/>
          <w:numId w:val="13"/>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26"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27" w:author="CATT" w:date="2023-08-24T08:52:00Z">
              <m:r>
                <w:rPr>
                  <w:rFonts w:ascii="Cambria Math" w:eastAsia="DengXian" w:hAnsi="Cambria Math"/>
                  <w:sz w:val="18"/>
                  <w:szCs w:val="18"/>
                  <w:lang w:eastAsia="zh-CN"/>
                </w:rPr>
                <m:t>)</m:t>
              </m:r>
            </w:ins>
          </m:e>
        </m:d>
      </m:oMath>
    </w:p>
    <w:p w14:paraId="7786B082" w14:textId="77777777" w:rsidR="00106331" w:rsidRDefault="005B5607">
      <w:pPr>
        <w:pStyle w:val="Style84"/>
        <w:numPr>
          <w:ilvl w:val="0"/>
          <w:numId w:val="37"/>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052E7360" w14:textId="77777777" w:rsidR="00106331" w:rsidRDefault="005B5607">
      <w:pPr>
        <w:rPr>
          <w:rFonts w:ascii="Times New Roman" w:eastAsia="DengXian" w:hAnsi="Times New Roman"/>
          <w:b/>
          <w:sz w:val="18"/>
          <w:szCs w:val="20"/>
          <w:highlight w:val="green"/>
          <w:lang w:eastAsia="zh-CN"/>
        </w:rPr>
      </w:pPr>
      <w:r>
        <w:rPr>
          <w:rFonts w:ascii="Times New Roman" w:eastAsia="DengXian" w:hAnsi="Times New Roman"/>
          <w:b/>
          <w:sz w:val="18"/>
          <w:szCs w:val="20"/>
          <w:highlight w:val="green"/>
          <w:lang w:eastAsia="zh-CN"/>
        </w:rPr>
        <w:t>Agreement</w:t>
      </w:r>
    </w:p>
    <w:p w14:paraId="620CDEFF"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When the UE does not support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 support</w:t>
      </w:r>
    </w:p>
    <w:p w14:paraId="22D3D486" w14:textId="77777777" w:rsidR="00106331" w:rsidRDefault="005B5607">
      <w:pPr>
        <w:pStyle w:val="af"/>
        <w:numPr>
          <w:ilvl w:val="1"/>
          <w:numId w:val="12"/>
        </w:numPr>
        <w:rPr>
          <w:rFonts w:ascii="Times New Roman" w:eastAsia="DengXian" w:hAnsi="Times New Roman"/>
          <w:sz w:val="18"/>
          <w:szCs w:val="20"/>
          <w:lang w:eastAsia="zh-CN"/>
        </w:rPr>
      </w:pPr>
      <w:proofErr w:type="gramStart"/>
      <w:r>
        <w:rPr>
          <w:rFonts w:ascii="Times New Roman" w:eastAsia="DengXian" w:hAnsi="Times New Roman"/>
          <w:sz w:val="18"/>
          <w:szCs w:val="18"/>
          <w:lang w:eastAsia="zh-CN"/>
        </w:rPr>
        <w:t>serving</w:t>
      </w:r>
      <w:proofErr w:type="gramEnd"/>
      <w:r>
        <w:rPr>
          <w:rFonts w:ascii="Times New Roman" w:eastAsia="DengXian" w:hAnsi="Times New Roman"/>
          <w:sz w:val="18"/>
          <w:szCs w:val="18"/>
          <w:lang w:eastAsia="zh-CN"/>
        </w:rPr>
        <w:t xml:space="preserve"> cell UL TX is</w:t>
      </w:r>
      <w:r>
        <w:rPr>
          <w:rFonts w:ascii="Times New Roman" w:eastAsia="DengXian" w:hAnsi="Times New Roman" w:hint="eastAsia"/>
          <w:sz w:val="18"/>
          <w:szCs w:val="18"/>
          <w:lang w:eastAsia="zh-CN"/>
        </w:rPr>
        <w:t xml:space="preserve"> dropped.</w:t>
      </w:r>
    </w:p>
    <w:p w14:paraId="338CE422"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3F18C2D2"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If the UE support</w:t>
      </w:r>
      <w:r>
        <w:rPr>
          <w:rFonts w:ascii="Times New Roman" w:eastAsia="DengXian" w:hAnsi="Times New Roman" w:hint="eastAsia"/>
          <w:sz w:val="18"/>
          <w:szCs w:val="20"/>
          <w:lang w:eastAsia="zh-CN"/>
        </w:rPr>
        <w:t>s</w:t>
      </w:r>
      <w:r>
        <w:rPr>
          <w:rFonts w:ascii="Times New Roman" w:eastAsia="DengXian" w:hAnsi="Times New Roman"/>
          <w:sz w:val="18"/>
          <w:szCs w:val="20"/>
          <w:lang w:eastAsia="zh-CN"/>
        </w:rPr>
        <w:t xml:space="preserve">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 the same frequency range</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support</w:t>
      </w:r>
      <w:r>
        <w:rPr>
          <w:rFonts w:ascii="Times New Roman" w:eastAsia="DengXian" w:hAnsi="Times New Roman" w:hint="eastAsia"/>
          <w:sz w:val="18"/>
          <w:szCs w:val="20"/>
          <w:lang w:eastAsia="zh-CN"/>
        </w:rPr>
        <w:t>:</w:t>
      </w:r>
    </w:p>
    <w:p w14:paraId="33F6BD4B" w14:textId="77777777" w:rsidR="00106331" w:rsidRDefault="005B5607">
      <w:pPr>
        <w:pStyle w:val="af"/>
        <w:numPr>
          <w:ilvl w:val="0"/>
          <w:numId w:val="13"/>
        </w:num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A PRACH transmission to a LTM candidate cell has the highest priority for power allocation</w:t>
      </w:r>
    </w:p>
    <w:p w14:paraId="1BC8B945" w14:textId="77777777" w:rsidR="00106331" w:rsidRDefault="005B5607">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ko-KR"/>
        </w:rPr>
        <w:t>N</w:t>
      </w:r>
      <w:r>
        <w:rPr>
          <w:rFonts w:ascii="Times New Roman" w:eastAsia="DengXian" w:hAnsi="Times New Roman" w:hint="eastAsia"/>
          <w:sz w:val="18"/>
          <w:szCs w:val="18"/>
          <w:lang w:eastAsia="ko-KR"/>
        </w:rPr>
        <w:t>ote:</w:t>
      </w:r>
      <w:r>
        <w:rPr>
          <w:rFonts w:ascii="Times New Roman" w:eastAsia="DengXian" w:hAnsi="Times New Roman"/>
          <w:sz w:val="18"/>
          <w:szCs w:val="18"/>
          <w:lang w:eastAsia="ko-KR"/>
        </w:rPr>
        <w:t xml:space="preserve"> up to UE whether performs power scale-down or drop of UL transmission with lower priority when UL transmission power is insufficient.</w:t>
      </w:r>
    </w:p>
    <w:sectPr w:rsidR="0010633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AD75D1" w14:textId="77777777" w:rsidR="007375E7" w:rsidRDefault="007375E7">
      <w:r>
        <w:separator/>
      </w:r>
    </w:p>
  </w:endnote>
  <w:endnote w:type="continuationSeparator" w:id="0">
    <w:p w14:paraId="78C873CD" w14:textId="77777777" w:rsidR="007375E7" w:rsidRDefault="0073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auto"/>
    <w:pitch w:val="default"/>
  </w:font>
  <w:font w:name="DengXian">
    <w:altName w:val="Arial Unicode MS"/>
    <w:charset w:val="86"/>
    <w:family w:val="auto"/>
    <w:pitch w:val="variable"/>
    <w:sig w:usb0="00000000" w:usb1="38CF7CFA" w:usb2="00000016" w:usb3="00000000" w:csb0="0004000F" w:csb1="00000000"/>
  </w:font>
  <w:font w:name="游明朝">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D50D4" w14:textId="77777777" w:rsidR="007375E7" w:rsidRDefault="007375E7">
      <w:r>
        <w:separator/>
      </w:r>
    </w:p>
  </w:footnote>
  <w:footnote w:type="continuationSeparator" w:id="0">
    <w:p w14:paraId="2D1FDA74" w14:textId="77777777" w:rsidR="007375E7" w:rsidRDefault="00737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A55038C"/>
    <w:multiLevelType w:val="hybridMultilevel"/>
    <w:tmpl w:val="FF2244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0BEF0523"/>
    <w:multiLevelType w:val="hybridMultilevel"/>
    <w:tmpl w:val="6FBE438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227CB8"/>
    <w:multiLevelType w:val="hybridMultilevel"/>
    <w:tmpl w:val="950C7EB8"/>
    <w:lvl w:ilvl="0" w:tplc="04090005">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3F502570"/>
    <w:multiLevelType w:val="multilevel"/>
    <w:tmpl w:val="3F502570"/>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nsid w:val="460A240A"/>
    <w:multiLevelType w:val="multilevel"/>
    <w:tmpl w:val="460A240A"/>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7">
    <w:nsid w:val="518A6872"/>
    <w:multiLevelType w:val="hybridMultilevel"/>
    <w:tmpl w:val="3FFAA9D8"/>
    <w:lvl w:ilvl="0" w:tplc="B5A8667A">
      <w:numFmt w:val="bullet"/>
      <w:lvlText w:val="-"/>
      <w:lvlJc w:val="left"/>
      <w:pPr>
        <w:ind w:left="466" w:hanging="420"/>
      </w:pPr>
      <w:rPr>
        <w:rFonts w:ascii="Times" w:eastAsia="Batang"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8">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4B8684B"/>
    <w:multiLevelType w:val="multilevel"/>
    <w:tmpl w:val="54B8684B"/>
    <w:lvl w:ilvl="0">
      <w:start w:val="5"/>
      <w:numFmt w:val="bullet"/>
      <w:lvlText w:val=""/>
      <w:lvlJc w:val="left"/>
      <w:pPr>
        <w:ind w:left="1700" w:hanging="440"/>
      </w:pPr>
      <w:rPr>
        <w:rFonts w:ascii="Symbol" w:eastAsia="宋体" w:hAnsi="Symbol" w:cs="Times New Roman"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30">
    <w:nsid w:val="551F416A"/>
    <w:multiLevelType w:val="hybridMultilevel"/>
    <w:tmpl w:val="FAA89F5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C306F1E"/>
    <w:multiLevelType w:val="multilevel"/>
    <w:tmpl w:val="5C306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66D6736E"/>
    <w:multiLevelType w:val="multilevel"/>
    <w:tmpl w:val="66D6736E"/>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5354F53"/>
    <w:multiLevelType w:val="multilevel"/>
    <w:tmpl w:val="75354F53"/>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6F5714B"/>
    <w:multiLevelType w:val="multilevel"/>
    <w:tmpl w:val="76F5714B"/>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6"/>
  </w:num>
  <w:num w:numId="4">
    <w:abstractNumId w:val="17"/>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2"/>
  </w:num>
  <w:num w:numId="7">
    <w:abstractNumId w:val="5"/>
  </w:num>
  <w:num w:numId="8">
    <w:abstractNumId w:val="35"/>
  </w:num>
  <w:num w:numId="9">
    <w:abstractNumId w:val="12"/>
  </w:num>
  <w:num w:numId="10">
    <w:abstractNumId w:val="25"/>
  </w:num>
  <w:num w:numId="11">
    <w:abstractNumId w:val="21"/>
  </w:num>
  <w:num w:numId="12">
    <w:abstractNumId w:val="36"/>
  </w:num>
  <w:num w:numId="13">
    <w:abstractNumId w:val="34"/>
  </w:num>
  <w:num w:numId="14">
    <w:abstractNumId w:val="24"/>
  </w:num>
  <w:num w:numId="15">
    <w:abstractNumId w:val="41"/>
  </w:num>
  <w:num w:numId="16">
    <w:abstractNumId w:val="37"/>
  </w:num>
  <w:num w:numId="17">
    <w:abstractNumId w:val="32"/>
  </w:num>
  <w:num w:numId="18">
    <w:abstractNumId w:val="20"/>
  </w:num>
  <w:num w:numId="19">
    <w:abstractNumId w:val="4"/>
  </w:num>
  <w:num w:numId="20">
    <w:abstractNumId w:val="28"/>
  </w:num>
  <w:num w:numId="21">
    <w:abstractNumId w:val="23"/>
  </w:num>
  <w:num w:numId="22">
    <w:abstractNumId w:val="1"/>
  </w:num>
  <w:num w:numId="23">
    <w:abstractNumId w:val="8"/>
  </w:num>
  <w:num w:numId="24">
    <w:abstractNumId w:val="10"/>
  </w:num>
  <w:num w:numId="25">
    <w:abstractNumId w:val="14"/>
  </w:num>
  <w:num w:numId="26">
    <w:abstractNumId w:val="19"/>
  </w:num>
  <w:num w:numId="27">
    <w:abstractNumId w:val="31"/>
  </w:num>
  <w:num w:numId="28">
    <w:abstractNumId w:val="40"/>
  </w:num>
  <w:num w:numId="29">
    <w:abstractNumId w:val="33"/>
  </w:num>
  <w:num w:numId="30">
    <w:abstractNumId w:val="15"/>
  </w:num>
  <w:num w:numId="31">
    <w:abstractNumId w:val="22"/>
  </w:num>
  <w:num w:numId="32">
    <w:abstractNumId w:val="11"/>
  </w:num>
  <w:num w:numId="33">
    <w:abstractNumId w:val="39"/>
  </w:num>
  <w:num w:numId="34">
    <w:abstractNumId w:val="18"/>
  </w:num>
  <w:num w:numId="35">
    <w:abstractNumId w:val="2"/>
  </w:num>
  <w:num w:numId="36">
    <w:abstractNumId w:val="26"/>
  </w:num>
  <w:num w:numId="37">
    <w:abstractNumId w:val="29"/>
  </w:num>
  <w:num w:numId="38">
    <w:abstractNumId w:val="38"/>
  </w:num>
  <w:num w:numId="39">
    <w:abstractNumId w:val="27"/>
  </w:num>
  <w:num w:numId="40">
    <w:abstractNumId w:val="3"/>
  </w:num>
  <w:num w:numId="41">
    <w:abstractNumId w:val="6"/>
  </w:num>
  <w:num w:numId="42">
    <w:abstractNumId w:val="30"/>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None" w15:userId="Hong H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58BE"/>
    <w:rsid w:val="00005E61"/>
    <w:rsid w:val="0000606F"/>
    <w:rsid w:val="00006300"/>
    <w:rsid w:val="0000762F"/>
    <w:rsid w:val="00007B9B"/>
    <w:rsid w:val="00011011"/>
    <w:rsid w:val="0001148B"/>
    <w:rsid w:val="000114EF"/>
    <w:rsid w:val="000116C3"/>
    <w:rsid w:val="00012013"/>
    <w:rsid w:val="00012316"/>
    <w:rsid w:val="000125E9"/>
    <w:rsid w:val="000127BE"/>
    <w:rsid w:val="0001286B"/>
    <w:rsid w:val="000129BC"/>
    <w:rsid w:val="00012BCD"/>
    <w:rsid w:val="00012DE7"/>
    <w:rsid w:val="00013075"/>
    <w:rsid w:val="000130AA"/>
    <w:rsid w:val="00013727"/>
    <w:rsid w:val="00013AE0"/>
    <w:rsid w:val="0001525F"/>
    <w:rsid w:val="000154AB"/>
    <w:rsid w:val="00015C6C"/>
    <w:rsid w:val="00015E24"/>
    <w:rsid w:val="00015EB2"/>
    <w:rsid w:val="00015F7F"/>
    <w:rsid w:val="00016076"/>
    <w:rsid w:val="00016252"/>
    <w:rsid w:val="000164BF"/>
    <w:rsid w:val="00016B1D"/>
    <w:rsid w:val="000172C4"/>
    <w:rsid w:val="000179FF"/>
    <w:rsid w:val="00017CAB"/>
    <w:rsid w:val="00017D89"/>
    <w:rsid w:val="00017F08"/>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2E0"/>
    <w:rsid w:val="00026640"/>
    <w:rsid w:val="000268F3"/>
    <w:rsid w:val="00027455"/>
    <w:rsid w:val="00027742"/>
    <w:rsid w:val="000304E5"/>
    <w:rsid w:val="00030DA7"/>
    <w:rsid w:val="00030E0B"/>
    <w:rsid w:val="000313A2"/>
    <w:rsid w:val="00032126"/>
    <w:rsid w:val="00033012"/>
    <w:rsid w:val="000331E4"/>
    <w:rsid w:val="0003332F"/>
    <w:rsid w:val="00033A09"/>
    <w:rsid w:val="00033B1F"/>
    <w:rsid w:val="00033C67"/>
    <w:rsid w:val="00034ADD"/>
    <w:rsid w:val="000357E2"/>
    <w:rsid w:val="0003582B"/>
    <w:rsid w:val="00036131"/>
    <w:rsid w:val="000365A4"/>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D6"/>
    <w:rsid w:val="00050610"/>
    <w:rsid w:val="000507B3"/>
    <w:rsid w:val="00050ECC"/>
    <w:rsid w:val="000516EF"/>
    <w:rsid w:val="000521E1"/>
    <w:rsid w:val="00052900"/>
    <w:rsid w:val="00052BAF"/>
    <w:rsid w:val="00053068"/>
    <w:rsid w:val="0005348B"/>
    <w:rsid w:val="000534A6"/>
    <w:rsid w:val="0005377D"/>
    <w:rsid w:val="00054EE6"/>
    <w:rsid w:val="000553A7"/>
    <w:rsid w:val="00055C83"/>
    <w:rsid w:val="00055DA0"/>
    <w:rsid w:val="00055F77"/>
    <w:rsid w:val="00056544"/>
    <w:rsid w:val="00056AB7"/>
    <w:rsid w:val="00057CD0"/>
    <w:rsid w:val="00057D86"/>
    <w:rsid w:val="00060089"/>
    <w:rsid w:val="000610A2"/>
    <w:rsid w:val="0006276B"/>
    <w:rsid w:val="00062942"/>
    <w:rsid w:val="00063B34"/>
    <w:rsid w:val="0006422D"/>
    <w:rsid w:val="00064D1B"/>
    <w:rsid w:val="00064DBC"/>
    <w:rsid w:val="0006559B"/>
    <w:rsid w:val="0006560D"/>
    <w:rsid w:val="0006569A"/>
    <w:rsid w:val="0006592F"/>
    <w:rsid w:val="0006604A"/>
    <w:rsid w:val="00066179"/>
    <w:rsid w:val="0006722C"/>
    <w:rsid w:val="00067C01"/>
    <w:rsid w:val="00070BC7"/>
    <w:rsid w:val="00070CB9"/>
    <w:rsid w:val="00070D36"/>
    <w:rsid w:val="000717AC"/>
    <w:rsid w:val="00071D4B"/>
    <w:rsid w:val="0007208E"/>
    <w:rsid w:val="000740FF"/>
    <w:rsid w:val="0007414E"/>
    <w:rsid w:val="00074ABB"/>
    <w:rsid w:val="00074B6A"/>
    <w:rsid w:val="00074D0D"/>
    <w:rsid w:val="00075024"/>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2296"/>
    <w:rsid w:val="00082350"/>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F1"/>
    <w:rsid w:val="00087B55"/>
    <w:rsid w:val="00087D59"/>
    <w:rsid w:val="00087F72"/>
    <w:rsid w:val="0009023B"/>
    <w:rsid w:val="0009045E"/>
    <w:rsid w:val="0009071B"/>
    <w:rsid w:val="00090A85"/>
    <w:rsid w:val="00090C35"/>
    <w:rsid w:val="00091C3C"/>
    <w:rsid w:val="00091D37"/>
    <w:rsid w:val="00091F7D"/>
    <w:rsid w:val="00092F73"/>
    <w:rsid w:val="00093811"/>
    <w:rsid w:val="00093942"/>
    <w:rsid w:val="0009417C"/>
    <w:rsid w:val="00094C16"/>
    <w:rsid w:val="00094D50"/>
    <w:rsid w:val="00094DD9"/>
    <w:rsid w:val="00095006"/>
    <w:rsid w:val="00095241"/>
    <w:rsid w:val="00095273"/>
    <w:rsid w:val="0009574B"/>
    <w:rsid w:val="0009587A"/>
    <w:rsid w:val="00095E3E"/>
    <w:rsid w:val="000961DD"/>
    <w:rsid w:val="00096364"/>
    <w:rsid w:val="00096565"/>
    <w:rsid w:val="000968EE"/>
    <w:rsid w:val="000A0978"/>
    <w:rsid w:val="000A139C"/>
    <w:rsid w:val="000A1973"/>
    <w:rsid w:val="000A1C5A"/>
    <w:rsid w:val="000A4285"/>
    <w:rsid w:val="000A4714"/>
    <w:rsid w:val="000A5550"/>
    <w:rsid w:val="000A5FE4"/>
    <w:rsid w:val="000A6763"/>
    <w:rsid w:val="000A67E9"/>
    <w:rsid w:val="000A7534"/>
    <w:rsid w:val="000A79E4"/>
    <w:rsid w:val="000A7F56"/>
    <w:rsid w:val="000B0982"/>
    <w:rsid w:val="000B11F9"/>
    <w:rsid w:val="000B14FF"/>
    <w:rsid w:val="000B275C"/>
    <w:rsid w:val="000B39DC"/>
    <w:rsid w:val="000B448F"/>
    <w:rsid w:val="000B49BF"/>
    <w:rsid w:val="000B4F17"/>
    <w:rsid w:val="000B5E54"/>
    <w:rsid w:val="000B700D"/>
    <w:rsid w:val="000B713E"/>
    <w:rsid w:val="000B7BA7"/>
    <w:rsid w:val="000C0D76"/>
    <w:rsid w:val="000C2855"/>
    <w:rsid w:val="000C2963"/>
    <w:rsid w:val="000C4362"/>
    <w:rsid w:val="000C43B0"/>
    <w:rsid w:val="000C448D"/>
    <w:rsid w:val="000C503E"/>
    <w:rsid w:val="000C54F6"/>
    <w:rsid w:val="000C599B"/>
    <w:rsid w:val="000C5C55"/>
    <w:rsid w:val="000C62FD"/>
    <w:rsid w:val="000C6390"/>
    <w:rsid w:val="000C6587"/>
    <w:rsid w:val="000C6938"/>
    <w:rsid w:val="000C6BD6"/>
    <w:rsid w:val="000C6EC1"/>
    <w:rsid w:val="000C6F88"/>
    <w:rsid w:val="000C7290"/>
    <w:rsid w:val="000C779C"/>
    <w:rsid w:val="000C78DC"/>
    <w:rsid w:val="000D0621"/>
    <w:rsid w:val="000D06A2"/>
    <w:rsid w:val="000D0F90"/>
    <w:rsid w:val="000D13E8"/>
    <w:rsid w:val="000D1A3D"/>
    <w:rsid w:val="000D1A92"/>
    <w:rsid w:val="000D1D61"/>
    <w:rsid w:val="000D2362"/>
    <w:rsid w:val="000D309F"/>
    <w:rsid w:val="000D33D8"/>
    <w:rsid w:val="000D34CF"/>
    <w:rsid w:val="000D4513"/>
    <w:rsid w:val="000D4735"/>
    <w:rsid w:val="000D5910"/>
    <w:rsid w:val="000D5F61"/>
    <w:rsid w:val="000D63E7"/>
    <w:rsid w:val="000D6CF8"/>
    <w:rsid w:val="000D74E5"/>
    <w:rsid w:val="000D7C47"/>
    <w:rsid w:val="000D7CFC"/>
    <w:rsid w:val="000E0268"/>
    <w:rsid w:val="000E029D"/>
    <w:rsid w:val="000E0372"/>
    <w:rsid w:val="000E085E"/>
    <w:rsid w:val="000E128E"/>
    <w:rsid w:val="000E1564"/>
    <w:rsid w:val="000E1FFB"/>
    <w:rsid w:val="000E2B98"/>
    <w:rsid w:val="000E3112"/>
    <w:rsid w:val="000E37DA"/>
    <w:rsid w:val="000E37E8"/>
    <w:rsid w:val="000E3824"/>
    <w:rsid w:val="000E41CC"/>
    <w:rsid w:val="000E4655"/>
    <w:rsid w:val="000E52FB"/>
    <w:rsid w:val="000E6434"/>
    <w:rsid w:val="000E6C53"/>
    <w:rsid w:val="000E7732"/>
    <w:rsid w:val="000E7950"/>
    <w:rsid w:val="000E7F17"/>
    <w:rsid w:val="000E7F5A"/>
    <w:rsid w:val="000F0E28"/>
    <w:rsid w:val="000F141A"/>
    <w:rsid w:val="000F176C"/>
    <w:rsid w:val="000F1D0C"/>
    <w:rsid w:val="000F1DD5"/>
    <w:rsid w:val="000F1F21"/>
    <w:rsid w:val="000F3BF0"/>
    <w:rsid w:val="000F3C48"/>
    <w:rsid w:val="000F448A"/>
    <w:rsid w:val="000F459B"/>
    <w:rsid w:val="000F4EB9"/>
    <w:rsid w:val="000F55B4"/>
    <w:rsid w:val="000F5F09"/>
    <w:rsid w:val="000F62A3"/>
    <w:rsid w:val="000F666A"/>
    <w:rsid w:val="000F6723"/>
    <w:rsid w:val="000F7088"/>
    <w:rsid w:val="000F70BF"/>
    <w:rsid w:val="000F77F5"/>
    <w:rsid w:val="0010098E"/>
    <w:rsid w:val="00100D82"/>
    <w:rsid w:val="00100E05"/>
    <w:rsid w:val="001025D8"/>
    <w:rsid w:val="00102628"/>
    <w:rsid w:val="001034F4"/>
    <w:rsid w:val="00103718"/>
    <w:rsid w:val="00104921"/>
    <w:rsid w:val="00105F57"/>
    <w:rsid w:val="001060BA"/>
    <w:rsid w:val="00106331"/>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3741"/>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738"/>
    <w:rsid w:val="001402FD"/>
    <w:rsid w:val="0014076A"/>
    <w:rsid w:val="00141039"/>
    <w:rsid w:val="00141646"/>
    <w:rsid w:val="0014217A"/>
    <w:rsid w:val="001428F7"/>
    <w:rsid w:val="00142B3E"/>
    <w:rsid w:val="00142D88"/>
    <w:rsid w:val="00143124"/>
    <w:rsid w:val="0014374C"/>
    <w:rsid w:val="00143B72"/>
    <w:rsid w:val="00144E88"/>
    <w:rsid w:val="00145916"/>
    <w:rsid w:val="00146450"/>
    <w:rsid w:val="0014647B"/>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655A"/>
    <w:rsid w:val="001570F5"/>
    <w:rsid w:val="001575D6"/>
    <w:rsid w:val="00160D0B"/>
    <w:rsid w:val="001623D5"/>
    <w:rsid w:val="0016262D"/>
    <w:rsid w:val="00162B81"/>
    <w:rsid w:val="001634A7"/>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3511"/>
    <w:rsid w:val="00175151"/>
    <w:rsid w:val="00175970"/>
    <w:rsid w:val="00175E46"/>
    <w:rsid w:val="00176279"/>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F0F"/>
    <w:rsid w:val="001837EF"/>
    <w:rsid w:val="0018484D"/>
    <w:rsid w:val="00184F97"/>
    <w:rsid w:val="00185855"/>
    <w:rsid w:val="00185D8C"/>
    <w:rsid w:val="001861B0"/>
    <w:rsid w:val="00186478"/>
    <w:rsid w:val="0018697A"/>
    <w:rsid w:val="0018697E"/>
    <w:rsid w:val="00186B74"/>
    <w:rsid w:val="00187971"/>
    <w:rsid w:val="00187F90"/>
    <w:rsid w:val="00190096"/>
    <w:rsid w:val="001908BB"/>
    <w:rsid w:val="00190FD3"/>
    <w:rsid w:val="00191A20"/>
    <w:rsid w:val="00191A8B"/>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7169"/>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419"/>
    <w:rsid w:val="001A7B39"/>
    <w:rsid w:val="001B0117"/>
    <w:rsid w:val="001B0BDC"/>
    <w:rsid w:val="001B0E7C"/>
    <w:rsid w:val="001B199F"/>
    <w:rsid w:val="001B28CD"/>
    <w:rsid w:val="001B2C5A"/>
    <w:rsid w:val="001B3020"/>
    <w:rsid w:val="001B38F5"/>
    <w:rsid w:val="001B3F87"/>
    <w:rsid w:val="001B40F5"/>
    <w:rsid w:val="001B42C1"/>
    <w:rsid w:val="001B4531"/>
    <w:rsid w:val="001B50C6"/>
    <w:rsid w:val="001B58C7"/>
    <w:rsid w:val="001B5B09"/>
    <w:rsid w:val="001B5D44"/>
    <w:rsid w:val="001B6C9C"/>
    <w:rsid w:val="001B7E47"/>
    <w:rsid w:val="001C05A4"/>
    <w:rsid w:val="001C0973"/>
    <w:rsid w:val="001C0DBF"/>
    <w:rsid w:val="001C31B9"/>
    <w:rsid w:val="001C3DDA"/>
    <w:rsid w:val="001C3F78"/>
    <w:rsid w:val="001C47AC"/>
    <w:rsid w:val="001C6934"/>
    <w:rsid w:val="001C6A59"/>
    <w:rsid w:val="001C6B2B"/>
    <w:rsid w:val="001C71B4"/>
    <w:rsid w:val="001C73EA"/>
    <w:rsid w:val="001C74B3"/>
    <w:rsid w:val="001C7CF3"/>
    <w:rsid w:val="001D09F7"/>
    <w:rsid w:val="001D0D81"/>
    <w:rsid w:val="001D20E4"/>
    <w:rsid w:val="001D2145"/>
    <w:rsid w:val="001D2242"/>
    <w:rsid w:val="001D3902"/>
    <w:rsid w:val="001D3DE5"/>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DCE"/>
    <w:rsid w:val="001E2870"/>
    <w:rsid w:val="001E2905"/>
    <w:rsid w:val="001E3520"/>
    <w:rsid w:val="001E3607"/>
    <w:rsid w:val="001E36BB"/>
    <w:rsid w:val="001E36E5"/>
    <w:rsid w:val="001E38CB"/>
    <w:rsid w:val="001E399E"/>
    <w:rsid w:val="001E3E94"/>
    <w:rsid w:val="001E4182"/>
    <w:rsid w:val="001E566A"/>
    <w:rsid w:val="001E5836"/>
    <w:rsid w:val="001E5902"/>
    <w:rsid w:val="001E594D"/>
    <w:rsid w:val="001E5976"/>
    <w:rsid w:val="001E5A0C"/>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6CF"/>
    <w:rsid w:val="001F390C"/>
    <w:rsid w:val="001F4A66"/>
    <w:rsid w:val="001F4B96"/>
    <w:rsid w:val="001F4E10"/>
    <w:rsid w:val="001F4FF7"/>
    <w:rsid w:val="001F5193"/>
    <w:rsid w:val="001F53EC"/>
    <w:rsid w:val="001F56F8"/>
    <w:rsid w:val="001F578B"/>
    <w:rsid w:val="001F5A76"/>
    <w:rsid w:val="001F5D7A"/>
    <w:rsid w:val="001F5EBC"/>
    <w:rsid w:val="001F697E"/>
    <w:rsid w:val="001F7663"/>
    <w:rsid w:val="001F7B67"/>
    <w:rsid w:val="00200951"/>
    <w:rsid w:val="0020109D"/>
    <w:rsid w:val="002015D1"/>
    <w:rsid w:val="00201C44"/>
    <w:rsid w:val="00202413"/>
    <w:rsid w:val="00202554"/>
    <w:rsid w:val="00202986"/>
    <w:rsid w:val="00202C56"/>
    <w:rsid w:val="00202CD1"/>
    <w:rsid w:val="00203463"/>
    <w:rsid w:val="00203B6A"/>
    <w:rsid w:val="00204ADB"/>
    <w:rsid w:val="00204B19"/>
    <w:rsid w:val="00204C0D"/>
    <w:rsid w:val="00205559"/>
    <w:rsid w:val="00205FB6"/>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3FD6"/>
    <w:rsid w:val="002145FC"/>
    <w:rsid w:val="002147D9"/>
    <w:rsid w:val="00214946"/>
    <w:rsid w:val="00214F95"/>
    <w:rsid w:val="002151B8"/>
    <w:rsid w:val="00215516"/>
    <w:rsid w:val="00216171"/>
    <w:rsid w:val="002168EA"/>
    <w:rsid w:val="00216E76"/>
    <w:rsid w:val="00217F27"/>
    <w:rsid w:val="00220C5E"/>
    <w:rsid w:val="00220E51"/>
    <w:rsid w:val="00220FC4"/>
    <w:rsid w:val="00221A81"/>
    <w:rsid w:val="00221FE2"/>
    <w:rsid w:val="0022206C"/>
    <w:rsid w:val="00222967"/>
    <w:rsid w:val="00222A17"/>
    <w:rsid w:val="00223BC4"/>
    <w:rsid w:val="002243C3"/>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1F3A"/>
    <w:rsid w:val="00232252"/>
    <w:rsid w:val="00232589"/>
    <w:rsid w:val="0023293E"/>
    <w:rsid w:val="00233AB0"/>
    <w:rsid w:val="0023573D"/>
    <w:rsid w:val="002365D1"/>
    <w:rsid w:val="00236608"/>
    <w:rsid w:val="0023686A"/>
    <w:rsid w:val="00236C8C"/>
    <w:rsid w:val="00236E7A"/>
    <w:rsid w:val="00237478"/>
    <w:rsid w:val="0023796D"/>
    <w:rsid w:val="00237C3D"/>
    <w:rsid w:val="00237E67"/>
    <w:rsid w:val="00240DE9"/>
    <w:rsid w:val="0024158E"/>
    <w:rsid w:val="00241AE3"/>
    <w:rsid w:val="002421BC"/>
    <w:rsid w:val="00242C3A"/>
    <w:rsid w:val="00242EEE"/>
    <w:rsid w:val="00242FA9"/>
    <w:rsid w:val="002435A3"/>
    <w:rsid w:val="00243E05"/>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5B57"/>
    <w:rsid w:val="00255E9A"/>
    <w:rsid w:val="00256066"/>
    <w:rsid w:val="00256AF8"/>
    <w:rsid w:val="002572DB"/>
    <w:rsid w:val="002579EA"/>
    <w:rsid w:val="00257ECA"/>
    <w:rsid w:val="00260144"/>
    <w:rsid w:val="0026078A"/>
    <w:rsid w:val="00261D99"/>
    <w:rsid w:val="00262221"/>
    <w:rsid w:val="00262D66"/>
    <w:rsid w:val="00262DC2"/>
    <w:rsid w:val="0026353D"/>
    <w:rsid w:val="0026387D"/>
    <w:rsid w:val="00264B42"/>
    <w:rsid w:val="00265070"/>
    <w:rsid w:val="00265BAA"/>
    <w:rsid w:val="00265CAA"/>
    <w:rsid w:val="002670EE"/>
    <w:rsid w:val="0026777B"/>
    <w:rsid w:val="00267A83"/>
    <w:rsid w:val="0027025E"/>
    <w:rsid w:val="0027117A"/>
    <w:rsid w:val="00271615"/>
    <w:rsid w:val="0027262F"/>
    <w:rsid w:val="00273059"/>
    <w:rsid w:val="002730B3"/>
    <w:rsid w:val="00274275"/>
    <w:rsid w:val="00274E9F"/>
    <w:rsid w:val="00275CC4"/>
    <w:rsid w:val="00275DFC"/>
    <w:rsid w:val="002761CF"/>
    <w:rsid w:val="0027684E"/>
    <w:rsid w:val="00276A26"/>
    <w:rsid w:val="00276FC2"/>
    <w:rsid w:val="002770C8"/>
    <w:rsid w:val="0027730E"/>
    <w:rsid w:val="00277383"/>
    <w:rsid w:val="00277882"/>
    <w:rsid w:val="002779B9"/>
    <w:rsid w:val="00277B0D"/>
    <w:rsid w:val="002801D9"/>
    <w:rsid w:val="0028131E"/>
    <w:rsid w:val="00281971"/>
    <w:rsid w:val="00281D08"/>
    <w:rsid w:val="00281E52"/>
    <w:rsid w:val="00282165"/>
    <w:rsid w:val="0028267C"/>
    <w:rsid w:val="00282FC1"/>
    <w:rsid w:val="0028369F"/>
    <w:rsid w:val="00283990"/>
    <w:rsid w:val="00283B55"/>
    <w:rsid w:val="0028437E"/>
    <w:rsid w:val="0028518D"/>
    <w:rsid w:val="002852D6"/>
    <w:rsid w:val="00285711"/>
    <w:rsid w:val="00285C50"/>
    <w:rsid w:val="0028655D"/>
    <w:rsid w:val="0028659F"/>
    <w:rsid w:val="002867BF"/>
    <w:rsid w:val="00286EB0"/>
    <w:rsid w:val="002873E9"/>
    <w:rsid w:val="00287486"/>
    <w:rsid w:val="0029091C"/>
    <w:rsid w:val="00290D90"/>
    <w:rsid w:val="002914EF"/>
    <w:rsid w:val="00291D8C"/>
    <w:rsid w:val="00292AC8"/>
    <w:rsid w:val="00293585"/>
    <w:rsid w:val="00293DD8"/>
    <w:rsid w:val="002945F0"/>
    <w:rsid w:val="00294AFD"/>
    <w:rsid w:val="00294D65"/>
    <w:rsid w:val="00294D94"/>
    <w:rsid w:val="002954CF"/>
    <w:rsid w:val="00295978"/>
    <w:rsid w:val="00295A0E"/>
    <w:rsid w:val="00295CD5"/>
    <w:rsid w:val="00296C8C"/>
    <w:rsid w:val="002973CA"/>
    <w:rsid w:val="00297521"/>
    <w:rsid w:val="00297742"/>
    <w:rsid w:val="002A03FF"/>
    <w:rsid w:val="002A0C22"/>
    <w:rsid w:val="002A0CE4"/>
    <w:rsid w:val="002A0F5D"/>
    <w:rsid w:val="002A13B6"/>
    <w:rsid w:val="002A1AF5"/>
    <w:rsid w:val="002A1E9A"/>
    <w:rsid w:val="002A2342"/>
    <w:rsid w:val="002A2810"/>
    <w:rsid w:val="002A2AB0"/>
    <w:rsid w:val="002A2CBB"/>
    <w:rsid w:val="002A3C90"/>
    <w:rsid w:val="002A3EBF"/>
    <w:rsid w:val="002A565D"/>
    <w:rsid w:val="002A5BE9"/>
    <w:rsid w:val="002A5F76"/>
    <w:rsid w:val="002A6916"/>
    <w:rsid w:val="002A706A"/>
    <w:rsid w:val="002A7545"/>
    <w:rsid w:val="002A76B7"/>
    <w:rsid w:val="002A79C8"/>
    <w:rsid w:val="002A7AA1"/>
    <w:rsid w:val="002B0827"/>
    <w:rsid w:val="002B15C4"/>
    <w:rsid w:val="002B2F18"/>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F10"/>
    <w:rsid w:val="002C43BD"/>
    <w:rsid w:val="002C4EF5"/>
    <w:rsid w:val="002C52DA"/>
    <w:rsid w:val="002C6C6B"/>
    <w:rsid w:val="002C7113"/>
    <w:rsid w:val="002C7124"/>
    <w:rsid w:val="002C731F"/>
    <w:rsid w:val="002C7D51"/>
    <w:rsid w:val="002D0C6E"/>
    <w:rsid w:val="002D0E88"/>
    <w:rsid w:val="002D1332"/>
    <w:rsid w:val="002D13D6"/>
    <w:rsid w:val="002D1F50"/>
    <w:rsid w:val="002D2295"/>
    <w:rsid w:val="002D30D8"/>
    <w:rsid w:val="002D32DF"/>
    <w:rsid w:val="002D3AD1"/>
    <w:rsid w:val="002D3B3B"/>
    <w:rsid w:val="002D3DE2"/>
    <w:rsid w:val="002D3F3D"/>
    <w:rsid w:val="002D42D4"/>
    <w:rsid w:val="002D4398"/>
    <w:rsid w:val="002D454F"/>
    <w:rsid w:val="002D4C3C"/>
    <w:rsid w:val="002D4E64"/>
    <w:rsid w:val="002D5625"/>
    <w:rsid w:val="002D61D2"/>
    <w:rsid w:val="002D6408"/>
    <w:rsid w:val="002D65A7"/>
    <w:rsid w:val="002D6E66"/>
    <w:rsid w:val="002D781F"/>
    <w:rsid w:val="002D7B5E"/>
    <w:rsid w:val="002E04C9"/>
    <w:rsid w:val="002E1F5A"/>
    <w:rsid w:val="002E1FC1"/>
    <w:rsid w:val="002E2772"/>
    <w:rsid w:val="002E37E0"/>
    <w:rsid w:val="002E44CE"/>
    <w:rsid w:val="002E47B6"/>
    <w:rsid w:val="002E4CB3"/>
    <w:rsid w:val="002E4D9E"/>
    <w:rsid w:val="002E4FDB"/>
    <w:rsid w:val="002E513C"/>
    <w:rsid w:val="002E5316"/>
    <w:rsid w:val="002E53E5"/>
    <w:rsid w:val="002E5C58"/>
    <w:rsid w:val="002E5D44"/>
    <w:rsid w:val="002E662C"/>
    <w:rsid w:val="002E6B3D"/>
    <w:rsid w:val="002E75FF"/>
    <w:rsid w:val="002E79D2"/>
    <w:rsid w:val="002E7EF8"/>
    <w:rsid w:val="002F00C6"/>
    <w:rsid w:val="002F01A2"/>
    <w:rsid w:val="002F044B"/>
    <w:rsid w:val="002F04A1"/>
    <w:rsid w:val="002F0635"/>
    <w:rsid w:val="002F1A3D"/>
    <w:rsid w:val="002F2B88"/>
    <w:rsid w:val="002F2D23"/>
    <w:rsid w:val="002F3293"/>
    <w:rsid w:val="002F3399"/>
    <w:rsid w:val="002F369F"/>
    <w:rsid w:val="002F3D70"/>
    <w:rsid w:val="002F436E"/>
    <w:rsid w:val="002F46FC"/>
    <w:rsid w:val="002F4975"/>
    <w:rsid w:val="002F55D0"/>
    <w:rsid w:val="002F5B93"/>
    <w:rsid w:val="002F6B6E"/>
    <w:rsid w:val="002F6E82"/>
    <w:rsid w:val="002F7B7F"/>
    <w:rsid w:val="002F7E12"/>
    <w:rsid w:val="00300047"/>
    <w:rsid w:val="00300A3D"/>
    <w:rsid w:val="003011FB"/>
    <w:rsid w:val="00302ADB"/>
    <w:rsid w:val="00302C05"/>
    <w:rsid w:val="003042BB"/>
    <w:rsid w:val="003042F3"/>
    <w:rsid w:val="003045C8"/>
    <w:rsid w:val="00304601"/>
    <w:rsid w:val="00304708"/>
    <w:rsid w:val="003048EE"/>
    <w:rsid w:val="00305247"/>
    <w:rsid w:val="0030569A"/>
    <w:rsid w:val="0030592F"/>
    <w:rsid w:val="003066BB"/>
    <w:rsid w:val="00307097"/>
    <w:rsid w:val="0030726D"/>
    <w:rsid w:val="0030732F"/>
    <w:rsid w:val="003078A5"/>
    <w:rsid w:val="00310042"/>
    <w:rsid w:val="00310173"/>
    <w:rsid w:val="003108CF"/>
    <w:rsid w:val="00310DDE"/>
    <w:rsid w:val="00311B8B"/>
    <w:rsid w:val="00312487"/>
    <w:rsid w:val="003126C1"/>
    <w:rsid w:val="00312A39"/>
    <w:rsid w:val="003131F7"/>
    <w:rsid w:val="00313838"/>
    <w:rsid w:val="00313850"/>
    <w:rsid w:val="003140F9"/>
    <w:rsid w:val="00315672"/>
    <w:rsid w:val="00316220"/>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5865"/>
    <w:rsid w:val="003258BF"/>
    <w:rsid w:val="00325C13"/>
    <w:rsid w:val="00326D9A"/>
    <w:rsid w:val="00326EF1"/>
    <w:rsid w:val="00326F08"/>
    <w:rsid w:val="00327000"/>
    <w:rsid w:val="0032718C"/>
    <w:rsid w:val="003273B4"/>
    <w:rsid w:val="00327DAF"/>
    <w:rsid w:val="00330AE3"/>
    <w:rsid w:val="00330AE7"/>
    <w:rsid w:val="0033103C"/>
    <w:rsid w:val="00331255"/>
    <w:rsid w:val="00331853"/>
    <w:rsid w:val="00332B86"/>
    <w:rsid w:val="00333B11"/>
    <w:rsid w:val="00334116"/>
    <w:rsid w:val="003347DA"/>
    <w:rsid w:val="00334C65"/>
    <w:rsid w:val="00334DAE"/>
    <w:rsid w:val="00334E6E"/>
    <w:rsid w:val="0033543D"/>
    <w:rsid w:val="00335BAB"/>
    <w:rsid w:val="00335F83"/>
    <w:rsid w:val="0033650E"/>
    <w:rsid w:val="0033667B"/>
    <w:rsid w:val="003370A8"/>
    <w:rsid w:val="003371B5"/>
    <w:rsid w:val="00337241"/>
    <w:rsid w:val="00337F17"/>
    <w:rsid w:val="003403BC"/>
    <w:rsid w:val="003408CE"/>
    <w:rsid w:val="00341365"/>
    <w:rsid w:val="003415CD"/>
    <w:rsid w:val="00341FD0"/>
    <w:rsid w:val="003428E6"/>
    <w:rsid w:val="00342D68"/>
    <w:rsid w:val="003433BA"/>
    <w:rsid w:val="003447CA"/>
    <w:rsid w:val="00344DCD"/>
    <w:rsid w:val="00345503"/>
    <w:rsid w:val="00345A69"/>
    <w:rsid w:val="0034729E"/>
    <w:rsid w:val="00347567"/>
    <w:rsid w:val="003479AC"/>
    <w:rsid w:val="00350222"/>
    <w:rsid w:val="00350C68"/>
    <w:rsid w:val="00350DA3"/>
    <w:rsid w:val="00351F98"/>
    <w:rsid w:val="00353375"/>
    <w:rsid w:val="00355A51"/>
    <w:rsid w:val="00355DE1"/>
    <w:rsid w:val="00356C98"/>
    <w:rsid w:val="0036075E"/>
    <w:rsid w:val="003608A6"/>
    <w:rsid w:val="00360965"/>
    <w:rsid w:val="00360F30"/>
    <w:rsid w:val="0036120E"/>
    <w:rsid w:val="00361DD7"/>
    <w:rsid w:val="003621CA"/>
    <w:rsid w:val="00362F3D"/>
    <w:rsid w:val="0036332D"/>
    <w:rsid w:val="003635AB"/>
    <w:rsid w:val="00363612"/>
    <w:rsid w:val="00363638"/>
    <w:rsid w:val="0036396B"/>
    <w:rsid w:val="00364243"/>
    <w:rsid w:val="00364370"/>
    <w:rsid w:val="0036437D"/>
    <w:rsid w:val="00364986"/>
    <w:rsid w:val="00364A40"/>
    <w:rsid w:val="00364B37"/>
    <w:rsid w:val="0036510C"/>
    <w:rsid w:val="00365D94"/>
    <w:rsid w:val="003660A1"/>
    <w:rsid w:val="00366329"/>
    <w:rsid w:val="0036656C"/>
    <w:rsid w:val="00366D44"/>
    <w:rsid w:val="003678B6"/>
    <w:rsid w:val="00367A7A"/>
    <w:rsid w:val="00367E96"/>
    <w:rsid w:val="0037046D"/>
    <w:rsid w:val="00370BF1"/>
    <w:rsid w:val="003716EF"/>
    <w:rsid w:val="003718D1"/>
    <w:rsid w:val="00371E06"/>
    <w:rsid w:val="003728FF"/>
    <w:rsid w:val="00373A23"/>
    <w:rsid w:val="00373EA2"/>
    <w:rsid w:val="003747FF"/>
    <w:rsid w:val="00375E28"/>
    <w:rsid w:val="00375E8D"/>
    <w:rsid w:val="00375E9F"/>
    <w:rsid w:val="003761A7"/>
    <w:rsid w:val="003763E2"/>
    <w:rsid w:val="003773BF"/>
    <w:rsid w:val="00380531"/>
    <w:rsid w:val="003807D2"/>
    <w:rsid w:val="003813AB"/>
    <w:rsid w:val="00381595"/>
    <w:rsid w:val="00381B81"/>
    <w:rsid w:val="00381CB2"/>
    <w:rsid w:val="00381DAD"/>
    <w:rsid w:val="00382007"/>
    <w:rsid w:val="0038207F"/>
    <w:rsid w:val="00382695"/>
    <w:rsid w:val="00384099"/>
    <w:rsid w:val="003851C0"/>
    <w:rsid w:val="00385B9A"/>
    <w:rsid w:val="00385CD2"/>
    <w:rsid w:val="003868BE"/>
    <w:rsid w:val="00386AEA"/>
    <w:rsid w:val="0038727E"/>
    <w:rsid w:val="0038785A"/>
    <w:rsid w:val="00387AC2"/>
    <w:rsid w:val="00390068"/>
    <w:rsid w:val="0039021D"/>
    <w:rsid w:val="00390D27"/>
    <w:rsid w:val="00390DE9"/>
    <w:rsid w:val="003917C7"/>
    <w:rsid w:val="003918FF"/>
    <w:rsid w:val="00391EFF"/>
    <w:rsid w:val="003926D4"/>
    <w:rsid w:val="00392824"/>
    <w:rsid w:val="00392D8F"/>
    <w:rsid w:val="0039332E"/>
    <w:rsid w:val="00393836"/>
    <w:rsid w:val="00394275"/>
    <w:rsid w:val="00394B53"/>
    <w:rsid w:val="003956B0"/>
    <w:rsid w:val="003966AB"/>
    <w:rsid w:val="003968D9"/>
    <w:rsid w:val="0039763A"/>
    <w:rsid w:val="00397ABF"/>
    <w:rsid w:val="003A015B"/>
    <w:rsid w:val="003A0220"/>
    <w:rsid w:val="003A0475"/>
    <w:rsid w:val="003A0977"/>
    <w:rsid w:val="003A0AC7"/>
    <w:rsid w:val="003A13B4"/>
    <w:rsid w:val="003A1671"/>
    <w:rsid w:val="003A19EB"/>
    <w:rsid w:val="003A1C92"/>
    <w:rsid w:val="003A204A"/>
    <w:rsid w:val="003A34A6"/>
    <w:rsid w:val="003A48B2"/>
    <w:rsid w:val="003A563A"/>
    <w:rsid w:val="003A56E8"/>
    <w:rsid w:val="003A5720"/>
    <w:rsid w:val="003A5744"/>
    <w:rsid w:val="003A5D43"/>
    <w:rsid w:val="003A63BE"/>
    <w:rsid w:val="003A63E1"/>
    <w:rsid w:val="003A76C6"/>
    <w:rsid w:val="003A7B40"/>
    <w:rsid w:val="003A7C17"/>
    <w:rsid w:val="003B0510"/>
    <w:rsid w:val="003B05AD"/>
    <w:rsid w:val="003B0C4B"/>
    <w:rsid w:val="003B1B08"/>
    <w:rsid w:val="003B2046"/>
    <w:rsid w:val="003B2679"/>
    <w:rsid w:val="003B29D8"/>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66D"/>
    <w:rsid w:val="003C2801"/>
    <w:rsid w:val="003C2988"/>
    <w:rsid w:val="003C323A"/>
    <w:rsid w:val="003C38A8"/>
    <w:rsid w:val="003C3FE8"/>
    <w:rsid w:val="003C4561"/>
    <w:rsid w:val="003C54D7"/>
    <w:rsid w:val="003C55A7"/>
    <w:rsid w:val="003C5AE1"/>
    <w:rsid w:val="003C61C2"/>
    <w:rsid w:val="003C6510"/>
    <w:rsid w:val="003C660E"/>
    <w:rsid w:val="003C6700"/>
    <w:rsid w:val="003C6FCA"/>
    <w:rsid w:val="003C78C6"/>
    <w:rsid w:val="003C7A95"/>
    <w:rsid w:val="003C7C59"/>
    <w:rsid w:val="003D0364"/>
    <w:rsid w:val="003D04DB"/>
    <w:rsid w:val="003D12A1"/>
    <w:rsid w:val="003D1C2A"/>
    <w:rsid w:val="003D2A01"/>
    <w:rsid w:val="003D3F04"/>
    <w:rsid w:val="003D3FA1"/>
    <w:rsid w:val="003D434B"/>
    <w:rsid w:val="003D4516"/>
    <w:rsid w:val="003D49CC"/>
    <w:rsid w:val="003D4D26"/>
    <w:rsid w:val="003D51C0"/>
    <w:rsid w:val="003D554D"/>
    <w:rsid w:val="003D57E9"/>
    <w:rsid w:val="003D5A73"/>
    <w:rsid w:val="003D5F1E"/>
    <w:rsid w:val="003D5FF4"/>
    <w:rsid w:val="003D63AA"/>
    <w:rsid w:val="003D768D"/>
    <w:rsid w:val="003D7F4D"/>
    <w:rsid w:val="003E10BF"/>
    <w:rsid w:val="003E1343"/>
    <w:rsid w:val="003E1471"/>
    <w:rsid w:val="003E2380"/>
    <w:rsid w:val="003E3740"/>
    <w:rsid w:val="003E3C52"/>
    <w:rsid w:val="003E41A6"/>
    <w:rsid w:val="003E4D71"/>
    <w:rsid w:val="003E6CCD"/>
    <w:rsid w:val="003E6EE2"/>
    <w:rsid w:val="003E7607"/>
    <w:rsid w:val="003E7DB8"/>
    <w:rsid w:val="003F000B"/>
    <w:rsid w:val="003F00EF"/>
    <w:rsid w:val="003F0662"/>
    <w:rsid w:val="003F20C2"/>
    <w:rsid w:val="003F20F9"/>
    <w:rsid w:val="003F298E"/>
    <w:rsid w:val="003F3ADE"/>
    <w:rsid w:val="003F3EB4"/>
    <w:rsid w:val="003F4708"/>
    <w:rsid w:val="003F4FA6"/>
    <w:rsid w:val="003F522F"/>
    <w:rsid w:val="003F5C64"/>
    <w:rsid w:val="003F5DAE"/>
    <w:rsid w:val="003F6721"/>
    <w:rsid w:val="003F6975"/>
    <w:rsid w:val="003F6BE0"/>
    <w:rsid w:val="003F72BA"/>
    <w:rsid w:val="003F7586"/>
    <w:rsid w:val="003F78A1"/>
    <w:rsid w:val="003F7C5F"/>
    <w:rsid w:val="0040038B"/>
    <w:rsid w:val="004006B9"/>
    <w:rsid w:val="00401BD1"/>
    <w:rsid w:val="00401FC8"/>
    <w:rsid w:val="004023B6"/>
    <w:rsid w:val="00403C89"/>
    <w:rsid w:val="00404120"/>
    <w:rsid w:val="00404DCA"/>
    <w:rsid w:val="00405DEF"/>
    <w:rsid w:val="004065F0"/>
    <w:rsid w:val="004069D5"/>
    <w:rsid w:val="00407009"/>
    <w:rsid w:val="004104D7"/>
    <w:rsid w:val="0041071A"/>
    <w:rsid w:val="00410A9C"/>
    <w:rsid w:val="00410B86"/>
    <w:rsid w:val="00410BCC"/>
    <w:rsid w:val="00411487"/>
    <w:rsid w:val="004119C8"/>
    <w:rsid w:val="00411C10"/>
    <w:rsid w:val="00411F56"/>
    <w:rsid w:val="00412506"/>
    <w:rsid w:val="00412D57"/>
    <w:rsid w:val="00412D85"/>
    <w:rsid w:val="00413806"/>
    <w:rsid w:val="004139E1"/>
    <w:rsid w:val="00414D95"/>
    <w:rsid w:val="00415E63"/>
    <w:rsid w:val="0041608E"/>
    <w:rsid w:val="0041720F"/>
    <w:rsid w:val="00417306"/>
    <w:rsid w:val="00417785"/>
    <w:rsid w:val="00417D15"/>
    <w:rsid w:val="0042272D"/>
    <w:rsid w:val="00423420"/>
    <w:rsid w:val="00423D05"/>
    <w:rsid w:val="004242E8"/>
    <w:rsid w:val="0042502A"/>
    <w:rsid w:val="00426706"/>
    <w:rsid w:val="004267B7"/>
    <w:rsid w:val="004303D9"/>
    <w:rsid w:val="004304EF"/>
    <w:rsid w:val="004305EA"/>
    <w:rsid w:val="00431080"/>
    <w:rsid w:val="00431B7E"/>
    <w:rsid w:val="00431DF4"/>
    <w:rsid w:val="0043279A"/>
    <w:rsid w:val="004331A0"/>
    <w:rsid w:val="00433255"/>
    <w:rsid w:val="00435188"/>
    <w:rsid w:val="00435DD4"/>
    <w:rsid w:val="00435E18"/>
    <w:rsid w:val="00436257"/>
    <w:rsid w:val="004367A1"/>
    <w:rsid w:val="00436FDA"/>
    <w:rsid w:val="004379B1"/>
    <w:rsid w:val="004403BF"/>
    <w:rsid w:val="00440471"/>
    <w:rsid w:val="004404AC"/>
    <w:rsid w:val="00440647"/>
    <w:rsid w:val="0044146A"/>
    <w:rsid w:val="00441953"/>
    <w:rsid w:val="00441FCD"/>
    <w:rsid w:val="004422ED"/>
    <w:rsid w:val="004427F6"/>
    <w:rsid w:val="004432C9"/>
    <w:rsid w:val="004436FE"/>
    <w:rsid w:val="00443D3B"/>
    <w:rsid w:val="004440E2"/>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80C"/>
    <w:rsid w:val="00460ED2"/>
    <w:rsid w:val="00461D03"/>
    <w:rsid w:val="0046283B"/>
    <w:rsid w:val="004628AA"/>
    <w:rsid w:val="00462BBB"/>
    <w:rsid w:val="00463B20"/>
    <w:rsid w:val="004641B1"/>
    <w:rsid w:val="004643BB"/>
    <w:rsid w:val="00464C30"/>
    <w:rsid w:val="00464CE5"/>
    <w:rsid w:val="00466606"/>
    <w:rsid w:val="00466B5F"/>
    <w:rsid w:val="004671DD"/>
    <w:rsid w:val="00470175"/>
    <w:rsid w:val="0047062B"/>
    <w:rsid w:val="0047109C"/>
    <w:rsid w:val="00471122"/>
    <w:rsid w:val="004712B0"/>
    <w:rsid w:val="004719A8"/>
    <w:rsid w:val="00471AC9"/>
    <w:rsid w:val="00472211"/>
    <w:rsid w:val="004723DB"/>
    <w:rsid w:val="00472615"/>
    <w:rsid w:val="004729D9"/>
    <w:rsid w:val="0047389B"/>
    <w:rsid w:val="00473981"/>
    <w:rsid w:val="00473EF6"/>
    <w:rsid w:val="004740F8"/>
    <w:rsid w:val="00474102"/>
    <w:rsid w:val="004745F2"/>
    <w:rsid w:val="00476C9B"/>
    <w:rsid w:val="0047709D"/>
    <w:rsid w:val="00480804"/>
    <w:rsid w:val="0048099E"/>
    <w:rsid w:val="00480A89"/>
    <w:rsid w:val="00481871"/>
    <w:rsid w:val="00481D03"/>
    <w:rsid w:val="00482E91"/>
    <w:rsid w:val="00483636"/>
    <w:rsid w:val="004840C7"/>
    <w:rsid w:val="0048433A"/>
    <w:rsid w:val="00484591"/>
    <w:rsid w:val="00485A69"/>
    <w:rsid w:val="00485B65"/>
    <w:rsid w:val="00485FAA"/>
    <w:rsid w:val="004865FD"/>
    <w:rsid w:val="0048681D"/>
    <w:rsid w:val="00486D7D"/>
    <w:rsid w:val="00486F4A"/>
    <w:rsid w:val="00487036"/>
    <w:rsid w:val="00487CBD"/>
    <w:rsid w:val="00490AED"/>
    <w:rsid w:val="00490E56"/>
    <w:rsid w:val="004911C0"/>
    <w:rsid w:val="0049158E"/>
    <w:rsid w:val="00491E40"/>
    <w:rsid w:val="00491FB9"/>
    <w:rsid w:val="00492700"/>
    <w:rsid w:val="00492762"/>
    <w:rsid w:val="00492B07"/>
    <w:rsid w:val="00492E0A"/>
    <w:rsid w:val="00492EA5"/>
    <w:rsid w:val="00493107"/>
    <w:rsid w:val="0049311B"/>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8B"/>
    <w:rsid w:val="004B0A6D"/>
    <w:rsid w:val="004B0B47"/>
    <w:rsid w:val="004B1106"/>
    <w:rsid w:val="004B14AC"/>
    <w:rsid w:val="004B2A1A"/>
    <w:rsid w:val="004B3298"/>
    <w:rsid w:val="004B518F"/>
    <w:rsid w:val="004B523B"/>
    <w:rsid w:val="004B5A2C"/>
    <w:rsid w:val="004B5B8A"/>
    <w:rsid w:val="004B5D81"/>
    <w:rsid w:val="004B6AB7"/>
    <w:rsid w:val="004B6B40"/>
    <w:rsid w:val="004B6C66"/>
    <w:rsid w:val="004B6D5E"/>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CEB"/>
    <w:rsid w:val="004E1F9E"/>
    <w:rsid w:val="004E2434"/>
    <w:rsid w:val="004E2CC8"/>
    <w:rsid w:val="004E346E"/>
    <w:rsid w:val="004E36C1"/>
    <w:rsid w:val="004E36D8"/>
    <w:rsid w:val="004E3D97"/>
    <w:rsid w:val="004E431E"/>
    <w:rsid w:val="004E436A"/>
    <w:rsid w:val="004E4B09"/>
    <w:rsid w:val="004E4F2E"/>
    <w:rsid w:val="004E56C3"/>
    <w:rsid w:val="004E5807"/>
    <w:rsid w:val="004E66F2"/>
    <w:rsid w:val="004E784B"/>
    <w:rsid w:val="004F11EE"/>
    <w:rsid w:val="004F152E"/>
    <w:rsid w:val="004F1F3E"/>
    <w:rsid w:val="004F2961"/>
    <w:rsid w:val="004F3303"/>
    <w:rsid w:val="004F3427"/>
    <w:rsid w:val="004F4098"/>
    <w:rsid w:val="004F4336"/>
    <w:rsid w:val="004F4987"/>
    <w:rsid w:val="004F49F3"/>
    <w:rsid w:val="004F4F34"/>
    <w:rsid w:val="004F577C"/>
    <w:rsid w:val="004F672A"/>
    <w:rsid w:val="004F69F2"/>
    <w:rsid w:val="004F6D3C"/>
    <w:rsid w:val="004F6F2F"/>
    <w:rsid w:val="004F754B"/>
    <w:rsid w:val="004F78F4"/>
    <w:rsid w:val="0050013A"/>
    <w:rsid w:val="00500453"/>
    <w:rsid w:val="005006F1"/>
    <w:rsid w:val="00500BB9"/>
    <w:rsid w:val="0050100D"/>
    <w:rsid w:val="00501AFA"/>
    <w:rsid w:val="00501DC0"/>
    <w:rsid w:val="00503179"/>
    <w:rsid w:val="005031DD"/>
    <w:rsid w:val="00503438"/>
    <w:rsid w:val="00504387"/>
    <w:rsid w:val="00504CBC"/>
    <w:rsid w:val="00504CC0"/>
    <w:rsid w:val="0050545C"/>
    <w:rsid w:val="00505489"/>
    <w:rsid w:val="00505834"/>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4DE"/>
    <w:rsid w:val="00515644"/>
    <w:rsid w:val="00515F47"/>
    <w:rsid w:val="005167A8"/>
    <w:rsid w:val="00516A17"/>
    <w:rsid w:val="005171ED"/>
    <w:rsid w:val="005174D5"/>
    <w:rsid w:val="0051772E"/>
    <w:rsid w:val="00520112"/>
    <w:rsid w:val="0052011D"/>
    <w:rsid w:val="005202D4"/>
    <w:rsid w:val="00520657"/>
    <w:rsid w:val="00520705"/>
    <w:rsid w:val="0052109C"/>
    <w:rsid w:val="005217A6"/>
    <w:rsid w:val="005229CB"/>
    <w:rsid w:val="00523396"/>
    <w:rsid w:val="00523B16"/>
    <w:rsid w:val="00523FFB"/>
    <w:rsid w:val="005243CB"/>
    <w:rsid w:val="00524B10"/>
    <w:rsid w:val="0052504F"/>
    <w:rsid w:val="00525DBD"/>
    <w:rsid w:val="00525E65"/>
    <w:rsid w:val="00526308"/>
    <w:rsid w:val="00526454"/>
    <w:rsid w:val="00526969"/>
    <w:rsid w:val="00526CAD"/>
    <w:rsid w:val="00527582"/>
    <w:rsid w:val="00527A69"/>
    <w:rsid w:val="005301A0"/>
    <w:rsid w:val="00530733"/>
    <w:rsid w:val="005307D8"/>
    <w:rsid w:val="005309E0"/>
    <w:rsid w:val="005312AD"/>
    <w:rsid w:val="0053154B"/>
    <w:rsid w:val="0053199F"/>
    <w:rsid w:val="00531F8E"/>
    <w:rsid w:val="00532456"/>
    <w:rsid w:val="00532DB4"/>
    <w:rsid w:val="005339FA"/>
    <w:rsid w:val="00533CA7"/>
    <w:rsid w:val="00533D86"/>
    <w:rsid w:val="0053411B"/>
    <w:rsid w:val="005345B0"/>
    <w:rsid w:val="005358DE"/>
    <w:rsid w:val="00535BE9"/>
    <w:rsid w:val="00536044"/>
    <w:rsid w:val="0053633C"/>
    <w:rsid w:val="00536352"/>
    <w:rsid w:val="005378D4"/>
    <w:rsid w:val="0054148D"/>
    <w:rsid w:val="00541BE3"/>
    <w:rsid w:val="00542934"/>
    <w:rsid w:val="00542B30"/>
    <w:rsid w:val="00543132"/>
    <w:rsid w:val="0054380F"/>
    <w:rsid w:val="00543BE4"/>
    <w:rsid w:val="00543C60"/>
    <w:rsid w:val="00544BD6"/>
    <w:rsid w:val="00544C75"/>
    <w:rsid w:val="0054552A"/>
    <w:rsid w:val="00545E0A"/>
    <w:rsid w:val="00545F61"/>
    <w:rsid w:val="00546899"/>
    <w:rsid w:val="00546C3A"/>
    <w:rsid w:val="00546E34"/>
    <w:rsid w:val="00546FBE"/>
    <w:rsid w:val="00547D0F"/>
    <w:rsid w:val="00547D24"/>
    <w:rsid w:val="005504C1"/>
    <w:rsid w:val="005506AA"/>
    <w:rsid w:val="005508FF"/>
    <w:rsid w:val="00551065"/>
    <w:rsid w:val="00551361"/>
    <w:rsid w:val="005515B7"/>
    <w:rsid w:val="0055178E"/>
    <w:rsid w:val="00551851"/>
    <w:rsid w:val="005519CE"/>
    <w:rsid w:val="00551EB8"/>
    <w:rsid w:val="00552572"/>
    <w:rsid w:val="0055270E"/>
    <w:rsid w:val="00553370"/>
    <w:rsid w:val="00553EEC"/>
    <w:rsid w:val="00554F5A"/>
    <w:rsid w:val="005554E1"/>
    <w:rsid w:val="005555CA"/>
    <w:rsid w:val="0055744C"/>
    <w:rsid w:val="00561599"/>
    <w:rsid w:val="00561FC5"/>
    <w:rsid w:val="00563169"/>
    <w:rsid w:val="00563235"/>
    <w:rsid w:val="0056367F"/>
    <w:rsid w:val="005639D9"/>
    <w:rsid w:val="00563B8C"/>
    <w:rsid w:val="00564C6C"/>
    <w:rsid w:val="00565009"/>
    <w:rsid w:val="0056522A"/>
    <w:rsid w:val="00565305"/>
    <w:rsid w:val="00565787"/>
    <w:rsid w:val="005658BE"/>
    <w:rsid w:val="00565A4B"/>
    <w:rsid w:val="00565C19"/>
    <w:rsid w:val="00565DFA"/>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77E17"/>
    <w:rsid w:val="00580C54"/>
    <w:rsid w:val="00581215"/>
    <w:rsid w:val="00583606"/>
    <w:rsid w:val="0058450E"/>
    <w:rsid w:val="0058456F"/>
    <w:rsid w:val="005848D4"/>
    <w:rsid w:val="00584E44"/>
    <w:rsid w:val="00585FEC"/>
    <w:rsid w:val="005865EE"/>
    <w:rsid w:val="00586795"/>
    <w:rsid w:val="00586B23"/>
    <w:rsid w:val="00587A84"/>
    <w:rsid w:val="00587D58"/>
    <w:rsid w:val="005905D7"/>
    <w:rsid w:val="00590AB3"/>
    <w:rsid w:val="005910D1"/>
    <w:rsid w:val="005913A2"/>
    <w:rsid w:val="00591AD7"/>
    <w:rsid w:val="00591B38"/>
    <w:rsid w:val="00591D4F"/>
    <w:rsid w:val="00592572"/>
    <w:rsid w:val="00593705"/>
    <w:rsid w:val="00593F1C"/>
    <w:rsid w:val="00594BD6"/>
    <w:rsid w:val="00594FCD"/>
    <w:rsid w:val="00595487"/>
    <w:rsid w:val="00597E9A"/>
    <w:rsid w:val="005A0016"/>
    <w:rsid w:val="005A08AF"/>
    <w:rsid w:val="005A0A25"/>
    <w:rsid w:val="005A0A43"/>
    <w:rsid w:val="005A0EEA"/>
    <w:rsid w:val="005A10D4"/>
    <w:rsid w:val="005A1495"/>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75"/>
    <w:rsid w:val="005B24E2"/>
    <w:rsid w:val="005B38E1"/>
    <w:rsid w:val="005B4331"/>
    <w:rsid w:val="005B446D"/>
    <w:rsid w:val="005B4EE7"/>
    <w:rsid w:val="005B4F9F"/>
    <w:rsid w:val="005B529D"/>
    <w:rsid w:val="005B5607"/>
    <w:rsid w:val="005B6163"/>
    <w:rsid w:val="005B6D90"/>
    <w:rsid w:val="005B7E4F"/>
    <w:rsid w:val="005C09B1"/>
    <w:rsid w:val="005C0A5E"/>
    <w:rsid w:val="005C370D"/>
    <w:rsid w:val="005C3965"/>
    <w:rsid w:val="005C3D1A"/>
    <w:rsid w:val="005C3F1F"/>
    <w:rsid w:val="005C43E4"/>
    <w:rsid w:val="005C4866"/>
    <w:rsid w:val="005C4E80"/>
    <w:rsid w:val="005C61FE"/>
    <w:rsid w:val="005C6721"/>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2B9"/>
    <w:rsid w:val="005E0C2F"/>
    <w:rsid w:val="005E0DCF"/>
    <w:rsid w:val="005E1280"/>
    <w:rsid w:val="005E1D7A"/>
    <w:rsid w:val="005E23F3"/>
    <w:rsid w:val="005E28A1"/>
    <w:rsid w:val="005E2C9A"/>
    <w:rsid w:val="005E3324"/>
    <w:rsid w:val="005E4AA7"/>
    <w:rsid w:val="005E535D"/>
    <w:rsid w:val="005E53D6"/>
    <w:rsid w:val="005E55B6"/>
    <w:rsid w:val="005E59FA"/>
    <w:rsid w:val="005E6032"/>
    <w:rsid w:val="005E663F"/>
    <w:rsid w:val="005E6985"/>
    <w:rsid w:val="005E6B80"/>
    <w:rsid w:val="005F0364"/>
    <w:rsid w:val="005F0908"/>
    <w:rsid w:val="005F0FA6"/>
    <w:rsid w:val="005F19AE"/>
    <w:rsid w:val="005F2ECF"/>
    <w:rsid w:val="005F3286"/>
    <w:rsid w:val="005F386B"/>
    <w:rsid w:val="005F4347"/>
    <w:rsid w:val="005F48E3"/>
    <w:rsid w:val="005F4BDF"/>
    <w:rsid w:val="005F5FFB"/>
    <w:rsid w:val="005F6C63"/>
    <w:rsid w:val="005F6F7C"/>
    <w:rsid w:val="005F7693"/>
    <w:rsid w:val="005F7B31"/>
    <w:rsid w:val="005F7E29"/>
    <w:rsid w:val="005F7EA1"/>
    <w:rsid w:val="00600335"/>
    <w:rsid w:val="00600DB9"/>
    <w:rsid w:val="00601072"/>
    <w:rsid w:val="0060151D"/>
    <w:rsid w:val="006015CD"/>
    <w:rsid w:val="006018E0"/>
    <w:rsid w:val="00601C11"/>
    <w:rsid w:val="0060295D"/>
    <w:rsid w:val="00603282"/>
    <w:rsid w:val="00604A48"/>
    <w:rsid w:val="00604A58"/>
    <w:rsid w:val="00604BDC"/>
    <w:rsid w:val="00604E58"/>
    <w:rsid w:val="006050B4"/>
    <w:rsid w:val="0060582F"/>
    <w:rsid w:val="00605A7A"/>
    <w:rsid w:val="0060609E"/>
    <w:rsid w:val="00606630"/>
    <w:rsid w:val="00606A97"/>
    <w:rsid w:val="00607AE4"/>
    <w:rsid w:val="006101B3"/>
    <w:rsid w:val="006104EB"/>
    <w:rsid w:val="00610A06"/>
    <w:rsid w:val="00610B87"/>
    <w:rsid w:val="00611163"/>
    <w:rsid w:val="00611C12"/>
    <w:rsid w:val="00611CDB"/>
    <w:rsid w:val="00611EAB"/>
    <w:rsid w:val="00612916"/>
    <w:rsid w:val="0061298D"/>
    <w:rsid w:val="006145DF"/>
    <w:rsid w:val="00614B83"/>
    <w:rsid w:val="00615373"/>
    <w:rsid w:val="0061602B"/>
    <w:rsid w:val="006164EA"/>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912"/>
    <w:rsid w:val="00624B69"/>
    <w:rsid w:val="00624DF5"/>
    <w:rsid w:val="00625A12"/>
    <w:rsid w:val="00626312"/>
    <w:rsid w:val="006266EC"/>
    <w:rsid w:val="00626724"/>
    <w:rsid w:val="00626B23"/>
    <w:rsid w:val="00626FF9"/>
    <w:rsid w:val="00627F01"/>
    <w:rsid w:val="00630142"/>
    <w:rsid w:val="00631BD5"/>
    <w:rsid w:val="00631DD1"/>
    <w:rsid w:val="00632914"/>
    <w:rsid w:val="006329C0"/>
    <w:rsid w:val="00632A55"/>
    <w:rsid w:val="00632B10"/>
    <w:rsid w:val="006337F3"/>
    <w:rsid w:val="00633995"/>
    <w:rsid w:val="00633A0D"/>
    <w:rsid w:val="00633A72"/>
    <w:rsid w:val="00633F93"/>
    <w:rsid w:val="00634488"/>
    <w:rsid w:val="00635C82"/>
    <w:rsid w:val="00636172"/>
    <w:rsid w:val="006364F0"/>
    <w:rsid w:val="0063679C"/>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5AE"/>
    <w:rsid w:val="0064462D"/>
    <w:rsid w:val="00644719"/>
    <w:rsid w:val="00644942"/>
    <w:rsid w:val="00645A82"/>
    <w:rsid w:val="00645BF4"/>
    <w:rsid w:val="00646BE1"/>
    <w:rsid w:val="00646F87"/>
    <w:rsid w:val="006478F1"/>
    <w:rsid w:val="00650FB8"/>
    <w:rsid w:val="00651CAE"/>
    <w:rsid w:val="006534D5"/>
    <w:rsid w:val="00653830"/>
    <w:rsid w:val="006544D0"/>
    <w:rsid w:val="00655393"/>
    <w:rsid w:val="00655BF8"/>
    <w:rsid w:val="006560A4"/>
    <w:rsid w:val="00656B14"/>
    <w:rsid w:val="00656C4A"/>
    <w:rsid w:val="0065768F"/>
    <w:rsid w:val="00660FE2"/>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BC8"/>
    <w:rsid w:val="00667DFB"/>
    <w:rsid w:val="00670869"/>
    <w:rsid w:val="00670B13"/>
    <w:rsid w:val="00670FF0"/>
    <w:rsid w:val="006713A9"/>
    <w:rsid w:val="006713CB"/>
    <w:rsid w:val="00671569"/>
    <w:rsid w:val="006719B5"/>
    <w:rsid w:val="00671DF7"/>
    <w:rsid w:val="00672110"/>
    <w:rsid w:val="00672E72"/>
    <w:rsid w:val="00672F9F"/>
    <w:rsid w:val="0067313D"/>
    <w:rsid w:val="00674560"/>
    <w:rsid w:val="006762C0"/>
    <w:rsid w:val="00676385"/>
    <w:rsid w:val="00676978"/>
    <w:rsid w:val="0067780A"/>
    <w:rsid w:val="006778AB"/>
    <w:rsid w:val="00677CB3"/>
    <w:rsid w:val="006802EA"/>
    <w:rsid w:val="006808F7"/>
    <w:rsid w:val="00680A80"/>
    <w:rsid w:val="00681254"/>
    <w:rsid w:val="00681ADB"/>
    <w:rsid w:val="00682B8B"/>
    <w:rsid w:val="00683777"/>
    <w:rsid w:val="0068380C"/>
    <w:rsid w:val="00684171"/>
    <w:rsid w:val="006847AF"/>
    <w:rsid w:val="00684C45"/>
    <w:rsid w:val="006857DF"/>
    <w:rsid w:val="00685A2D"/>
    <w:rsid w:val="0068614E"/>
    <w:rsid w:val="006864C2"/>
    <w:rsid w:val="006864FB"/>
    <w:rsid w:val="00686D19"/>
    <w:rsid w:val="00687965"/>
    <w:rsid w:val="00687F8A"/>
    <w:rsid w:val="006902B4"/>
    <w:rsid w:val="00690557"/>
    <w:rsid w:val="0069057E"/>
    <w:rsid w:val="006908E3"/>
    <w:rsid w:val="00690AC3"/>
    <w:rsid w:val="00690FE1"/>
    <w:rsid w:val="00691804"/>
    <w:rsid w:val="00691FCA"/>
    <w:rsid w:val="00693147"/>
    <w:rsid w:val="00693ADA"/>
    <w:rsid w:val="0069413F"/>
    <w:rsid w:val="006943C5"/>
    <w:rsid w:val="00694841"/>
    <w:rsid w:val="00694D49"/>
    <w:rsid w:val="00695090"/>
    <w:rsid w:val="00695138"/>
    <w:rsid w:val="00695696"/>
    <w:rsid w:val="00695B7D"/>
    <w:rsid w:val="006966DC"/>
    <w:rsid w:val="00696D27"/>
    <w:rsid w:val="006970BA"/>
    <w:rsid w:val="00697716"/>
    <w:rsid w:val="00697C01"/>
    <w:rsid w:val="006A0145"/>
    <w:rsid w:val="006A0873"/>
    <w:rsid w:val="006A10FE"/>
    <w:rsid w:val="006A198F"/>
    <w:rsid w:val="006A1ECD"/>
    <w:rsid w:val="006A1EDE"/>
    <w:rsid w:val="006A23B1"/>
    <w:rsid w:val="006A279A"/>
    <w:rsid w:val="006A2B3B"/>
    <w:rsid w:val="006A30B6"/>
    <w:rsid w:val="006A38C3"/>
    <w:rsid w:val="006A47D8"/>
    <w:rsid w:val="006A4D47"/>
    <w:rsid w:val="006A53FE"/>
    <w:rsid w:val="006A5BCD"/>
    <w:rsid w:val="006A6715"/>
    <w:rsid w:val="006B0B3C"/>
    <w:rsid w:val="006B0FF0"/>
    <w:rsid w:val="006B101D"/>
    <w:rsid w:val="006B1032"/>
    <w:rsid w:val="006B1B09"/>
    <w:rsid w:val="006B2624"/>
    <w:rsid w:val="006B2B99"/>
    <w:rsid w:val="006B2D8B"/>
    <w:rsid w:val="006B2EF2"/>
    <w:rsid w:val="006B36F8"/>
    <w:rsid w:val="006B37CC"/>
    <w:rsid w:val="006B4F11"/>
    <w:rsid w:val="006B4FFA"/>
    <w:rsid w:val="006B6B48"/>
    <w:rsid w:val="006B6D50"/>
    <w:rsid w:val="006B70AB"/>
    <w:rsid w:val="006B70C3"/>
    <w:rsid w:val="006B767B"/>
    <w:rsid w:val="006B781A"/>
    <w:rsid w:val="006B79AD"/>
    <w:rsid w:val="006B7B96"/>
    <w:rsid w:val="006C13B9"/>
    <w:rsid w:val="006C1B5D"/>
    <w:rsid w:val="006C2608"/>
    <w:rsid w:val="006C2700"/>
    <w:rsid w:val="006C3242"/>
    <w:rsid w:val="006C334E"/>
    <w:rsid w:val="006C4179"/>
    <w:rsid w:val="006C4764"/>
    <w:rsid w:val="006C50DD"/>
    <w:rsid w:val="006C594F"/>
    <w:rsid w:val="006C67A8"/>
    <w:rsid w:val="006C691B"/>
    <w:rsid w:val="006C6C3B"/>
    <w:rsid w:val="006C7957"/>
    <w:rsid w:val="006D0E10"/>
    <w:rsid w:val="006D1729"/>
    <w:rsid w:val="006D1E5C"/>
    <w:rsid w:val="006D217A"/>
    <w:rsid w:val="006D40C7"/>
    <w:rsid w:val="006D4E8B"/>
    <w:rsid w:val="006D5B5B"/>
    <w:rsid w:val="006D5EA2"/>
    <w:rsid w:val="006D67F1"/>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57A8"/>
    <w:rsid w:val="006E5E5A"/>
    <w:rsid w:val="006E6490"/>
    <w:rsid w:val="006E6538"/>
    <w:rsid w:val="006E7D1E"/>
    <w:rsid w:val="006F011A"/>
    <w:rsid w:val="006F0C6F"/>
    <w:rsid w:val="006F0DE7"/>
    <w:rsid w:val="006F172E"/>
    <w:rsid w:val="006F34E3"/>
    <w:rsid w:val="006F3524"/>
    <w:rsid w:val="006F3D1C"/>
    <w:rsid w:val="006F4372"/>
    <w:rsid w:val="006F4B84"/>
    <w:rsid w:val="006F6BF9"/>
    <w:rsid w:val="006F737D"/>
    <w:rsid w:val="006F756D"/>
    <w:rsid w:val="006F798C"/>
    <w:rsid w:val="00700104"/>
    <w:rsid w:val="007019A0"/>
    <w:rsid w:val="00701D5C"/>
    <w:rsid w:val="00701ED8"/>
    <w:rsid w:val="00702341"/>
    <w:rsid w:val="0070264F"/>
    <w:rsid w:val="007026AC"/>
    <w:rsid w:val="00702789"/>
    <w:rsid w:val="00702800"/>
    <w:rsid w:val="007028CA"/>
    <w:rsid w:val="007030D2"/>
    <w:rsid w:val="0070320E"/>
    <w:rsid w:val="0070368D"/>
    <w:rsid w:val="00703FF4"/>
    <w:rsid w:val="00705D94"/>
    <w:rsid w:val="00706059"/>
    <w:rsid w:val="007064E9"/>
    <w:rsid w:val="00706532"/>
    <w:rsid w:val="00706AA7"/>
    <w:rsid w:val="00706B4B"/>
    <w:rsid w:val="00706E1F"/>
    <w:rsid w:val="00706FFF"/>
    <w:rsid w:val="007070A7"/>
    <w:rsid w:val="00710092"/>
    <w:rsid w:val="007102E6"/>
    <w:rsid w:val="00710795"/>
    <w:rsid w:val="007109BA"/>
    <w:rsid w:val="00710B96"/>
    <w:rsid w:val="007122E8"/>
    <w:rsid w:val="00712753"/>
    <w:rsid w:val="007133C0"/>
    <w:rsid w:val="00713946"/>
    <w:rsid w:val="00714542"/>
    <w:rsid w:val="0071510C"/>
    <w:rsid w:val="00715377"/>
    <w:rsid w:val="00716640"/>
    <w:rsid w:val="00717639"/>
    <w:rsid w:val="00717AA7"/>
    <w:rsid w:val="00720407"/>
    <w:rsid w:val="007204FD"/>
    <w:rsid w:val="00720B32"/>
    <w:rsid w:val="007210E9"/>
    <w:rsid w:val="00721A1C"/>
    <w:rsid w:val="00722C3F"/>
    <w:rsid w:val="00723482"/>
    <w:rsid w:val="00723CF1"/>
    <w:rsid w:val="007243AE"/>
    <w:rsid w:val="007245FB"/>
    <w:rsid w:val="00724637"/>
    <w:rsid w:val="00725859"/>
    <w:rsid w:val="00725C7C"/>
    <w:rsid w:val="00726238"/>
    <w:rsid w:val="00726327"/>
    <w:rsid w:val="00726851"/>
    <w:rsid w:val="00726CA7"/>
    <w:rsid w:val="00726EBC"/>
    <w:rsid w:val="00727DCE"/>
    <w:rsid w:val="00727FBE"/>
    <w:rsid w:val="00730409"/>
    <w:rsid w:val="0073052A"/>
    <w:rsid w:val="00730BCB"/>
    <w:rsid w:val="00730C91"/>
    <w:rsid w:val="0073125A"/>
    <w:rsid w:val="00731363"/>
    <w:rsid w:val="0073141A"/>
    <w:rsid w:val="00731FFF"/>
    <w:rsid w:val="00732975"/>
    <w:rsid w:val="007329D1"/>
    <w:rsid w:val="00732B48"/>
    <w:rsid w:val="00732EE8"/>
    <w:rsid w:val="00732F14"/>
    <w:rsid w:val="00732F26"/>
    <w:rsid w:val="007333E4"/>
    <w:rsid w:val="007347F9"/>
    <w:rsid w:val="00734B67"/>
    <w:rsid w:val="00735112"/>
    <w:rsid w:val="0073593A"/>
    <w:rsid w:val="00735A44"/>
    <w:rsid w:val="007363EE"/>
    <w:rsid w:val="00736783"/>
    <w:rsid w:val="00736B41"/>
    <w:rsid w:val="00736BE2"/>
    <w:rsid w:val="007375E7"/>
    <w:rsid w:val="0073761A"/>
    <w:rsid w:val="00740625"/>
    <w:rsid w:val="00741213"/>
    <w:rsid w:val="00741B9C"/>
    <w:rsid w:val="00741E3F"/>
    <w:rsid w:val="00741F42"/>
    <w:rsid w:val="007424B3"/>
    <w:rsid w:val="00742BE3"/>
    <w:rsid w:val="00743458"/>
    <w:rsid w:val="00743DDF"/>
    <w:rsid w:val="00744174"/>
    <w:rsid w:val="00745A12"/>
    <w:rsid w:val="00745AC3"/>
    <w:rsid w:val="00746DA2"/>
    <w:rsid w:val="00746E07"/>
    <w:rsid w:val="00746FE8"/>
    <w:rsid w:val="00747086"/>
    <w:rsid w:val="00747513"/>
    <w:rsid w:val="00747A26"/>
    <w:rsid w:val="00747BF7"/>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EF"/>
    <w:rsid w:val="00755413"/>
    <w:rsid w:val="00755622"/>
    <w:rsid w:val="0075582D"/>
    <w:rsid w:val="00755B1D"/>
    <w:rsid w:val="00756C31"/>
    <w:rsid w:val="00756ED5"/>
    <w:rsid w:val="00757640"/>
    <w:rsid w:val="00757755"/>
    <w:rsid w:val="00760038"/>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51E5"/>
    <w:rsid w:val="007655A1"/>
    <w:rsid w:val="00765665"/>
    <w:rsid w:val="00765822"/>
    <w:rsid w:val="00765C1D"/>
    <w:rsid w:val="0076694E"/>
    <w:rsid w:val="00766A5A"/>
    <w:rsid w:val="00766AAD"/>
    <w:rsid w:val="00767C3B"/>
    <w:rsid w:val="0077014F"/>
    <w:rsid w:val="00770ADB"/>
    <w:rsid w:val="00770E90"/>
    <w:rsid w:val="00771A2A"/>
    <w:rsid w:val="00771BF1"/>
    <w:rsid w:val="00772D58"/>
    <w:rsid w:val="00773A76"/>
    <w:rsid w:val="00773C8C"/>
    <w:rsid w:val="0077421D"/>
    <w:rsid w:val="007742C4"/>
    <w:rsid w:val="00774614"/>
    <w:rsid w:val="00775253"/>
    <w:rsid w:val="00775D37"/>
    <w:rsid w:val="00775EE4"/>
    <w:rsid w:val="00776939"/>
    <w:rsid w:val="00776CC4"/>
    <w:rsid w:val="007774FD"/>
    <w:rsid w:val="00777543"/>
    <w:rsid w:val="0077766B"/>
    <w:rsid w:val="0077796E"/>
    <w:rsid w:val="00777BE5"/>
    <w:rsid w:val="00780229"/>
    <w:rsid w:val="00780C47"/>
    <w:rsid w:val="00780F77"/>
    <w:rsid w:val="00781160"/>
    <w:rsid w:val="00781436"/>
    <w:rsid w:val="00781973"/>
    <w:rsid w:val="00781B7E"/>
    <w:rsid w:val="0078269B"/>
    <w:rsid w:val="00782A8C"/>
    <w:rsid w:val="007831D5"/>
    <w:rsid w:val="00783502"/>
    <w:rsid w:val="00783BE1"/>
    <w:rsid w:val="007843DE"/>
    <w:rsid w:val="007845B5"/>
    <w:rsid w:val="00784B07"/>
    <w:rsid w:val="00784B10"/>
    <w:rsid w:val="00785B6B"/>
    <w:rsid w:val="00785BA5"/>
    <w:rsid w:val="00785C7D"/>
    <w:rsid w:val="007862EF"/>
    <w:rsid w:val="0078656F"/>
    <w:rsid w:val="007865DD"/>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E44"/>
    <w:rsid w:val="0079699F"/>
    <w:rsid w:val="007A021A"/>
    <w:rsid w:val="007A0735"/>
    <w:rsid w:val="007A0B32"/>
    <w:rsid w:val="007A1007"/>
    <w:rsid w:val="007A1BE2"/>
    <w:rsid w:val="007A21DE"/>
    <w:rsid w:val="007A2956"/>
    <w:rsid w:val="007A2B20"/>
    <w:rsid w:val="007A394B"/>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12E2"/>
    <w:rsid w:val="007B1380"/>
    <w:rsid w:val="007B1AE4"/>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C8E"/>
    <w:rsid w:val="007C1E5D"/>
    <w:rsid w:val="007C218A"/>
    <w:rsid w:val="007C218F"/>
    <w:rsid w:val="007C2239"/>
    <w:rsid w:val="007C27C1"/>
    <w:rsid w:val="007C2EA1"/>
    <w:rsid w:val="007C3841"/>
    <w:rsid w:val="007C3C0C"/>
    <w:rsid w:val="007C44BA"/>
    <w:rsid w:val="007C4F45"/>
    <w:rsid w:val="007C5574"/>
    <w:rsid w:val="007C57C8"/>
    <w:rsid w:val="007C5A86"/>
    <w:rsid w:val="007C60A7"/>
    <w:rsid w:val="007C77BD"/>
    <w:rsid w:val="007C7C34"/>
    <w:rsid w:val="007D03CB"/>
    <w:rsid w:val="007D0984"/>
    <w:rsid w:val="007D1027"/>
    <w:rsid w:val="007D128C"/>
    <w:rsid w:val="007D1540"/>
    <w:rsid w:val="007D1597"/>
    <w:rsid w:val="007D281B"/>
    <w:rsid w:val="007D33F9"/>
    <w:rsid w:val="007D371C"/>
    <w:rsid w:val="007D3DD8"/>
    <w:rsid w:val="007D44F8"/>
    <w:rsid w:val="007D4983"/>
    <w:rsid w:val="007D5726"/>
    <w:rsid w:val="007D6012"/>
    <w:rsid w:val="007D6EC7"/>
    <w:rsid w:val="007E0369"/>
    <w:rsid w:val="007E04BF"/>
    <w:rsid w:val="007E171B"/>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F6B"/>
    <w:rsid w:val="007F4CFD"/>
    <w:rsid w:val="007F6A9E"/>
    <w:rsid w:val="007F6AC3"/>
    <w:rsid w:val="007F6B7A"/>
    <w:rsid w:val="007F7691"/>
    <w:rsid w:val="008002DB"/>
    <w:rsid w:val="00800346"/>
    <w:rsid w:val="008009A8"/>
    <w:rsid w:val="00800E6F"/>
    <w:rsid w:val="008010C2"/>
    <w:rsid w:val="00801702"/>
    <w:rsid w:val="00801AA8"/>
    <w:rsid w:val="00801B89"/>
    <w:rsid w:val="008020CB"/>
    <w:rsid w:val="00802789"/>
    <w:rsid w:val="008028FD"/>
    <w:rsid w:val="008029E8"/>
    <w:rsid w:val="00802CCB"/>
    <w:rsid w:val="008032EB"/>
    <w:rsid w:val="008034E5"/>
    <w:rsid w:val="0080366B"/>
    <w:rsid w:val="00803682"/>
    <w:rsid w:val="00803AAE"/>
    <w:rsid w:val="00804CF6"/>
    <w:rsid w:val="00804E86"/>
    <w:rsid w:val="008050A0"/>
    <w:rsid w:val="00805796"/>
    <w:rsid w:val="008063C4"/>
    <w:rsid w:val="008065D4"/>
    <w:rsid w:val="008073B5"/>
    <w:rsid w:val="00807998"/>
    <w:rsid w:val="00807EBA"/>
    <w:rsid w:val="00810F81"/>
    <w:rsid w:val="008119F2"/>
    <w:rsid w:val="00811B7F"/>
    <w:rsid w:val="008123D3"/>
    <w:rsid w:val="008127A8"/>
    <w:rsid w:val="00812AF1"/>
    <w:rsid w:val="00812D0E"/>
    <w:rsid w:val="00812D23"/>
    <w:rsid w:val="00813222"/>
    <w:rsid w:val="00813DBA"/>
    <w:rsid w:val="0081422D"/>
    <w:rsid w:val="008146AA"/>
    <w:rsid w:val="00814BC3"/>
    <w:rsid w:val="00814DFA"/>
    <w:rsid w:val="008156B5"/>
    <w:rsid w:val="00815BF9"/>
    <w:rsid w:val="00815C04"/>
    <w:rsid w:val="008162E0"/>
    <w:rsid w:val="00817184"/>
    <w:rsid w:val="00817E2F"/>
    <w:rsid w:val="00820054"/>
    <w:rsid w:val="0082018A"/>
    <w:rsid w:val="00820291"/>
    <w:rsid w:val="00820373"/>
    <w:rsid w:val="00820641"/>
    <w:rsid w:val="0082073E"/>
    <w:rsid w:val="008207F7"/>
    <w:rsid w:val="008208EA"/>
    <w:rsid w:val="0082166D"/>
    <w:rsid w:val="00821B44"/>
    <w:rsid w:val="00821C0C"/>
    <w:rsid w:val="00821EF4"/>
    <w:rsid w:val="00822102"/>
    <w:rsid w:val="00822C3D"/>
    <w:rsid w:val="008243B3"/>
    <w:rsid w:val="00824969"/>
    <w:rsid w:val="00824A7E"/>
    <w:rsid w:val="00824D72"/>
    <w:rsid w:val="00825100"/>
    <w:rsid w:val="008252EA"/>
    <w:rsid w:val="00825DC7"/>
    <w:rsid w:val="008267F7"/>
    <w:rsid w:val="00826FDC"/>
    <w:rsid w:val="00827ACE"/>
    <w:rsid w:val="008301BE"/>
    <w:rsid w:val="00830C6A"/>
    <w:rsid w:val="008317E0"/>
    <w:rsid w:val="00831B3C"/>
    <w:rsid w:val="00831F47"/>
    <w:rsid w:val="0083213F"/>
    <w:rsid w:val="0083252A"/>
    <w:rsid w:val="008328E0"/>
    <w:rsid w:val="0083298E"/>
    <w:rsid w:val="008335AD"/>
    <w:rsid w:val="008339F1"/>
    <w:rsid w:val="008348AC"/>
    <w:rsid w:val="00834C7D"/>
    <w:rsid w:val="00834D2D"/>
    <w:rsid w:val="0083536D"/>
    <w:rsid w:val="00835383"/>
    <w:rsid w:val="00835F2A"/>
    <w:rsid w:val="008361BD"/>
    <w:rsid w:val="0083685E"/>
    <w:rsid w:val="008371AE"/>
    <w:rsid w:val="00837DF0"/>
    <w:rsid w:val="008415FF"/>
    <w:rsid w:val="00841926"/>
    <w:rsid w:val="008419C2"/>
    <w:rsid w:val="00841CE1"/>
    <w:rsid w:val="00841D21"/>
    <w:rsid w:val="00842E6F"/>
    <w:rsid w:val="00843668"/>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467E"/>
    <w:rsid w:val="00854CAD"/>
    <w:rsid w:val="00854D5E"/>
    <w:rsid w:val="00855E57"/>
    <w:rsid w:val="00855FF5"/>
    <w:rsid w:val="0085696A"/>
    <w:rsid w:val="008576FD"/>
    <w:rsid w:val="00857AB3"/>
    <w:rsid w:val="00860B0A"/>
    <w:rsid w:val="00860DF8"/>
    <w:rsid w:val="008613FF"/>
    <w:rsid w:val="0086164B"/>
    <w:rsid w:val="00862B79"/>
    <w:rsid w:val="00862BBF"/>
    <w:rsid w:val="00862EF2"/>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BA"/>
    <w:rsid w:val="00870BAC"/>
    <w:rsid w:val="008715AD"/>
    <w:rsid w:val="00871C0B"/>
    <w:rsid w:val="00872857"/>
    <w:rsid w:val="008730DF"/>
    <w:rsid w:val="008739AA"/>
    <w:rsid w:val="00873DF5"/>
    <w:rsid w:val="00873E17"/>
    <w:rsid w:val="00874785"/>
    <w:rsid w:val="00874933"/>
    <w:rsid w:val="00874D75"/>
    <w:rsid w:val="0087580A"/>
    <w:rsid w:val="0087638B"/>
    <w:rsid w:val="00876471"/>
    <w:rsid w:val="008764B9"/>
    <w:rsid w:val="00876567"/>
    <w:rsid w:val="00876B00"/>
    <w:rsid w:val="008773C8"/>
    <w:rsid w:val="0088002A"/>
    <w:rsid w:val="00880AF2"/>
    <w:rsid w:val="0088157F"/>
    <w:rsid w:val="0088218F"/>
    <w:rsid w:val="008822B0"/>
    <w:rsid w:val="00882D93"/>
    <w:rsid w:val="00882E15"/>
    <w:rsid w:val="00882F31"/>
    <w:rsid w:val="00883E02"/>
    <w:rsid w:val="00883E37"/>
    <w:rsid w:val="008844A8"/>
    <w:rsid w:val="0088460F"/>
    <w:rsid w:val="00884F3F"/>
    <w:rsid w:val="008850C1"/>
    <w:rsid w:val="00885136"/>
    <w:rsid w:val="00885285"/>
    <w:rsid w:val="00885E44"/>
    <w:rsid w:val="008863DF"/>
    <w:rsid w:val="008869E0"/>
    <w:rsid w:val="00886AC9"/>
    <w:rsid w:val="008903E4"/>
    <w:rsid w:val="00890686"/>
    <w:rsid w:val="0089079C"/>
    <w:rsid w:val="00890F2E"/>
    <w:rsid w:val="008911AD"/>
    <w:rsid w:val="008911F5"/>
    <w:rsid w:val="008919CB"/>
    <w:rsid w:val="00891ABD"/>
    <w:rsid w:val="008920FF"/>
    <w:rsid w:val="00892A3E"/>
    <w:rsid w:val="00892BC7"/>
    <w:rsid w:val="00893C0C"/>
    <w:rsid w:val="00893C7A"/>
    <w:rsid w:val="00893F57"/>
    <w:rsid w:val="008942C0"/>
    <w:rsid w:val="008944FB"/>
    <w:rsid w:val="008947E7"/>
    <w:rsid w:val="008954D7"/>
    <w:rsid w:val="00895AFA"/>
    <w:rsid w:val="008967AF"/>
    <w:rsid w:val="00896FCB"/>
    <w:rsid w:val="00897E57"/>
    <w:rsid w:val="008A0F7D"/>
    <w:rsid w:val="008A250E"/>
    <w:rsid w:val="008A267A"/>
    <w:rsid w:val="008A408A"/>
    <w:rsid w:val="008A442F"/>
    <w:rsid w:val="008A444A"/>
    <w:rsid w:val="008A4456"/>
    <w:rsid w:val="008A520F"/>
    <w:rsid w:val="008A56BF"/>
    <w:rsid w:val="008A5890"/>
    <w:rsid w:val="008A6EC4"/>
    <w:rsid w:val="008A735F"/>
    <w:rsid w:val="008A7984"/>
    <w:rsid w:val="008B006F"/>
    <w:rsid w:val="008B0A17"/>
    <w:rsid w:val="008B0E90"/>
    <w:rsid w:val="008B1263"/>
    <w:rsid w:val="008B19E2"/>
    <w:rsid w:val="008B1B2E"/>
    <w:rsid w:val="008B2069"/>
    <w:rsid w:val="008B240D"/>
    <w:rsid w:val="008B26E6"/>
    <w:rsid w:val="008B2948"/>
    <w:rsid w:val="008B34FF"/>
    <w:rsid w:val="008B36B1"/>
    <w:rsid w:val="008B3D91"/>
    <w:rsid w:val="008B4639"/>
    <w:rsid w:val="008B48E6"/>
    <w:rsid w:val="008B4CDC"/>
    <w:rsid w:val="008B573C"/>
    <w:rsid w:val="008B59FF"/>
    <w:rsid w:val="008B64B2"/>
    <w:rsid w:val="008B7248"/>
    <w:rsid w:val="008B75FA"/>
    <w:rsid w:val="008B7A0A"/>
    <w:rsid w:val="008C061D"/>
    <w:rsid w:val="008C0854"/>
    <w:rsid w:val="008C088C"/>
    <w:rsid w:val="008C0C78"/>
    <w:rsid w:val="008C0F08"/>
    <w:rsid w:val="008C19FB"/>
    <w:rsid w:val="008C1A97"/>
    <w:rsid w:val="008C2465"/>
    <w:rsid w:val="008C24C4"/>
    <w:rsid w:val="008C295B"/>
    <w:rsid w:val="008C31A9"/>
    <w:rsid w:val="008C3457"/>
    <w:rsid w:val="008C3A58"/>
    <w:rsid w:val="008C47D0"/>
    <w:rsid w:val="008C4C84"/>
    <w:rsid w:val="008C4DD9"/>
    <w:rsid w:val="008C5C2A"/>
    <w:rsid w:val="008C61CA"/>
    <w:rsid w:val="008C647B"/>
    <w:rsid w:val="008C6733"/>
    <w:rsid w:val="008C6E34"/>
    <w:rsid w:val="008C6E88"/>
    <w:rsid w:val="008C721E"/>
    <w:rsid w:val="008C785F"/>
    <w:rsid w:val="008D028C"/>
    <w:rsid w:val="008D0620"/>
    <w:rsid w:val="008D0EA5"/>
    <w:rsid w:val="008D0EC5"/>
    <w:rsid w:val="008D1072"/>
    <w:rsid w:val="008D127E"/>
    <w:rsid w:val="008D1826"/>
    <w:rsid w:val="008D27E9"/>
    <w:rsid w:val="008D2FD3"/>
    <w:rsid w:val="008D30AB"/>
    <w:rsid w:val="008D32B4"/>
    <w:rsid w:val="008D6068"/>
    <w:rsid w:val="008D6561"/>
    <w:rsid w:val="008E0B13"/>
    <w:rsid w:val="008E0F3C"/>
    <w:rsid w:val="008E152E"/>
    <w:rsid w:val="008E1538"/>
    <w:rsid w:val="008E15EA"/>
    <w:rsid w:val="008E2F34"/>
    <w:rsid w:val="008E3801"/>
    <w:rsid w:val="008E38C2"/>
    <w:rsid w:val="008E41B8"/>
    <w:rsid w:val="008E42FF"/>
    <w:rsid w:val="008E4D03"/>
    <w:rsid w:val="008E5121"/>
    <w:rsid w:val="008E5995"/>
    <w:rsid w:val="008E61DD"/>
    <w:rsid w:val="008E6640"/>
    <w:rsid w:val="008E6837"/>
    <w:rsid w:val="008E6DA8"/>
    <w:rsid w:val="008E6E50"/>
    <w:rsid w:val="008E72B0"/>
    <w:rsid w:val="008E7384"/>
    <w:rsid w:val="008E73F6"/>
    <w:rsid w:val="008E7C57"/>
    <w:rsid w:val="008E7CDC"/>
    <w:rsid w:val="008F01A0"/>
    <w:rsid w:val="008F05A1"/>
    <w:rsid w:val="008F1E79"/>
    <w:rsid w:val="008F2C77"/>
    <w:rsid w:val="008F3417"/>
    <w:rsid w:val="008F44D5"/>
    <w:rsid w:val="008F47B0"/>
    <w:rsid w:val="008F4D10"/>
    <w:rsid w:val="008F4DAB"/>
    <w:rsid w:val="008F4F33"/>
    <w:rsid w:val="008F51DC"/>
    <w:rsid w:val="008F5214"/>
    <w:rsid w:val="008F5952"/>
    <w:rsid w:val="008F5C22"/>
    <w:rsid w:val="008F608F"/>
    <w:rsid w:val="008F62E9"/>
    <w:rsid w:val="008F6411"/>
    <w:rsid w:val="008F6F01"/>
    <w:rsid w:val="008F7462"/>
    <w:rsid w:val="008F7C11"/>
    <w:rsid w:val="00900262"/>
    <w:rsid w:val="0090080A"/>
    <w:rsid w:val="00900C02"/>
    <w:rsid w:val="00901804"/>
    <w:rsid w:val="009018B6"/>
    <w:rsid w:val="00901DD6"/>
    <w:rsid w:val="00901FE2"/>
    <w:rsid w:val="00901FF7"/>
    <w:rsid w:val="009024C4"/>
    <w:rsid w:val="00902E61"/>
    <w:rsid w:val="00903155"/>
    <w:rsid w:val="009031C4"/>
    <w:rsid w:val="00903D54"/>
    <w:rsid w:val="0090427F"/>
    <w:rsid w:val="00904570"/>
    <w:rsid w:val="009051BC"/>
    <w:rsid w:val="00905938"/>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96"/>
    <w:rsid w:val="0091550D"/>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49A7"/>
    <w:rsid w:val="00925950"/>
    <w:rsid w:val="00925A2E"/>
    <w:rsid w:val="009261D6"/>
    <w:rsid w:val="00926C16"/>
    <w:rsid w:val="0092742E"/>
    <w:rsid w:val="00927E04"/>
    <w:rsid w:val="0093046E"/>
    <w:rsid w:val="0093096F"/>
    <w:rsid w:val="009316A1"/>
    <w:rsid w:val="00932637"/>
    <w:rsid w:val="00932A1B"/>
    <w:rsid w:val="00932F05"/>
    <w:rsid w:val="009347C2"/>
    <w:rsid w:val="009360EE"/>
    <w:rsid w:val="00936789"/>
    <w:rsid w:val="00936916"/>
    <w:rsid w:val="009379C1"/>
    <w:rsid w:val="00937E53"/>
    <w:rsid w:val="00937F37"/>
    <w:rsid w:val="00940634"/>
    <w:rsid w:val="00940D89"/>
    <w:rsid w:val="00941B5A"/>
    <w:rsid w:val="009423ED"/>
    <w:rsid w:val="0094281B"/>
    <w:rsid w:val="00942F39"/>
    <w:rsid w:val="00943DC9"/>
    <w:rsid w:val="009442DB"/>
    <w:rsid w:val="009442DC"/>
    <w:rsid w:val="00944571"/>
    <w:rsid w:val="00944583"/>
    <w:rsid w:val="0094467E"/>
    <w:rsid w:val="00945507"/>
    <w:rsid w:val="00945563"/>
    <w:rsid w:val="00945D80"/>
    <w:rsid w:val="0094678A"/>
    <w:rsid w:val="009476C0"/>
    <w:rsid w:val="00950D16"/>
    <w:rsid w:val="00950DBE"/>
    <w:rsid w:val="009518D5"/>
    <w:rsid w:val="00951C16"/>
    <w:rsid w:val="00952045"/>
    <w:rsid w:val="009520F5"/>
    <w:rsid w:val="00953238"/>
    <w:rsid w:val="0095330C"/>
    <w:rsid w:val="00953434"/>
    <w:rsid w:val="009534D9"/>
    <w:rsid w:val="00953A0D"/>
    <w:rsid w:val="00953A61"/>
    <w:rsid w:val="00953BC5"/>
    <w:rsid w:val="00954DE7"/>
    <w:rsid w:val="009553FB"/>
    <w:rsid w:val="009555B9"/>
    <w:rsid w:val="00955A93"/>
    <w:rsid w:val="00956038"/>
    <w:rsid w:val="00956DC7"/>
    <w:rsid w:val="00957BEE"/>
    <w:rsid w:val="0096300D"/>
    <w:rsid w:val="00963E12"/>
    <w:rsid w:val="009640D4"/>
    <w:rsid w:val="0096445A"/>
    <w:rsid w:val="00964538"/>
    <w:rsid w:val="00964CC7"/>
    <w:rsid w:val="00964FB3"/>
    <w:rsid w:val="00965204"/>
    <w:rsid w:val="009655F2"/>
    <w:rsid w:val="00965627"/>
    <w:rsid w:val="00965AE5"/>
    <w:rsid w:val="00965FA9"/>
    <w:rsid w:val="009667DC"/>
    <w:rsid w:val="00966C34"/>
    <w:rsid w:val="00966DAE"/>
    <w:rsid w:val="00967E8E"/>
    <w:rsid w:val="00967EFA"/>
    <w:rsid w:val="0097029A"/>
    <w:rsid w:val="00970ABD"/>
    <w:rsid w:val="00970AD0"/>
    <w:rsid w:val="009717E5"/>
    <w:rsid w:val="00971A8B"/>
    <w:rsid w:val="00971FB5"/>
    <w:rsid w:val="009721B7"/>
    <w:rsid w:val="00972EC0"/>
    <w:rsid w:val="00973097"/>
    <w:rsid w:val="0097353F"/>
    <w:rsid w:val="00973E0C"/>
    <w:rsid w:val="00973F83"/>
    <w:rsid w:val="009744C1"/>
    <w:rsid w:val="00974672"/>
    <w:rsid w:val="00974BD2"/>
    <w:rsid w:val="00975287"/>
    <w:rsid w:val="00975660"/>
    <w:rsid w:val="00975C49"/>
    <w:rsid w:val="00976219"/>
    <w:rsid w:val="0097622C"/>
    <w:rsid w:val="00976645"/>
    <w:rsid w:val="009766C5"/>
    <w:rsid w:val="009772BB"/>
    <w:rsid w:val="0097794B"/>
    <w:rsid w:val="00977AF8"/>
    <w:rsid w:val="00977CB9"/>
    <w:rsid w:val="00980467"/>
    <w:rsid w:val="00980857"/>
    <w:rsid w:val="00980B79"/>
    <w:rsid w:val="009823F3"/>
    <w:rsid w:val="00982F74"/>
    <w:rsid w:val="0098312C"/>
    <w:rsid w:val="009834E2"/>
    <w:rsid w:val="00984628"/>
    <w:rsid w:val="00984654"/>
    <w:rsid w:val="009854FE"/>
    <w:rsid w:val="00985D13"/>
    <w:rsid w:val="00986134"/>
    <w:rsid w:val="0098621D"/>
    <w:rsid w:val="009866D6"/>
    <w:rsid w:val="009877AD"/>
    <w:rsid w:val="00987CF4"/>
    <w:rsid w:val="009906DC"/>
    <w:rsid w:val="009907E9"/>
    <w:rsid w:val="009909C6"/>
    <w:rsid w:val="00990C31"/>
    <w:rsid w:val="009916FA"/>
    <w:rsid w:val="009917D7"/>
    <w:rsid w:val="0099229B"/>
    <w:rsid w:val="009923F1"/>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997"/>
    <w:rsid w:val="009A314E"/>
    <w:rsid w:val="009A4050"/>
    <w:rsid w:val="009A4196"/>
    <w:rsid w:val="009A5AED"/>
    <w:rsid w:val="009A5BAA"/>
    <w:rsid w:val="009A5E56"/>
    <w:rsid w:val="009A61B0"/>
    <w:rsid w:val="009A6933"/>
    <w:rsid w:val="009A6D6C"/>
    <w:rsid w:val="009A70C4"/>
    <w:rsid w:val="009A7B05"/>
    <w:rsid w:val="009A7CEB"/>
    <w:rsid w:val="009A7DD0"/>
    <w:rsid w:val="009B0F02"/>
    <w:rsid w:val="009B14ED"/>
    <w:rsid w:val="009B1972"/>
    <w:rsid w:val="009B23CF"/>
    <w:rsid w:val="009B5454"/>
    <w:rsid w:val="009B582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3548"/>
    <w:rsid w:val="009C3785"/>
    <w:rsid w:val="009C3A0C"/>
    <w:rsid w:val="009C3E54"/>
    <w:rsid w:val="009C4653"/>
    <w:rsid w:val="009C4C96"/>
    <w:rsid w:val="009C5308"/>
    <w:rsid w:val="009C5495"/>
    <w:rsid w:val="009C58B8"/>
    <w:rsid w:val="009C6962"/>
    <w:rsid w:val="009C6AB0"/>
    <w:rsid w:val="009C7EE2"/>
    <w:rsid w:val="009D157A"/>
    <w:rsid w:val="009D199B"/>
    <w:rsid w:val="009D208C"/>
    <w:rsid w:val="009D285E"/>
    <w:rsid w:val="009D3959"/>
    <w:rsid w:val="009D44B5"/>
    <w:rsid w:val="009D4548"/>
    <w:rsid w:val="009D462E"/>
    <w:rsid w:val="009D4B82"/>
    <w:rsid w:val="009D4CFB"/>
    <w:rsid w:val="009D4E91"/>
    <w:rsid w:val="009D5262"/>
    <w:rsid w:val="009D53EA"/>
    <w:rsid w:val="009D6548"/>
    <w:rsid w:val="009D6AE5"/>
    <w:rsid w:val="009D6F89"/>
    <w:rsid w:val="009D75A9"/>
    <w:rsid w:val="009D7C0A"/>
    <w:rsid w:val="009D7E0C"/>
    <w:rsid w:val="009E0A56"/>
    <w:rsid w:val="009E0F04"/>
    <w:rsid w:val="009E1095"/>
    <w:rsid w:val="009E18F1"/>
    <w:rsid w:val="009E2E0A"/>
    <w:rsid w:val="009E2E9A"/>
    <w:rsid w:val="009E351D"/>
    <w:rsid w:val="009E48D4"/>
    <w:rsid w:val="009E4D01"/>
    <w:rsid w:val="009E4EA0"/>
    <w:rsid w:val="009E51D3"/>
    <w:rsid w:val="009E5754"/>
    <w:rsid w:val="009E6B09"/>
    <w:rsid w:val="009E7B27"/>
    <w:rsid w:val="009E7E30"/>
    <w:rsid w:val="009F0051"/>
    <w:rsid w:val="009F0E1B"/>
    <w:rsid w:val="009F180B"/>
    <w:rsid w:val="009F3367"/>
    <w:rsid w:val="009F39EF"/>
    <w:rsid w:val="009F4622"/>
    <w:rsid w:val="009F4896"/>
    <w:rsid w:val="009F4A6C"/>
    <w:rsid w:val="009F4C5A"/>
    <w:rsid w:val="009F4C72"/>
    <w:rsid w:val="009F53FB"/>
    <w:rsid w:val="009F58DB"/>
    <w:rsid w:val="009F5A4D"/>
    <w:rsid w:val="009F64B9"/>
    <w:rsid w:val="009F65C8"/>
    <w:rsid w:val="009F6A1F"/>
    <w:rsid w:val="009F7D7D"/>
    <w:rsid w:val="00A01447"/>
    <w:rsid w:val="00A02443"/>
    <w:rsid w:val="00A02640"/>
    <w:rsid w:val="00A03BC2"/>
    <w:rsid w:val="00A03CEF"/>
    <w:rsid w:val="00A055DC"/>
    <w:rsid w:val="00A058A0"/>
    <w:rsid w:val="00A0593D"/>
    <w:rsid w:val="00A05FCC"/>
    <w:rsid w:val="00A0611C"/>
    <w:rsid w:val="00A063E2"/>
    <w:rsid w:val="00A0673A"/>
    <w:rsid w:val="00A06D88"/>
    <w:rsid w:val="00A07D71"/>
    <w:rsid w:val="00A10B99"/>
    <w:rsid w:val="00A11791"/>
    <w:rsid w:val="00A119A1"/>
    <w:rsid w:val="00A1322F"/>
    <w:rsid w:val="00A13963"/>
    <w:rsid w:val="00A146EC"/>
    <w:rsid w:val="00A14B75"/>
    <w:rsid w:val="00A14D59"/>
    <w:rsid w:val="00A14D6D"/>
    <w:rsid w:val="00A14DB8"/>
    <w:rsid w:val="00A157D9"/>
    <w:rsid w:val="00A15E40"/>
    <w:rsid w:val="00A15E72"/>
    <w:rsid w:val="00A160BC"/>
    <w:rsid w:val="00A16135"/>
    <w:rsid w:val="00A16A93"/>
    <w:rsid w:val="00A16F43"/>
    <w:rsid w:val="00A179ED"/>
    <w:rsid w:val="00A21079"/>
    <w:rsid w:val="00A210F6"/>
    <w:rsid w:val="00A211FC"/>
    <w:rsid w:val="00A224BA"/>
    <w:rsid w:val="00A22CEF"/>
    <w:rsid w:val="00A2328C"/>
    <w:rsid w:val="00A23547"/>
    <w:rsid w:val="00A23DDB"/>
    <w:rsid w:val="00A243A2"/>
    <w:rsid w:val="00A24A8E"/>
    <w:rsid w:val="00A24C99"/>
    <w:rsid w:val="00A24C9F"/>
    <w:rsid w:val="00A2517C"/>
    <w:rsid w:val="00A25286"/>
    <w:rsid w:val="00A25407"/>
    <w:rsid w:val="00A25954"/>
    <w:rsid w:val="00A25E44"/>
    <w:rsid w:val="00A26070"/>
    <w:rsid w:val="00A26451"/>
    <w:rsid w:val="00A277A9"/>
    <w:rsid w:val="00A27832"/>
    <w:rsid w:val="00A27B55"/>
    <w:rsid w:val="00A27BE5"/>
    <w:rsid w:val="00A304AB"/>
    <w:rsid w:val="00A30542"/>
    <w:rsid w:val="00A3095D"/>
    <w:rsid w:val="00A31E9C"/>
    <w:rsid w:val="00A32229"/>
    <w:rsid w:val="00A323FA"/>
    <w:rsid w:val="00A32987"/>
    <w:rsid w:val="00A3386F"/>
    <w:rsid w:val="00A3399F"/>
    <w:rsid w:val="00A33ABE"/>
    <w:rsid w:val="00A33FAD"/>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3F"/>
    <w:rsid w:val="00A441A3"/>
    <w:rsid w:val="00A45B44"/>
    <w:rsid w:val="00A45C23"/>
    <w:rsid w:val="00A45C39"/>
    <w:rsid w:val="00A46242"/>
    <w:rsid w:val="00A4625B"/>
    <w:rsid w:val="00A46675"/>
    <w:rsid w:val="00A46B87"/>
    <w:rsid w:val="00A472D5"/>
    <w:rsid w:val="00A50048"/>
    <w:rsid w:val="00A502FE"/>
    <w:rsid w:val="00A50302"/>
    <w:rsid w:val="00A5103A"/>
    <w:rsid w:val="00A516E6"/>
    <w:rsid w:val="00A52CBE"/>
    <w:rsid w:val="00A52D41"/>
    <w:rsid w:val="00A5346B"/>
    <w:rsid w:val="00A5445D"/>
    <w:rsid w:val="00A544F7"/>
    <w:rsid w:val="00A54C1C"/>
    <w:rsid w:val="00A551B6"/>
    <w:rsid w:val="00A554EB"/>
    <w:rsid w:val="00A569CF"/>
    <w:rsid w:val="00A56B79"/>
    <w:rsid w:val="00A56EF1"/>
    <w:rsid w:val="00A56F94"/>
    <w:rsid w:val="00A5734C"/>
    <w:rsid w:val="00A57477"/>
    <w:rsid w:val="00A57DF4"/>
    <w:rsid w:val="00A60487"/>
    <w:rsid w:val="00A60664"/>
    <w:rsid w:val="00A60842"/>
    <w:rsid w:val="00A613B9"/>
    <w:rsid w:val="00A61F5B"/>
    <w:rsid w:val="00A62856"/>
    <w:rsid w:val="00A6306A"/>
    <w:rsid w:val="00A63894"/>
    <w:rsid w:val="00A63F66"/>
    <w:rsid w:val="00A64671"/>
    <w:rsid w:val="00A64C07"/>
    <w:rsid w:val="00A6540D"/>
    <w:rsid w:val="00A6581C"/>
    <w:rsid w:val="00A66BD5"/>
    <w:rsid w:val="00A672F8"/>
    <w:rsid w:val="00A70C31"/>
    <w:rsid w:val="00A7164A"/>
    <w:rsid w:val="00A7166D"/>
    <w:rsid w:val="00A724E7"/>
    <w:rsid w:val="00A725A8"/>
    <w:rsid w:val="00A72CAC"/>
    <w:rsid w:val="00A730FB"/>
    <w:rsid w:val="00A736E7"/>
    <w:rsid w:val="00A73F31"/>
    <w:rsid w:val="00A7456F"/>
    <w:rsid w:val="00A751C8"/>
    <w:rsid w:val="00A75560"/>
    <w:rsid w:val="00A75C75"/>
    <w:rsid w:val="00A760C1"/>
    <w:rsid w:val="00A76269"/>
    <w:rsid w:val="00A76C51"/>
    <w:rsid w:val="00A76D26"/>
    <w:rsid w:val="00A7749A"/>
    <w:rsid w:val="00A80CEC"/>
    <w:rsid w:val="00A81079"/>
    <w:rsid w:val="00A81F69"/>
    <w:rsid w:val="00A824B1"/>
    <w:rsid w:val="00A82566"/>
    <w:rsid w:val="00A8277F"/>
    <w:rsid w:val="00A840F5"/>
    <w:rsid w:val="00A84BC9"/>
    <w:rsid w:val="00A84BFA"/>
    <w:rsid w:val="00A850AB"/>
    <w:rsid w:val="00A856FD"/>
    <w:rsid w:val="00A85B1D"/>
    <w:rsid w:val="00A86076"/>
    <w:rsid w:val="00A86200"/>
    <w:rsid w:val="00A86D02"/>
    <w:rsid w:val="00A874B8"/>
    <w:rsid w:val="00A87DEE"/>
    <w:rsid w:val="00A90735"/>
    <w:rsid w:val="00A90FC0"/>
    <w:rsid w:val="00A91000"/>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790"/>
    <w:rsid w:val="00AA085D"/>
    <w:rsid w:val="00AA0D3B"/>
    <w:rsid w:val="00AA251F"/>
    <w:rsid w:val="00AA2665"/>
    <w:rsid w:val="00AA290A"/>
    <w:rsid w:val="00AA2AB3"/>
    <w:rsid w:val="00AA2EB4"/>
    <w:rsid w:val="00AA31ED"/>
    <w:rsid w:val="00AA32E3"/>
    <w:rsid w:val="00AA3542"/>
    <w:rsid w:val="00AA3C99"/>
    <w:rsid w:val="00AA3EC7"/>
    <w:rsid w:val="00AA49E4"/>
    <w:rsid w:val="00AA4B69"/>
    <w:rsid w:val="00AA5573"/>
    <w:rsid w:val="00AA5FE5"/>
    <w:rsid w:val="00AA6958"/>
    <w:rsid w:val="00AA70EF"/>
    <w:rsid w:val="00AA735A"/>
    <w:rsid w:val="00AA7A75"/>
    <w:rsid w:val="00AA7D37"/>
    <w:rsid w:val="00AB1200"/>
    <w:rsid w:val="00AB1668"/>
    <w:rsid w:val="00AB1D0C"/>
    <w:rsid w:val="00AB24BE"/>
    <w:rsid w:val="00AB29EB"/>
    <w:rsid w:val="00AB2B55"/>
    <w:rsid w:val="00AB2D50"/>
    <w:rsid w:val="00AB2E68"/>
    <w:rsid w:val="00AB330C"/>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33E"/>
    <w:rsid w:val="00AC1B5F"/>
    <w:rsid w:val="00AC1D94"/>
    <w:rsid w:val="00AC1F81"/>
    <w:rsid w:val="00AC2520"/>
    <w:rsid w:val="00AC259C"/>
    <w:rsid w:val="00AC29A3"/>
    <w:rsid w:val="00AC2B22"/>
    <w:rsid w:val="00AC2CBF"/>
    <w:rsid w:val="00AC2D10"/>
    <w:rsid w:val="00AC2E5E"/>
    <w:rsid w:val="00AC398F"/>
    <w:rsid w:val="00AC3B4F"/>
    <w:rsid w:val="00AC4D71"/>
    <w:rsid w:val="00AC5924"/>
    <w:rsid w:val="00AC5934"/>
    <w:rsid w:val="00AC5A88"/>
    <w:rsid w:val="00AC5BD2"/>
    <w:rsid w:val="00AC5D8B"/>
    <w:rsid w:val="00AC6C46"/>
    <w:rsid w:val="00AC7460"/>
    <w:rsid w:val="00AC7836"/>
    <w:rsid w:val="00AC7ADB"/>
    <w:rsid w:val="00AC7F30"/>
    <w:rsid w:val="00AD0701"/>
    <w:rsid w:val="00AD09A1"/>
    <w:rsid w:val="00AD1386"/>
    <w:rsid w:val="00AD1FA6"/>
    <w:rsid w:val="00AD2953"/>
    <w:rsid w:val="00AD3629"/>
    <w:rsid w:val="00AD3707"/>
    <w:rsid w:val="00AD410C"/>
    <w:rsid w:val="00AD48E6"/>
    <w:rsid w:val="00AD4930"/>
    <w:rsid w:val="00AD4976"/>
    <w:rsid w:val="00AD4AE9"/>
    <w:rsid w:val="00AD533A"/>
    <w:rsid w:val="00AD57FA"/>
    <w:rsid w:val="00AD615A"/>
    <w:rsid w:val="00AD7725"/>
    <w:rsid w:val="00AD78C8"/>
    <w:rsid w:val="00AD78DB"/>
    <w:rsid w:val="00AE06E6"/>
    <w:rsid w:val="00AE06EC"/>
    <w:rsid w:val="00AE1F59"/>
    <w:rsid w:val="00AE2697"/>
    <w:rsid w:val="00AE2934"/>
    <w:rsid w:val="00AE2A86"/>
    <w:rsid w:val="00AE2F63"/>
    <w:rsid w:val="00AE37C7"/>
    <w:rsid w:val="00AE4AED"/>
    <w:rsid w:val="00AE547B"/>
    <w:rsid w:val="00AE5ACA"/>
    <w:rsid w:val="00AE5D6C"/>
    <w:rsid w:val="00AE6553"/>
    <w:rsid w:val="00AE6589"/>
    <w:rsid w:val="00AE6782"/>
    <w:rsid w:val="00AE6DD8"/>
    <w:rsid w:val="00AE7632"/>
    <w:rsid w:val="00AF0351"/>
    <w:rsid w:val="00AF048F"/>
    <w:rsid w:val="00AF0C32"/>
    <w:rsid w:val="00AF11C7"/>
    <w:rsid w:val="00AF1C07"/>
    <w:rsid w:val="00AF201E"/>
    <w:rsid w:val="00AF2331"/>
    <w:rsid w:val="00AF329E"/>
    <w:rsid w:val="00AF336C"/>
    <w:rsid w:val="00AF3436"/>
    <w:rsid w:val="00AF3649"/>
    <w:rsid w:val="00AF38F0"/>
    <w:rsid w:val="00AF3C1E"/>
    <w:rsid w:val="00AF3F92"/>
    <w:rsid w:val="00AF4003"/>
    <w:rsid w:val="00AF4428"/>
    <w:rsid w:val="00AF4443"/>
    <w:rsid w:val="00AF45A3"/>
    <w:rsid w:val="00AF52B3"/>
    <w:rsid w:val="00AF5A55"/>
    <w:rsid w:val="00AF5D1D"/>
    <w:rsid w:val="00AF76F5"/>
    <w:rsid w:val="00B00813"/>
    <w:rsid w:val="00B00D61"/>
    <w:rsid w:val="00B00E17"/>
    <w:rsid w:val="00B00E8F"/>
    <w:rsid w:val="00B016B8"/>
    <w:rsid w:val="00B019FB"/>
    <w:rsid w:val="00B01D3C"/>
    <w:rsid w:val="00B02386"/>
    <w:rsid w:val="00B0291D"/>
    <w:rsid w:val="00B02BBB"/>
    <w:rsid w:val="00B0317B"/>
    <w:rsid w:val="00B03240"/>
    <w:rsid w:val="00B032E9"/>
    <w:rsid w:val="00B033EE"/>
    <w:rsid w:val="00B035D2"/>
    <w:rsid w:val="00B04106"/>
    <w:rsid w:val="00B04485"/>
    <w:rsid w:val="00B05335"/>
    <w:rsid w:val="00B053DA"/>
    <w:rsid w:val="00B060CE"/>
    <w:rsid w:val="00B061C8"/>
    <w:rsid w:val="00B06263"/>
    <w:rsid w:val="00B07394"/>
    <w:rsid w:val="00B07AE3"/>
    <w:rsid w:val="00B07BAF"/>
    <w:rsid w:val="00B10A9C"/>
    <w:rsid w:val="00B10B0A"/>
    <w:rsid w:val="00B1119F"/>
    <w:rsid w:val="00B114E6"/>
    <w:rsid w:val="00B118DC"/>
    <w:rsid w:val="00B11B80"/>
    <w:rsid w:val="00B121D0"/>
    <w:rsid w:val="00B125C9"/>
    <w:rsid w:val="00B12736"/>
    <w:rsid w:val="00B1284B"/>
    <w:rsid w:val="00B14225"/>
    <w:rsid w:val="00B14F04"/>
    <w:rsid w:val="00B152C0"/>
    <w:rsid w:val="00B15548"/>
    <w:rsid w:val="00B15636"/>
    <w:rsid w:val="00B1740E"/>
    <w:rsid w:val="00B177A9"/>
    <w:rsid w:val="00B17C5E"/>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EF"/>
    <w:rsid w:val="00B25D66"/>
    <w:rsid w:val="00B264AF"/>
    <w:rsid w:val="00B26770"/>
    <w:rsid w:val="00B273FF"/>
    <w:rsid w:val="00B27B3E"/>
    <w:rsid w:val="00B30045"/>
    <w:rsid w:val="00B300DF"/>
    <w:rsid w:val="00B30156"/>
    <w:rsid w:val="00B305D8"/>
    <w:rsid w:val="00B307A0"/>
    <w:rsid w:val="00B308F4"/>
    <w:rsid w:val="00B30914"/>
    <w:rsid w:val="00B30BD6"/>
    <w:rsid w:val="00B314F1"/>
    <w:rsid w:val="00B31847"/>
    <w:rsid w:val="00B31BAE"/>
    <w:rsid w:val="00B32B62"/>
    <w:rsid w:val="00B34C69"/>
    <w:rsid w:val="00B36154"/>
    <w:rsid w:val="00B3660F"/>
    <w:rsid w:val="00B368D2"/>
    <w:rsid w:val="00B370D3"/>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4693A"/>
    <w:rsid w:val="00B50B8A"/>
    <w:rsid w:val="00B50CE5"/>
    <w:rsid w:val="00B51515"/>
    <w:rsid w:val="00B51A9A"/>
    <w:rsid w:val="00B53738"/>
    <w:rsid w:val="00B5384D"/>
    <w:rsid w:val="00B5483A"/>
    <w:rsid w:val="00B54CB0"/>
    <w:rsid w:val="00B5505A"/>
    <w:rsid w:val="00B554F2"/>
    <w:rsid w:val="00B5566D"/>
    <w:rsid w:val="00B557E2"/>
    <w:rsid w:val="00B55875"/>
    <w:rsid w:val="00B55B3A"/>
    <w:rsid w:val="00B55BEB"/>
    <w:rsid w:val="00B55DA3"/>
    <w:rsid w:val="00B5603A"/>
    <w:rsid w:val="00B56118"/>
    <w:rsid w:val="00B564EA"/>
    <w:rsid w:val="00B57056"/>
    <w:rsid w:val="00B57E09"/>
    <w:rsid w:val="00B60777"/>
    <w:rsid w:val="00B60814"/>
    <w:rsid w:val="00B61229"/>
    <w:rsid w:val="00B61C02"/>
    <w:rsid w:val="00B621D3"/>
    <w:rsid w:val="00B624E3"/>
    <w:rsid w:val="00B6323F"/>
    <w:rsid w:val="00B63453"/>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2AD2"/>
    <w:rsid w:val="00B86FB0"/>
    <w:rsid w:val="00B87F4C"/>
    <w:rsid w:val="00B902DC"/>
    <w:rsid w:val="00B90A4F"/>
    <w:rsid w:val="00B90E96"/>
    <w:rsid w:val="00B916B3"/>
    <w:rsid w:val="00B91A09"/>
    <w:rsid w:val="00B91A67"/>
    <w:rsid w:val="00B92256"/>
    <w:rsid w:val="00B92709"/>
    <w:rsid w:val="00B927D5"/>
    <w:rsid w:val="00B93CDB"/>
    <w:rsid w:val="00B94F6F"/>
    <w:rsid w:val="00B962FE"/>
    <w:rsid w:val="00B9642F"/>
    <w:rsid w:val="00B96435"/>
    <w:rsid w:val="00B9695A"/>
    <w:rsid w:val="00B9763B"/>
    <w:rsid w:val="00B97915"/>
    <w:rsid w:val="00BA0047"/>
    <w:rsid w:val="00BA0360"/>
    <w:rsid w:val="00BA10AA"/>
    <w:rsid w:val="00BA14E8"/>
    <w:rsid w:val="00BA1FC4"/>
    <w:rsid w:val="00BA2EF1"/>
    <w:rsid w:val="00BA332A"/>
    <w:rsid w:val="00BA3739"/>
    <w:rsid w:val="00BA3DE3"/>
    <w:rsid w:val="00BA4148"/>
    <w:rsid w:val="00BA4782"/>
    <w:rsid w:val="00BA4806"/>
    <w:rsid w:val="00BA5535"/>
    <w:rsid w:val="00BA56D9"/>
    <w:rsid w:val="00BA58B9"/>
    <w:rsid w:val="00BA74EC"/>
    <w:rsid w:val="00BA7570"/>
    <w:rsid w:val="00BA7CF8"/>
    <w:rsid w:val="00BA7E64"/>
    <w:rsid w:val="00BB0311"/>
    <w:rsid w:val="00BB0753"/>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E1B"/>
    <w:rsid w:val="00BC23A3"/>
    <w:rsid w:val="00BC2EC7"/>
    <w:rsid w:val="00BC33AD"/>
    <w:rsid w:val="00BC513E"/>
    <w:rsid w:val="00BC6643"/>
    <w:rsid w:val="00BC69FE"/>
    <w:rsid w:val="00BC6AEF"/>
    <w:rsid w:val="00BC6B12"/>
    <w:rsid w:val="00BC775F"/>
    <w:rsid w:val="00BD08C1"/>
    <w:rsid w:val="00BD0D0E"/>
    <w:rsid w:val="00BD15B3"/>
    <w:rsid w:val="00BD1639"/>
    <w:rsid w:val="00BD1669"/>
    <w:rsid w:val="00BD2156"/>
    <w:rsid w:val="00BD2421"/>
    <w:rsid w:val="00BD2718"/>
    <w:rsid w:val="00BD2B46"/>
    <w:rsid w:val="00BD312B"/>
    <w:rsid w:val="00BD346A"/>
    <w:rsid w:val="00BD3545"/>
    <w:rsid w:val="00BD39C6"/>
    <w:rsid w:val="00BD3A4B"/>
    <w:rsid w:val="00BD43D7"/>
    <w:rsid w:val="00BD49FF"/>
    <w:rsid w:val="00BD4C9B"/>
    <w:rsid w:val="00BD5B32"/>
    <w:rsid w:val="00BD6193"/>
    <w:rsid w:val="00BD7634"/>
    <w:rsid w:val="00BD7834"/>
    <w:rsid w:val="00BD791E"/>
    <w:rsid w:val="00BD7C81"/>
    <w:rsid w:val="00BD7F95"/>
    <w:rsid w:val="00BE0590"/>
    <w:rsid w:val="00BE1116"/>
    <w:rsid w:val="00BE2435"/>
    <w:rsid w:val="00BE2D39"/>
    <w:rsid w:val="00BE2F28"/>
    <w:rsid w:val="00BE3445"/>
    <w:rsid w:val="00BE34D2"/>
    <w:rsid w:val="00BE487E"/>
    <w:rsid w:val="00BE48B4"/>
    <w:rsid w:val="00BE4DDA"/>
    <w:rsid w:val="00BE5046"/>
    <w:rsid w:val="00BE6229"/>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CEF"/>
    <w:rsid w:val="00BF6DC6"/>
    <w:rsid w:val="00BF6F0B"/>
    <w:rsid w:val="00BF70DA"/>
    <w:rsid w:val="00BF75B0"/>
    <w:rsid w:val="00BF7627"/>
    <w:rsid w:val="00BF7F4B"/>
    <w:rsid w:val="00BF7F80"/>
    <w:rsid w:val="00C0086E"/>
    <w:rsid w:val="00C00C40"/>
    <w:rsid w:val="00C00C9F"/>
    <w:rsid w:val="00C00CD3"/>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729A"/>
    <w:rsid w:val="00C075D6"/>
    <w:rsid w:val="00C075E4"/>
    <w:rsid w:val="00C0797A"/>
    <w:rsid w:val="00C10996"/>
    <w:rsid w:val="00C10ED2"/>
    <w:rsid w:val="00C11E3E"/>
    <w:rsid w:val="00C11E8B"/>
    <w:rsid w:val="00C121B7"/>
    <w:rsid w:val="00C121F9"/>
    <w:rsid w:val="00C124D1"/>
    <w:rsid w:val="00C128CE"/>
    <w:rsid w:val="00C12DDE"/>
    <w:rsid w:val="00C130B2"/>
    <w:rsid w:val="00C1312A"/>
    <w:rsid w:val="00C13311"/>
    <w:rsid w:val="00C13FEC"/>
    <w:rsid w:val="00C142E7"/>
    <w:rsid w:val="00C1543E"/>
    <w:rsid w:val="00C15953"/>
    <w:rsid w:val="00C15AD0"/>
    <w:rsid w:val="00C1614D"/>
    <w:rsid w:val="00C164DA"/>
    <w:rsid w:val="00C20FC8"/>
    <w:rsid w:val="00C21213"/>
    <w:rsid w:val="00C2129B"/>
    <w:rsid w:val="00C217B0"/>
    <w:rsid w:val="00C21BE8"/>
    <w:rsid w:val="00C22357"/>
    <w:rsid w:val="00C227FC"/>
    <w:rsid w:val="00C22C7A"/>
    <w:rsid w:val="00C22D80"/>
    <w:rsid w:val="00C234B0"/>
    <w:rsid w:val="00C23B9E"/>
    <w:rsid w:val="00C240A0"/>
    <w:rsid w:val="00C24786"/>
    <w:rsid w:val="00C24A23"/>
    <w:rsid w:val="00C24D48"/>
    <w:rsid w:val="00C24FB8"/>
    <w:rsid w:val="00C25972"/>
    <w:rsid w:val="00C25FDC"/>
    <w:rsid w:val="00C27053"/>
    <w:rsid w:val="00C27AEC"/>
    <w:rsid w:val="00C27F78"/>
    <w:rsid w:val="00C30021"/>
    <w:rsid w:val="00C307AF"/>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352"/>
    <w:rsid w:val="00C36AAE"/>
    <w:rsid w:val="00C36E6D"/>
    <w:rsid w:val="00C37DA6"/>
    <w:rsid w:val="00C40191"/>
    <w:rsid w:val="00C401D3"/>
    <w:rsid w:val="00C409E2"/>
    <w:rsid w:val="00C409F8"/>
    <w:rsid w:val="00C40B66"/>
    <w:rsid w:val="00C4135D"/>
    <w:rsid w:val="00C41D2F"/>
    <w:rsid w:val="00C41E22"/>
    <w:rsid w:val="00C42F9E"/>
    <w:rsid w:val="00C43213"/>
    <w:rsid w:val="00C432A7"/>
    <w:rsid w:val="00C434E4"/>
    <w:rsid w:val="00C43901"/>
    <w:rsid w:val="00C446B2"/>
    <w:rsid w:val="00C44FFF"/>
    <w:rsid w:val="00C454CC"/>
    <w:rsid w:val="00C45A18"/>
    <w:rsid w:val="00C4613E"/>
    <w:rsid w:val="00C46595"/>
    <w:rsid w:val="00C46D01"/>
    <w:rsid w:val="00C46D8F"/>
    <w:rsid w:val="00C46F94"/>
    <w:rsid w:val="00C47213"/>
    <w:rsid w:val="00C47636"/>
    <w:rsid w:val="00C477E6"/>
    <w:rsid w:val="00C47AC7"/>
    <w:rsid w:val="00C5010E"/>
    <w:rsid w:val="00C504A6"/>
    <w:rsid w:val="00C5089D"/>
    <w:rsid w:val="00C509C8"/>
    <w:rsid w:val="00C50CEC"/>
    <w:rsid w:val="00C51455"/>
    <w:rsid w:val="00C52228"/>
    <w:rsid w:val="00C5236F"/>
    <w:rsid w:val="00C52DD4"/>
    <w:rsid w:val="00C532C7"/>
    <w:rsid w:val="00C539F2"/>
    <w:rsid w:val="00C54184"/>
    <w:rsid w:val="00C54496"/>
    <w:rsid w:val="00C5464C"/>
    <w:rsid w:val="00C54991"/>
    <w:rsid w:val="00C550F8"/>
    <w:rsid w:val="00C55125"/>
    <w:rsid w:val="00C55CF1"/>
    <w:rsid w:val="00C5622D"/>
    <w:rsid w:val="00C56FE6"/>
    <w:rsid w:val="00C57557"/>
    <w:rsid w:val="00C57C4A"/>
    <w:rsid w:val="00C60481"/>
    <w:rsid w:val="00C61EDB"/>
    <w:rsid w:val="00C623D6"/>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C71"/>
    <w:rsid w:val="00C70054"/>
    <w:rsid w:val="00C70172"/>
    <w:rsid w:val="00C70A84"/>
    <w:rsid w:val="00C70E87"/>
    <w:rsid w:val="00C71078"/>
    <w:rsid w:val="00C7144E"/>
    <w:rsid w:val="00C718F5"/>
    <w:rsid w:val="00C71C40"/>
    <w:rsid w:val="00C72F70"/>
    <w:rsid w:val="00C732EC"/>
    <w:rsid w:val="00C73494"/>
    <w:rsid w:val="00C74204"/>
    <w:rsid w:val="00C744F8"/>
    <w:rsid w:val="00C7499F"/>
    <w:rsid w:val="00C74B68"/>
    <w:rsid w:val="00C74CE1"/>
    <w:rsid w:val="00C7608F"/>
    <w:rsid w:val="00C770BA"/>
    <w:rsid w:val="00C80399"/>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6962"/>
    <w:rsid w:val="00C87A7B"/>
    <w:rsid w:val="00C87E9F"/>
    <w:rsid w:val="00C87EE7"/>
    <w:rsid w:val="00C90D96"/>
    <w:rsid w:val="00C90E23"/>
    <w:rsid w:val="00C9236E"/>
    <w:rsid w:val="00C928F3"/>
    <w:rsid w:val="00C9323A"/>
    <w:rsid w:val="00C9376E"/>
    <w:rsid w:val="00C93E61"/>
    <w:rsid w:val="00C941F4"/>
    <w:rsid w:val="00C95432"/>
    <w:rsid w:val="00C95705"/>
    <w:rsid w:val="00C95AD4"/>
    <w:rsid w:val="00C95ADA"/>
    <w:rsid w:val="00C96086"/>
    <w:rsid w:val="00C964D3"/>
    <w:rsid w:val="00C9684E"/>
    <w:rsid w:val="00C96CD5"/>
    <w:rsid w:val="00C972C3"/>
    <w:rsid w:val="00C97744"/>
    <w:rsid w:val="00C9787D"/>
    <w:rsid w:val="00CA06C3"/>
    <w:rsid w:val="00CA3D69"/>
    <w:rsid w:val="00CA41F2"/>
    <w:rsid w:val="00CA43F3"/>
    <w:rsid w:val="00CA49BF"/>
    <w:rsid w:val="00CA4E6C"/>
    <w:rsid w:val="00CA54FD"/>
    <w:rsid w:val="00CA5A0C"/>
    <w:rsid w:val="00CA5A66"/>
    <w:rsid w:val="00CA5BF5"/>
    <w:rsid w:val="00CA5CB8"/>
    <w:rsid w:val="00CA5E69"/>
    <w:rsid w:val="00CA5FF3"/>
    <w:rsid w:val="00CA60B9"/>
    <w:rsid w:val="00CA714B"/>
    <w:rsid w:val="00CA7430"/>
    <w:rsid w:val="00CA7C34"/>
    <w:rsid w:val="00CA7F36"/>
    <w:rsid w:val="00CB1529"/>
    <w:rsid w:val="00CB1A32"/>
    <w:rsid w:val="00CB1B60"/>
    <w:rsid w:val="00CB1D69"/>
    <w:rsid w:val="00CB20E0"/>
    <w:rsid w:val="00CB20E4"/>
    <w:rsid w:val="00CB2506"/>
    <w:rsid w:val="00CB2726"/>
    <w:rsid w:val="00CB2A26"/>
    <w:rsid w:val="00CB2ADB"/>
    <w:rsid w:val="00CB31B2"/>
    <w:rsid w:val="00CB4119"/>
    <w:rsid w:val="00CB4298"/>
    <w:rsid w:val="00CB5385"/>
    <w:rsid w:val="00CB583A"/>
    <w:rsid w:val="00CB612C"/>
    <w:rsid w:val="00CB65C6"/>
    <w:rsid w:val="00CB6B81"/>
    <w:rsid w:val="00CB6BBE"/>
    <w:rsid w:val="00CB705C"/>
    <w:rsid w:val="00CB77B0"/>
    <w:rsid w:val="00CB7D25"/>
    <w:rsid w:val="00CC031B"/>
    <w:rsid w:val="00CC0E99"/>
    <w:rsid w:val="00CC0F58"/>
    <w:rsid w:val="00CC1277"/>
    <w:rsid w:val="00CC16AC"/>
    <w:rsid w:val="00CC1D34"/>
    <w:rsid w:val="00CC1D3E"/>
    <w:rsid w:val="00CC2043"/>
    <w:rsid w:val="00CC2B63"/>
    <w:rsid w:val="00CC2E69"/>
    <w:rsid w:val="00CC3055"/>
    <w:rsid w:val="00CC3D89"/>
    <w:rsid w:val="00CC425D"/>
    <w:rsid w:val="00CC5F64"/>
    <w:rsid w:val="00CC642F"/>
    <w:rsid w:val="00CC683F"/>
    <w:rsid w:val="00CC6D7C"/>
    <w:rsid w:val="00CC7792"/>
    <w:rsid w:val="00CD00B4"/>
    <w:rsid w:val="00CD02A1"/>
    <w:rsid w:val="00CD02C6"/>
    <w:rsid w:val="00CD047E"/>
    <w:rsid w:val="00CD0E7D"/>
    <w:rsid w:val="00CD0F90"/>
    <w:rsid w:val="00CD102B"/>
    <w:rsid w:val="00CD1063"/>
    <w:rsid w:val="00CD193E"/>
    <w:rsid w:val="00CD1E02"/>
    <w:rsid w:val="00CD245C"/>
    <w:rsid w:val="00CD2D8A"/>
    <w:rsid w:val="00CD2FC6"/>
    <w:rsid w:val="00CD39B0"/>
    <w:rsid w:val="00CD3AE7"/>
    <w:rsid w:val="00CD3CA0"/>
    <w:rsid w:val="00CD3FE2"/>
    <w:rsid w:val="00CD4E48"/>
    <w:rsid w:val="00CD5706"/>
    <w:rsid w:val="00CD5AFD"/>
    <w:rsid w:val="00CD625C"/>
    <w:rsid w:val="00CD685D"/>
    <w:rsid w:val="00CD747D"/>
    <w:rsid w:val="00CD768D"/>
    <w:rsid w:val="00CD7E50"/>
    <w:rsid w:val="00CE0E39"/>
    <w:rsid w:val="00CE0EEA"/>
    <w:rsid w:val="00CE1BB8"/>
    <w:rsid w:val="00CE26A3"/>
    <w:rsid w:val="00CE2D74"/>
    <w:rsid w:val="00CE377F"/>
    <w:rsid w:val="00CE4BE5"/>
    <w:rsid w:val="00CE4C61"/>
    <w:rsid w:val="00CE5014"/>
    <w:rsid w:val="00CE51C5"/>
    <w:rsid w:val="00CE57EA"/>
    <w:rsid w:val="00CE6DBC"/>
    <w:rsid w:val="00CE7ACB"/>
    <w:rsid w:val="00CE7FC2"/>
    <w:rsid w:val="00CF0664"/>
    <w:rsid w:val="00CF1071"/>
    <w:rsid w:val="00CF12F5"/>
    <w:rsid w:val="00CF1464"/>
    <w:rsid w:val="00CF1C1D"/>
    <w:rsid w:val="00CF226A"/>
    <w:rsid w:val="00CF2A40"/>
    <w:rsid w:val="00CF2C33"/>
    <w:rsid w:val="00CF2C68"/>
    <w:rsid w:val="00CF2DFC"/>
    <w:rsid w:val="00CF3416"/>
    <w:rsid w:val="00CF44B5"/>
    <w:rsid w:val="00CF4525"/>
    <w:rsid w:val="00CF560A"/>
    <w:rsid w:val="00CF568B"/>
    <w:rsid w:val="00CF58F5"/>
    <w:rsid w:val="00CF5FA6"/>
    <w:rsid w:val="00CF6000"/>
    <w:rsid w:val="00CF616F"/>
    <w:rsid w:val="00CF68A8"/>
    <w:rsid w:val="00CF71B1"/>
    <w:rsid w:val="00CF734D"/>
    <w:rsid w:val="00CF7CB7"/>
    <w:rsid w:val="00CF7F74"/>
    <w:rsid w:val="00D000A0"/>
    <w:rsid w:val="00D007B5"/>
    <w:rsid w:val="00D00BD7"/>
    <w:rsid w:val="00D00DB4"/>
    <w:rsid w:val="00D01A27"/>
    <w:rsid w:val="00D023AA"/>
    <w:rsid w:val="00D031F2"/>
    <w:rsid w:val="00D031FD"/>
    <w:rsid w:val="00D03FC8"/>
    <w:rsid w:val="00D04ED7"/>
    <w:rsid w:val="00D050A0"/>
    <w:rsid w:val="00D0524D"/>
    <w:rsid w:val="00D054DC"/>
    <w:rsid w:val="00D0573F"/>
    <w:rsid w:val="00D062C4"/>
    <w:rsid w:val="00D064A8"/>
    <w:rsid w:val="00D06552"/>
    <w:rsid w:val="00D0660C"/>
    <w:rsid w:val="00D06F44"/>
    <w:rsid w:val="00D07E6F"/>
    <w:rsid w:val="00D07F1B"/>
    <w:rsid w:val="00D10136"/>
    <w:rsid w:val="00D1023D"/>
    <w:rsid w:val="00D107A1"/>
    <w:rsid w:val="00D10B0E"/>
    <w:rsid w:val="00D10DAD"/>
    <w:rsid w:val="00D11324"/>
    <w:rsid w:val="00D11422"/>
    <w:rsid w:val="00D12256"/>
    <w:rsid w:val="00D123D7"/>
    <w:rsid w:val="00D1248F"/>
    <w:rsid w:val="00D125C4"/>
    <w:rsid w:val="00D127A1"/>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1026"/>
    <w:rsid w:val="00D21B2C"/>
    <w:rsid w:val="00D21B33"/>
    <w:rsid w:val="00D21B4B"/>
    <w:rsid w:val="00D22E23"/>
    <w:rsid w:val="00D2309A"/>
    <w:rsid w:val="00D2322E"/>
    <w:rsid w:val="00D23BD7"/>
    <w:rsid w:val="00D24111"/>
    <w:rsid w:val="00D24206"/>
    <w:rsid w:val="00D244A9"/>
    <w:rsid w:val="00D24D91"/>
    <w:rsid w:val="00D256C0"/>
    <w:rsid w:val="00D259F6"/>
    <w:rsid w:val="00D26069"/>
    <w:rsid w:val="00D26749"/>
    <w:rsid w:val="00D26BA5"/>
    <w:rsid w:val="00D27401"/>
    <w:rsid w:val="00D3006D"/>
    <w:rsid w:val="00D304EE"/>
    <w:rsid w:val="00D30BE5"/>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C63"/>
    <w:rsid w:val="00D41E7D"/>
    <w:rsid w:val="00D4204F"/>
    <w:rsid w:val="00D423D0"/>
    <w:rsid w:val="00D429DE"/>
    <w:rsid w:val="00D42F62"/>
    <w:rsid w:val="00D4307F"/>
    <w:rsid w:val="00D44058"/>
    <w:rsid w:val="00D445B6"/>
    <w:rsid w:val="00D453AB"/>
    <w:rsid w:val="00D456ED"/>
    <w:rsid w:val="00D45D8B"/>
    <w:rsid w:val="00D464CD"/>
    <w:rsid w:val="00D466C6"/>
    <w:rsid w:val="00D466FE"/>
    <w:rsid w:val="00D468AC"/>
    <w:rsid w:val="00D4748D"/>
    <w:rsid w:val="00D478E3"/>
    <w:rsid w:val="00D47DD4"/>
    <w:rsid w:val="00D51192"/>
    <w:rsid w:val="00D5122D"/>
    <w:rsid w:val="00D51754"/>
    <w:rsid w:val="00D522BC"/>
    <w:rsid w:val="00D53601"/>
    <w:rsid w:val="00D54F1F"/>
    <w:rsid w:val="00D5506F"/>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9D5"/>
    <w:rsid w:val="00D65AE2"/>
    <w:rsid w:val="00D6632A"/>
    <w:rsid w:val="00D663F5"/>
    <w:rsid w:val="00D66608"/>
    <w:rsid w:val="00D6692F"/>
    <w:rsid w:val="00D6735D"/>
    <w:rsid w:val="00D677F2"/>
    <w:rsid w:val="00D67E6C"/>
    <w:rsid w:val="00D70031"/>
    <w:rsid w:val="00D70540"/>
    <w:rsid w:val="00D708BD"/>
    <w:rsid w:val="00D70912"/>
    <w:rsid w:val="00D7108C"/>
    <w:rsid w:val="00D71B81"/>
    <w:rsid w:val="00D726C6"/>
    <w:rsid w:val="00D72A0D"/>
    <w:rsid w:val="00D72C30"/>
    <w:rsid w:val="00D73C92"/>
    <w:rsid w:val="00D74119"/>
    <w:rsid w:val="00D7444E"/>
    <w:rsid w:val="00D74575"/>
    <w:rsid w:val="00D74BA6"/>
    <w:rsid w:val="00D74C62"/>
    <w:rsid w:val="00D757C9"/>
    <w:rsid w:val="00D75AED"/>
    <w:rsid w:val="00D76857"/>
    <w:rsid w:val="00D7685F"/>
    <w:rsid w:val="00D76D01"/>
    <w:rsid w:val="00D774DE"/>
    <w:rsid w:val="00D80193"/>
    <w:rsid w:val="00D80D76"/>
    <w:rsid w:val="00D8111A"/>
    <w:rsid w:val="00D811E7"/>
    <w:rsid w:val="00D812F6"/>
    <w:rsid w:val="00D81416"/>
    <w:rsid w:val="00D8179C"/>
    <w:rsid w:val="00D81B81"/>
    <w:rsid w:val="00D81CFC"/>
    <w:rsid w:val="00D82D66"/>
    <w:rsid w:val="00D82ED9"/>
    <w:rsid w:val="00D830BB"/>
    <w:rsid w:val="00D830C6"/>
    <w:rsid w:val="00D83159"/>
    <w:rsid w:val="00D831F5"/>
    <w:rsid w:val="00D8339E"/>
    <w:rsid w:val="00D83511"/>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625"/>
    <w:rsid w:val="00D94703"/>
    <w:rsid w:val="00D9538D"/>
    <w:rsid w:val="00D95933"/>
    <w:rsid w:val="00D9633F"/>
    <w:rsid w:val="00D96DF6"/>
    <w:rsid w:val="00D97306"/>
    <w:rsid w:val="00D97800"/>
    <w:rsid w:val="00D97E9A"/>
    <w:rsid w:val="00DA035D"/>
    <w:rsid w:val="00DA0707"/>
    <w:rsid w:val="00DA13FB"/>
    <w:rsid w:val="00DA141E"/>
    <w:rsid w:val="00DA1711"/>
    <w:rsid w:val="00DA27CA"/>
    <w:rsid w:val="00DA2DB0"/>
    <w:rsid w:val="00DA2E0E"/>
    <w:rsid w:val="00DA31A3"/>
    <w:rsid w:val="00DA341D"/>
    <w:rsid w:val="00DA3818"/>
    <w:rsid w:val="00DA3E47"/>
    <w:rsid w:val="00DA3F36"/>
    <w:rsid w:val="00DA4167"/>
    <w:rsid w:val="00DA5288"/>
    <w:rsid w:val="00DA54E6"/>
    <w:rsid w:val="00DA564C"/>
    <w:rsid w:val="00DA5FA3"/>
    <w:rsid w:val="00DA67CA"/>
    <w:rsid w:val="00DA6B2C"/>
    <w:rsid w:val="00DA6C50"/>
    <w:rsid w:val="00DA7D07"/>
    <w:rsid w:val="00DB03AA"/>
    <w:rsid w:val="00DB094D"/>
    <w:rsid w:val="00DB17D6"/>
    <w:rsid w:val="00DB2089"/>
    <w:rsid w:val="00DB26D4"/>
    <w:rsid w:val="00DB2749"/>
    <w:rsid w:val="00DB35E6"/>
    <w:rsid w:val="00DB3DFA"/>
    <w:rsid w:val="00DB48EA"/>
    <w:rsid w:val="00DB56C4"/>
    <w:rsid w:val="00DB57A9"/>
    <w:rsid w:val="00DB58DC"/>
    <w:rsid w:val="00DB5A92"/>
    <w:rsid w:val="00DB5EBC"/>
    <w:rsid w:val="00DB61B0"/>
    <w:rsid w:val="00DB63C8"/>
    <w:rsid w:val="00DB66BA"/>
    <w:rsid w:val="00DB6EAB"/>
    <w:rsid w:val="00DB73EC"/>
    <w:rsid w:val="00DB77A0"/>
    <w:rsid w:val="00DB7962"/>
    <w:rsid w:val="00DB79BC"/>
    <w:rsid w:val="00DB7ACF"/>
    <w:rsid w:val="00DB7D4A"/>
    <w:rsid w:val="00DC014F"/>
    <w:rsid w:val="00DC025E"/>
    <w:rsid w:val="00DC102C"/>
    <w:rsid w:val="00DC12AC"/>
    <w:rsid w:val="00DC1ECC"/>
    <w:rsid w:val="00DC2148"/>
    <w:rsid w:val="00DC2202"/>
    <w:rsid w:val="00DC22EE"/>
    <w:rsid w:val="00DC22F3"/>
    <w:rsid w:val="00DC2689"/>
    <w:rsid w:val="00DC356F"/>
    <w:rsid w:val="00DC3BE2"/>
    <w:rsid w:val="00DC502F"/>
    <w:rsid w:val="00DC529B"/>
    <w:rsid w:val="00DC60AB"/>
    <w:rsid w:val="00DC6B28"/>
    <w:rsid w:val="00DC6CB0"/>
    <w:rsid w:val="00DC7898"/>
    <w:rsid w:val="00DC78CB"/>
    <w:rsid w:val="00DC7F64"/>
    <w:rsid w:val="00DD0381"/>
    <w:rsid w:val="00DD0BB6"/>
    <w:rsid w:val="00DD0E29"/>
    <w:rsid w:val="00DD15FA"/>
    <w:rsid w:val="00DD1654"/>
    <w:rsid w:val="00DD18F0"/>
    <w:rsid w:val="00DD25D2"/>
    <w:rsid w:val="00DD2E4C"/>
    <w:rsid w:val="00DD319A"/>
    <w:rsid w:val="00DD3E44"/>
    <w:rsid w:val="00DD45FF"/>
    <w:rsid w:val="00DD50C8"/>
    <w:rsid w:val="00DD5193"/>
    <w:rsid w:val="00DD5432"/>
    <w:rsid w:val="00DD57E0"/>
    <w:rsid w:val="00DD6EB1"/>
    <w:rsid w:val="00DD7093"/>
    <w:rsid w:val="00DD7308"/>
    <w:rsid w:val="00DD73BD"/>
    <w:rsid w:val="00DD79D0"/>
    <w:rsid w:val="00DE0142"/>
    <w:rsid w:val="00DE06A0"/>
    <w:rsid w:val="00DE0A44"/>
    <w:rsid w:val="00DE1598"/>
    <w:rsid w:val="00DE16C9"/>
    <w:rsid w:val="00DE18E9"/>
    <w:rsid w:val="00DE1B52"/>
    <w:rsid w:val="00DE1EEC"/>
    <w:rsid w:val="00DE24CA"/>
    <w:rsid w:val="00DE26A0"/>
    <w:rsid w:val="00DE2733"/>
    <w:rsid w:val="00DE3A0F"/>
    <w:rsid w:val="00DE3A4B"/>
    <w:rsid w:val="00DE415A"/>
    <w:rsid w:val="00DE51CC"/>
    <w:rsid w:val="00DE59D9"/>
    <w:rsid w:val="00DE5AD2"/>
    <w:rsid w:val="00DE6DDB"/>
    <w:rsid w:val="00DE744E"/>
    <w:rsid w:val="00DE74FB"/>
    <w:rsid w:val="00DF0BEA"/>
    <w:rsid w:val="00DF18F0"/>
    <w:rsid w:val="00DF1A69"/>
    <w:rsid w:val="00DF1D22"/>
    <w:rsid w:val="00DF1F29"/>
    <w:rsid w:val="00DF2DB9"/>
    <w:rsid w:val="00DF3774"/>
    <w:rsid w:val="00DF39C1"/>
    <w:rsid w:val="00DF442F"/>
    <w:rsid w:val="00DF4CDA"/>
    <w:rsid w:val="00DF4F95"/>
    <w:rsid w:val="00DF5B20"/>
    <w:rsid w:val="00DF5BBE"/>
    <w:rsid w:val="00DF5E26"/>
    <w:rsid w:val="00DF64E8"/>
    <w:rsid w:val="00DF65C7"/>
    <w:rsid w:val="00DF671B"/>
    <w:rsid w:val="00DF6B88"/>
    <w:rsid w:val="00DF6E4D"/>
    <w:rsid w:val="00DF7253"/>
    <w:rsid w:val="00DF789F"/>
    <w:rsid w:val="00DF7A51"/>
    <w:rsid w:val="00E00A68"/>
    <w:rsid w:val="00E00AD7"/>
    <w:rsid w:val="00E01812"/>
    <w:rsid w:val="00E01859"/>
    <w:rsid w:val="00E01C0E"/>
    <w:rsid w:val="00E02593"/>
    <w:rsid w:val="00E02962"/>
    <w:rsid w:val="00E02E56"/>
    <w:rsid w:val="00E033FF"/>
    <w:rsid w:val="00E03A27"/>
    <w:rsid w:val="00E03B7B"/>
    <w:rsid w:val="00E03DAF"/>
    <w:rsid w:val="00E05F9C"/>
    <w:rsid w:val="00E06240"/>
    <w:rsid w:val="00E06843"/>
    <w:rsid w:val="00E06DC2"/>
    <w:rsid w:val="00E07197"/>
    <w:rsid w:val="00E1074F"/>
    <w:rsid w:val="00E11164"/>
    <w:rsid w:val="00E115B8"/>
    <w:rsid w:val="00E11B0E"/>
    <w:rsid w:val="00E1201E"/>
    <w:rsid w:val="00E129C7"/>
    <w:rsid w:val="00E12B61"/>
    <w:rsid w:val="00E12EC9"/>
    <w:rsid w:val="00E13049"/>
    <w:rsid w:val="00E13533"/>
    <w:rsid w:val="00E13C92"/>
    <w:rsid w:val="00E13FD6"/>
    <w:rsid w:val="00E14792"/>
    <w:rsid w:val="00E14EA8"/>
    <w:rsid w:val="00E15224"/>
    <w:rsid w:val="00E15A52"/>
    <w:rsid w:val="00E1601A"/>
    <w:rsid w:val="00E16625"/>
    <w:rsid w:val="00E16AB3"/>
    <w:rsid w:val="00E16B7F"/>
    <w:rsid w:val="00E16CCF"/>
    <w:rsid w:val="00E17341"/>
    <w:rsid w:val="00E1757A"/>
    <w:rsid w:val="00E2008F"/>
    <w:rsid w:val="00E210E6"/>
    <w:rsid w:val="00E214CA"/>
    <w:rsid w:val="00E218A4"/>
    <w:rsid w:val="00E218D8"/>
    <w:rsid w:val="00E226B5"/>
    <w:rsid w:val="00E22731"/>
    <w:rsid w:val="00E2275C"/>
    <w:rsid w:val="00E228F6"/>
    <w:rsid w:val="00E22AE1"/>
    <w:rsid w:val="00E23ED5"/>
    <w:rsid w:val="00E24684"/>
    <w:rsid w:val="00E248C0"/>
    <w:rsid w:val="00E24F22"/>
    <w:rsid w:val="00E25275"/>
    <w:rsid w:val="00E2534A"/>
    <w:rsid w:val="00E26937"/>
    <w:rsid w:val="00E26B81"/>
    <w:rsid w:val="00E26F36"/>
    <w:rsid w:val="00E2793E"/>
    <w:rsid w:val="00E301C8"/>
    <w:rsid w:val="00E31051"/>
    <w:rsid w:val="00E31513"/>
    <w:rsid w:val="00E31F60"/>
    <w:rsid w:val="00E320D0"/>
    <w:rsid w:val="00E3212C"/>
    <w:rsid w:val="00E323A2"/>
    <w:rsid w:val="00E339E4"/>
    <w:rsid w:val="00E33CFF"/>
    <w:rsid w:val="00E33D50"/>
    <w:rsid w:val="00E34925"/>
    <w:rsid w:val="00E349C8"/>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42B5"/>
    <w:rsid w:val="00E4472E"/>
    <w:rsid w:val="00E4473C"/>
    <w:rsid w:val="00E44DA8"/>
    <w:rsid w:val="00E458F1"/>
    <w:rsid w:val="00E4596A"/>
    <w:rsid w:val="00E45DD0"/>
    <w:rsid w:val="00E461E4"/>
    <w:rsid w:val="00E46DF6"/>
    <w:rsid w:val="00E4743A"/>
    <w:rsid w:val="00E478B2"/>
    <w:rsid w:val="00E47910"/>
    <w:rsid w:val="00E5126F"/>
    <w:rsid w:val="00E515A0"/>
    <w:rsid w:val="00E520E2"/>
    <w:rsid w:val="00E52279"/>
    <w:rsid w:val="00E52BFB"/>
    <w:rsid w:val="00E52C56"/>
    <w:rsid w:val="00E52E64"/>
    <w:rsid w:val="00E5329E"/>
    <w:rsid w:val="00E534BB"/>
    <w:rsid w:val="00E5486E"/>
    <w:rsid w:val="00E54BED"/>
    <w:rsid w:val="00E54D56"/>
    <w:rsid w:val="00E55B91"/>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85D"/>
    <w:rsid w:val="00E61AF7"/>
    <w:rsid w:val="00E61DF0"/>
    <w:rsid w:val="00E622FF"/>
    <w:rsid w:val="00E6254D"/>
    <w:rsid w:val="00E62C60"/>
    <w:rsid w:val="00E639D1"/>
    <w:rsid w:val="00E639EE"/>
    <w:rsid w:val="00E63AD3"/>
    <w:rsid w:val="00E63FD4"/>
    <w:rsid w:val="00E64BFD"/>
    <w:rsid w:val="00E6581B"/>
    <w:rsid w:val="00E65835"/>
    <w:rsid w:val="00E659AF"/>
    <w:rsid w:val="00E65ABB"/>
    <w:rsid w:val="00E6606C"/>
    <w:rsid w:val="00E66150"/>
    <w:rsid w:val="00E662AA"/>
    <w:rsid w:val="00E667C8"/>
    <w:rsid w:val="00E671D2"/>
    <w:rsid w:val="00E67638"/>
    <w:rsid w:val="00E7012A"/>
    <w:rsid w:val="00E70C32"/>
    <w:rsid w:val="00E718E6"/>
    <w:rsid w:val="00E71951"/>
    <w:rsid w:val="00E71A9D"/>
    <w:rsid w:val="00E71B41"/>
    <w:rsid w:val="00E72DEE"/>
    <w:rsid w:val="00E732E1"/>
    <w:rsid w:val="00E739BC"/>
    <w:rsid w:val="00E73E9A"/>
    <w:rsid w:val="00E73ECD"/>
    <w:rsid w:val="00E75805"/>
    <w:rsid w:val="00E75962"/>
    <w:rsid w:val="00E76016"/>
    <w:rsid w:val="00E76809"/>
    <w:rsid w:val="00E772F8"/>
    <w:rsid w:val="00E7792B"/>
    <w:rsid w:val="00E80213"/>
    <w:rsid w:val="00E815C1"/>
    <w:rsid w:val="00E818B3"/>
    <w:rsid w:val="00E81ECB"/>
    <w:rsid w:val="00E833EB"/>
    <w:rsid w:val="00E83CD9"/>
    <w:rsid w:val="00E849E5"/>
    <w:rsid w:val="00E84AB7"/>
    <w:rsid w:val="00E84CD3"/>
    <w:rsid w:val="00E8506B"/>
    <w:rsid w:val="00E86420"/>
    <w:rsid w:val="00E86B29"/>
    <w:rsid w:val="00E878DB"/>
    <w:rsid w:val="00E87A63"/>
    <w:rsid w:val="00E87D5D"/>
    <w:rsid w:val="00E87D8B"/>
    <w:rsid w:val="00E9061B"/>
    <w:rsid w:val="00E90A32"/>
    <w:rsid w:val="00E90C73"/>
    <w:rsid w:val="00E912FA"/>
    <w:rsid w:val="00E91A3E"/>
    <w:rsid w:val="00E92283"/>
    <w:rsid w:val="00E92D5E"/>
    <w:rsid w:val="00E931C4"/>
    <w:rsid w:val="00E932BD"/>
    <w:rsid w:val="00E93789"/>
    <w:rsid w:val="00E9416E"/>
    <w:rsid w:val="00E94205"/>
    <w:rsid w:val="00E94AD5"/>
    <w:rsid w:val="00E94FF1"/>
    <w:rsid w:val="00E953CA"/>
    <w:rsid w:val="00E95745"/>
    <w:rsid w:val="00E95A30"/>
    <w:rsid w:val="00E96702"/>
    <w:rsid w:val="00E967A4"/>
    <w:rsid w:val="00E967F8"/>
    <w:rsid w:val="00E9776E"/>
    <w:rsid w:val="00E97AEA"/>
    <w:rsid w:val="00EA00ED"/>
    <w:rsid w:val="00EA0124"/>
    <w:rsid w:val="00EA1788"/>
    <w:rsid w:val="00EA1E24"/>
    <w:rsid w:val="00EA1E36"/>
    <w:rsid w:val="00EA1F56"/>
    <w:rsid w:val="00EA2BC7"/>
    <w:rsid w:val="00EA31AC"/>
    <w:rsid w:val="00EA39FA"/>
    <w:rsid w:val="00EA3A24"/>
    <w:rsid w:val="00EA4540"/>
    <w:rsid w:val="00EA5EA2"/>
    <w:rsid w:val="00EA601C"/>
    <w:rsid w:val="00EA61CB"/>
    <w:rsid w:val="00EA6DAA"/>
    <w:rsid w:val="00EA7357"/>
    <w:rsid w:val="00EA749F"/>
    <w:rsid w:val="00EA7A8B"/>
    <w:rsid w:val="00EB045D"/>
    <w:rsid w:val="00EB0470"/>
    <w:rsid w:val="00EB0CAD"/>
    <w:rsid w:val="00EB0D29"/>
    <w:rsid w:val="00EB0F07"/>
    <w:rsid w:val="00EB1B8D"/>
    <w:rsid w:val="00EB1B9A"/>
    <w:rsid w:val="00EB209A"/>
    <w:rsid w:val="00EB2524"/>
    <w:rsid w:val="00EB2891"/>
    <w:rsid w:val="00EB2D9E"/>
    <w:rsid w:val="00EB2EDC"/>
    <w:rsid w:val="00EB31C6"/>
    <w:rsid w:val="00EB3819"/>
    <w:rsid w:val="00EB3F45"/>
    <w:rsid w:val="00EB4A67"/>
    <w:rsid w:val="00EB522E"/>
    <w:rsid w:val="00EB58E8"/>
    <w:rsid w:val="00EB5F3A"/>
    <w:rsid w:val="00EB693F"/>
    <w:rsid w:val="00EB7A9B"/>
    <w:rsid w:val="00EC0A7C"/>
    <w:rsid w:val="00EC1256"/>
    <w:rsid w:val="00EC23FB"/>
    <w:rsid w:val="00EC36AC"/>
    <w:rsid w:val="00EC3AE7"/>
    <w:rsid w:val="00EC42E2"/>
    <w:rsid w:val="00EC4912"/>
    <w:rsid w:val="00EC4AD5"/>
    <w:rsid w:val="00EC4BF5"/>
    <w:rsid w:val="00EC4D82"/>
    <w:rsid w:val="00EC4F59"/>
    <w:rsid w:val="00EC52D2"/>
    <w:rsid w:val="00EC5AEB"/>
    <w:rsid w:val="00EC5C06"/>
    <w:rsid w:val="00EC5F98"/>
    <w:rsid w:val="00EC641A"/>
    <w:rsid w:val="00EC6760"/>
    <w:rsid w:val="00EC6E4F"/>
    <w:rsid w:val="00EC7A82"/>
    <w:rsid w:val="00ED11B1"/>
    <w:rsid w:val="00ED1245"/>
    <w:rsid w:val="00ED15F9"/>
    <w:rsid w:val="00ED206C"/>
    <w:rsid w:val="00ED2238"/>
    <w:rsid w:val="00ED3583"/>
    <w:rsid w:val="00ED3BEC"/>
    <w:rsid w:val="00ED4256"/>
    <w:rsid w:val="00ED46E3"/>
    <w:rsid w:val="00ED5571"/>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963"/>
    <w:rsid w:val="00EE2D0F"/>
    <w:rsid w:val="00EE2F56"/>
    <w:rsid w:val="00EE3177"/>
    <w:rsid w:val="00EE3945"/>
    <w:rsid w:val="00EE423F"/>
    <w:rsid w:val="00EE46FF"/>
    <w:rsid w:val="00EE4A3F"/>
    <w:rsid w:val="00EE5117"/>
    <w:rsid w:val="00EE522C"/>
    <w:rsid w:val="00EE525D"/>
    <w:rsid w:val="00EE564C"/>
    <w:rsid w:val="00EE5844"/>
    <w:rsid w:val="00EE59AB"/>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4CAA"/>
    <w:rsid w:val="00EF51D3"/>
    <w:rsid w:val="00EF584E"/>
    <w:rsid w:val="00EF5933"/>
    <w:rsid w:val="00EF616E"/>
    <w:rsid w:val="00EF66A4"/>
    <w:rsid w:val="00EF67FC"/>
    <w:rsid w:val="00EF6F9B"/>
    <w:rsid w:val="00EF7235"/>
    <w:rsid w:val="00EF7A18"/>
    <w:rsid w:val="00EF7CA6"/>
    <w:rsid w:val="00EF7E2E"/>
    <w:rsid w:val="00F00C1A"/>
    <w:rsid w:val="00F0111B"/>
    <w:rsid w:val="00F02183"/>
    <w:rsid w:val="00F02197"/>
    <w:rsid w:val="00F0221B"/>
    <w:rsid w:val="00F02966"/>
    <w:rsid w:val="00F0314C"/>
    <w:rsid w:val="00F0317B"/>
    <w:rsid w:val="00F03218"/>
    <w:rsid w:val="00F039D8"/>
    <w:rsid w:val="00F0476F"/>
    <w:rsid w:val="00F04F2F"/>
    <w:rsid w:val="00F0515E"/>
    <w:rsid w:val="00F052D4"/>
    <w:rsid w:val="00F05ABC"/>
    <w:rsid w:val="00F06AD2"/>
    <w:rsid w:val="00F06F6B"/>
    <w:rsid w:val="00F06FF4"/>
    <w:rsid w:val="00F07137"/>
    <w:rsid w:val="00F075A5"/>
    <w:rsid w:val="00F07A6D"/>
    <w:rsid w:val="00F07B2C"/>
    <w:rsid w:val="00F07CB4"/>
    <w:rsid w:val="00F101DB"/>
    <w:rsid w:val="00F10729"/>
    <w:rsid w:val="00F1090A"/>
    <w:rsid w:val="00F10E39"/>
    <w:rsid w:val="00F117D8"/>
    <w:rsid w:val="00F12078"/>
    <w:rsid w:val="00F12214"/>
    <w:rsid w:val="00F128E4"/>
    <w:rsid w:val="00F13416"/>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59B"/>
    <w:rsid w:val="00F23134"/>
    <w:rsid w:val="00F25131"/>
    <w:rsid w:val="00F268A0"/>
    <w:rsid w:val="00F270F1"/>
    <w:rsid w:val="00F273C6"/>
    <w:rsid w:val="00F27676"/>
    <w:rsid w:val="00F27AB6"/>
    <w:rsid w:val="00F27DC9"/>
    <w:rsid w:val="00F27F2E"/>
    <w:rsid w:val="00F300E4"/>
    <w:rsid w:val="00F318B7"/>
    <w:rsid w:val="00F326A3"/>
    <w:rsid w:val="00F32731"/>
    <w:rsid w:val="00F33C07"/>
    <w:rsid w:val="00F33C25"/>
    <w:rsid w:val="00F34153"/>
    <w:rsid w:val="00F34963"/>
    <w:rsid w:val="00F349B0"/>
    <w:rsid w:val="00F353C3"/>
    <w:rsid w:val="00F35E07"/>
    <w:rsid w:val="00F36434"/>
    <w:rsid w:val="00F36FCD"/>
    <w:rsid w:val="00F37A6D"/>
    <w:rsid w:val="00F37D64"/>
    <w:rsid w:val="00F404A2"/>
    <w:rsid w:val="00F4050B"/>
    <w:rsid w:val="00F4099E"/>
    <w:rsid w:val="00F40DA2"/>
    <w:rsid w:val="00F413BF"/>
    <w:rsid w:val="00F41430"/>
    <w:rsid w:val="00F42D10"/>
    <w:rsid w:val="00F42EAE"/>
    <w:rsid w:val="00F43020"/>
    <w:rsid w:val="00F4319B"/>
    <w:rsid w:val="00F432A3"/>
    <w:rsid w:val="00F4440E"/>
    <w:rsid w:val="00F448AB"/>
    <w:rsid w:val="00F45469"/>
    <w:rsid w:val="00F4635D"/>
    <w:rsid w:val="00F464B7"/>
    <w:rsid w:val="00F474D3"/>
    <w:rsid w:val="00F47F0C"/>
    <w:rsid w:val="00F506F4"/>
    <w:rsid w:val="00F515CF"/>
    <w:rsid w:val="00F51CDA"/>
    <w:rsid w:val="00F53C63"/>
    <w:rsid w:val="00F53F4F"/>
    <w:rsid w:val="00F541FA"/>
    <w:rsid w:val="00F5466C"/>
    <w:rsid w:val="00F546CF"/>
    <w:rsid w:val="00F54977"/>
    <w:rsid w:val="00F54F46"/>
    <w:rsid w:val="00F5501F"/>
    <w:rsid w:val="00F5564E"/>
    <w:rsid w:val="00F55AE6"/>
    <w:rsid w:val="00F55C52"/>
    <w:rsid w:val="00F56D67"/>
    <w:rsid w:val="00F571A3"/>
    <w:rsid w:val="00F57356"/>
    <w:rsid w:val="00F577AC"/>
    <w:rsid w:val="00F57B5F"/>
    <w:rsid w:val="00F60B69"/>
    <w:rsid w:val="00F60CF8"/>
    <w:rsid w:val="00F61265"/>
    <w:rsid w:val="00F613C6"/>
    <w:rsid w:val="00F61AD4"/>
    <w:rsid w:val="00F624DD"/>
    <w:rsid w:val="00F627EC"/>
    <w:rsid w:val="00F637BD"/>
    <w:rsid w:val="00F63C99"/>
    <w:rsid w:val="00F64CD2"/>
    <w:rsid w:val="00F6516D"/>
    <w:rsid w:val="00F656AE"/>
    <w:rsid w:val="00F670F8"/>
    <w:rsid w:val="00F717FC"/>
    <w:rsid w:val="00F71ECA"/>
    <w:rsid w:val="00F7291F"/>
    <w:rsid w:val="00F72D54"/>
    <w:rsid w:val="00F735EB"/>
    <w:rsid w:val="00F73889"/>
    <w:rsid w:val="00F74232"/>
    <w:rsid w:val="00F743CC"/>
    <w:rsid w:val="00F74655"/>
    <w:rsid w:val="00F74857"/>
    <w:rsid w:val="00F7528A"/>
    <w:rsid w:val="00F752AA"/>
    <w:rsid w:val="00F76271"/>
    <w:rsid w:val="00F765B0"/>
    <w:rsid w:val="00F768A5"/>
    <w:rsid w:val="00F77883"/>
    <w:rsid w:val="00F77E3F"/>
    <w:rsid w:val="00F80846"/>
    <w:rsid w:val="00F80BDC"/>
    <w:rsid w:val="00F81067"/>
    <w:rsid w:val="00F81425"/>
    <w:rsid w:val="00F8152F"/>
    <w:rsid w:val="00F81BCB"/>
    <w:rsid w:val="00F81E28"/>
    <w:rsid w:val="00F825ED"/>
    <w:rsid w:val="00F82A01"/>
    <w:rsid w:val="00F82BC2"/>
    <w:rsid w:val="00F82D96"/>
    <w:rsid w:val="00F82F89"/>
    <w:rsid w:val="00F83102"/>
    <w:rsid w:val="00F8355C"/>
    <w:rsid w:val="00F83F12"/>
    <w:rsid w:val="00F84423"/>
    <w:rsid w:val="00F847CE"/>
    <w:rsid w:val="00F848CE"/>
    <w:rsid w:val="00F84934"/>
    <w:rsid w:val="00F84CB3"/>
    <w:rsid w:val="00F85F04"/>
    <w:rsid w:val="00F861DE"/>
    <w:rsid w:val="00F86535"/>
    <w:rsid w:val="00F866AA"/>
    <w:rsid w:val="00F86754"/>
    <w:rsid w:val="00F86CA5"/>
    <w:rsid w:val="00F870FF"/>
    <w:rsid w:val="00F8734C"/>
    <w:rsid w:val="00F87437"/>
    <w:rsid w:val="00F87BDF"/>
    <w:rsid w:val="00F9025E"/>
    <w:rsid w:val="00F903B2"/>
    <w:rsid w:val="00F90E44"/>
    <w:rsid w:val="00F91EA5"/>
    <w:rsid w:val="00F92591"/>
    <w:rsid w:val="00F92EA9"/>
    <w:rsid w:val="00F92EBE"/>
    <w:rsid w:val="00F934BC"/>
    <w:rsid w:val="00F93DF0"/>
    <w:rsid w:val="00F94726"/>
    <w:rsid w:val="00F94943"/>
    <w:rsid w:val="00F96720"/>
    <w:rsid w:val="00F96E08"/>
    <w:rsid w:val="00F9725C"/>
    <w:rsid w:val="00F97737"/>
    <w:rsid w:val="00FA0025"/>
    <w:rsid w:val="00FA023B"/>
    <w:rsid w:val="00FA0679"/>
    <w:rsid w:val="00FA1565"/>
    <w:rsid w:val="00FA17D7"/>
    <w:rsid w:val="00FA1BD7"/>
    <w:rsid w:val="00FA26CB"/>
    <w:rsid w:val="00FA2B3E"/>
    <w:rsid w:val="00FA2BA2"/>
    <w:rsid w:val="00FA34E5"/>
    <w:rsid w:val="00FA3D33"/>
    <w:rsid w:val="00FA3F34"/>
    <w:rsid w:val="00FA42E7"/>
    <w:rsid w:val="00FA53E7"/>
    <w:rsid w:val="00FA574B"/>
    <w:rsid w:val="00FA58F7"/>
    <w:rsid w:val="00FA5CF0"/>
    <w:rsid w:val="00FA67D2"/>
    <w:rsid w:val="00FA6B0D"/>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7130"/>
    <w:rsid w:val="00FB72AF"/>
    <w:rsid w:val="00FB75AE"/>
    <w:rsid w:val="00FB795F"/>
    <w:rsid w:val="00FC0F32"/>
    <w:rsid w:val="00FC1D66"/>
    <w:rsid w:val="00FC1ED0"/>
    <w:rsid w:val="00FC23A4"/>
    <w:rsid w:val="00FC293C"/>
    <w:rsid w:val="00FC2DE1"/>
    <w:rsid w:val="00FC312A"/>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E7C"/>
    <w:rsid w:val="00FD3FA0"/>
    <w:rsid w:val="00FD4138"/>
    <w:rsid w:val="00FD43EA"/>
    <w:rsid w:val="00FD4D2E"/>
    <w:rsid w:val="00FD4EA2"/>
    <w:rsid w:val="00FD4FB3"/>
    <w:rsid w:val="00FD55C8"/>
    <w:rsid w:val="00FD569B"/>
    <w:rsid w:val="00FD57A2"/>
    <w:rsid w:val="00FD58B0"/>
    <w:rsid w:val="00FD59F6"/>
    <w:rsid w:val="00FD6DB8"/>
    <w:rsid w:val="00FD6E9D"/>
    <w:rsid w:val="00FD763D"/>
    <w:rsid w:val="00FD7CA0"/>
    <w:rsid w:val="00FD7CF7"/>
    <w:rsid w:val="00FE02E2"/>
    <w:rsid w:val="00FE0956"/>
    <w:rsid w:val="00FE09E2"/>
    <w:rsid w:val="00FE1428"/>
    <w:rsid w:val="00FE14BA"/>
    <w:rsid w:val="00FE1835"/>
    <w:rsid w:val="00FE1DD4"/>
    <w:rsid w:val="00FE1E91"/>
    <w:rsid w:val="00FE2046"/>
    <w:rsid w:val="00FE2418"/>
    <w:rsid w:val="00FE2E58"/>
    <w:rsid w:val="00FE2F9D"/>
    <w:rsid w:val="00FE2FC7"/>
    <w:rsid w:val="00FE429F"/>
    <w:rsid w:val="00FE4472"/>
    <w:rsid w:val="00FE6091"/>
    <w:rsid w:val="00FE6AD3"/>
    <w:rsid w:val="00FF07C9"/>
    <w:rsid w:val="00FF387C"/>
    <w:rsid w:val="00FF3E15"/>
    <w:rsid w:val="00FF3E83"/>
    <w:rsid w:val="00FF410E"/>
    <w:rsid w:val="00FF4157"/>
    <w:rsid w:val="00FF4C83"/>
    <w:rsid w:val="00FF4F44"/>
    <w:rsid w:val="00FF501C"/>
    <w:rsid w:val="00FF63F1"/>
    <w:rsid w:val="00FF6D9C"/>
    <w:rsid w:val="00FF7948"/>
    <w:rsid w:val="0CF34325"/>
    <w:rsid w:val="1D3E30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01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lsdException w:name="footer" w:semiHidden="0"/>
    <w:lsdException w:name="caption" w:semiHidden="0" w:uiPriority="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rPr>
      <w:b/>
      <w:bCs/>
    </w:rPr>
  </w:style>
  <w:style w:type="table" w:styleId="ab">
    <w:name w:val="Table Grid"/>
    <w:aliases w:val="Table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rPr>
      <w:b/>
      <w:bCs/>
      <w:sz w:val="20"/>
      <w:szCs w:val="20"/>
    </w:rPr>
  </w:style>
  <w:style w:type="character" w:customStyle="1" w:styleId="Char2">
    <w:name w:val="批注框文本 Char"/>
    <w:basedOn w:val="a0"/>
    <w:link w:val="a6"/>
    <w:uiPriority w:val="99"/>
    <w:semiHidden/>
    <w:rPr>
      <w:rFonts w:ascii="Segoe UI" w:hAnsi="Segoe UI" w:cs="Segoe UI"/>
      <w:sz w:val="18"/>
      <w:szCs w:val="18"/>
    </w:rPr>
  </w:style>
  <w:style w:type="character" w:customStyle="1" w:styleId="TALChar">
    <w:name w:val="TAL Char"/>
    <w:basedOn w:val="a0"/>
    <w:link w:val="TAL"/>
    <w:semiHidden/>
    <w:locked/>
    <w:rPr>
      <w:rFonts w:ascii="Arial" w:hAnsi="Arial" w:cs="Arial"/>
    </w:rPr>
  </w:style>
  <w:style w:type="paragraph" w:customStyle="1" w:styleId="TAL">
    <w:name w:val="TAL"/>
    <w:basedOn w:val="a"/>
    <w:link w:val="TALChar"/>
    <w:semiHidden/>
    <w:pPr>
      <w:keepNext/>
    </w:pPr>
    <w:rPr>
      <w:rFonts w:ascii="Arial" w:hAnsi="Arial" w:cs="Arial"/>
    </w:rPr>
  </w:style>
  <w:style w:type="character" w:customStyle="1" w:styleId="TAHCar">
    <w:name w:val="TAH Car"/>
    <w:basedOn w:val="a0"/>
    <w:link w:val="TAH"/>
    <w:semiHidden/>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rPr>
      <w:sz w:val="18"/>
      <w:szCs w:val="18"/>
    </w:rPr>
  </w:style>
  <w:style w:type="character" w:customStyle="1" w:styleId="Char3">
    <w:name w:val="页脚 Char"/>
    <w:basedOn w:val="a0"/>
    <w:link w:val="a7"/>
    <w:uiPriority w:val="99"/>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rPr>
      <w:sz w:val="22"/>
      <w:szCs w:val="22"/>
      <w:lang w:eastAsia="en-US"/>
    </w:rPr>
  </w:style>
  <w:style w:type="character" w:styleId="af0">
    <w:name w:val="Placeholder Text"/>
    <w:basedOn w:val="a0"/>
    <w:uiPriority w:val="99"/>
    <w:semiHidden/>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rPr>
      <w:rFonts w:eastAsiaTheme="minorEastAsia"/>
      <w:b/>
      <w:bCs/>
      <w:kern w:val="2"/>
      <w:sz w:val="20"/>
      <w:szCs w:val="20"/>
      <w:lang w:eastAsia="ko-KR"/>
    </w:rPr>
  </w:style>
  <w:style w:type="character" w:customStyle="1" w:styleId="msoins2">
    <w:name w:val="msoins2"/>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rPr>
      <w:rFonts w:ascii="Times New Roman" w:eastAsia="Batang" w:hAnsi="Times New Roman" w:cs="Arial"/>
      <w:b/>
      <w:bCs/>
      <w:iCs/>
      <w:sz w:val="24"/>
      <w:szCs w:val="28"/>
      <w:lang w:val="en-GB"/>
    </w:rPr>
  </w:style>
  <w:style w:type="character" w:customStyle="1" w:styleId="3Char">
    <w:name w:val="标题 3 Char"/>
    <w:basedOn w:val="a0"/>
    <w:link w:val="3"/>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2">
    <w:name w:val="列表段落 字符"/>
    <w:uiPriority w:val="34"/>
    <w:qFormat/>
    <w:rPr>
      <w:rFonts w:ascii="Times" w:hAnsi="Times"/>
      <w:szCs w:val="24"/>
      <w:lang w:val="en-GB"/>
    </w:rPr>
  </w:style>
  <w:style w:type="paragraph" w:customStyle="1" w:styleId="Style84">
    <w:name w:val="_Style 84"/>
    <w:basedOn w:val="a"/>
    <w:next w:val="af"/>
    <w:qFormat/>
    <w:pPr>
      <w:ind w:leftChars="400" w:left="840"/>
    </w:pPr>
    <w:rPr>
      <w:rFonts w:ascii="Times" w:eastAsia="宋体" w:hAnsi="Times" w:cs="Times New Roman"/>
      <w:sz w:val="20"/>
      <w:szCs w:val="24"/>
      <w:lang w:val="en-GB" w:eastAsia="ko-KR"/>
    </w:rPr>
  </w:style>
  <w:style w:type="paragraph" w:customStyle="1" w:styleId="Agreement">
    <w:name w:val="Agreement"/>
    <w:basedOn w:val="a"/>
    <w:next w:val="a"/>
    <w:uiPriority w:val="99"/>
    <w:qFormat/>
    <w:rsid w:val="0079699F"/>
    <w:pPr>
      <w:numPr>
        <w:numId w:val="38"/>
      </w:numPr>
      <w:spacing w:before="60" w:line="259" w:lineRule="auto"/>
    </w:pPr>
    <w:rPr>
      <w:rFonts w:ascii="Arial" w:eastAsia="MS Mincho" w:hAnsi="Arial" w:cs="Times New Roman"/>
      <w:b/>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lsdException w:name="footer" w:semiHidden="0"/>
    <w:lsdException w:name="caption" w:semiHidden="0" w:uiPriority="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rPr>
      <w:b/>
      <w:bCs/>
    </w:rPr>
  </w:style>
  <w:style w:type="table" w:styleId="ab">
    <w:name w:val="Table Grid"/>
    <w:aliases w:val="Table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rPr>
      <w:b/>
      <w:bCs/>
      <w:sz w:val="20"/>
      <w:szCs w:val="20"/>
    </w:rPr>
  </w:style>
  <w:style w:type="character" w:customStyle="1" w:styleId="Char2">
    <w:name w:val="批注框文本 Char"/>
    <w:basedOn w:val="a0"/>
    <w:link w:val="a6"/>
    <w:uiPriority w:val="99"/>
    <w:semiHidden/>
    <w:rPr>
      <w:rFonts w:ascii="Segoe UI" w:hAnsi="Segoe UI" w:cs="Segoe UI"/>
      <w:sz w:val="18"/>
      <w:szCs w:val="18"/>
    </w:rPr>
  </w:style>
  <w:style w:type="character" w:customStyle="1" w:styleId="TALChar">
    <w:name w:val="TAL Char"/>
    <w:basedOn w:val="a0"/>
    <w:link w:val="TAL"/>
    <w:semiHidden/>
    <w:locked/>
    <w:rPr>
      <w:rFonts w:ascii="Arial" w:hAnsi="Arial" w:cs="Arial"/>
    </w:rPr>
  </w:style>
  <w:style w:type="paragraph" w:customStyle="1" w:styleId="TAL">
    <w:name w:val="TAL"/>
    <w:basedOn w:val="a"/>
    <w:link w:val="TALChar"/>
    <w:semiHidden/>
    <w:pPr>
      <w:keepNext/>
    </w:pPr>
    <w:rPr>
      <w:rFonts w:ascii="Arial" w:hAnsi="Arial" w:cs="Arial"/>
    </w:rPr>
  </w:style>
  <w:style w:type="character" w:customStyle="1" w:styleId="TAHCar">
    <w:name w:val="TAH Car"/>
    <w:basedOn w:val="a0"/>
    <w:link w:val="TAH"/>
    <w:semiHidden/>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rPr>
      <w:sz w:val="18"/>
      <w:szCs w:val="18"/>
    </w:rPr>
  </w:style>
  <w:style w:type="character" w:customStyle="1" w:styleId="Char3">
    <w:name w:val="页脚 Char"/>
    <w:basedOn w:val="a0"/>
    <w:link w:val="a7"/>
    <w:uiPriority w:val="99"/>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rPr>
      <w:sz w:val="22"/>
      <w:szCs w:val="22"/>
      <w:lang w:eastAsia="en-US"/>
    </w:rPr>
  </w:style>
  <w:style w:type="character" w:styleId="af0">
    <w:name w:val="Placeholder Text"/>
    <w:basedOn w:val="a0"/>
    <w:uiPriority w:val="99"/>
    <w:semiHidden/>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rPr>
      <w:rFonts w:eastAsiaTheme="minorEastAsia"/>
      <w:b/>
      <w:bCs/>
      <w:kern w:val="2"/>
      <w:sz w:val="20"/>
      <w:szCs w:val="20"/>
      <w:lang w:eastAsia="ko-KR"/>
    </w:rPr>
  </w:style>
  <w:style w:type="character" w:customStyle="1" w:styleId="msoins2">
    <w:name w:val="msoins2"/>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rPr>
      <w:rFonts w:ascii="Times New Roman" w:eastAsia="Batang" w:hAnsi="Times New Roman" w:cs="Arial"/>
      <w:b/>
      <w:bCs/>
      <w:iCs/>
      <w:sz w:val="24"/>
      <w:szCs w:val="28"/>
      <w:lang w:val="en-GB"/>
    </w:rPr>
  </w:style>
  <w:style w:type="character" w:customStyle="1" w:styleId="3Char">
    <w:name w:val="标题 3 Char"/>
    <w:basedOn w:val="a0"/>
    <w:link w:val="3"/>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2">
    <w:name w:val="列表段落 字符"/>
    <w:uiPriority w:val="34"/>
    <w:qFormat/>
    <w:rPr>
      <w:rFonts w:ascii="Times" w:hAnsi="Times"/>
      <w:szCs w:val="24"/>
      <w:lang w:val="en-GB"/>
    </w:rPr>
  </w:style>
  <w:style w:type="paragraph" w:customStyle="1" w:styleId="Style84">
    <w:name w:val="_Style 84"/>
    <w:basedOn w:val="a"/>
    <w:next w:val="af"/>
    <w:qFormat/>
    <w:pPr>
      <w:ind w:leftChars="400" w:left="840"/>
    </w:pPr>
    <w:rPr>
      <w:rFonts w:ascii="Times" w:eastAsia="宋体" w:hAnsi="Times" w:cs="Times New Roman"/>
      <w:sz w:val="20"/>
      <w:szCs w:val="24"/>
      <w:lang w:val="en-GB" w:eastAsia="ko-KR"/>
    </w:rPr>
  </w:style>
  <w:style w:type="paragraph" w:customStyle="1" w:styleId="Agreement">
    <w:name w:val="Agreement"/>
    <w:basedOn w:val="a"/>
    <w:next w:val="a"/>
    <w:uiPriority w:val="99"/>
    <w:qFormat/>
    <w:rsid w:val="0079699F"/>
    <w:pPr>
      <w:numPr>
        <w:numId w:val="38"/>
      </w:numPr>
      <w:spacing w:before="60" w:line="259"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180610">
      <w:bodyDiv w:val="1"/>
      <w:marLeft w:val="0"/>
      <w:marRight w:val="0"/>
      <w:marTop w:val="0"/>
      <w:marBottom w:val="0"/>
      <w:divBdr>
        <w:top w:val="none" w:sz="0" w:space="0" w:color="auto"/>
        <w:left w:val="none" w:sz="0" w:space="0" w:color="auto"/>
        <w:bottom w:val="none" w:sz="0" w:space="0" w:color="auto"/>
        <w:right w:val="none" w:sz="0" w:space="0" w:color="auto"/>
      </w:divBdr>
    </w:div>
    <w:div w:id="276179663">
      <w:bodyDiv w:val="1"/>
      <w:marLeft w:val="0"/>
      <w:marRight w:val="0"/>
      <w:marTop w:val="0"/>
      <w:marBottom w:val="0"/>
      <w:divBdr>
        <w:top w:val="none" w:sz="0" w:space="0" w:color="auto"/>
        <w:left w:val="none" w:sz="0" w:space="0" w:color="auto"/>
        <w:bottom w:val="none" w:sz="0" w:space="0" w:color="auto"/>
        <w:right w:val="none" w:sz="0" w:space="0" w:color="auto"/>
      </w:divBdr>
    </w:div>
    <w:div w:id="284389384">
      <w:bodyDiv w:val="1"/>
      <w:marLeft w:val="0"/>
      <w:marRight w:val="0"/>
      <w:marTop w:val="0"/>
      <w:marBottom w:val="0"/>
      <w:divBdr>
        <w:top w:val="none" w:sz="0" w:space="0" w:color="auto"/>
        <w:left w:val="none" w:sz="0" w:space="0" w:color="auto"/>
        <w:bottom w:val="none" w:sz="0" w:space="0" w:color="auto"/>
        <w:right w:val="none" w:sz="0" w:space="0" w:color="auto"/>
      </w:divBdr>
    </w:div>
    <w:div w:id="373389506">
      <w:bodyDiv w:val="1"/>
      <w:marLeft w:val="0"/>
      <w:marRight w:val="0"/>
      <w:marTop w:val="0"/>
      <w:marBottom w:val="0"/>
      <w:divBdr>
        <w:top w:val="none" w:sz="0" w:space="0" w:color="auto"/>
        <w:left w:val="none" w:sz="0" w:space="0" w:color="auto"/>
        <w:bottom w:val="none" w:sz="0" w:space="0" w:color="auto"/>
        <w:right w:val="none" w:sz="0" w:space="0" w:color="auto"/>
      </w:divBdr>
    </w:div>
    <w:div w:id="451944377">
      <w:bodyDiv w:val="1"/>
      <w:marLeft w:val="0"/>
      <w:marRight w:val="0"/>
      <w:marTop w:val="0"/>
      <w:marBottom w:val="0"/>
      <w:divBdr>
        <w:top w:val="none" w:sz="0" w:space="0" w:color="auto"/>
        <w:left w:val="none" w:sz="0" w:space="0" w:color="auto"/>
        <w:bottom w:val="none" w:sz="0" w:space="0" w:color="auto"/>
        <w:right w:val="none" w:sz="0" w:space="0" w:color="auto"/>
      </w:divBdr>
    </w:div>
    <w:div w:id="596060227">
      <w:bodyDiv w:val="1"/>
      <w:marLeft w:val="0"/>
      <w:marRight w:val="0"/>
      <w:marTop w:val="0"/>
      <w:marBottom w:val="0"/>
      <w:divBdr>
        <w:top w:val="none" w:sz="0" w:space="0" w:color="auto"/>
        <w:left w:val="none" w:sz="0" w:space="0" w:color="auto"/>
        <w:bottom w:val="none" w:sz="0" w:space="0" w:color="auto"/>
        <w:right w:val="none" w:sz="0" w:space="0" w:color="auto"/>
      </w:divBdr>
    </w:div>
    <w:div w:id="805241309">
      <w:bodyDiv w:val="1"/>
      <w:marLeft w:val="0"/>
      <w:marRight w:val="0"/>
      <w:marTop w:val="0"/>
      <w:marBottom w:val="0"/>
      <w:divBdr>
        <w:top w:val="none" w:sz="0" w:space="0" w:color="auto"/>
        <w:left w:val="none" w:sz="0" w:space="0" w:color="auto"/>
        <w:bottom w:val="none" w:sz="0" w:space="0" w:color="auto"/>
        <w:right w:val="none" w:sz="0" w:space="0" w:color="auto"/>
      </w:divBdr>
    </w:div>
    <w:div w:id="879896284">
      <w:bodyDiv w:val="1"/>
      <w:marLeft w:val="0"/>
      <w:marRight w:val="0"/>
      <w:marTop w:val="0"/>
      <w:marBottom w:val="0"/>
      <w:divBdr>
        <w:top w:val="none" w:sz="0" w:space="0" w:color="auto"/>
        <w:left w:val="none" w:sz="0" w:space="0" w:color="auto"/>
        <w:bottom w:val="none" w:sz="0" w:space="0" w:color="auto"/>
        <w:right w:val="none" w:sz="0" w:space="0" w:color="auto"/>
      </w:divBdr>
    </w:div>
    <w:div w:id="1034579478">
      <w:bodyDiv w:val="1"/>
      <w:marLeft w:val="0"/>
      <w:marRight w:val="0"/>
      <w:marTop w:val="0"/>
      <w:marBottom w:val="0"/>
      <w:divBdr>
        <w:top w:val="none" w:sz="0" w:space="0" w:color="auto"/>
        <w:left w:val="none" w:sz="0" w:space="0" w:color="auto"/>
        <w:bottom w:val="none" w:sz="0" w:space="0" w:color="auto"/>
        <w:right w:val="none" w:sz="0" w:space="0" w:color="auto"/>
      </w:divBdr>
    </w:div>
    <w:div w:id="1352293933">
      <w:bodyDiv w:val="1"/>
      <w:marLeft w:val="0"/>
      <w:marRight w:val="0"/>
      <w:marTop w:val="0"/>
      <w:marBottom w:val="0"/>
      <w:divBdr>
        <w:top w:val="none" w:sz="0" w:space="0" w:color="auto"/>
        <w:left w:val="none" w:sz="0" w:space="0" w:color="auto"/>
        <w:bottom w:val="none" w:sz="0" w:space="0" w:color="auto"/>
        <w:right w:val="none" w:sz="0" w:space="0" w:color="auto"/>
      </w:divBdr>
    </w:div>
    <w:div w:id="1472943358">
      <w:bodyDiv w:val="1"/>
      <w:marLeft w:val="0"/>
      <w:marRight w:val="0"/>
      <w:marTop w:val="0"/>
      <w:marBottom w:val="0"/>
      <w:divBdr>
        <w:top w:val="none" w:sz="0" w:space="0" w:color="auto"/>
        <w:left w:val="none" w:sz="0" w:space="0" w:color="auto"/>
        <w:bottom w:val="none" w:sz="0" w:space="0" w:color="auto"/>
        <w:right w:val="none" w:sz="0" w:space="0" w:color="auto"/>
      </w:divBdr>
    </w:div>
    <w:div w:id="1549952115">
      <w:bodyDiv w:val="1"/>
      <w:marLeft w:val="0"/>
      <w:marRight w:val="0"/>
      <w:marTop w:val="0"/>
      <w:marBottom w:val="0"/>
      <w:divBdr>
        <w:top w:val="none" w:sz="0" w:space="0" w:color="auto"/>
        <w:left w:val="none" w:sz="0" w:space="0" w:color="auto"/>
        <w:bottom w:val="none" w:sz="0" w:space="0" w:color="auto"/>
        <w:right w:val="none" w:sz="0" w:space="0" w:color="auto"/>
      </w:divBdr>
    </w:div>
    <w:div w:id="1554997596">
      <w:bodyDiv w:val="1"/>
      <w:marLeft w:val="0"/>
      <w:marRight w:val="0"/>
      <w:marTop w:val="0"/>
      <w:marBottom w:val="0"/>
      <w:divBdr>
        <w:top w:val="none" w:sz="0" w:space="0" w:color="auto"/>
        <w:left w:val="none" w:sz="0" w:space="0" w:color="auto"/>
        <w:bottom w:val="none" w:sz="0" w:space="0" w:color="auto"/>
        <w:right w:val="none" w:sz="0" w:space="0" w:color="auto"/>
      </w:divBdr>
    </w:div>
    <w:div w:id="1650473337">
      <w:bodyDiv w:val="1"/>
      <w:marLeft w:val="0"/>
      <w:marRight w:val="0"/>
      <w:marTop w:val="0"/>
      <w:marBottom w:val="0"/>
      <w:divBdr>
        <w:top w:val="none" w:sz="0" w:space="0" w:color="auto"/>
        <w:left w:val="none" w:sz="0" w:space="0" w:color="auto"/>
        <w:bottom w:val="none" w:sz="0" w:space="0" w:color="auto"/>
        <w:right w:val="none" w:sz="0" w:space="0" w:color="auto"/>
      </w:divBdr>
    </w:div>
    <w:div w:id="1673147228">
      <w:bodyDiv w:val="1"/>
      <w:marLeft w:val="0"/>
      <w:marRight w:val="0"/>
      <w:marTop w:val="0"/>
      <w:marBottom w:val="0"/>
      <w:divBdr>
        <w:top w:val="none" w:sz="0" w:space="0" w:color="auto"/>
        <w:left w:val="none" w:sz="0" w:space="0" w:color="auto"/>
        <w:bottom w:val="none" w:sz="0" w:space="0" w:color="auto"/>
        <w:right w:val="none" w:sz="0" w:space="0" w:color="auto"/>
      </w:divBdr>
    </w:div>
    <w:div w:id="1822767994">
      <w:bodyDiv w:val="1"/>
      <w:marLeft w:val="0"/>
      <w:marRight w:val="0"/>
      <w:marTop w:val="0"/>
      <w:marBottom w:val="0"/>
      <w:divBdr>
        <w:top w:val="none" w:sz="0" w:space="0" w:color="auto"/>
        <w:left w:val="none" w:sz="0" w:space="0" w:color="auto"/>
        <w:bottom w:val="none" w:sz="0" w:space="0" w:color="auto"/>
        <w:right w:val="none" w:sz="0" w:space="0" w:color="auto"/>
      </w:divBdr>
    </w:div>
    <w:div w:id="1960987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b/Docs/R1-2308935.zip" TargetMode="External"/><Relationship Id="rId18" Type="http://schemas.openxmlformats.org/officeDocument/2006/relationships/hyperlink" Target="https://www.3gpp.org/ftp/TSG_RAN/WG1_RL1/TSGR1_114b/Docs/R1-2309323.zip" TargetMode="External"/><Relationship Id="rId26" Type="http://schemas.openxmlformats.org/officeDocument/2006/relationships/hyperlink" Target="https://www.3gpp.org/ftp/TSG_RAN/WG1_RL1/TSGR1_114b/Docs/R1-2309842.zip" TargetMode="External"/><Relationship Id="rId3" Type="http://schemas.openxmlformats.org/officeDocument/2006/relationships/customXml" Target="../customXml/item3.xml"/><Relationship Id="rId21" Type="http://schemas.openxmlformats.org/officeDocument/2006/relationships/hyperlink" Target="https://www.3gpp.org/ftp/TSG_RAN/WG1_RL1/TSGR1_114b/Docs/R1-2309580.zip" TargetMode="External"/><Relationship Id="rId7" Type="http://schemas.microsoft.com/office/2007/relationships/stylesWithEffects" Target="stylesWithEffects.xml"/><Relationship Id="rId12" Type="http://schemas.openxmlformats.org/officeDocument/2006/relationships/hyperlink" Target="https://www.3gpp.org/ftp/TSG_RAN/WG1_RL1/TSGR1_114b/Docs/R1-2308890.zip" TargetMode="External"/><Relationship Id="rId17" Type="http://schemas.openxmlformats.org/officeDocument/2006/relationships/hyperlink" Target="https://www.3gpp.org/ftp/TSG_RAN/WG1_RL1/TSGR1_114b/Docs/R1-2309162.zip" TargetMode="External"/><Relationship Id="rId25" Type="http://schemas.openxmlformats.org/officeDocument/2006/relationships/hyperlink" Target="https://www.3gpp.org/ftp/TSG_RAN/WG1_RL1/TSGR1_114b/Docs/R1-2309787.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14b/Docs/R1-2309084.zip" TargetMode="External"/><Relationship Id="rId20" Type="http://schemas.openxmlformats.org/officeDocument/2006/relationships/hyperlink" Target="https://www.3gpp.org/ftp/TSG_RAN/WG1_RL1/TSGR1_114b/Docs/R1-2309535.zip" TargetMode="External"/><Relationship Id="rId29" Type="http://schemas.openxmlformats.org/officeDocument/2006/relationships/hyperlink" Target="https://www.3gpp.org/ftp/TSG_RAN/WG1_RL1/TSGR1_114b/Docs/R1-231007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3gpp.org/ftp/TSG_RAN/WG1_RL1/TSGR1_114b/Docs/R1-2309734.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14b/Docs/R1-2309021.zip" TargetMode="External"/><Relationship Id="rId23" Type="http://schemas.openxmlformats.org/officeDocument/2006/relationships/hyperlink" Target="https://www.3gpp.org/ftp/TSG_RAN/WG1_RL1/TSGR1_114b/Docs/R1-2309728.zip" TargetMode="External"/><Relationship Id="rId28" Type="http://schemas.openxmlformats.org/officeDocument/2006/relationships/hyperlink" Target="https://www.3gpp.org/ftp/TSG_RAN/WG1_RL1/TSGR1_114b/Docs/R1-2310041.zip" TargetMode="External"/><Relationship Id="rId10" Type="http://schemas.openxmlformats.org/officeDocument/2006/relationships/footnotes" Target="footnotes.xml"/><Relationship Id="rId19" Type="http://schemas.openxmlformats.org/officeDocument/2006/relationships/hyperlink" Target="https://www.3gpp.org/ftp/TSG_RAN/WG1_RL1/TSGR1_114b/Docs/R1-2309384.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b/Docs/R1-2308994.zip" TargetMode="External"/><Relationship Id="rId22" Type="http://schemas.openxmlformats.org/officeDocument/2006/relationships/hyperlink" Target="https://www.3gpp.org/ftp/TSG_RAN/WG1_RL1/TSGR1_114b/Docs/R1-2309680.zip" TargetMode="External"/><Relationship Id="rId27" Type="http://schemas.openxmlformats.org/officeDocument/2006/relationships/hyperlink" Target="https://www.3gpp.org/ftp/TSG_RAN/WG1_RL1/TSGR1_114b/Docs/R1-2309954.zip" TargetMode="External"/><Relationship Id="rId30" Type="http://schemas.openxmlformats.org/officeDocument/2006/relationships/hyperlink" Target="https://www.3gpp.org/ftp/TSG_RAN/WG1_RL1/TSGR1_114b/Docs/R1-23101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15462D-FCB2-4D1C-8AB7-E20E92864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8729</Words>
  <Characters>49758</Characters>
  <Application>Microsoft Office Word</Application>
  <DocSecurity>0</DocSecurity>
  <Lines>414</Lines>
  <Paragraphs>116</Paragraphs>
  <ScaleCrop>false</ScaleCrop>
  <Company/>
  <LinksUpToDate>false</LinksUpToDate>
  <CharactersWithSpaces>58371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ZHENG</dc:creator>
  <cp:lastModifiedBy>CATT</cp:lastModifiedBy>
  <cp:revision>20</cp:revision>
  <dcterms:created xsi:type="dcterms:W3CDTF">2023-10-10T01:43:00Z</dcterms:created>
  <dcterms:modified xsi:type="dcterms:W3CDTF">2023-10-10T02:00:00Z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0x010100C3549E12D5AFF64E862580E1CEE52AE3</vt:lpwstr>
  </property>
  <property fmtid="{D5CDD505-2E9C-101B-9397-08002B2CF9AE}" pid="9" name="ICV">
    <vt:lpwstr>34C94DF4026442D7A50443E9EA3339E0</vt:lpwstr>
  </property>
  <property fmtid="{D5CDD505-2E9C-101B-9397-08002B2CF9AE}" pid="10" name="KSOProductBuildVer">
    <vt:lpwstr>2052-11.8.2.11718</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full-control">
    <vt:lpwstr/>
  </property>
  <property fmtid="{D5CDD505-2E9C-101B-9397-08002B2CF9AE}" pid="14" name="_readonly">
    <vt:lpwstr/>
  </property>
  <property fmtid="{D5CDD505-2E9C-101B-9397-08002B2CF9AE}" pid="15" name="sflag">
    <vt:lpwstr>1594300325</vt:lpwstr>
  </property>
  <property fmtid="{D5CDD505-2E9C-101B-9397-08002B2CF9AE}" pid="16" name="MSIP_Label_f7b7771f-98a2-4ec9-8160-ee37e9359e20_Enabled">
    <vt:lpwstr>true</vt:lpwstr>
  </property>
  <property fmtid="{D5CDD505-2E9C-101B-9397-08002B2CF9AE}" pid="17" name="MSIP_Label_f7b7771f-98a2-4ec9-8160-ee37e9359e20_SetDate">
    <vt:lpwstr>2023-10-09T23:35:13Z</vt:lpwstr>
  </property>
  <property fmtid="{D5CDD505-2E9C-101B-9397-08002B2CF9AE}" pid="18" name="MSIP_Label_f7b7771f-98a2-4ec9-8160-ee37e9359e20_Method">
    <vt:lpwstr>Standard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fc3f14fc-c9ec-4348-b52b-af36983e793b</vt:lpwstr>
  </property>
  <property fmtid="{D5CDD505-2E9C-101B-9397-08002B2CF9AE}" pid="22" name="MSIP_Label_f7b7771f-98a2-4ec9-8160-ee37e9359e20_ContentBits">
    <vt:lpwstr>0</vt:lpwstr>
  </property>
</Properties>
</file>