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9E8C7" w14:textId="6115BE77" w:rsidR="002D3F8D" w:rsidRPr="008D6D79" w:rsidRDefault="002D3F8D" w:rsidP="002D3F8D">
      <w:pPr>
        <w:pStyle w:val="CRCoverPage"/>
        <w:tabs>
          <w:tab w:val="right" w:pos="9639"/>
        </w:tabs>
        <w:spacing w:after="0"/>
        <w:rPr>
          <w:b/>
          <w:i/>
          <w:sz w:val="22"/>
          <w:szCs w:val="22"/>
          <w:lang w:val="en-US" w:eastAsia="zh-CN"/>
        </w:rPr>
      </w:pPr>
      <w:r w:rsidRPr="008D6D79">
        <w:rPr>
          <w:b/>
          <w:sz w:val="22"/>
          <w:szCs w:val="22"/>
        </w:rPr>
        <w:t>3GPP TSG-RAN WG1 Meeting #11</w:t>
      </w:r>
      <w:r w:rsidRPr="008D6D79">
        <w:rPr>
          <w:rFonts w:hint="eastAsia"/>
          <w:b/>
          <w:sz w:val="22"/>
          <w:szCs w:val="22"/>
          <w:lang w:val="en-US" w:eastAsia="zh-CN"/>
        </w:rPr>
        <w:t>4</w:t>
      </w:r>
      <w:r w:rsidRPr="008D6D79">
        <w:rPr>
          <w:b/>
          <w:sz w:val="22"/>
          <w:szCs w:val="22"/>
          <w:lang w:val="en-US" w:eastAsia="zh-CN"/>
        </w:rPr>
        <w:t>bis</w:t>
      </w:r>
      <w:r w:rsidRPr="008D6D79">
        <w:rPr>
          <w:b/>
          <w:i/>
          <w:sz w:val="22"/>
          <w:szCs w:val="22"/>
        </w:rPr>
        <w:tab/>
      </w:r>
      <w:r w:rsidRPr="008D6D79">
        <w:rPr>
          <w:b/>
          <w:sz w:val="22"/>
          <w:szCs w:val="22"/>
          <w:lang w:val="en-US" w:eastAsia="zh-CN"/>
        </w:rPr>
        <w:t>R1-23</w:t>
      </w:r>
      <w:r w:rsidR="00214ED1">
        <w:rPr>
          <w:b/>
          <w:sz w:val="22"/>
          <w:szCs w:val="22"/>
          <w:lang w:val="en-US" w:eastAsia="zh-CN"/>
        </w:rPr>
        <w:t>10356</w:t>
      </w:r>
    </w:p>
    <w:p w14:paraId="3673E4D9" w14:textId="77777777" w:rsidR="002D3F8D" w:rsidRPr="008D6D79" w:rsidRDefault="002D3F8D" w:rsidP="002D3F8D">
      <w:pPr>
        <w:pStyle w:val="CRCoverPage"/>
        <w:outlineLvl w:val="0"/>
        <w:rPr>
          <w:b/>
          <w:sz w:val="22"/>
          <w:szCs w:val="22"/>
        </w:rPr>
      </w:pPr>
      <w:r w:rsidRPr="008D6D79">
        <w:rPr>
          <w:b/>
          <w:sz w:val="22"/>
          <w:szCs w:val="22"/>
        </w:rPr>
        <w:t>Xiamen, China</w:t>
      </w:r>
      <w:r w:rsidRPr="008D6D79">
        <w:rPr>
          <w:rFonts w:hint="eastAsia"/>
          <w:b/>
          <w:sz w:val="22"/>
          <w:szCs w:val="22"/>
          <w:lang w:val="en-US" w:eastAsia="zh-CN"/>
        </w:rPr>
        <w:t xml:space="preserve">, </w:t>
      </w:r>
      <w:r w:rsidRPr="008D6D79">
        <w:rPr>
          <w:b/>
          <w:sz w:val="22"/>
          <w:szCs w:val="22"/>
        </w:rPr>
        <w:t>October</w:t>
      </w:r>
      <w:r w:rsidRPr="008D6D79">
        <w:rPr>
          <w:rFonts w:hint="eastAsia"/>
          <w:b/>
          <w:sz w:val="22"/>
          <w:szCs w:val="22"/>
        </w:rPr>
        <w:t xml:space="preserve"> </w:t>
      </w:r>
      <w:r w:rsidRPr="008D6D79">
        <w:rPr>
          <w:b/>
          <w:sz w:val="22"/>
          <w:szCs w:val="22"/>
        </w:rPr>
        <w:t>9</w:t>
      </w:r>
      <w:r w:rsidRPr="008D6D79">
        <w:rPr>
          <w:b/>
          <w:sz w:val="22"/>
          <w:szCs w:val="22"/>
          <w:vertAlign w:val="superscript"/>
        </w:rPr>
        <w:t>th</w:t>
      </w:r>
      <w:r w:rsidRPr="008D6D79">
        <w:rPr>
          <w:rFonts w:hint="eastAsia"/>
          <w:b/>
          <w:sz w:val="22"/>
          <w:szCs w:val="22"/>
        </w:rPr>
        <w:t xml:space="preserve"> </w:t>
      </w:r>
      <w:r w:rsidRPr="008D6D79">
        <w:rPr>
          <w:b/>
          <w:sz w:val="22"/>
          <w:szCs w:val="22"/>
        </w:rPr>
        <w:t>-</w:t>
      </w:r>
      <w:r w:rsidRPr="008D6D79">
        <w:rPr>
          <w:rFonts w:hint="eastAsia"/>
          <w:b/>
          <w:sz w:val="22"/>
          <w:szCs w:val="22"/>
        </w:rPr>
        <w:t xml:space="preserve"> </w:t>
      </w:r>
      <w:r w:rsidRPr="008D6D79">
        <w:rPr>
          <w:b/>
          <w:sz w:val="22"/>
          <w:szCs w:val="22"/>
        </w:rPr>
        <w:t>October</w:t>
      </w:r>
      <w:r w:rsidRPr="008D6D79">
        <w:rPr>
          <w:rFonts w:hint="eastAsia"/>
          <w:b/>
          <w:sz w:val="22"/>
          <w:szCs w:val="22"/>
        </w:rPr>
        <w:t xml:space="preserve"> </w:t>
      </w:r>
      <w:r w:rsidRPr="008D6D79">
        <w:rPr>
          <w:b/>
          <w:sz w:val="22"/>
          <w:szCs w:val="22"/>
        </w:rPr>
        <w:t>13</w:t>
      </w:r>
      <w:r w:rsidRPr="008D6D79">
        <w:rPr>
          <w:b/>
          <w:sz w:val="22"/>
          <w:szCs w:val="22"/>
          <w:vertAlign w:val="superscript"/>
        </w:rPr>
        <w:t>th</w:t>
      </w:r>
      <w:r w:rsidRPr="008D6D79">
        <w:rPr>
          <w:b/>
          <w:sz w:val="22"/>
          <w:szCs w:val="22"/>
        </w:rPr>
        <w:t>, 2023</w:t>
      </w:r>
    </w:p>
    <w:p w14:paraId="7F9E5259" w14:textId="77777777" w:rsidR="0009151D" w:rsidRPr="002D3F8D" w:rsidRDefault="0009151D">
      <w:pPr>
        <w:pBdr>
          <w:top w:val="single" w:sz="4" w:space="1" w:color="auto"/>
        </w:pBdr>
        <w:spacing w:after="0"/>
        <w:jc w:val="left"/>
        <w:rPr>
          <w:rFonts w:ascii="Arial" w:hAnsi="Arial" w:cs="Arial"/>
          <w:b/>
          <w:kern w:val="2"/>
          <w:sz w:val="24"/>
          <w:lang w:val="en-GB" w:eastAsia="zh-CN"/>
        </w:rPr>
      </w:pPr>
    </w:p>
    <w:p w14:paraId="77CA2819" w14:textId="44CF0396"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r>
      <w:r w:rsidR="00A25FF4">
        <w:rPr>
          <w:rFonts w:ascii="Arial" w:hAnsi="Arial" w:cs="Arial"/>
          <w:b/>
          <w:bCs/>
          <w:szCs w:val="20"/>
          <w:lang w:val="en-GB" w:eastAsia="zh-CN"/>
        </w:rPr>
        <w:t>8</w:t>
      </w:r>
      <w:r>
        <w:rPr>
          <w:rFonts w:ascii="Arial" w:hAnsi="Arial" w:cs="Arial"/>
          <w:b/>
          <w:bCs/>
          <w:szCs w:val="20"/>
          <w:lang w:val="en-GB" w:eastAsia="zh-CN"/>
        </w:rPr>
        <w:t>.</w:t>
      </w:r>
      <w:r w:rsidR="00A25FF4">
        <w:rPr>
          <w:rFonts w:ascii="Arial" w:hAnsi="Arial" w:cs="Arial"/>
          <w:b/>
          <w:bCs/>
          <w:szCs w:val="20"/>
          <w:lang w:val="en-GB" w:eastAsia="zh-CN"/>
        </w:rPr>
        <w:t>13</w:t>
      </w:r>
      <w:r>
        <w:rPr>
          <w:rFonts w:ascii="Arial" w:hAnsi="Arial" w:cs="Arial"/>
          <w:b/>
          <w:bCs/>
          <w:szCs w:val="20"/>
          <w:lang w:val="en-GB" w:eastAsia="zh-CN"/>
        </w:rPr>
        <w:t>.3</w:t>
      </w:r>
    </w:p>
    <w:p w14:paraId="21714C62"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128C047A" w14:textId="51D58A51"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E67EA3">
        <w:rPr>
          <w:rFonts w:ascii="Arial" w:hAnsi="Arial" w:cs="Arial"/>
          <w:b/>
          <w:bCs/>
          <w:szCs w:val="20"/>
          <w:lang w:val="en-GB" w:eastAsia="zh-CN"/>
        </w:rPr>
        <w:t>1</w:t>
      </w:r>
      <w:r>
        <w:rPr>
          <w:rFonts w:ascii="Arial" w:hAnsi="Arial" w:cs="Arial"/>
          <w:b/>
          <w:bCs/>
          <w:szCs w:val="20"/>
          <w:lang w:val="en-GB" w:eastAsia="zh-CN"/>
        </w:rPr>
        <w:t xml:space="preserve"> on disabling of HARQ feedback for IoT NTN </w:t>
      </w:r>
    </w:p>
    <w:p w14:paraId="20946AA1"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78CB5FB4" w14:textId="77777777" w:rsidR="0009151D" w:rsidRDefault="0009151D">
      <w:pPr>
        <w:pBdr>
          <w:bottom w:val="single" w:sz="4" w:space="1" w:color="auto"/>
        </w:pBdr>
        <w:spacing w:after="0"/>
        <w:jc w:val="left"/>
        <w:rPr>
          <w:rFonts w:ascii="Arial" w:hAnsi="Arial" w:cs="Arial"/>
          <w:b/>
          <w:kern w:val="2"/>
          <w:lang w:val="en-GB" w:eastAsia="zh-CN"/>
        </w:rPr>
      </w:pPr>
    </w:p>
    <w:p w14:paraId="2D236597" w14:textId="77777777" w:rsidR="0009151D" w:rsidRDefault="00B05ACA">
      <w:pPr>
        <w:pStyle w:val="1"/>
        <w:rPr>
          <w:lang w:eastAsia="zh-CN"/>
        </w:rPr>
      </w:pPr>
      <w:bookmarkStart w:id="0" w:name="_Ref129681862"/>
      <w:bookmarkStart w:id="1" w:name="_Ref124589705"/>
      <w:r>
        <w:rPr>
          <w:lang w:eastAsia="zh-CN"/>
        </w:rPr>
        <w:t>Introduction</w:t>
      </w:r>
      <w:bookmarkEnd w:id="0"/>
      <w:bookmarkEnd w:id="1"/>
    </w:p>
    <w:p w14:paraId="41FD2C98" w14:textId="77777777" w:rsidR="0009151D" w:rsidRDefault="00B05ACA">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28A49BC9" w14:textId="77777777" w:rsidR="0009151D" w:rsidRDefault="0009151D">
      <w:pPr>
        <w:spacing w:after="0"/>
        <w:rPr>
          <w:rFonts w:eastAsiaTheme="minorEastAsia"/>
          <w:sz w:val="20"/>
          <w:szCs w:val="20"/>
          <w:lang w:eastAsia="zh-CN"/>
        </w:rPr>
      </w:pPr>
    </w:p>
    <w:p w14:paraId="4DF93C52" w14:textId="77777777" w:rsidR="0009151D" w:rsidRDefault="00B05ACA">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6D8BE882" w14:textId="77777777" w:rsidR="0009151D" w:rsidRDefault="00B05ACA">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2B63B173" w14:textId="77777777" w:rsidR="0009151D" w:rsidRDefault="00B05ACA">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A9B43BF" w14:textId="77777777" w:rsidR="0009151D" w:rsidRDefault="0009151D">
      <w:pPr>
        <w:spacing w:after="0"/>
        <w:rPr>
          <w:sz w:val="20"/>
          <w:szCs w:val="20"/>
          <w:lang w:eastAsia="zh-CN"/>
        </w:rPr>
      </w:pPr>
    </w:p>
    <w:p w14:paraId="2182CE5B" w14:textId="77777777" w:rsidR="0009151D" w:rsidRDefault="00B05ACA">
      <w:pPr>
        <w:spacing w:after="0"/>
        <w:rPr>
          <w:rFonts w:eastAsiaTheme="minorEastAsia"/>
          <w:i/>
          <w:sz w:val="16"/>
          <w:szCs w:val="20"/>
          <w:lang w:eastAsia="zh-CN"/>
        </w:rPr>
      </w:pPr>
      <w:r>
        <w:rPr>
          <w:sz w:val="20"/>
          <w:lang w:eastAsia="zh-CN"/>
        </w:rPr>
        <w:t>The following agreements on disabling of HARQ feedback for IoT NTN were achieved:</w:t>
      </w:r>
    </w:p>
    <w:p w14:paraId="323335FA" w14:textId="77777777" w:rsidR="0009151D" w:rsidRDefault="0009151D">
      <w:pPr>
        <w:spacing w:after="0"/>
        <w:rPr>
          <w:rFonts w:eastAsiaTheme="minorEastAsia"/>
          <w:i/>
          <w:sz w:val="16"/>
          <w:szCs w:val="20"/>
          <w:lang w:eastAsia="zh-CN"/>
        </w:rPr>
      </w:pPr>
    </w:p>
    <w:p w14:paraId="71AA8525"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35C2C7AA" w14:textId="77777777" w:rsidR="0009151D" w:rsidRDefault="0009151D">
      <w:pPr>
        <w:spacing w:after="0"/>
        <w:rPr>
          <w:rFonts w:eastAsiaTheme="minorEastAsia"/>
          <w:i/>
          <w:sz w:val="16"/>
          <w:szCs w:val="20"/>
          <w:lang w:eastAsia="zh-CN"/>
        </w:rPr>
      </w:pPr>
    </w:p>
    <w:p w14:paraId="0C729BE7" w14:textId="77777777" w:rsidR="0009151D" w:rsidRDefault="00B05ACA">
      <w:pPr>
        <w:rPr>
          <w:sz w:val="20"/>
          <w:szCs w:val="16"/>
        </w:rPr>
      </w:pPr>
      <w:r>
        <w:rPr>
          <w:sz w:val="20"/>
          <w:szCs w:val="16"/>
          <w:highlight w:val="green"/>
          <w:lang w:eastAsia="zh-CN"/>
        </w:rPr>
        <w:t>Agreement</w:t>
      </w:r>
    </w:p>
    <w:p w14:paraId="23D3A9E9" w14:textId="77777777" w:rsidR="0009151D" w:rsidRDefault="00B05ACA">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0A2A23F1"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0DB1954B"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70B90F52"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068DBC05"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0672CFC8"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7D99D576"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119F1DB6" w14:textId="77777777" w:rsidR="0009151D" w:rsidRDefault="00B05ACA">
      <w:pPr>
        <w:rPr>
          <w:i/>
          <w:iCs/>
          <w:sz w:val="20"/>
          <w:szCs w:val="16"/>
          <w:lang w:eastAsia="zh-CN"/>
        </w:rPr>
      </w:pPr>
      <w:r>
        <w:rPr>
          <w:i/>
          <w:iCs/>
          <w:sz w:val="20"/>
          <w:szCs w:val="16"/>
          <w:lang w:eastAsia="zh-CN"/>
        </w:rPr>
        <w:t>Note: Option(s) for eMTC and NBIoT can be separately discussed.</w:t>
      </w:r>
    </w:p>
    <w:p w14:paraId="20437CC0" w14:textId="77777777" w:rsidR="0009151D" w:rsidRDefault="00B05ACA">
      <w:pPr>
        <w:rPr>
          <w:bCs/>
          <w:sz w:val="20"/>
          <w:szCs w:val="16"/>
        </w:rPr>
      </w:pPr>
      <w:r>
        <w:rPr>
          <w:bCs/>
          <w:color w:val="000000"/>
          <w:sz w:val="20"/>
          <w:szCs w:val="16"/>
          <w:highlight w:val="green"/>
          <w:lang w:eastAsia="zh-CN"/>
        </w:rPr>
        <w:t>Agreement</w:t>
      </w:r>
    </w:p>
    <w:p w14:paraId="58159CFA" w14:textId="77777777" w:rsidR="0009151D" w:rsidRDefault="00B05ACA">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50340ABF"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778D18C0"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7AFB7602"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1BEB1919" w14:textId="77777777" w:rsidR="0009151D" w:rsidRPr="00F8515D" w:rsidRDefault="00B05ACA">
      <w:pPr>
        <w:pStyle w:val="aff9"/>
        <w:numPr>
          <w:ilvl w:val="0"/>
          <w:numId w:val="17"/>
        </w:numPr>
        <w:snapToGrid/>
        <w:ind w:left="720" w:hanging="360"/>
        <w:rPr>
          <w:rFonts w:ascii="Times New Roman" w:eastAsia="MS PGothic" w:hAnsi="Times New Roman"/>
          <w:i/>
          <w:iCs/>
          <w:sz w:val="20"/>
          <w:szCs w:val="16"/>
          <w:lang w:val="nb-NO" w:eastAsia="ja-JP"/>
        </w:rPr>
      </w:pPr>
      <w:r w:rsidRPr="00F8515D">
        <w:rPr>
          <w:rFonts w:ascii="Times New Roman" w:eastAsia="MS PGothic" w:hAnsi="Times New Roman"/>
          <w:i/>
          <w:iCs/>
          <w:sz w:val="20"/>
          <w:szCs w:val="16"/>
          <w:lang w:val="nb-NO" w:eastAsia="ja-JP"/>
        </w:rPr>
        <w:t>Issue D: HARQ bundling for eMTC HD-FDD</w:t>
      </w:r>
    </w:p>
    <w:p w14:paraId="252E9CFD"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084965A3"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02CCDBE3"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081C3363" w14:textId="77777777" w:rsidR="0009151D" w:rsidRDefault="00B05ACA">
      <w:pPr>
        <w:rPr>
          <w:i/>
          <w:iCs/>
          <w:sz w:val="20"/>
          <w:szCs w:val="20"/>
          <w:lang w:eastAsia="zh-CN"/>
        </w:rPr>
      </w:pPr>
      <w:r>
        <w:rPr>
          <w:i/>
          <w:iCs/>
          <w:sz w:val="20"/>
          <w:szCs w:val="16"/>
          <w:lang w:eastAsia="zh-CN"/>
        </w:rPr>
        <w:t>Note: The “Issues” in common for eMTC and NB-IoT can be separately discussed.</w:t>
      </w:r>
    </w:p>
    <w:p w14:paraId="3CEC1EFB" w14:textId="77777777" w:rsidR="0009151D" w:rsidRDefault="0009151D">
      <w:pPr>
        <w:spacing w:after="0"/>
        <w:rPr>
          <w:sz w:val="20"/>
          <w:szCs w:val="20"/>
          <w:lang w:eastAsia="zh-CN"/>
        </w:rPr>
      </w:pPr>
    </w:p>
    <w:p w14:paraId="496D4EA0"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016E3DAD" w14:textId="77777777" w:rsidR="0009151D" w:rsidRDefault="0009151D">
      <w:pPr>
        <w:spacing w:after="0"/>
        <w:rPr>
          <w:sz w:val="16"/>
          <w:szCs w:val="16"/>
          <w:lang w:eastAsia="zh-CN"/>
        </w:rPr>
      </w:pPr>
    </w:p>
    <w:p w14:paraId="7D40B863" w14:textId="77777777" w:rsidR="0009151D" w:rsidRDefault="00B05ACA">
      <w:pPr>
        <w:rPr>
          <w:iCs/>
          <w:sz w:val="20"/>
          <w:szCs w:val="20"/>
          <w:lang w:eastAsia="zh-CN"/>
        </w:rPr>
      </w:pPr>
      <w:r>
        <w:rPr>
          <w:iCs/>
          <w:sz w:val="20"/>
          <w:szCs w:val="20"/>
          <w:highlight w:val="green"/>
          <w:lang w:eastAsia="zh-CN"/>
        </w:rPr>
        <w:t>Agreement</w:t>
      </w:r>
    </w:p>
    <w:p w14:paraId="36EEA40E" w14:textId="77777777" w:rsidR="0009151D" w:rsidRDefault="00B05ACA">
      <w:pPr>
        <w:rPr>
          <w:i/>
          <w:iCs/>
          <w:sz w:val="20"/>
          <w:szCs w:val="20"/>
          <w:lang w:eastAsia="zh-CN"/>
        </w:rPr>
      </w:pPr>
      <w:r>
        <w:rPr>
          <w:i/>
          <w:iCs/>
          <w:sz w:val="20"/>
          <w:szCs w:val="20"/>
          <w:lang w:eastAsia="zh-CN"/>
        </w:rPr>
        <w:t>For eMTC NTN, to configure/indicate enabling/disabling of HARQ feedback for downlink transmission, down select one or more from the following options:</w:t>
      </w:r>
    </w:p>
    <w:p w14:paraId="7C18764A"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lastRenderedPageBreak/>
        <w:t>Option 1: per HARQ process via UE specific RRC signaling.</w:t>
      </w:r>
    </w:p>
    <w:p w14:paraId="517EE07B"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0B76A23B"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613A7937"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1B490D46" w14:textId="77777777" w:rsidR="0009151D" w:rsidRDefault="0009151D">
      <w:pPr>
        <w:rPr>
          <w:sz w:val="20"/>
          <w:szCs w:val="20"/>
          <w:lang w:eastAsia="zh-CN"/>
        </w:rPr>
      </w:pPr>
    </w:p>
    <w:p w14:paraId="5C8EE52F" w14:textId="77777777" w:rsidR="0009151D" w:rsidRDefault="00B05ACA">
      <w:pPr>
        <w:rPr>
          <w:iCs/>
          <w:sz w:val="20"/>
          <w:szCs w:val="20"/>
          <w:lang w:eastAsia="zh-CN"/>
        </w:rPr>
      </w:pPr>
      <w:r>
        <w:rPr>
          <w:iCs/>
          <w:sz w:val="20"/>
          <w:szCs w:val="20"/>
          <w:highlight w:val="green"/>
          <w:lang w:eastAsia="zh-CN"/>
        </w:rPr>
        <w:t>Agreement</w:t>
      </w:r>
    </w:p>
    <w:p w14:paraId="70FB2319" w14:textId="77777777" w:rsidR="0009151D" w:rsidRDefault="00B05ACA">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6D7E6CEA"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26255082"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008E5CAE"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70861D54"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4202077" w14:textId="77777777" w:rsidR="0009151D" w:rsidRDefault="0009151D">
      <w:pPr>
        <w:rPr>
          <w:sz w:val="20"/>
          <w:szCs w:val="20"/>
          <w:lang w:eastAsia="zh-CN"/>
        </w:rPr>
      </w:pPr>
    </w:p>
    <w:p w14:paraId="3F8A71D6" w14:textId="77777777" w:rsidR="0009151D" w:rsidRDefault="00B05ACA">
      <w:pPr>
        <w:rPr>
          <w:sz w:val="20"/>
          <w:szCs w:val="20"/>
          <w:lang w:eastAsia="zh-CN"/>
        </w:rPr>
      </w:pPr>
      <w:r>
        <w:rPr>
          <w:sz w:val="20"/>
          <w:szCs w:val="20"/>
          <w:highlight w:val="green"/>
          <w:lang w:eastAsia="zh-CN"/>
        </w:rPr>
        <w:t>Agreement</w:t>
      </w:r>
    </w:p>
    <w:p w14:paraId="3D3DFB34" w14:textId="77777777" w:rsidR="0009151D" w:rsidRDefault="00B05ACA">
      <w:pPr>
        <w:rPr>
          <w:i/>
          <w:iCs/>
          <w:sz w:val="20"/>
          <w:szCs w:val="20"/>
          <w:lang w:eastAsia="zh-CN"/>
        </w:rPr>
      </w:pPr>
      <w:r>
        <w:rPr>
          <w:i/>
          <w:iCs/>
          <w:sz w:val="20"/>
          <w:szCs w:val="20"/>
          <w:lang w:eastAsia="zh-CN"/>
        </w:rPr>
        <w:t>For a DL HARQ process with disabled HARQ feedback in NB-IoT, at least the following UE behavior(s) can be considered:</w:t>
      </w:r>
    </w:p>
    <w:p w14:paraId="0DDAD947" w14:textId="77777777" w:rsidR="0009151D" w:rsidRDefault="00B05ACA">
      <w:pPr>
        <w:numPr>
          <w:ilvl w:val="0"/>
          <w:numId w:val="20"/>
        </w:numPr>
        <w:autoSpaceDE/>
        <w:autoSpaceDN/>
        <w:adjustRightInd/>
        <w:snapToGrid/>
        <w:spacing w:after="0"/>
        <w:jc w:val="left"/>
        <w:rPr>
          <w:i/>
          <w:iCs/>
          <w:sz w:val="20"/>
          <w:szCs w:val="20"/>
          <w:lang w:eastAsia="zh-CN"/>
        </w:rPr>
      </w:pPr>
      <w:r>
        <w:rPr>
          <w:i/>
          <w:iCs/>
          <w:sz w:val="20"/>
          <w:szCs w:val="20"/>
          <w:lang w:eastAsia="zh-CN"/>
        </w:rPr>
        <w:t xml:space="preserve">Option 1: UE is not expected to receive another NPDCCH carrying a DCI scheduling a NPDSCH for a given HARQ process that starts until X(ms) after the end of the reception of the last NPDSCH for that HARQ process. </w:t>
      </w:r>
    </w:p>
    <w:p w14:paraId="1FCE350A" w14:textId="77777777" w:rsidR="0009151D" w:rsidRDefault="00B05ACA">
      <w:pPr>
        <w:numPr>
          <w:ilvl w:val="1"/>
          <w:numId w:val="20"/>
        </w:numPr>
        <w:autoSpaceDE/>
        <w:autoSpaceDN/>
        <w:adjustRightInd/>
        <w:snapToGrid/>
        <w:spacing w:after="0"/>
        <w:jc w:val="left"/>
        <w:rPr>
          <w:i/>
          <w:iCs/>
          <w:sz w:val="20"/>
          <w:szCs w:val="20"/>
          <w:lang w:eastAsia="zh-CN"/>
        </w:rPr>
      </w:pPr>
      <w:r>
        <w:rPr>
          <w:i/>
          <w:iCs/>
          <w:sz w:val="20"/>
          <w:szCs w:val="20"/>
          <w:lang w:eastAsia="zh-CN"/>
        </w:rPr>
        <w:t>X =12</w:t>
      </w:r>
    </w:p>
    <w:p w14:paraId="44D5759B" w14:textId="77777777" w:rsidR="0009151D" w:rsidRDefault="00B05ACA">
      <w:pPr>
        <w:numPr>
          <w:ilvl w:val="0"/>
          <w:numId w:val="20"/>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Y(ms) from the end of reception of the last NPDSCH</w:t>
      </w:r>
    </w:p>
    <w:p w14:paraId="4C0DA542" w14:textId="77777777" w:rsidR="0009151D" w:rsidRDefault="00B05ACA">
      <w:pPr>
        <w:numPr>
          <w:ilvl w:val="1"/>
          <w:numId w:val="20"/>
        </w:numPr>
        <w:autoSpaceDE/>
        <w:autoSpaceDN/>
        <w:adjustRightInd/>
        <w:snapToGrid/>
        <w:spacing w:after="0"/>
        <w:jc w:val="left"/>
        <w:rPr>
          <w:i/>
          <w:iCs/>
          <w:sz w:val="20"/>
          <w:szCs w:val="20"/>
          <w:lang w:eastAsia="zh-CN"/>
        </w:rPr>
      </w:pPr>
      <w:r>
        <w:rPr>
          <w:i/>
          <w:iCs/>
          <w:sz w:val="20"/>
          <w:szCs w:val="20"/>
          <w:lang w:eastAsia="zh-CN"/>
        </w:rPr>
        <w:t>Y=12</w:t>
      </w:r>
    </w:p>
    <w:p w14:paraId="4289A8AC" w14:textId="77777777" w:rsidR="0009151D" w:rsidRDefault="00B05ACA">
      <w:pPr>
        <w:rPr>
          <w:i/>
          <w:iCs/>
          <w:sz w:val="20"/>
          <w:szCs w:val="20"/>
          <w:lang w:eastAsia="zh-CN"/>
        </w:rPr>
      </w:pPr>
      <w:r>
        <w:rPr>
          <w:i/>
          <w:iCs/>
          <w:sz w:val="20"/>
          <w:szCs w:val="20"/>
          <w:lang w:eastAsia="zh-CN"/>
        </w:rPr>
        <w:t>Note: it may be different UE behaviors for different UE categories (e.g., UE with single/multiple HARQ processes).</w:t>
      </w:r>
    </w:p>
    <w:p w14:paraId="3618A434" w14:textId="77777777" w:rsidR="0009151D" w:rsidRDefault="0009151D">
      <w:pPr>
        <w:spacing w:after="0"/>
        <w:rPr>
          <w:sz w:val="20"/>
          <w:szCs w:val="20"/>
          <w:lang w:eastAsia="zh-CN"/>
        </w:rPr>
      </w:pPr>
    </w:p>
    <w:p w14:paraId="6A6030EF"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07423D0F" w14:textId="77777777" w:rsidR="0009151D" w:rsidRDefault="0009151D">
      <w:pPr>
        <w:spacing w:after="0"/>
        <w:rPr>
          <w:rFonts w:eastAsiaTheme="minorEastAsia"/>
          <w:b/>
          <w:bCs/>
          <w:iCs/>
          <w:sz w:val="20"/>
          <w:u w:val="single"/>
          <w:lang w:eastAsia="zh-CN"/>
        </w:rPr>
      </w:pPr>
    </w:p>
    <w:p w14:paraId="132D2212" w14:textId="77777777" w:rsidR="0009151D" w:rsidRDefault="00B05ACA">
      <w:pPr>
        <w:rPr>
          <w:rFonts w:cs="Times"/>
          <w:bCs/>
          <w:sz w:val="20"/>
          <w:szCs w:val="16"/>
          <w:lang w:eastAsia="zh-CN"/>
        </w:rPr>
      </w:pPr>
      <w:r>
        <w:rPr>
          <w:rFonts w:cs="Times"/>
          <w:bCs/>
          <w:sz w:val="20"/>
          <w:szCs w:val="16"/>
          <w:highlight w:val="green"/>
          <w:lang w:eastAsia="zh-CN"/>
        </w:rPr>
        <w:t>Agreement</w:t>
      </w:r>
    </w:p>
    <w:p w14:paraId="4580DA2A" w14:textId="77777777" w:rsidR="0009151D" w:rsidRDefault="00B05ACA">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Y=12(ms) from the end of reception of the NPDSCH.</w:t>
      </w:r>
    </w:p>
    <w:p w14:paraId="7B3E5DFD" w14:textId="77777777" w:rsidR="0009151D" w:rsidRDefault="00B05ACA">
      <w:pPr>
        <w:rPr>
          <w:bCs/>
          <w:sz w:val="20"/>
          <w:szCs w:val="20"/>
          <w:lang w:eastAsia="zh-CN"/>
        </w:rPr>
      </w:pPr>
      <w:r>
        <w:rPr>
          <w:bCs/>
          <w:sz w:val="20"/>
          <w:szCs w:val="20"/>
          <w:highlight w:val="green"/>
          <w:lang w:eastAsia="zh-CN"/>
        </w:rPr>
        <w:t>Agreement</w:t>
      </w:r>
    </w:p>
    <w:p w14:paraId="22A89FDC" w14:textId="77777777" w:rsidR="0009151D" w:rsidRDefault="00B05ACA">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3A097298" w14:textId="77777777" w:rsidR="0009151D" w:rsidRDefault="00B05ACA">
      <w:pPr>
        <w:numPr>
          <w:ilvl w:val="0"/>
          <w:numId w:val="17"/>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177E097D" w14:textId="77777777" w:rsidR="0009151D" w:rsidRDefault="00B05ACA">
      <w:pPr>
        <w:numPr>
          <w:ilvl w:val="0"/>
          <w:numId w:val="17"/>
        </w:numPr>
        <w:autoSpaceDE/>
        <w:autoSpaceDN/>
        <w:adjustRightInd/>
        <w:spacing w:after="0"/>
        <w:ind w:left="720"/>
        <w:jc w:val="left"/>
        <w:rPr>
          <w:i/>
          <w:iCs/>
          <w:sz w:val="20"/>
          <w:szCs w:val="15"/>
        </w:rPr>
      </w:pPr>
      <w:r>
        <w:rPr>
          <w:i/>
          <w:iCs/>
          <w:sz w:val="20"/>
          <w:szCs w:val="15"/>
        </w:rPr>
        <w:t>Option 6a-4: Support Option 1 by default, and support Option 3 to override default configuration for corresponding transmission</w:t>
      </w:r>
    </w:p>
    <w:p w14:paraId="593EB2D6" w14:textId="77777777" w:rsidR="0009151D" w:rsidRDefault="0009151D">
      <w:pPr>
        <w:spacing w:after="0"/>
        <w:rPr>
          <w:sz w:val="20"/>
          <w:szCs w:val="20"/>
          <w:lang w:eastAsia="zh-CN"/>
        </w:rPr>
      </w:pPr>
    </w:p>
    <w:p w14:paraId="555F9EF2"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506196A2" w14:textId="77777777" w:rsidR="0009151D" w:rsidRDefault="00B05ACA">
      <w:pPr>
        <w:spacing w:beforeLines="50" w:before="120" w:afterLines="50"/>
        <w:rPr>
          <w:b/>
          <w:bCs/>
          <w:i/>
          <w:sz w:val="20"/>
          <w:szCs w:val="20"/>
          <w:lang w:eastAsia="zh-CN"/>
        </w:rPr>
      </w:pPr>
      <w:r>
        <w:rPr>
          <w:b/>
          <w:bCs/>
          <w:i/>
          <w:sz w:val="20"/>
          <w:szCs w:val="20"/>
          <w:highlight w:val="darkYellow"/>
          <w:lang w:eastAsia="zh-CN"/>
        </w:rPr>
        <w:t>Working assumption</w:t>
      </w:r>
    </w:p>
    <w:p w14:paraId="4ADCB432" w14:textId="77777777" w:rsidR="0009151D" w:rsidRDefault="00B05ACA">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0FF9B8DC" w14:textId="77777777" w:rsidR="0009151D" w:rsidRDefault="00B05ACA">
      <w:pPr>
        <w:numPr>
          <w:ilvl w:val="0"/>
          <w:numId w:val="17"/>
        </w:numPr>
        <w:autoSpaceDE/>
        <w:autoSpaceDN/>
        <w:adjustRightInd/>
        <w:spacing w:after="0"/>
        <w:ind w:left="720"/>
        <w:jc w:val="left"/>
        <w:rPr>
          <w:i/>
          <w:sz w:val="20"/>
          <w:szCs w:val="20"/>
        </w:rPr>
      </w:pPr>
      <w:r>
        <w:rPr>
          <w:i/>
          <w:sz w:val="20"/>
          <w:szCs w:val="20"/>
        </w:rPr>
        <w:t>Support Option 1 by default, and support Option 3 to override default configuration for corresponding transmission</w:t>
      </w:r>
    </w:p>
    <w:p w14:paraId="7A358977"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Additional RRC signaling to enable Option 3</w:t>
      </w:r>
    </w:p>
    <w:p w14:paraId="72E78740" w14:textId="77777777" w:rsidR="0009151D" w:rsidRDefault="00B05ACA">
      <w:pPr>
        <w:numPr>
          <w:ilvl w:val="1"/>
          <w:numId w:val="17"/>
        </w:numPr>
        <w:autoSpaceDE/>
        <w:autoSpaceDN/>
        <w:adjustRightInd/>
        <w:spacing w:after="0"/>
        <w:ind w:left="1134"/>
        <w:jc w:val="left"/>
        <w:rPr>
          <w:i/>
          <w:sz w:val="20"/>
          <w:szCs w:val="20"/>
        </w:rPr>
      </w:pPr>
      <w:r>
        <w:rPr>
          <w:i/>
          <w:sz w:val="20"/>
          <w:szCs w:val="20"/>
        </w:rPr>
        <w:t>If the bitmap for option 1 is not present and if option 3 is configured then the DCI directly indicates HARQ enable/disable. Option 3 can also be configured when the bitmap for option 1 is configured.</w:t>
      </w:r>
    </w:p>
    <w:p w14:paraId="373C872E"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281ABCF7"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FFS #2: whether/how to support Option 3 overriding default configuration for corresponding transmission for multiple TBs scheduled by single DCI</w:t>
      </w:r>
    </w:p>
    <w:p w14:paraId="24D00DA0" w14:textId="77777777" w:rsidR="0009151D" w:rsidRDefault="00B05ACA">
      <w:pPr>
        <w:rPr>
          <w:i/>
          <w:sz w:val="20"/>
          <w:szCs w:val="20"/>
          <w:lang w:eastAsia="zh-CN"/>
        </w:rPr>
      </w:pPr>
      <w:r>
        <w:rPr>
          <w:i/>
          <w:sz w:val="20"/>
          <w:szCs w:val="20"/>
          <w:lang w:eastAsia="zh-CN"/>
        </w:rPr>
        <w:lastRenderedPageBreak/>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5CA767F3" w14:textId="77777777" w:rsidR="0009151D" w:rsidRDefault="0009151D">
      <w:pPr>
        <w:spacing w:after="0"/>
        <w:rPr>
          <w:sz w:val="20"/>
          <w:szCs w:val="20"/>
          <w:lang w:eastAsia="zh-CN"/>
        </w:rPr>
      </w:pPr>
    </w:p>
    <w:p w14:paraId="1D4BB14B"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AN1-112</w:t>
      </w:r>
    </w:p>
    <w:p w14:paraId="7BDD3FD1" w14:textId="77777777" w:rsidR="0009151D" w:rsidRDefault="00B05ACA">
      <w:pPr>
        <w:spacing w:after="0"/>
        <w:rPr>
          <w:i/>
          <w:iCs/>
          <w:sz w:val="20"/>
          <w:szCs w:val="20"/>
          <w:u w:val="single"/>
          <w:lang w:eastAsia="zh-CN"/>
        </w:rPr>
      </w:pPr>
      <w:r>
        <w:rPr>
          <w:i/>
          <w:iCs/>
          <w:sz w:val="20"/>
          <w:szCs w:val="20"/>
          <w:u w:val="single"/>
          <w:lang w:eastAsia="zh-CN"/>
        </w:rPr>
        <w:t>Conclusion</w:t>
      </w:r>
    </w:p>
    <w:p w14:paraId="71E63041" w14:textId="77777777" w:rsidR="0009151D" w:rsidRDefault="00B05ACA">
      <w:pPr>
        <w:spacing w:after="0"/>
        <w:rPr>
          <w:i/>
          <w:iCs/>
          <w:sz w:val="20"/>
          <w:szCs w:val="20"/>
          <w:lang w:eastAsia="zh-CN"/>
        </w:rPr>
      </w:pPr>
      <w:r>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26D62D38" w14:textId="77777777" w:rsidR="0009151D" w:rsidRDefault="0009151D">
      <w:pPr>
        <w:spacing w:after="0"/>
        <w:rPr>
          <w:i/>
          <w:iCs/>
          <w:sz w:val="20"/>
          <w:szCs w:val="20"/>
          <w:lang w:eastAsia="zh-CN"/>
        </w:rPr>
      </w:pPr>
    </w:p>
    <w:p w14:paraId="01917DB6"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459063B8" w14:textId="77777777" w:rsidR="0009151D" w:rsidRDefault="00B05ACA">
      <w:pPr>
        <w:spacing w:after="0"/>
        <w:rPr>
          <w:i/>
          <w:iCs/>
          <w:sz w:val="20"/>
          <w:szCs w:val="20"/>
          <w:lang w:eastAsia="zh-CN"/>
        </w:rPr>
      </w:pPr>
      <w:r>
        <w:rPr>
          <w:i/>
          <w:iCs/>
          <w:sz w:val="20"/>
          <w:szCs w:val="20"/>
          <w:lang w:eastAsia="zh-CN"/>
        </w:rPr>
        <w:t xml:space="preserve">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(ms) have passed after the end of the reception of the last PDSCH for that HARQ process. </w:t>
      </w:r>
    </w:p>
    <w:p w14:paraId="4F4E50F4" w14:textId="77777777" w:rsidR="0009151D" w:rsidRDefault="0009151D">
      <w:pPr>
        <w:spacing w:after="0"/>
        <w:rPr>
          <w:i/>
          <w:iCs/>
          <w:sz w:val="20"/>
          <w:szCs w:val="20"/>
          <w:lang w:eastAsia="zh-CN"/>
        </w:rPr>
      </w:pPr>
    </w:p>
    <w:p w14:paraId="0A846E0C"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157E67D4" w14:textId="77777777" w:rsidR="0009151D" w:rsidRDefault="00B05ACA">
      <w:pPr>
        <w:shd w:val="clear" w:color="auto" w:fill="FFFFFF"/>
        <w:spacing w:after="0"/>
        <w:rPr>
          <w:i/>
          <w:iCs/>
          <w:sz w:val="20"/>
          <w:szCs w:val="20"/>
        </w:rPr>
      </w:pPr>
      <w:r>
        <w:rPr>
          <w:i/>
          <w:iCs/>
          <w:sz w:val="20"/>
          <w:szCs w:val="20"/>
        </w:rPr>
        <w:t>For HARQ feedback for eMTC SPS PDSCH, at least the following is supported: UE follows the per-process HARQ feedback enabled/disabled configuration for the associated HARQ process except for the first SPS PDSCH after activation</w:t>
      </w:r>
    </w:p>
    <w:p w14:paraId="2D61DC99" w14:textId="77777777" w:rsidR="0009151D" w:rsidRDefault="00B05ACA">
      <w:pPr>
        <w:numPr>
          <w:ilvl w:val="0"/>
          <w:numId w:val="21"/>
        </w:numPr>
        <w:spacing w:after="0"/>
        <w:rPr>
          <w:i/>
          <w:iCs/>
          <w:sz w:val="20"/>
          <w:szCs w:val="20"/>
        </w:rPr>
      </w:pPr>
      <w:r>
        <w:rPr>
          <w:i/>
          <w:iCs/>
          <w:sz w:val="20"/>
          <w:szCs w:val="20"/>
        </w:rPr>
        <w:t>for the first SPS PDSCH after activation</w:t>
      </w:r>
      <w:r>
        <w:rPr>
          <w:i/>
          <w:iCs/>
          <w:sz w:val="20"/>
          <w:szCs w:val="20"/>
          <w:lang w:eastAsia="zh-CN"/>
        </w:rPr>
        <w:t>,</w:t>
      </w:r>
    </w:p>
    <w:p w14:paraId="1E58B658" w14:textId="77777777" w:rsidR="0009151D" w:rsidRDefault="00B05ACA">
      <w:pPr>
        <w:numPr>
          <w:ilvl w:val="1"/>
          <w:numId w:val="21"/>
        </w:numPr>
        <w:spacing w:after="0"/>
        <w:rPr>
          <w:i/>
          <w:iCs/>
          <w:sz w:val="20"/>
          <w:szCs w:val="20"/>
        </w:rPr>
      </w:pPr>
      <w:r>
        <w:rPr>
          <w:i/>
          <w:iCs/>
          <w:sz w:val="20"/>
          <w:szCs w:val="20"/>
          <w:lang w:eastAsia="zh-CN"/>
        </w:rPr>
        <w:t>Option 1:</w:t>
      </w:r>
      <w:r>
        <w:rPr>
          <w:i/>
          <w:iCs/>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4C5822DD" w14:textId="77777777" w:rsidR="0009151D" w:rsidRDefault="0009151D">
      <w:pPr>
        <w:spacing w:after="0"/>
        <w:rPr>
          <w:i/>
          <w:iCs/>
          <w:sz w:val="20"/>
          <w:szCs w:val="20"/>
          <w:highlight w:val="lightGray"/>
        </w:rPr>
      </w:pPr>
    </w:p>
    <w:p w14:paraId="6C3E4A67" w14:textId="77777777" w:rsidR="0009151D" w:rsidRDefault="00B05ACA">
      <w:pPr>
        <w:spacing w:after="0"/>
        <w:rPr>
          <w:i/>
          <w:iCs/>
          <w:sz w:val="20"/>
          <w:szCs w:val="20"/>
          <w:u w:val="single"/>
        </w:rPr>
      </w:pPr>
      <w:r>
        <w:rPr>
          <w:i/>
          <w:iCs/>
          <w:sz w:val="20"/>
          <w:szCs w:val="20"/>
          <w:u w:val="single"/>
          <w:lang w:eastAsia="zh-CN"/>
        </w:rPr>
        <w:t>Conclusion</w:t>
      </w:r>
    </w:p>
    <w:p w14:paraId="2CB9549E" w14:textId="77777777" w:rsidR="0009151D" w:rsidRDefault="00B05ACA">
      <w:pPr>
        <w:spacing w:after="0"/>
        <w:rPr>
          <w:i/>
          <w:iCs/>
          <w:sz w:val="20"/>
          <w:szCs w:val="20"/>
        </w:rPr>
      </w:pPr>
      <w:r>
        <w:rPr>
          <w:i/>
          <w:iCs/>
          <w:sz w:val="20"/>
          <w:szCs w:val="20"/>
          <w:lang w:eastAsia="zh-CN"/>
        </w:rPr>
        <w:t>For</w:t>
      </w:r>
      <w:r>
        <w:rPr>
          <w:i/>
          <w:iCs/>
          <w:sz w:val="20"/>
          <w:szCs w:val="20"/>
        </w:rPr>
        <w:t xml:space="preserve"> </w:t>
      </w:r>
      <w:r>
        <w:rPr>
          <w:i/>
          <w:iCs/>
          <w:sz w:val="20"/>
          <w:szCs w:val="20"/>
          <w:lang w:eastAsia="zh-CN"/>
        </w:rPr>
        <w:t xml:space="preserve">DCI indicating SPS PDSCH release, HARQ-ACK report is performed as legacy in eMTC, regardless of </w:t>
      </w:r>
      <w:r>
        <w:rPr>
          <w:i/>
          <w:iCs/>
          <w:sz w:val="20"/>
          <w:szCs w:val="20"/>
        </w:rPr>
        <w:t>HARQ feedback enabled/disabled configuration</w:t>
      </w:r>
      <w:r>
        <w:rPr>
          <w:i/>
          <w:iCs/>
          <w:sz w:val="20"/>
          <w:szCs w:val="20"/>
          <w:lang w:eastAsia="zh-CN"/>
        </w:rPr>
        <w:t>.</w:t>
      </w:r>
    </w:p>
    <w:p w14:paraId="5CF00D56" w14:textId="77777777" w:rsidR="0009151D" w:rsidRDefault="0009151D">
      <w:pPr>
        <w:spacing w:after="0"/>
        <w:rPr>
          <w:i/>
          <w:iCs/>
          <w:sz w:val="20"/>
          <w:szCs w:val="20"/>
          <w:lang w:eastAsia="zh-CN"/>
        </w:rPr>
      </w:pPr>
    </w:p>
    <w:p w14:paraId="003C7137"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29CFFDB5" w14:textId="77777777" w:rsidR="0009151D" w:rsidRDefault="00B05ACA">
      <w:pPr>
        <w:spacing w:after="0"/>
        <w:rPr>
          <w:rFonts w:eastAsia="等线"/>
          <w:i/>
          <w:iCs/>
          <w:sz w:val="20"/>
          <w:szCs w:val="20"/>
          <w:lang w:eastAsia="zh-CN"/>
        </w:rPr>
      </w:pPr>
      <w:r>
        <w:rPr>
          <w:rFonts w:eastAsia="等线"/>
          <w:i/>
          <w:iCs/>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2B44E179"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1: applies to both semi-statically HARQ enabled and disabled processes</w:t>
      </w:r>
    </w:p>
    <w:p w14:paraId="0C8AA338"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2: only applied to semi-statically HARQ disabled processes</w:t>
      </w:r>
    </w:p>
    <w:p w14:paraId="3DA46107"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3: only applied to semi-statically HARQ enabled processes</w:t>
      </w:r>
    </w:p>
    <w:p w14:paraId="662B2088" w14:textId="77777777" w:rsidR="0009151D" w:rsidRDefault="0009151D">
      <w:pPr>
        <w:spacing w:after="0"/>
        <w:rPr>
          <w:i/>
          <w:iCs/>
          <w:sz w:val="20"/>
          <w:szCs w:val="20"/>
          <w:lang w:eastAsia="zh-CN"/>
        </w:rPr>
      </w:pPr>
    </w:p>
    <w:p w14:paraId="1F8BFD31" w14:textId="77777777" w:rsidR="0009151D" w:rsidRDefault="00B05ACA">
      <w:pPr>
        <w:spacing w:after="0"/>
        <w:rPr>
          <w:i/>
          <w:iCs/>
          <w:sz w:val="20"/>
          <w:szCs w:val="20"/>
          <w:highlight w:val="green"/>
          <w:lang w:eastAsia="zh-CN"/>
        </w:rPr>
      </w:pPr>
      <w:r>
        <w:rPr>
          <w:i/>
          <w:iCs/>
          <w:sz w:val="20"/>
          <w:szCs w:val="20"/>
          <w:highlight w:val="green"/>
        </w:rPr>
        <w:t>Agreement</w:t>
      </w:r>
    </w:p>
    <w:p w14:paraId="587CF6F9" w14:textId="77777777" w:rsidR="0009151D" w:rsidRDefault="00B05ACA">
      <w:pPr>
        <w:spacing w:after="0"/>
        <w:rPr>
          <w:i/>
          <w:iCs/>
          <w:sz w:val="20"/>
          <w:szCs w:val="20"/>
        </w:rPr>
      </w:pPr>
      <w:r>
        <w:rPr>
          <w:i/>
          <w:iCs/>
          <w:sz w:val="20"/>
          <w:szCs w:val="20"/>
        </w:rPr>
        <w:t>Confirm the following working assumption with the following update:</w:t>
      </w:r>
    </w:p>
    <w:p w14:paraId="4D1B94CF" w14:textId="77777777" w:rsidR="0009151D" w:rsidRDefault="00B05ACA">
      <w:pPr>
        <w:spacing w:after="0"/>
        <w:ind w:leftChars="100" w:left="220"/>
        <w:rPr>
          <w:i/>
          <w:iCs/>
          <w:sz w:val="20"/>
          <w:szCs w:val="20"/>
          <w:lang w:eastAsia="zh-CN"/>
        </w:rPr>
      </w:pPr>
      <w:bookmarkStart w:id="2" w:name="_Hlk128662819"/>
      <w:r>
        <w:rPr>
          <w:i/>
          <w:iCs/>
          <w:sz w:val="20"/>
          <w:szCs w:val="20"/>
          <w:highlight w:val="darkYellow"/>
          <w:lang w:eastAsia="zh-CN"/>
        </w:rPr>
        <w:t>Working assumption</w:t>
      </w:r>
    </w:p>
    <w:p w14:paraId="3628A7AF" w14:textId="77777777" w:rsidR="0009151D" w:rsidRDefault="00B05ACA">
      <w:pPr>
        <w:spacing w:after="0"/>
        <w:ind w:leftChars="100" w:left="220"/>
        <w:rPr>
          <w:rFonts w:eastAsia="Calibri"/>
          <w:i/>
          <w:iCs/>
          <w:sz w:val="20"/>
          <w:szCs w:val="20"/>
        </w:rPr>
      </w:pPr>
      <w:r>
        <w:rPr>
          <w:rFonts w:eastAsia="Calibri"/>
          <w:i/>
          <w:iCs/>
          <w:sz w:val="20"/>
          <w:szCs w:val="20"/>
        </w:rPr>
        <w:t>For NB-IoT NTN and eMTC NTN for CE Mode B, to configure/indicate enabling/disabling of HARQ feedback for downlink transmission:</w:t>
      </w:r>
    </w:p>
    <w:p w14:paraId="50B5C049" w14:textId="77777777" w:rsidR="0009151D" w:rsidRDefault="00B05ACA">
      <w:pPr>
        <w:numPr>
          <w:ilvl w:val="0"/>
          <w:numId w:val="17"/>
        </w:numPr>
        <w:spacing w:after="0"/>
        <w:ind w:leftChars="310" w:left="1102"/>
        <w:rPr>
          <w:i/>
          <w:iCs/>
          <w:sz w:val="20"/>
          <w:szCs w:val="20"/>
        </w:rPr>
      </w:pPr>
      <w:r>
        <w:rPr>
          <w:i/>
          <w:iCs/>
          <w:sz w:val="20"/>
          <w:szCs w:val="20"/>
        </w:rPr>
        <w:t xml:space="preserve">Support Option 1 in case only per-HARQ process bitmap signaling is configured </w:t>
      </w:r>
    </w:p>
    <w:p w14:paraId="679E96F2" w14:textId="77777777" w:rsidR="0009151D" w:rsidRDefault="00B05ACA">
      <w:pPr>
        <w:numPr>
          <w:ilvl w:val="0"/>
          <w:numId w:val="17"/>
        </w:numPr>
        <w:spacing w:after="0"/>
        <w:ind w:leftChars="310" w:left="1102"/>
        <w:rPr>
          <w:i/>
          <w:iCs/>
          <w:sz w:val="20"/>
          <w:szCs w:val="20"/>
        </w:rPr>
      </w:pPr>
      <w:r>
        <w:rPr>
          <w:i/>
          <w:iCs/>
          <w:sz w:val="20"/>
          <w:szCs w:val="20"/>
        </w:rPr>
        <w:t>Support Option 3 DCI direct indication of HARQ feedback enable/disable in case only DCI solution enabling/disabling signaling is configured</w:t>
      </w:r>
    </w:p>
    <w:p w14:paraId="4A11A75E" w14:textId="77777777" w:rsidR="0009151D" w:rsidRDefault="00B05ACA">
      <w:pPr>
        <w:numPr>
          <w:ilvl w:val="0"/>
          <w:numId w:val="17"/>
        </w:numPr>
        <w:spacing w:after="0"/>
        <w:ind w:leftChars="310" w:left="1102"/>
        <w:rPr>
          <w:i/>
          <w:iCs/>
          <w:sz w:val="20"/>
          <w:szCs w:val="20"/>
        </w:rPr>
      </w:pPr>
      <w:r>
        <w:rPr>
          <w:i/>
          <w:iCs/>
          <w:sz w:val="20"/>
          <w:szCs w:val="20"/>
        </w:rPr>
        <w:t>Support Option 3 DCI indication to override Option 1 configuration for corresponding transmission in case both per-HARQ process bitmap and DCI solution enabling/disabling signaling are configured</w:t>
      </w:r>
    </w:p>
    <w:p w14:paraId="224E98BE" w14:textId="77777777" w:rsidR="0009151D" w:rsidRDefault="00B05ACA">
      <w:pPr>
        <w:numPr>
          <w:ilvl w:val="1"/>
          <w:numId w:val="17"/>
        </w:numPr>
        <w:spacing w:after="0"/>
        <w:ind w:leftChars="457" w:left="1425"/>
        <w:rPr>
          <w:i/>
          <w:iCs/>
          <w:sz w:val="20"/>
          <w:szCs w:val="20"/>
        </w:rPr>
      </w:pPr>
      <w:r>
        <w:rPr>
          <w:i/>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3C467176" w14:textId="77777777" w:rsidR="0009151D" w:rsidRDefault="00B05ACA">
      <w:pPr>
        <w:numPr>
          <w:ilvl w:val="1"/>
          <w:numId w:val="17"/>
        </w:numPr>
        <w:spacing w:after="0"/>
        <w:ind w:leftChars="457" w:left="1425"/>
        <w:rPr>
          <w:i/>
          <w:iCs/>
          <w:sz w:val="20"/>
          <w:szCs w:val="20"/>
        </w:rPr>
      </w:pPr>
      <w:r>
        <w:rPr>
          <w:i/>
          <w:iCs/>
          <w:sz w:val="20"/>
          <w:szCs w:val="20"/>
          <w:lang w:eastAsia="zh-CN"/>
        </w:rPr>
        <w:t>FFS #2: whether/how to support Option 3 overriding Option 1 configuration for corresponding transmission for multiple TBs scheduled by single DCI</w:t>
      </w:r>
    </w:p>
    <w:p w14:paraId="757B9DCC" w14:textId="77777777" w:rsidR="0009151D" w:rsidRDefault="00B05ACA">
      <w:pPr>
        <w:numPr>
          <w:ilvl w:val="1"/>
          <w:numId w:val="17"/>
        </w:numPr>
        <w:spacing w:after="0"/>
        <w:ind w:leftChars="457" w:left="1425"/>
        <w:rPr>
          <w:i/>
          <w:iCs/>
          <w:sz w:val="20"/>
          <w:szCs w:val="20"/>
        </w:rPr>
      </w:pPr>
      <w:r>
        <w:rPr>
          <w:i/>
          <w:iCs/>
          <w:sz w:val="20"/>
          <w:szCs w:val="20"/>
        </w:rPr>
        <w:t>FFS#3</w:t>
      </w:r>
      <w:r>
        <w:rPr>
          <w:i/>
          <w:iCs/>
          <w:sz w:val="20"/>
          <w:szCs w:val="20"/>
        </w:rPr>
        <w:t>：</w:t>
      </w:r>
      <w:r>
        <w:rPr>
          <w:i/>
          <w:iCs/>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22618476" w14:textId="77777777" w:rsidR="0009151D" w:rsidRDefault="00B05ACA">
      <w:pPr>
        <w:spacing w:after="0"/>
        <w:ind w:leftChars="100" w:left="220"/>
        <w:rPr>
          <w:i/>
          <w:iCs/>
          <w:sz w:val="20"/>
          <w:szCs w:val="20"/>
        </w:rPr>
      </w:pPr>
      <w:r>
        <w:rPr>
          <w:i/>
          <w:iCs/>
          <w:sz w:val="20"/>
          <w:szCs w:val="20"/>
        </w:rPr>
        <w:t>RAN1 strives to have a common design (in terms of DCI design, PDCCH monitoring, etc.) for “Option 3” and “Option 3 + Option 1”.</w:t>
      </w:r>
    </w:p>
    <w:p w14:paraId="12236555" w14:textId="77777777" w:rsidR="0009151D" w:rsidRDefault="00B05ACA">
      <w:pPr>
        <w:spacing w:after="0"/>
        <w:ind w:leftChars="100" w:left="220"/>
        <w:rPr>
          <w:i/>
          <w:iCs/>
          <w:sz w:val="20"/>
          <w:szCs w:val="20"/>
          <w:lang w:eastAsia="zh-CN"/>
        </w:rPr>
      </w:pPr>
      <w:r>
        <w:rPr>
          <w:i/>
          <w:iCs/>
          <w:sz w:val="20"/>
          <w:szCs w:val="20"/>
          <w:lang w:eastAsia="zh-CN"/>
        </w:rPr>
        <w:lastRenderedPageBreak/>
        <w:t xml:space="preserve">For eMTC NTN, to configure/indicate enabling/disabling of </w:t>
      </w:r>
      <w:r>
        <w:rPr>
          <w:i/>
          <w:iCs/>
          <w:sz w:val="20"/>
          <w:szCs w:val="20"/>
        </w:rPr>
        <w:t xml:space="preserve">HARQ feedback </w:t>
      </w:r>
      <w:r>
        <w:rPr>
          <w:i/>
          <w:iCs/>
          <w:sz w:val="20"/>
          <w:szCs w:val="20"/>
          <w:lang w:eastAsia="zh-CN"/>
        </w:rPr>
        <w:t>for downlink transmission, take Option 1 for CE Mode A.</w:t>
      </w:r>
      <w:bookmarkEnd w:id="2"/>
    </w:p>
    <w:p w14:paraId="72F325C6" w14:textId="77777777" w:rsidR="0009151D" w:rsidRDefault="0009151D">
      <w:pPr>
        <w:rPr>
          <w:bCs/>
          <w:i/>
          <w:iCs/>
          <w:lang w:eastAsia="zh-CN"/>
        </w:rPr>
      </w:pPr>
    </w:p>
    <w:p w14:paraId="74FD0A19" w14:textId="77777777" w:rsidR="0009151D" w:rsidRDefault="00B05ACA">
      <w:pPr>
        <w:spacing w:after="0"/>
        <w:rPr>
          <w:bCs/>
          <w:i/>
          <w:iCs/>
          <w:sz w:val="20"/>
          <w:szCs w:val="20"/>
          <w:lang w:eastAsia="zh-CN"/>
        </w:rPr>
      </w:pPr>
      <w:r>
        <w:rPr>
          <w:bCs/>
          <w:i/>
          <w:iCs/>
          <w:sz w:val="20"/>
          <w:szCs w:val="20"/>
          <w:highlight w:val="green"/>
          <w:lang w:eastAsia="zh-CN"/>
        </w:rPr>
        <w:t>Agreement</w:t>
      </w:r>
    </w:p>
    <w:p w14:paraId="2A7953F3" w14:textId="77777777" w:rsidR="0009151D" w:rsidRDefault="00B05ACA">
      <w:pPr>
        <w:spacing w:after="0"/>
        <w:rPr>
          <w:i/>
          <w:iCs/>
          <w:sz w:val="20"/>
          <w:szCs w:val="16"/>
        </w:rPr>
      </w:pPr>
      <w:r>
        <w:rPr>
          <w:i/>
          <w:iCs/>
          <w:sz w:val="20"/>
          <w:szCs w:val="16"/>
        </w:rPr>
        <w:t>For DCI-based overridden/direct indication, down select one of the following based on the criteria DCI overhead, PDCCH monitoring</w:t>
      </w:r>
      <w:r>
        <w:rPr>
          <w:i/>
          <w:iCs/>
          <w:sz w:val="20"/>
          <w:szCs w:val="16"/>
          <w:lang w:eastAsia="zh-CN"/>
        </w:rPr>
        <w:t xml:space="preserve"> behavior</w:t>
      </w:r>
      <w:r>
        <w:rPr>
          <w:i/>
          <w:iCs/>
          <w:sz w:val="20"/>
          <w:szCs w:val="16"/>
        </w:rPr>
        <w:t>, impact on scheduling flexibility, UE implementation complexity, etc</w:t>
      </w:r>
    </w:p>
    <w:p w14:paraId="0B96564A" w14:textId="77777777" w:rsidR="0009151D" w:rsidRDefault="00B05ACA">
      <w:pPr>
        <w:numPr>
          <w:ilvl w:val="0"/>
          <w:numId w:val="21"/>
        </w:numPr>
        <w:spacing w:after="0"/>
        <w:rPr>
          <w:rFonts w:eastAsia="等线"/>
          <w:i/>
          <w:iCs/>
          <w:sz w:val="20"/>
          <w:szCs w:val="16"/>
          <w:lang w:eastAsia="zh-CN"/>
        </w:rPr>
      </w:pPr>
      <w:r>
        <w:rPr>
          <w:rFonts w:eastAsia="等线"/>
          <w:i/>
          <w:iCs/>
          <w:sz w:val="20"/>
          <w:szCs w:val="16"/>
          <w:lang w:eastAsia="zh-CN"/>
        </w:rPr>
        <w:t>Option 1: Indication by adding one field in DCI</w:t>
      </w:r>
    </w:p>
    <w:p w14:paraId="21791386" w14:textId="77777777" w:rsidR="0009151D" w:rsidRDefault="00B05ACA">
      <w:pPr>
        <w:numPr>
          <w:ilvl w:val="0"/>
          <w:numId w:val="21"/>
        </w:numPr>
        <w:spacing w:after="0"/>
        <w:rPr>
          <w:rFonts w:eastAsia="等线"/>
          <w:i/>
          <w:iCs/>
          <w:sz w:val="20"/>
          <w:szCs w:val="16"/>
          <w:lang w:eastAsia="zh-CN"/>
        </w:rPr>
      </w:pPr>
      <w:r>
        <w:rPr>
          <w:rFonts w:eastAsia="等线"/>
          <w:i/>
          <w:iCs/>
          <w:sz w:val="20"/>
          <w:szCs w:val="16"/>
          <w:lang w:eastAsia="zh-CN"/>
        </w:rPr>
        <w:t>Option 2: Indication by reusing/reinterpreting existing field in DCI</w:t>
      </w:r>
    </w:p>
    <w:p w14:paraId="3CEECFD3" w14:textId="77777777" w:rsidR="0009151D" w:rsidRDefault="0009151D">
      <w:pPr>
        <w:spacing w:after="0"/>
        <w:rPr>
          <w:sz w:val="20"/>
          <w:szCs w:val="20"/>
          <w:lang w:eastAsia="zh-CN"/>
        </w:rPr>
      </w:pPr>
    </w:p>
    <w:p w14:paraId="30A7AAD1"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1-112</w:t>
      </w:r>
      <w:r>
        <w:rPr>
          <w:rFonts w:eastAsiaTheme="minorEastAsia" w:hint="eastAsia"/>
          <w:b/>
          <w:bCs/>
          <w:iCs/>
          <w:sz w:val="20"/>
          <w:u w:val="single"/>
          <w:lang w:eastAsia="zh-CN"/>
        </w:rPr>
        <w:t>bis</w:t>
      </w:r>
      <w:r>
        <w:rPr>
          <w:rFonts w:eastAsiaTheme="minorEastAsia"/>
          <w:b/>
          <w:bCs/>
          <w:iCs/>
          <w:sz w:val="20"/>
          <w:u w:val="single"/>
          <w:lang w:eastAsia="zh-CN"/>
        </w:rPr>
        <w:t>-</w:t>
      </w:r>
      <w:r>
        <w:rPr>
          <w:rFonts w:eastAsiaTheme="minorEastAsia" w:hint="eastAsia"/>
          <w:b/>
          <w:bCs/>
          <w:iCs/>
          <w:sz w:val="20"/>
          <w:u w:val="single"/>
          <w:lang w:eastAsia="zh-CN"/>
        </w:rPr>
        <w:t>e</w:t>
      </w:r>
    </w:p>
    <w:p w14:paraId="2B50F39C" w14:textId="77777777" w:rsidR="0009151D" w:rsidRDefault="00B05ACA">
      <w:pPr>
        <w:tabs>
          <w:tab w:val="left" w:pos="1064"/>
        </w:tabs>
        <w:spacing w:after="0"/>
        <w:rPr>
          <w:bCs/>
          <w:i/>
          <w:iCs/>
          <w:sz w:val="20"/>
          <w:szCs w:val="20"/>
          <w:highlight w:val="green"/>
          <w:lang w:eastAsia="zh-CN"/>
        </w:rPr>
      </w:pPr>
      <w:r>
        <w:rPr>
          <w:rFonts w:hint="eastAsia"/>
          <w:bCs/>
          <w:i/>
          <w:iCs/>
          <w:sz w:val="20"/>
          <w:szCs w:val="20"/>
          <w:highlight w:val="green"/>
          <w:lang w:eastAsia="zh-CN"/>
        </w:rPr>
        <w:t>Agreement</w:t>
      </w:r>
    </w:p>
    <w:p w14:paraId="5B9E7FC9" w14:textId="77777777" w:rsidR="0009151D" w:rsidRDefault="00B05ACA">
      <w:pPr>
        <w:spacing w:after="0"/>
        <w:rPr>
          <w:i/>
          <w:iCs/>
          <w:sz w:val="20"/>
          <w:szCs w:val="16"/>
        </w:rPr>
      </w:pPr>
      <w:r>
        <w:rPr>
          <w:i/>
          <w:iCs/>
          <w:sz w:val="20"/>
          <w:szCs w:val="16"/>
        </w:rPr>
        <w:t>For Option 3 DCI indication:</w:t>
      </w:r>
    </w:p>
    <w:p w14:paraId="6A99333C" w14:textId="77777777" w:rsidR="0009151D" w:rsidRDefault="00B05ACA">
      <w:pPr>
        <w:numPr>
          <w:ilvl w:val="0"/>
          <w:numId w:val="22"/>
        </w:numPr>
        <w:spacing w:after="0"/>
        <w:ind w:hanging="357"/>
        <w:rPr>
          <w:i/>
          <w:iCs/>
          <w:sz w:val="20"/>
          <w:szCs w:val="15"/>
        </w:rPr>
      </w:pPr>
      <w:r>
        <w:rPr>
          <w:i/>
          <w:iCs/>
          <w:sz w:val="20"/>
          <w:szCs w:val="15"/>
        </w:rPr>
        <w:t>Option A: when both per-HARQ process bitmap and DCI solution enabling/disabling signaling are configured</w:t>
      </w:r>
    </w:p>
    <w:p w14:paraId="124F703F" w14:textId="77777777" w:rsidR="0009151D" w:rsidRDefault="00B05ACA">
      <w:pPr>
        <w:numPr>
          <w:ilvl w:val="1"/>
          <w:numId w:val="22"/>
        </w:numPr>
        <w:spacing w:after="0"/>
        <w:ind w:hanging="357"/>
        <w:rPr>
          <w:i/>
          <w:iCs/>
          <w:sz w:val="20"/>
          <w:szCs w:val="15"/>
        </w:rPr>
      </w:pPr>
      <w:r>
        <w:rPr>
          <w:i/>
          <w:iCs/>
          <w:sz w:val="20"/>
          <w:szCs w:val="15"/>
        </w:rPr>
        <w:t>DCI-based overridden mechanism is DCI signaling to reverse the HARQ feedback enable/disable for the corresponding transmission from per-HARQ process RRC configuration</w:t>
      </w:r>
    </w:p>
    <w:p w14:paraId="0C91E680" w14:textId="77777777" w:rsidR="0009151D" w:rsidRDefault="00B05ACA">
      <w:pPr>
        <w:numPr>
          <w:ilvl w:val="2"/>
          <w:numId w:val="22"/>
        </w:numPr>
        <w:spacing w:after="0"/>
        <w:ind w:hanging="357"/>
        <w:rPr>
          <w:i/>
          <w:iCs/>
          <w:sz w:val="20"/>
          <w:szCs w:val="15"/>
        </w:rPr>
      </w:pPr>
      <w:r>
        <w:rPr>
          <w:i/>
          <w:iCs/>
          <w:sz w:val="20"/>
          <w:szCs w:val="15"/>
        </w:rPr>
        <w:t>For single TB scheduled by DCI, the DCI based overridden indication is applied to one of the following options (to be down-selected):</w:t>
      </w:r>
    </w:p>
    <w:p w14:paraId="54446629" w14:textId="77777777" w:rsidR="0009151D" w:rsidRDefault="00B05ACA">
      <w:pPr>
        <w:numPr>
          <w:ilvl w:val="3"/>
          <w:numId w:val="22"/>
        </w:numPr>
        <w:spacing w:after="0"/>
        <w:ind w:hanging="357"/>
        <w:rPr>
          <w:i/>
          <w:iCs/>
          <w:sz w:val="20"/>
          <w:szCs w:val="15"/>
        </w:rPr>
      </w:pPr>
      <w:r>
        <w:rPr>
          <w:i/>
          <w:iCs/>
          <w:sz w:val="20"/>
          <w:szCs w:val="15"/>
        </w:rPr>
        <w:t>Option A-1: only applied to semi-statically HARQ disabled processes</w:t>
      </w:r>
    </w:p>
    <w:p w14:paraId="5F100C6F" w14:textId="77777777" w:rsidR="0009151D" w:rsidRDefault="00B05ACA">
      <w:pPr>
        <w:numPr>
          <w:ilvl w:val="3"/>
          <w:numId w:val="22"/>
        </w:numPr>
        <w:spacing w:after="0"/>
        <w:ind w:hanging="357"/>
        <w:rPr>
          <w:i/>
          <w:iCs/>
          <w:sz w:val="20"/>
          <w:szCs w:val="15"/>
        </w:rPr>
      </w:pPr>
      <w:r>
        <w:rPr>
          <w:i/>
          <w:iCs/>
          <w:sz w:val="20"/>
          <w:szCs w:val="15"/>
        </w:rPr>
        <w:t>Option A-4: applied to both semi-statically HARQ disabled and enabled processes</w:t>
      </w:r>
    </w:p>
    <w:p w14:paraId="05B9DA7D" w14:textId="77777777" w:rsidR="0009151D" w:rsidRDefault="00B05ACA">
      <w:pPr>
        <w:numPr>
          <w:ilvl w:val="2"/>
          <w:numId w:val="22"/>
        </w:numPr>
        <w:spacing w:after="0"/>
        <w:ind w:hanging="357"/>
        <w:rPr>
          <w:i/>
          <w:iCs/>
          <w:sz w:val="20"/>
          <w:szCs w:val="15"/>
        </w:rPr>
      </w:pPr>
      <w:r>
        <w:rPr>
          <w:i/>
          <w:iCs/>
          <w:sz w:val="20"/>
          <w:szCs w:val="15"/>
        </w:rPr>
        <w:t>FFS for multiple TBs scheduled by single DCI</w:t>
      </w:r>
    </w:p>
    <w:p w14:paraId="45FFB0EC" w14:textId="77777777" w:rsidR="0009151D" w:rsidRDefault="00B05ACA">
      <w:pPr>
        <w:numPr>
          <w:ilvl w:val="0"/>
          <w:numId w:val="22"/>
        </w:numPr>
        <w:spacing w:after="0"/>
        <w:ind w:hanging="357"/>
        <w:rPr>
          <w:bCs/>
          <w:i/>
          <w:iCs/>
          <w:sz w:val="20"/>
          <w:szCs w:val="20"/>
          <w:lang w:eastAsia="zh-CN"/>
        </w:rPr>
      </w:pPr>
      <w:r>
        <w:rPr>
          <w:bCs/>
          <w:i/>
          <w:iCs/>
          <w:sz w:val="20"/>
          <w:szCs w:val="20"/>
          <w:lang w:eastAsia="zh-CN"/>
        </w:rPr>
        <w:t>Option B: DCI-based HARQ enabling/disabling direct indication in case DCI solution enabling/disabling signaling is configured and per-HARQ process bitmap signaling is not configured (i.e. no bitmap is configured)</w:t>
      </w:r>
    </w:p>
    <w:p w14:paraId="7D331A75" w14:textId="77777777" w:rsidR="0009151D" w:rsidRDefault="00B05ACA">
      <w:pPr>
        <w:numPr>
          <w:ilvl w:val="1"/>
          <w:numId w:val="22"/>
        </w:numPr>
        <w:spacing w:after="0"/>
        <w:ind w:hanging="357"/>
        <w:rPr>
          <w:i/>
          <w:iCs/>
          <w:sz w:val="20"/>
          <w:szCs w:val="15"/>
        </w:rPr>
      </w:pPr>
      <w:r>
        <w:rPr>
          <w:i/>
          <w:iCs/>
          <w:sz w:val="20"/>
          <w:szCs w:val="15"/>
        </w:rPr>
        <w:t>DCI-based mechanism is DCI signaling to directly indicate the HARQ feedback enable/disable for the corresponding transmission</w:t>
      </w:r>
    </w:p>
    <w:p w14:paraId="2C8AFAB5" w14:textId="77777777" w:rsidR="0009151D" w:rsidRDefault="00B05ACA">
      <w:pPr>
        <w:numPr>
          <w:ilvl w:val="2"/>
          <w:numId w:val="22"/>
        </w:numPr>
        <w:spacing w:after="0"/>
        <w:ind w:hanging="357"/>
        <w:rPr>
          <w:i/>
          <w:iCs/>
          <w:sz w:val="20"/>
          <w:szCs w:val="15"/>
        </w:rPr>
      </w:pPr>
      <w:r>
        <w:rPr>
          <w:i/>
          <w:iCs/>
          <w:sz w:val="20"/>
          <w:szCs w:val="15"/>
        </w:rPr>
        <w:t>For single TB scheduled by DCI, DCI-based direct indication is applied to the scheduled TB</w:t>
      </w:r>
    </w:p>
    <w:p w14:paraId="6AC0C380" w14:textId="77777777" w:rsidR="0009151D" w:rsidRDefault="00B05ACA">
      <w:pPr>
        <w:numPr>
          <w:ilvl w:val="2"/>
          <w:numId w:val="22"/>
        </w:numPr>
        <w:spacing w:after="0"/>
        <w:ind w:hanging="357"/>
        <w:rPr>
          <w:i/>
          <w:iCs/>
          <w:sz w:val="20"/>
          <w:szCs w:val="15"/>
        </w:rPr>
      </w:pPr>
      <w:r>
        <w:rPr>
          <w:i/>
          <w:iCs/>
          <w:sz w:val="20"/>
          <w:szCs w:val="15"/>
        </w:rPr>
        <w:t>FFS for multiple TBs scheduled by single DCI</w:t>
      </w:r>
    </w:p>
    <w:p w14:paraId="0018E5DD" w14:textId="77777777" w:rsidR="0009151D" w:rsidRDefault="0009151D">
      <w:pPr>
        <w:spacing w:after="0"/>
        <w:rPr>
          <w:sz w:val="20"/>
          <w:szCs w:val="20"/>
          <w:lang w:eastAsia="zh-CN"/>
        </w:rPr>
      </w:pPr>
    </w:p>
    <w:p w14:paraId="5636F306" w14:textId="77777777" w:rsidR="0009151D" w:rsidRDefault="00B05ACA">
      <w:pPr>
        <w:spacing w:after="0"/>
        <w:rPr>
          <w:i/>
          <w:iCs/>
          <w:sz w:val="20"/>
          <w:szCs w:val="20"/>
          <w:highlight w:val="green"/>
        </w:rPr>
      </w:pPr>
      <w:bookmarkStart w:id="3" w:name="_Hlk133492071"/>
      <w:r>
        <w:rPr>
          <w:i/>
          <w:iCs/>
          <w:sz w:val="20"/>
          <w:szCs w:val="20"/>
          <w:highlight w:val="green"/>
        </w:rPr>
        <w:t>Agreement</w:t>
      </w:r>
    </w:p>
    <w:p w14:paraId="15161FAD" w14:textId="77777777" w:rsidR="0009151D" w:rsidRDefault="00B05ACA">
      <w:pPr>
        <w:spacing w:after="0"/>
        <w:rPr>
          <w:i/>
          <w:iCs/>
          <w:sz w:val="20"/>
          <w:szCs w:val="16"/>
        </w:rPr>
      </w:pPr>
      <w:r>
        <w:rPr>
          <w:i/>
          <w:iCs/>
          <w:sz w:val="20"/>
          <w:szCs w:val="16"/>
        </w:rPr>
        <w:t>For single TB scheduled by DCI, for DCI-based direct indication, down select one of the following based on the criteria DCI overhead, PDCCH monitoring behavior, impact on scheduling flexibility, UE implementation complexity, etc</w:t>
      </w:r>
    </w:p>
    <w:p w14:paraId="0CC9DF95"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1: Indication by adding one field in DCI (e.g., 1-bit) </w:t>
      </w:r>
    </w:p>
    <w:p w14:paraId="3792FF4B"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Note: Other fields in DCI are the same as legacy.</w:t>
      </w:r>
    </w:p>
    <w:p w14:paraId="1D58A183"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 Indication by reusing/reinterpreting existing field in DCI</w:t>
      </w:r>
    </w:p>
    <w:p w14:paraId="6C38DA15"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2A: HARQ-ACK related field </w:t>
      </w:r>
    </w:p>
    <w:p w14:paraId="5C133A02"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eMTC CE mode B, one state of “HARQ-ACK resource offset” field in DCI format 6-1B is used for indication of HARQ feedback disabled, other states are used for indication of HARQ feedback enabled and corresponding HARQ-ACK resource.</w:t>
      </w:r>
    </w:p>
    <w:p w14:paraId="68A54B98"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FFS: detailed state</w:t>
      </w:r>
    </w:p>
    <w:p w14:paraId="28520380"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NBIoT, one state of “HARQ-ACK resource” field in DCI format N1 is used for indication of HARQ feedback disabled, other states are used for indication of HARQ feedback enabled and corresponding HARQ-ACK resource.</w:t>
      </w:r>
    </w:p>
    <w:p w14:paraId="6D5D13F3"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state</w:t>
      </w:r>
    </w:p>
    <w:p w14:paraId="26D331F0"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2B: MCS or repetition number field</w:t>
      </w:r>
    </w:p>
    <w:p w14:paraId="0F2F83F4"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Reduce 1bit of </w:t>
      </w:r>
      <w:r>
        <w:rPr>
          <w:rFonts w:ascii="Times New Roman" w:hAnsi="Times New Roman"/>
          <w:i/>
          <w:iCs/>
          <w:sz w:val="20"/>
          <w:szCs w:val="20"/>
          <w:lang w:eastAsia="zh-CN"/>
        </w:rPr>
        <w:t>legacy</w:t>
      </w:r>
      <w:r>
        <w:rPr>
          <w:rFonts w:ascii="Times New Roman" w:hAnsi="Times New Roman"/>
          <w:i/>
          <w:iCs/>
          <w:sz w:val="20"/>
          <w:szCs w:val="20"/>
        </w:rPr>
        <w:t xml:space="preserve"> MCS or repetition number field and add 1bit new field in DCI format 6-1B </w:t>
      </w:r>
      <w:r>
        <w:rPr>
          <w:rFonts w:ascii="Times New Roman" w:hAnsi="Times New Roman"/>
          <w:i/>
          <w:iCs/>
          <w:sz w:val="20"/>
          <w:szCs w:val="20"/>
          <w:lang w:eastAsia="zh-CN"/>
        </w:rPr>
        <w:t>and</w:t>
      </w:r>
      <w:r>
        <w:rPr>
          <w:rFonts w:ascii="Times New Roman" w:hAnsi="Times New Roman"/>
          <w:i/>
          <w:iCs/>
          <w:sz w:val="20"/>
          <w:szCs w:val="20"/>
        </w:rPr>
        <w:t xml:space="preserve"> N1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2CE5F139"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MCS or repetition number field</w:t>
      </w:r>
    </w:p>
    <w:p w14:paraId="0C63D96C"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2C: HARQ-ACK related field v2</w:t>
      </w:r>
    </w:p>
    <w:p w14:paraId="6D98C32C"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lang w:eastAsia="zh-CN"/>
        </w:rPr>
        <w:t>For eMTC CE mode B, 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 offset</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6-1B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18845F01"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offset” field</w:t>
      </w:r>
    </w:p>
    <w:p w14:paraId="293D721F"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For NBIoT, </w:t>
      </w:r>
      <w:r>
        <w:rPr>
          <w:rFonts w:ascii="Times New Roman" w:hAnsi="Times New Roman"/>
          <w:i/>
          <w:iCs/>
          <w:sz w:val="20"/>
          <w:szCs w:val="20"/>
          <w:lang w:eastAsia="zh-CN"/>
        </w:rPr>
        <w:t>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w:t>
      </w:r>
      <w:r>
        <w:rPr>
          <w:rFonts w:ascii="Times New Roman" w:hAnsi="Times New Roman"/>
          <w:i/>
          <w:iCs/>
          <w:sz w:val="20"/>
          <w:szCs w:val="20"/>
          <w:lang w:eastAsia="zh-CN"/>
        </w:rPr>
        <w:t>N</w:t>
      </w:r>
      <w:r>
        <w:rPr>
          <w:rFonts w:ascii="Times New Roman" w:hAnsi="Times New Roman"/>
          <w:i/>
          <w:iCs/>
          <w:sz w:val="20"/>
          <w:szCs w:val="20"/>
        </w:rPr>
        <w:t>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354FD10D"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field</w:t>
      </w:r>
    </w:p>
    <w:p w14:paraId="5213A5A1"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lastRenderedPageBreak/>
        <w:t>Option 2D: Other indication by reusing/reinterpreting existing field</w:t>
      </w:r>
    </w:p>
    <w:bookmarkEnd w:id="3"/>
    <w:p w14:paraId="56C5FD62" w14:textId="77777777" w:rsidR="0009151D" w:rsidRDefault="0009151D">
      <w:pPr>
        <w:spacing w:after="0"/>
        <w:rPr>
          <w:sz w:val="16"/>
          <w:szCs w:val="16"/>
          <w:lang w:eastAsia="zh-CN"/>
        </w:rPr>
      </w:pPr>
    </w:p>
    <w:p w14:paraId="04968806" w14:textId="0F1FFD21" w:rsidR="0009151D" w:rsidRDefault="0009151D">
      <w:pPr>
        <w:spacing w:after="0"/>
        <w:rPr>
          <w:sz w:val="20"/>
          <w:szCs w:val="20"/>
          <w:lang w:eastAsia="zh-CN"/>
        </w:rPr>
      </w:pPr>
    </w:p>
    <w:p w14:paraId="4F6DC298" w14:textId="75F952A4" w:rsidR="008759CC" w:rsidRDefault="008759CC" w:rsidP="008759CC">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1-113</w:t>
      </w:r>
    </w:p>
    <w:p w14:paraId="593E8B2A" w14:textId="71A5F735" w:rsidR="008759CC" w:rsidRDefault="008759CC">
      <w:pPr>
        <w:spacing w:after="0"/>
        <w:rPr>
          <w:sz w:val="20"/>
          <w:szCs w:val="20"/>
          <w:lang w:eastAsia="zh-CN"/>
        </w:rPr>
      </w:pPr>
    </w:p>
    <w:p w14:paraId="185DBF5C" w14:textId="77777777" w:rsidR="00035A97" w:rsidRPr="00B94FB0" w:rsidRDefault="00035A97" w:rsidP="00035A97">
      <w:pPr>
        <w:spacing w:after="0"/>
        <w:rPr>
          <w:b/>
          <w:i/>
          <w:iCs/>
          <w:sz w:val="20"/>
          <w:szCs w:val="20"/>
          <w:lang w:eastAsia="x-none"/>
        </w:rPr>
      </w:pPr>
      <w:r w:rsidRPr="00B94FB0">
        <w:rPr>
          <w:b/>
          <w:i/>
          <w:iCs/>
          <w:sz w:val="20"/>
          <w:szCs w:val="20"/>
          <w:highlight w:val="darkYellow"/>
          <w:lang w:eastAsia="x-none"/>
        </w:rPr>
        <w:t>Working assumption</w:t>
      </w:r>
    </w:p>
    <w:p w14:paraId="5F82F780" w14:textId="77777777" w:rsidR="00035A97" w:rsidRPr="00B94FB0" w:rsidRDefault="00035A97" w:rsidP="00035A97">
      <w:pPr>
        <w:spacing w:after="0"/>
        <w:rPr>
          <w:i/>
          <w:iCs/>
          <w:sz w:val="20"/>
          <w:szCs w:val="13"/>
        </w:rPr>
      </w:pPr>
      <w:r w:rsidRPr="00B94FB0">
        <w:rPr>
          <w:i/>
          <w:iCs/>
          <w:sz w:val="20"/>
          <w:szCs w:val="13"/>
        </w:rPr>
        <w:t xml:space="preserve">For DCI-based direct indication in single TB scheduled by DCI, </w:t>
      </w:r>
    </w:p>
    <w:p w14:paraId="3E5DC37D" w14:textId="77777777" w:rsidR="00035A97" w:rsidRPr="00B94FB0"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rPr>
      </w:pPr>
      <w:r w:rsidRPr="00B94FB0">
        <w:rPr>
          <w:rFonts w:ascii="Times New Roman" w:hAnsi="Times New Roman"/>
          <w:i/>
          <w:iCs/>
          <w:sz w:val="20"/>
          <w:szCs w:val="16"/>
        </w:rPr>
        <w:t>Indication by reusing/reinterpreting HARQ-ACK related field in DCI</w:t>
      </w:r>
    </w:p>
    <w:p w14:paraId="2E217205" w14:textId="77777777" w:rsidR="00035A97" w:rsidRPr="00B94FB0" w:rsidRDefault="00035A97" w:rsidP="00035A97">
      <w:pPr>
        <w:pStyle w:val="aff9"/>
        <w:numPr>
          <w:ilvl w:val="2"/>
          <w:numId w:val="23"/>
        </w:numPr>
        <w:overflowPunct w:val="0"/>
        <w:autoSpaceDE w:val="0"/>
        <w:autoSpaceDN w:val="0"/>
        <w:adjustRightInd w:val="0"/>
        <w:snapToGrid/>
        <w:ind w:left="1800"/>
        <w:contextualSpacing/>
        <w:textAlignment w:val="baseline"/>
        <w:rPr>
          <w:rFonts w:ascii="Times New Roman" w:hAnsi="Times New Roman"/>
          <w:i/>
          <w:iCs/>
          <w:sz w:val="20"/>
          <w:szCs w:val="16"/>
        </w:rPr>
      </w:pPr>
      <w:r w:rsidRPr="00B94FB0">
        <w:rPr>
          <w:rFonts w:ascii="Times New Roman" w:hAnsi="Times New Roman"/>
          <w:i/>
          <w:iCs/>
          <w:sz w:val="20"/>
          <w:szCs w:val="16"/>
        </w:rPr>
        <w:t>For eMTC CE mode B, one state of “HARQ-ACK resource offset” field in DCI format 6-1B is used for indication of HARQ feedback disabled, other states are used for indication of HARQ feedback enabled and corresponding HARQ-ACK resource.</w:t>
      </w:r>
    </w:p>
    <w:p w14:paraId="541FFAF6" w14:textId="77777777" w:rsidR="00035A97" w:rsidRPr="00B94FB0" w:rsidRDefault="00035A97" w:rsidP="00035A97">
      <w:pPr>
        <w:pStyle w:val="aff9"/>
        <w:numPr>
          <w:ilvl w:val="3"/>
          <w:numId w:val="23"/>
        </w:numPr>
        <w:overflowPunct w:val="0"/>
        <w:autoSpaceDE w:val="0"/>
        <w:autoSpaceDN w:val="0"/>
        <w:adjustRightInd w:val="0"/>
        <w:snapToGrid/>
        <w:ind w:left="2520"/>
        <w:contextualSpacing/>
        <w:textAlignment w:val="baseline"/>
        <w:rPr>
          <w:rFonts w:ascii="Times New Roman" w:hAnsi="Times New Roman"/>
          <w:i/>
          <w:iCs/>
          <w:sz w:val="20"/>
          <w:szCs w:val="16"/>
        </w:rPr>
      </w:pPr>
      <w:r w:rsidRPr="00B94FB0">
        <w:rPr>
          <w:rFonts w:ascii="Times New Roman" w:hAnsi="Times New Roman"/>
          <w:i/>
          <w:iCs/>
          <w:sz w:val="20"/>
          <w:szCs w:val="16"/>
        </w:rPr>
        <w:t>FFS: detailed state, and whether this state is different across different UEs</w:t>
      </w:r>
    </w:p>
    <w:p w14:paraId="69EBA4B4" w14:textId="77777777" w:rsidR="00035A97" w:rsidRPr="00B94FB0" w:rsidRDefault="00035A97" w:rsidP="00035A97">
      <w:pPr>
        <w:pStyle w:val="aff9"/>
        <w:numPr>
          <w:ilvl w:val="2"/>
          <w:numId w:val="23"/>
        </w:numPr>
        <w:overflowPunct w:val="0"/>
        <w:autoSpaceDE w:val="0"/>
        <w:autoSpaceDN w:val="0"/>
        <w:adjustRightInd w:val="0"/>
        <w:snapToGrid/>
        <w:ind w:left="1800"/>
        <w:contextualSpacing/>
        <w:textAlignment w:val="baseline"/>
        <w:rPr>
          <w:rFonts w:ascii="Times New Roman" w:hAnsi="Times New Roman"/>
          <w:i/>
          <w:iCs/>
          <w:sz w:val="20"/>
          <w:szCs w:val="16"/>
        </w:rPr>
      </w:pPr>
      <w:r w:rsidRPr="00B94FB0">
        <w:rPr>
          <w:rFonts w:ascii="Times New Roman" w:hAnsi="Times New Roman"/>
          <w:i/>
          <w:iCs/>
          <w:sz w:val="20"/>
          <w:szCs w:val="16"/>
        </w:rPr>
        <w:t>For NBIoT, one state of “HARQ-ACK resource” field in DCI format N1 is used for indication of HARQ feedback disabled, other states are used for indication of HARQ feedback enabled and corresponding HARQ-ACK resource.</w:t>
      </w:r>
    </w:p>
    <w:p w14:paraId="101A7877" w14:textId="77777777" w:rsidR="00035A97" w:rsidRPr="00B94FB0" w:rsidRDefault="00035A97" w:rsidP="00035A97">
      <w:pPr>
        <w:pStyle w:val="aff9"/>
        <w:numPr>
          <w:ilvl w:val="3"/>
          <w:numId w:val="23"/>
        </w:numPr>
        <w:overflowPunct w:val="0"/>
        <w:autoSpaceDE w:val="0"/>
        <w:autoSpaceDN w:val="0"/>
        <w:adjustRightInd w:val="0"/>
        <w:snapToGrid/>
        <w:ind w:left="2520"/>
        <w:contextualSpacing/>
        <w:textAlignment w:val="baseline"/>
        <w:rPr>
          <w:rFonts w:ascii="Times New Roman" w:hAnsi="Times New Roman"/>
          <w:i/>
          <w:iCs/>
          <w:sz w:val="20"/>
          <w:szCs w:val="16"/>
          <w:lang w:eastAsia="zh-CN"/>
        </w:rPr>
      </w:pPr>
      <w:r w:rsidRPr="00B94FB0">
        <w:rPr>
          <w:rFonts w:ascii="Times New Roman" w:hAnsi="Times New Roman"/>
          <w:i/>
          <w:iCs/>
          <w:sz w:val="20"/>
          <w:szCs w:val="16"/>
          <w:lang w:eastAsia="zh-CN"/>
        </w:rPr>
        <w:t>FFS: detailed state</w:t>
      </w:r>
      <w:r w:rsidRPr="00B94FB0">
        <w:rPr>
          <w:rFonts w:ascii="Times New Roman" w:hAnsi="Times New Roman"/>
          <w:i/>
          <w:iCs/>
          <w:sz w:val="20"/>
          <w:szCs w:val="16"/>
        </w:rPr>
        <w:t>, and whether this state is different across different UEs</w:t>
      </w:r>
    </w:p>
    <w:p w14:paraId="628C365C" w14:textId="77777777" w:rsidR="00035A97" w:rsidRPr="00B94FB0"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B94FB0">
        <w:rPr>
          <w:rFonts w:ascii="Times New Roman" w:eastAsia="等线" w:hAnsi="Times New Roman"/>
          <w:i/>
          <w:iCs/>
          <w:sz w:val="20"/>
          <w:szCs w:val="16"/>
          <w:lang w:eastAsia="zh-CN"/>
        </w:rPr>
        <w:t xml:space="preserve">If </w:t>
      </w:r>
      <w:r w:rsidRPr="00B94FB0">
        <w:rPr>
          <w:rFonts w:ascii="Times New Roman" w:hAnsi="Times New Roman"/>
          <w:i/>
          <w:iCs/>
          <w:sz w:val="20"/>
          <w:szCs w:val="16"/>
        </w:rPr>
        <w:t xml:space="preserve">reusing/reinterpreting HARQ-ACK related field in DCI is also used for DCI overriding scheme, the interpretation of the state can be different than for </w:t>
      </w:r>
      <w:r w:rsidRPr="00B94FB0">
        <w:rPr>
          <w:rFonts w:ascii="Times New Roman" w:hAnsi="Times New Roman"/>
          <w:i/>
          <w:iCs/>
          <w:sz w:val="20"/>
          <w:szCs w:val="13"/>
        </w:rPr>
        <w:t>DCI-based direct indication.</w:t>
      </w:r>
    </w:p>
    <w:p w14:paraId="380E4C0D" w14:textId="77777777" w:rsidR="00035A97" w:rsidRPr="00503AEC" w:rsidRDefault="00035A97" w:rsidP="00035A97">
      <w:pPr>
        <w:spacing w:after="0"/>
        <w:rPr>
          <w:i/>
          <w:iCs/>
          <w:sz w:val="20"/>
          <w:szCs w:val="20"/>
          <w:lang w:eastAsia="x-none"/>
        </w:rPr>
      </w:pPr>
    </w:p>
    <w:p w14:paraId="17886664" w14:textId="77777777" w:rsidR="00035A97" w:rsidRPr="00503AEC" w:rsidRDefault="00035A97" w:rsidP="00035A97">
      <w:pPr>
        <w:spacing w:after="0"/>
        <w:rPr>
          <w:b/>
          <w:bCs/>
          <w:i/>
          <w:iCs/>
          <w:sz w:val="20"/>
          <w:szCs w:val="16"/>
          <w:highlight w:val="green"/>
        </w:rPr>
      </w:pPr>
      <w:bookmarkStart w:id="4" w:name="_Hlk135835537"/>
      <w:r w:rsidRPr="00503AEC">
        <w:rPr>
          <w:b/>
          <w:bCs/>
          <w:i/>
          <w:iCs/>
          <w:sz w:val="20"/>
          <w:szCs w:val="16"/>
          <w:highlight w:val="green"/>
        </w:rPr>
        <w:t>Agreement</w:t>
      </w:r>
    </w:p>
    <w:p w14:paraId="66CCD1BC" w14:textId="77777777" w:rsidR="00035A97" w:rsidRPr="00503AEC" w:rsidRDefault="00035A97" w:rsidP="00035A97">
      <w:pPr>
        <w:spacing w:after="0"/>
        <w:rPr>
          <w:i/>
          <w:iCs/>
          <w:sz w:val="20"/>
          <w:szCs w:val="16"/>
        </w:rPr>
      </w:pPr>
      <w:r w:rsidRPr="00503AEC">
        <w:rPr>
          <w:i/>
          <w:iCs/>
          <w:sz w:val="20"/>
          <w:szCs w:val="16"/>
        </w:rPr>
        <w:t xml:space="preserve">For single TB scheduled by DCI, </w:t>
      </w:r>
    </w:p>
    <w:p w14:paraId="5A96F71B" w14:textId="77777777" w:rsidR="00035A97" w:rsidRPr="00503AEC"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highlight w:val="darkYellow"/>
        </w:rPr>
        <w:t>Working assumption 1</w:t>
      </w:r>
      <w:r w:rsidRPr="00503AEC">
        <w:rPr>
          <w:rFonts w:ascii="Times New Roman" w:hAnsi="Times New Roman"/>
          <w:i/>
          <w:iCs/>
          <w:sz w:val="20"/>
          <w:szCs w:val="16"/>
        </w:rPr>
        <w:t xml:space="preserve"> DCI based overridden indication is applied to both semi-statically HARQ disabled and enabled processes</w:t>
      </w:r>
    </w:p>
    <w:p w14:paraId="6C92B088" w14:textId="77777777" w:rsidR="00035A97" w:rsidRPr="00503AEC" w:rsidRDefault="00035A97" w:rsidP="00035A97">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 xml:space="preserve">For DCI based overridden indication, adopt </w:t>
      </w:r>
      <w:r w:rsidRPr="00503AEC">
        <w:rPr>
          <w:rFonts w:ascii="Times New Roman" w:hAnsi="Times New Roman"/>
          <w:i/>
          <w:iCs/>
          <w:sz w:val="20"/>
          <w:szCs w:val="16"/>
          <w:lang w:eastAsia="zh-CN"/>
        </w:rPr>
        <w:t>i</w:t>
      </w:r>
      <w:r w:rsidRPr="00503AEC">
        <w:rPr>
          <w:rFonts w:ascii="Times New Roman" w:hAnsi="Times New Roman"/>
          <w:i/>
          <w:iCs/>
          <w:sz w:val="20"/>
          <w:szCs w:val="16"/>
        </w:rPr>
        <w:t>ndication by reusing/reinterpreting HARQ-ACK related field in DCI</w:t>
      </w:r>
    </w:p>
    <w:p w14:paraId="528B368F" w14:textId="77777777" w:rsidR="00035A97" w:rsidRPr="00503AEC" w:rsidRDefault="00035A97" w:rsidP="00035A97">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41B8EE2E" w14:textId="77777777" w:rsidR="00035A97" w:rsidRPr="00503AEC" w:rsidRDefault="00035A97" w:rsidP="00035A97">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HARQ feedback disabled is reversed to enabled in case of any states other than state A in “HARQ-ACK resource offset”, otherwise is maintained as disabled.</w:t>
      </w:r>
    </w:p>
    <w:p w14:paraId="6E963991" w14:textId="77777777" w:rsidR="00035A97" w:rsidRPr="00503AEC" w:rsidRDefault="00035A97" w:rsidP="00035A97">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HARQ feedback enabled is maintained in case of any states other than state A in “HARQ-ACK resource offset”, otherwise is reversed to disabled.</w:t>
      </w:r>
    </w:p>
    <w:p w14:paraId="142B6E3C" w14:textId="77777777" w:rsidR="00035A97" w:rsidRPr="00503AEC" w:rsidRDefault="00035A97" w:rsidP="00035A97">
      <w:pPr>
        <w:pStyle w:val="aff9"/>
        <w:numPr>
          <w:ilvl w:val="4"/>
          <w:numId w:val="2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503AEC">
        <w:rPr>
          <w:rFonts w:ascii="Times New Roman" w:hAnsi="Times New Roman"/>
          <w:i/>
          <w:iCs/>
          <w:sz w:val="20"/>
          <w:szCs w:val="16"/>
          <w:lang w:eastAsia="zh-CN"/>
        </w:rPr>
        <w:t>FFS: detailed state A</w:t>
      </w:r>
      <w:r w:rsidRPr="00503AEC">
        <w:rPr>
          <w:rFonts w:ascii="Times New Roman" w:hAnsi="Times New Roman"/>
          <w:i/>
          <w:iCs/>
          <w:sz w:val="20"/>
          <w:szCs w:val="16"/>
        </w:rPr>
        <w:t>, and whether this state A is different across different UEs</w:t>
      </w:r>
    </w:p>
    <w:p w14:paraId="61309F54" w14:textId="77777777" w:rsidR="00035A97" w:rsidRPr="00503AEC" w:rsidRDefault="00035A97" w:rsidP="00035A97">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15D47D0" w14:textId="77777777" w:rsidR="00035A97" w:rsidRPr="00503AEC" w:rsidRDefault="00035A97" w:rsidP="00035A97">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503AEC">
        <w:rPr>
          <w:rFonts w:ascii="Times New Roman" w:hAnsi="Times New Roman"/>
          <w:i/>
          <w:iCs/>
          <w:sz w:val="20"/>
          <w:szCs w:val="16"/>
          <w:lang w:eastAsia="zh-CN"/>
        </w:rPr>
        <w:t>The same DCI indication functionality as eMTC is adopted.</w:t>
      </w:r>
    </w:p>
    <w:p w14:paraId="1298B86D" w14:textId="77777777" w:rsidR="00035A97" w:rsidRPr="00503AEC" w:rsidRDefault="00035A97" w:rsidP="00035A97">
      <w:pPr>
        <w:pStyle w:val="aff9"/>
        <w:numPr>
          <w:ilvl w:val="0"/>
          <w:numId w:val="23"/>
        </w:numPr>
        <w:overflowPunct w:val="0"/>
        <w:autoSpaceDE w:val="0"/>
        <w:autoSpaceDN w:val="0"/>
        <w:adjustRightInd w:val="0"/>
        <w:snapToGrid/>
        <w:contextualSpacing/>
        <w:textAlignment w:val="baseline"/>
        <w:rPr>
          <w:rFonts w:ascii="Times New Roman" w:eastAsia="Times New Roman" w:hAnsi="Times New Roman"/>
          <w:i/>
          <w:iCs/>
          <w:sz w:val="20"/>
          <w:szCs w:val="16"/>
        </w:rPr>
      </w:pPr>
      <w:r w:rsidRPr="00503AEC">
        <w:rPr>
          <w:rFonts w:ascii="Times New Roman" w:hAnsi="Times New Roman"/>
          <w:i/>
          <w:iCs/>
          <w:sz w:val="20"/>
          <w:szCs w:val="16"/>
          <w:highlight w:val="darkYellow"/>
          <w:lang w:eastAsia="zh-CN"/>
        </w:rPr>
        <w:t>Working assumption 2</w:t>
      </w:r>
      <w:r w:rsidRPr="00503AEC">
        <w:rPr>
          <w:rFonts w:ascii="Times New Roman" w:hAnsi="Times New Roman"/>
          <w:i/>
          <w:iCs/>
          <w:sz w:val="20"/>
          <w:szCs w:val="16"/>
          <w:lang w:eastAsia="zh-CN"/>
        </w:rPr>
        <w:t xml:space="preserve"> For Option 1 + Option 3 DCI based overridden mechanism, for a HARQ process configured as HARQ feedback disabled by per-HARQ process bitmap signaling and</w:t>
      </w:r>
      <w:r w:rsidRPr="00503AEC">
        <w:rPr>
          <w:rFonts w:ascii="Times New Roman" w:hAnsi="Times New Roman"/>
          <w:i/>
          <w:iCs/>
          <w:sz w:val="20"/>
          <w:szCs w:val="16"/>
        </w:rPr>
        <w:t xml:space="preserve"> further </w:t>
      </w:r>
      <w:r w:rsidRPr="00503AEC">
        <w:rPr>
          <w:rFonts w:ascii="Times New Roman" w:hAnsi="Times New Roman"/>
          <w:i/>
          <w:iCs/>
          <w:sz w:val="20"/>
          <w:szCs w:val="16"/>
          <w:lang w:eastAsia="zh-CN"/>
        </w:rPr>
        <w:t xml:space="preserve">reversed to HARQ feedback enabled </w:t>
      </w:r>
      <w:r w:rsidRPr="00503AEC">
        <w:rPr>
          <w:rFonts w:ascii="Times New Roman" w:hAnsi="Times New Roman"/>
          <w:i/>
          <w:iCs/>
          <w:sz w:val="20"/>
          <w:szCs w:val="16"/>
        </w:rPr>
        <w:t>by DCI</w:t>
      </w:r>
      <w:r w:rsidRPr="00503AEC">
        <w:rPr>
          <w:rFonts w:ascii="Times New Roman" w:hAnsi="Times New Roman"/>
          <w:i/>
          <w:iCs/>
          <w:sz w:val="20"/>
          <w:szCs w:val="16"/>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07E7FA7A" w14:textId="77777777" w:rsidR="00035A97" w:rsidRPr="00503AEC"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lang w:eastAsia="ko-KR"/>
        </w:rPr>
      </w:pPr>
      <w:r w:rsidRPr="00503AEC">
        <w:rPr>
          <w:rFonts w:ascii="Times New Roman" w:hAnsi="Times New Roman"/>
          <w:i/>
          <w:iCs/>
          <w:sz w:val="20"/>
          <w:szCs w:val="16"/>
          <w:lang w:eastAsia="ko-KR"/>
        </w:rPr>
        <w:t>Send an LS to RAN2 with the following contents:</w:t>
      </w:r>
    </w:p>
    <w:p w14:paraId="6980DBBB" w14:textId="77777777" w:rsidR="00035A97" w:rsidRPr="00503AEC" w:rsidRDefault="00035A97" w:rsidP="00035A97">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16"/>
          <w:lang w:eastAsia="ko-KR"/>
        </w:rPr>
      </w:pPr>
      <w:r w:rsidRPr="00503AEC">
        <w:rPr>
          <w:rFonts w:ascii="Times New Roman" w:hAnsi="Times New Roman"/>
          <w:i/>
          <w:iCs/>
          <w:sz w:val="20"/>
          <w:szCs w:val="16"/>
          <w:lang w:eastAsia="ko-KR"/>
        </w:rPr>
        <w:t>RAN1 respectfully ask RAN2 for the feasibility of Working assumption 2 (taking into account potential RAN2 spec impact).</w:t>
      </w:r>
    </w:p>
    <w:bookmarkEnd w:id="4"/>
    <w:p w14:paraId="0F7A84BB" w14:textId="77777777" w:rsidR="00035A97" w:rsidRPr="00503AEC" w:rsidRDefault="00035A97" w:rsidP="00035A97">
      <w:pPr>
        <w:spacing w:after="0"/>
        <w:rPr>
          <w:rFonts w:eastAsia="等线"/>
          <w:i/>
          <w:iCs/>
          <w:sz w:val="11"/>
          <w:szCs w:val="11"/>
          <w:lang w:eastAsia="zh-CN"/>
        </w:rPr>
      </w:pPr>
    </w:p>
    <w:p w14:paraId="6A42ADB5" w14:textId="77777777" w:rsidR="00035A97" w:rsidRPr="00503AEC" w:rsidRDefault="00035A97" w:rsidP="00035A97">
      <w:pPr>
        <w:spacing w:after="0"/>
        <w:rPr>
          <w:b/>
          <w:bCs/>
          <w:i/>
          <w:iCs/>
          <w:sz w:val="20"/>
          <w:szCs w:val="16"/>
          <w:highlight w:val="green"/>
          <w:lang w:eastAsia="zh-CN"/>
        </w:rPr>
      </w:pPr>
      <w:r w:rsidRPr="00503AEC">
        <w:rPr>
          <w:b/>
          <w:bCs/>
          <w:i/>
          <w:iCs/>
          <w:sz w:val="20"/>
          <w:szCs w:val="16"/>
          <w:highlight w:val="green"/>
          <w:lang w:eastAsia="zh-CN"/>
        </w:rPr>
        <w:t>Agreement</w:t>
      </w:r>
    </w:p>
    <w:p w14:paraId="1B0EE64D" w14:textId="77777777" w:rsidR="00035A97" w:rsidRPr="00503AEC" w:rsidRDefault="00035A97" w:rsidP="00035A97">
      <w:pPr>
        <w:spacing w:after="0"/>
        <w:rPr>
          <w:rFonts w:eastAsia="等线"/>
          <w:i/>
          <w:iCs/>
          <w:sz w:val="20"/>
          <w:szCs w:val="16"/>
          <w:lang w:eastAsia="zh-CN"/>
        </w:rPr>
      </w:pPr>
      <w:r w:rsidRPr="00503AEC">
        <w:rPr>
          <w:rFonts w:eastAsia="等线"/>
          <w:i/>
          <w:iCs/>
          <w:sz w:val="20"/>
          <w:szCs w:val="16"/>
          <w:lang w:eastAsia="zh-CN"/>
        </w:rPr>
        <w:t>The draft LS in R1-2306205 is endorsed. Final LS in R1-2306245.</w:t>
      </w:r>
    </w:p>
    <w:p w14:paraId="25A5E0E1" w14:textId="77777777" w:rsidR="00035A97" w:rsidRPr="00503AEC" w:rsidRDefault="00035A97" w:rsidP="00035A97">
      <w:pPr>
        <w:spacing w:after="0"/>
        <w:rPr>
          <w:rFonts w:eastAsia="等线"/>
          <w:i/>
          <w:iCs/>
          <w:sz w:val="20"/>
          <w:szCs w:val="16"/>
          <w:lang w:eastAsia="zh-CN"/>
        </w:rPr>
      </w:pPr>
    </w:p>
    <w:p w14:paraId="67B0E776" w14:textId="77777777" w:rsidR="00035A97" w:rsidRPr="00503AEC" w:rsidRDefault="00035A97" w:rsidP="00035A97">
      <w:pPr>
        <w:spacing w:after="0"/>
        <w:rPr>
          <w:b/>
          <w:bCs/>
          <w:i/>
          <w:iCs/>
          <w:sz w:val="20"/>
          <w:szCs w:val="16"/>
          <w:highlight w:val="green"/>
          <w:lang w:eastAsia="zh-CN"/>
        </w:rPr>
      </w:pPr>
      <w:r w:rsidRPr="00503AEC">
        <w:rPr>
          <w:b/>
          <w:bCs/>
          <w:i/>
          <w:iCs/>
          <w:sz w:val="20"/>
          <w:szCs w:val="16"/>
          <w:highlight w:val="green"/>
          <w:lang w:eastAsia="zh-CN"/>
        </w:rPr>
        <w:t>Agreement</w:t>
      </w:r>
    </w:p>
    <w:p w14:paraId="08AC7DE6" w14:textId="77777777" w:rsidR="00035A97" w:rsidRPr="00503AEC" w:rsidRDefault="00035A97" w:rsidP="00035A97">
      <w:pPr>
        <w:spacing w:after="0"/>
        <w:rPr>
          <w:i/>
          <w:iCs/>
          <w:sz w:val="20"/>
          <w:szCs w:val="16"/>
          <w:lang w:eastAsia="zh-CN"/>
        </w:rPr>
      </w:pPr>
      <w:r w:rsidRPr="00503AEC">
        <w:rPr>
          <w:i/>
          <w:iCs/>
          <w:sz w:val="20"/>
          <w:szCs w:val="16"/>
          <w:lang w:eastAsia="zh-CN"/>
        </w:rPr>
        <w:t>For the RRC configuration of DCI solution enabling/disabling of HARQ feedback for NB-IoT and LTE-MTC in CE Mode B, the RRC configuration is UE-specific.</w:t>
      </w:r>
    </w:p>
    <w:p w14:paraId="5C66A6D6" w14:textId="77777777" w:rsidR="00035A97" w:rsidRPr="00503AEC" w:rsidRDefault="00035A97" w:rsidP="00035A97">
      <w:pPr>
        <w:spacing w:after="0"/>
        <w:rPr>
          <w:i/>
          <w:iCs/>
          <w:sz w:val="20"/>
          <w:szCs w:val="16"/>
          <w:lang w:eastAsia="x-none"/>
        </w:rPr>
      </w:pPr>
    </w:p>
    <w:p w14:paraId="691B481D" w14:textId="77777777" w:rsidR="00035A97" w:rsidRPr="00503AEC" w:rsidRDefault="00035A97" w:rsidP="00035A97">
      <w:pPr>
        <w:spacing w:after="0"/>
        <w:rPr>
          <w:b/>
          <w:bCs/>
          <w:i/>
          <w:iCs/>
          <w:sz w:val="20"/>
          <w:szCs w:val="16"/>
          <w:highlight w:val="green"/>
          <w:lang w:eastAsia="zh-CN"/>
        </w:rPr>
      </w:pPr>
      <w:r w:rsidRPr="00503AEC">
        <w:rPr>
          <w:b/>
          <w:bCs/>
          <w:i/>
          <w:iCs/>
          <w:sz w:val="20"/>
          <w:szCs w:val="16"/>
          <w:highlight w:val="green"/>
          <w:lang w:eastAsia="zh-CN"/>
        </w:rPr>
        <w:t>Agreement</w:t>
      </w:r>
    </w:p>
    <w:p w14:paraId="56AA81B6" w14:textId="46E66EBA" w:rsidR="00035A97" w:rsidRDefault="00035A97" w:rsidP="00035A97">
      <w:pPr>
        <w:spacing w:after="0"/>
        <w:rPr>
          <w:rFonts w:eastAsia="等线"/>
          <w:i/>
          <w:iCs/>
          <w:sz w:val="20"/>
          <w:szCs w:val="16"/>
          <w:lang w:eastAsia="zh-CN"/>
        </w:rPr>
      </w:pPr>
      <w:r w:rsidRPr="00503AEC">
        <w:rPr>
          <w:i/>
          <w:iCs/>
          <w:sz w:val="20"/>
          <w:szCs w:val="16"/>
          <w:lang w:eastAsia="zh-CN"/>
        </w:rPr>
        <w:t>for NB-IoT and LTE-MTC in CE Mode B</w:t>
      </w:r>
      <w:r w:rsidRPr="00503AEC">
        <w:rPr>
          <w:rFonts w:eastAsia="等线"/>
          <w:i/>
          <w:iCs/>
          <w:sz w:val="20"/>
          <w:szCs w:val="16"/>
          <w:lang w:eastAsia="zh-CN"/>
        </w:rPr>
        <w:t xml:space="preserve">, if multiple TBs is configured, for DCI-based </w:t>
      </w:r>
      <w:r w:rsidRPr="00503AEC">
        <w:rPr>
          <w:i/>
          <w:iCs/>
          <w:sz w:val="20"/>
          <w:szCs w:val="16"/>
          <w:lang w:eastAsia="zh-CN"/>
        </w:rPr>
        <w:t>HARQ enabling/disabling direct indication</w:t>
      </w:r>
      <w:r w:rsidRPr="00503AEC">
        <w:rPr>
          <w:rFonts w:eastAsia="等线"/>
          <w:i/>
          <w:iCs/>
          <w:sz w:val="20"/>
          <w:szCs w:val="16"/>
          <w:lang w:eastAsia="zh-CN"/>
        </w:rPr>
        <w:t xml:space="preserve"> in multiple TBs scheduled by single DCI, the </w:t>
      </w:r>
      <w:r w:rsidRPr="00503AEC">
        <w:rPr>
          <w:i/>
          <w:iCs/>
          <w:sz w:val="20"/>
          <w:szCs w:val="16"/>
          <w:lang w:eastAsia="zh-CN"/>
        </w:rPr>
        <w:t xml:space="preserve">same indication is applied to </w:t>
      </w:r>
      <w:r w:rsidRPr="00503AEC">
        <w:rPr>
          <w:rFonts w:eastAsia="等线"/>
          <w:i/>
          <w:iCs/>
          <w:sz w:val="20"/>
          <w:szCs w:val="16"/>
          <w:lang w:eastAsia="zh-CN"/>
        </w:rPr>
        <w:t>all scheduled TBs, i.e. HARQ is enabled or disabled for all TBs.</w:t>
      </w:r>
    </w:p>
    <w:p w14:paraId="1132B329" w14:textId="610FDA59" w:rsidR="00207528" w:rsidRDefault="00207528" w:rsidP="00035A97">
      <w:pPr>
        <w:spacing w:after="0"/>
        <w:rPr>
          <w:rFonts w:eastAsia="等线"/>
          <w:i/>
          <w:iCs/>
          <w:sz w:val="20"/>
          <w:szCs w:val="16"/>
          <w:lang w:eastAsia="zh-CN"/>
        </w:rPr>
      </w:pPr>
    </w:p>
    <w:p w14:paraId="383879D9" w14:textId="7F53627B" w:rsidR="00207528" w:rsidRPr="00F72D2C" w:rsidRDefault="00207528" w:rsidP="00035A97">
      <w:pPr>
        <w:spacing w:after="0"/>
        <w:rPr>
          <w:rFonts w:eastAsiaTheme="minorEastAsia"/>
          <w:b/>
          <w:bCs/>
          <w:iCs/>
          <w:sz w:val="20"/>
          <w:u w:val="single"/>
          <w:lang w:eastAsia="zh-CN"/>
        </w:rPr>
      </w:pPr>
      <w:r w:rsidRPr="00F72D2C">
        <w:rPr>
          <w:rFonts w:eastAsiaTheme="minorEastAsia" w:hint="eastAsia"/>
          <w:b/>
          <w:bCs/>
          <w:iCs/>
          <w:sz w:val="20"/>
          <w:u w:val="single"/>
          <w:lang w:eastAsia="zh-CN"/>
        </w:rPr>
        <w:t>R</w:t>
      </w:r>
      <w:r w:rsidRPr="00F72D2C">
        <w:rPr>
          <w:rFonts w:eastAsiaTheme="minorEastAsia"/>
          <w:b/>
          <w:bCs/>
          <w:iCs/>
          <w:sz w:val="20"/>
          <w:u w:val="single"/>
          <w:lang w:eastAsia="zh-CN"/>
        </w:rPr>
        <w:t>AN1-114</w:t>
      </w:r>
    </w:p>
    <w:p w14:paraId="4394F73F"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44DE08F3" w14:textId="77777777" w:rsidR="00207528" w:rsidRPr="00F72D2C" w:rsidRDefault="00207528" w:rsidP="00F72D2C">
      <w:pPr>
        <w:spacing w:after="0"/>
        <w:rPr>
          <w:i/>
          <w:sz w:val="20"/>
          <w:szCs w:val="20"/>
          <w:lang w:eastAsia="zh-CN"/>
        </w:rPr>
      </w:pPr>
      <w:r w:rsidRPr="00F72D2C">
        <w:rPr>
          <w:i/>
          <w:sz w:val="20"/>
          <w:szCs w:val="20"/>
          <w:lang w:eastAsia="zh-CN"/>
        </w:rPr>
        <w:t>Confirm the following working assumption:</w:t>
      </w:r>
    </w:p>
    <w:p w14:paraId="150A1CAF" w14:textId="77777777" w:rsidR="00207528" w:rsidRPr="00F72D2C" w:rsidRDefault="00207528" w:rsidP="00F72D2C">
      <w:pPr>
        <w:spacing w:after="0"/>
        <w:rPr>
          <w:i/>
          <w:sz w:val="20"/>
          <w:szCs w:val="20"/>
          <w:lang w:eastAsia="x-none"/>
        </w:rPr>
      </w:pPr>
      <w:r w:rsidRPr="00F72D2C">
        <w:rPr>
          <w:i/>
          <w:sz w:val="20"/>
          <w:szCs w:val="20"/>
          <w:highlight w:val="darkYellow"/>
          <w:lang w:eastAsia="x-none"/>
        </w:rPr>
        <w:t>Working assumption</w:t>
      </w:r>
    </w:p>
    <w:p w14:paraId="3FFB2736" w14:textId="77777777" w:rsidR="00207528" w:rsidRPr="00F72D2C" w:rsidRDefault="00207528" w:rsidP="00F72D2C">
      <w:pPr>
        <w:spacing w:after="0"/>
        <w:rPr>
          <w:i/>
          <w:sz w:val="20"/>
          <w:szCs w:val="20"/>
        </w:rPr>
      </w:pPr>
      <w:r w:rsidRPr="00F72D2C">
        <w:rPr>
          <w:i/>
          <w:sz w:val="20"/>
          <w:szCs w:val="20"/>
        </w:rPr>
        <w:t xml:space="preserve">For DCI-based direct indication in single TB scheduled by DCI, </w:t>
      </w:r>
    </w:p>
    <w:p w14:paraId="211C20F4"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rPr>
        <w:t>Indication by reusing/reinterpreting HARQ-ACK related field in DCI</w:t>
      </w:r>
    </w:p>
    <w:p w14:paraId="4F28FE6A" w14:textId="77777777" w:rsidR="00207528" w:rsidRPr="00F72D2C" w:rsidRDefault="00207528" w:rsidP="00F72D2C">
      <w:pPr>
        <w:pStyle w:val="aff9"/>
        <w:numPr>
          <w:ilvl w:val="2"/>
          <w:numId w:val="23"/>
        </w:numPr>
        <w:overflowPunct w:val="0"/>
        <w:autoSpaceDE w:val="0"/>
        <w:autoSpaceDN w:val="0"/>
        <w:adjustRightInd w:val="0"/>
        <w:snapToGrid/>
        <w:ind w:left="1800"/>
        <w:contextualSpacing/>
        <w:textAlignment w:val="baseline"/>
        <w:rPr>
          <w:rFonts w:ascii="Times New Roman" w:hAnsi="Times New Roman"/>
          <w:i/>
          <w:sz w:val="20"/>
          <w:szCs w:val="20"/>
        </w:rPr>
      </w:pPr>
      <w:r w:rsidRPr="00F72D2C">
        <w:rPr>
          <w:rFonts w:ascii="Times New Roman" w:hAnsi="Times New Roman"/>
          <w:i/>
          <w:sz w:val="20"/>
          <w:szCs w:val="20"/>
        </w:rPr>
        <w:t>For eMTC CE mode B, one state of “HARQ-ACK resource offset” field in DCI format 6-1B is used for indication of HARQ feedback disabled, other states are used for indication of HARQ feedback enabled and corresponding HARQ-ACK resource.</w:t>
      </w:r>
    </w:p>
    <w:p w14:paraId="72B5172D" w14:textId="77777777" w:rsidR="00207528" w:rsidRPr="00F72D2C" w:rsidRDefault="00207528" w:rsidP="00F72D2C">
      <w:pPr>
        <w:pStyle w:val="aff9"/>
        <w:numPr>
          <w:ilvl w:val="3"/>
          <w:numId w:val="23"/>
        </w:numPr>
        <w:overflowPunct w:val="0"/>
        <w:autoSpaceDE w:val="0"/>
        <w:autoSpaceDN w:val="0"/>
        <w:adjustRightInd w:val="0"/>
        <w:snapToGrid/>
        <w:ind w:left="2520"/>
        <w:contextualSpacing/>
        <w:textAlignment w:val="baseline"/>
        <w:rPr>
          <w:rFonts w:ascii="Times New Roman" w:hAnsi="Times New Roman"/>
          <w:i/>
          <w:sz w:val="20"/>
          <w:szCs w:val="20"/>
        </w:rPr>
      </w:pPr>
      <w:r w:rsidRPr="00F72D2C">
        <w:rPr>
          <w:rFonts w:ascii="Times New Roman" w:hAnsi="Times New Roman"/>
          <w:i/>
          <w:sz w:val="20"/>
          <w:szCs w:val="20"/>
        </w:rPr>
        <w:t>FFS: detailed state, and whether this state is different across different UEs</w:t>
      </w:r>
    </w:p>
    <w:p w14:paraId="2846FE0E" w14:textId="77777777" w:rsidR="00207528" w:rsidRPr="00F72D2C" w:rsidRDefault="00207528" w:rsidP="00F72D2C">
      <w:pPr>
        <w:pStyle w:val="aff9"/>
        <w:numPr>
          <w:ilvl w:val="2"/>
          <w:numId w:val="23"/>
        </w:numPr>
        <w:overflowPunct w:val="0"/>
        <w:autoSpaceDE w:val="0"/>
        <w:autoSpaceDN w:val="0"/>
        <w:adjustRightInd w:val="0"/>
        <w:snapToGrid/>
        <w:ind w:left="1800"/>
        <w:contextualSpacing/>
        <w:textAlignment w:val="baseline"/>
        <w:rPr>
          <w:rFonts w:ascii="Times New Roman" w:hAnsi="Times New Roman"/>
          <w:i/>
          <w:sz w:val="20"/>
          <w:szCs w:val="20"/>
        </w:rPr>
      </w:pPr>
      <w:r w:rsidRPr="00F72D2C">
        <w:rPr>
          <w:rFonts w:ascii="Times New Roman" w:hAnsi="Times New Roman"/>
          <w:i/>
          <w:sz w:val="20"/>
          <w:szCs w:val="20"/>
        </w:rPr>
        <w:t>For NBIoT, one state of “HARQ-ACK resource” field in DCI format N1 is used for indication of HARQ feedback disabled, other states are used for indication of HARQ feedback enabled and corresponding HARQ-ACK resource.</w:t>
      </w:r>
    </w:p>
    <w:p w14:paraId="468D175B" w14:textId="77777777" w:rsidR="00207528" w:rsidRPr="00F72D2C" w:rsidRDefault="00207528" w:rsidP="00F72D2C">
      <w:pPr>
        <w:pStyle w:val="aff9"/>
        <w:numPr>
          <w:ilvl w:val="3"/>
          <w:numId w:val="23"/>
        </w:numPr>
        <w:overflowPunct w:val="0"/>
        <w:autoSpaceDE w:val="0"/>
        <w:autoSpaceDN w:val="0"/>
        <w:adjustRightInd w:val="0"/>
        <w:snapToGrid/>
        <w:ind w:left="2520"/>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FFS: detailed state</w:t>
      </w:r>
      <w:r w:rsidRPr="00F72D2C">
        <w:rPr>
          <w:rFonts w:ascii="Times New Roman" w:hAnsi="Times New Roman"/>
          <w:i/>
          <w:sz w:val="20"/>
          <w:szCs w:val="20"/>
        </w:rPr>
        <w:t>, and whether this state is different across different UEs</w:t>
      </w:r>
    </w:p>
    <w:p w14:paraId="2DC5E7B5"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eastAsia="等线" w:hAnsi="Times New Roman"/>
          <w:i/>
          <w:sz w:val="20"/>
          <w:szCs w:val="20"/>
          <w:lang w:eastAsia="zh-CN"/>
        </w:rPr>
        <w:t xml:space="preserve">If </w:t>
      </w:r>
      <w:r w:rsidRPr="00F72D2C">
        <w:rPr>
          <w:rFonts w:ascii="Times New Roman" w:hAnsi="Times New Roman"/>
          <w:i/>
          <w:sz w:val="20"/>
          <w:szCs w:val="20"/>
        </w:rPr>
        <w:t>reusing/reinterpreting HARQ-ACK related field in DCI is also used for DCI overriding scheme, the interpretation of the state can be different than for DCI-based direct indication.</w:t>
      </w:r>
    </w:p>
    <w:p w14:paraId="1C56E8F1" w14:textId="77777777" w:rsidR="00207528" w:rsidRPr="00F72D2C" w:rsidRDefault="00207528" w:rsidP="00F72D2C">
      <w:pPr>
        <w:spacing w:after="0"/>
        <w:rPr>
          <w:i/>
          <w:sz w:val="20"/>
          <w:szCs w:val="20"/>
        </w:rPr>
      </w:pPr>
      <w:r w:rsidRPr="00F72D2C">
        <w:rPr>
          <w:i/>
          <w:sz w:val="20"/>
          <w:szCs w:val="20"/>
        </w:rPr>
        <w:t xml:space="preserve">For single TB scheduled by DCI, </w:t>
      </w:r>
    </w:p>
    <w:p w14:paraId="4D332564"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highlight w:val="darkYellow"/>
        </w:rPr>
        <w:t>Working assumption 1</w:t>
      </w:r>
      <w:r w:rsidRPr="00F72D2C">
        <w:rPr>
          <w:rFonts w:ascii="Times New Roman" w:hAnsi="Times New Roman"/>
          <w:i/>
          <w:sz w:val="20"/>
          <w:szCs w:val="20"/>
        </w:rPr>
        <w:t xml:space="preserve"> DCI based overridden indication is applied to both semi-statically HARQ disabled and enabled processes</w:t>
      </w:r>
    </w:p>
    <w:p w14:paraId="3E2E3DE0"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rPr>
        <w:t xml:space="preserve">For DCI based overridden indication, adopt </w:t>
      </w:r>
      <w:r w:rsidRPr="00F72D2C">
        <w:rPr>
          <w:rFonts w:ascii="Times New Roman" w:hAnsi="Times New Roman"/>
          <w:i/>
          <w:sz w:val="20"/>
          <w:szCs w:val="20"/>
          <w:lang w:eastAsia="zh-CN"/>
        </w:rPr>
        <w:t>i</w:t>
      </w:r>
      <w:r w:rsidRPr="00F72D2C">
        <w:rPr>
          <w:rFonts w:ascii="Times New Roman" w:hAnsi="Times New Roman"/>
          <w:i/>
          <w:sz w:val="20"/>
          <w:szCs w:val="20"/>
        </w:rPr>
        <w:t>ndication by reusing/reinterpreting HARQ-ACK related field in DCI</w:t>
      </w:r>
    </w:p>
    <w:p w14:paraId="0F089E55" w14:textId="77777777" w:rsidR="00207528" w:rsidRPr="00F72D2C" w:rsidRDefault="00207528" w:rsidP="00F72D2C">
      <w:pPr>
        <w:pStyle w:val="aff9"/>
        <w:numPr>
          <w:ilvl w:val="2"/>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58AEE231" w14:textId="77777777" w:rsidR="00207528" w:rsidRPr="00F72D2C" w:rsidRDefault="00207528" w:rsidP="00F72D2C">
      <w:pPr>
        <w:pStyle w:val="aff9"/>
        <w:numPr>
          <w:ilvl w:val="3"/>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rPr>
        <w:t>HARQ feedback disabled is reversed to enabled in case of any states other than state A in “HARQ-ACK resource offset”, otherwise is maintained as disabled.</w:t>
      </w:r>
    </w:p>
    <w:p w14:paraId="48285E4C" w14:textId="77777777" w:rsidR="00207528" w:rsidRPr="00F72D2C" w:rsidRDefault="00207528" w:rsidP="00F72D2C">
      <w:pPr>
        <w:pStyle w:val="aff9"/>
        <w:numPr>
          <w:ilvl w:val="3"/>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rPr>
        <w:t>HARQ feedback enabled is maintained in case of any states other than state A in “HARQ-ACK resource offset”, otherwise is reversed to disabled.</w:t>
      </w:r>
    </w:p>
    <w:p w14:paraId="4FB6640C" w14:textId="77777777" w:rsidR="00207528" w:rsidRPr="00F72D2C" w:rsidRDefault="00207528" w:rsidP="00F72D2C">
      <w:pPr>
        <w:pStyle w:val="aff9"/>
        <w:numPr>
          <w:ilvl w:val="4"/>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FFS: detailed state A</w:t>
      </w:r>
      <w:r w:rsidRPr="00F72D2C">
        <w:rPr>
          <w:rFonts w:ascii="Times New Roman" w:hAnsi="Times New Roman"/>
          <w:i/>
          <w:sz w:val="20"/>
          <w:szCs w:val="20"/>
        </w:rPr>
        <w:t>, and whether this state A is different across different UEs</w:t>
      </w:r>
    </w:p>
    <w:p w14:paraId="2329036B" w14:textId="77777777" w:rsidR="00207528" w:rsidRPr="00F72D2C" w:rsidRDefault="00207528" w:rsidP="00F72D2C">
      <w:pPr>
        <w:pStyle w:val="aff9"/>
        <w:numPr>
          <w:ilvl w:val="2"/>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7774D84A" w14:textId="77777777" w:rsidR="00207528" w:rsidRPr="00F72D2C" w:rsidRDefault="00207528" w:rsidP="00F72D2C">
      <w:pPr>
        <w:pStyle w:val="aff9"/>
        <w:numPr>
          <w:ilvl w:val="3"/>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The same DCI indication functionality as eMTC is adopted.</w:t>
      </w:r>
    </w:p>
    <w:p w14:paraId="589A8678" w14:textId="77777777" w:rsidR="00207528" w:rsidRPr="00F72D2C" w:rsidRDefault="00207528" w:rsidP="00F72D2C">
      <w:pPr>
        <w:spacing w:after="0"/>
        <w:rPr>
          <w:b/>
          <w:bCs/>
          <w:i/>
          <w:sz w:val="20"/>
          <w:szCs w:val="20"/>
          <w:highlight w:val="lightGray"/>
          <w:lang w:eastAsia="zh-CN"/>
        </w:rPr>
      </w:pPr>
    </w:p>
    <w:p w14:paraId="3B257F8A"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289A91B9" w14:textId="77777777" w:rsidR="00207528" w:rsidRPr="00F72D2C" w:rsidRDefault="00207528" w:rsidP="00F72D2C">
      <w:pPr>
        <w:spacing w:after="0"/>
        <w:rPr>
          <w:i/>
          <w:sz w:val="20"/>
          <w:szCs w:val="20"/>
        </w:rPr>
      </w:pPr>
      <w:r w:rsidRPr="00F72D2C">
        <w:rPr>
          <w:i/>
          <w:sz w:val="20"/>
          <w:szCs w:val="20"/>
        </w:rPr>
        <w:t xml:space="preserve">For DCI-based direct indication in multiple TBs scheduled by single DCI, </w:t>
      </w:r>
      <w:r w:rsidRPr="00F72D2C">
        <w:rPr>
          <w:rFonts w:eastAsia="等线"/>
          <w:i/>
          <w:sz w:val="20"/>
          <w:szCs w:val="20"/>
          <w:lang w:eastAsia="zh-CN"/>
        </w:rPr>
        <w:t>reuse/reinterpret the HARQ-ACK related field in corresponding DCI for indication of HARQ feedback enabled/disabled.</w:t>
      </w:r>
    </w:p>
    <w:p w14:paraId="4CD52FB6"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The same DCI direct indication functionality as single TB scheduled by DCI scenarios. (i.e., same state of HARQ related field is used)</w:t>
      </w:r>
    </w:p>
    <w:p w14:paraId="29943A3A" w14:textId="77777777" w:rsidR="00207528" w:rsidRPr="00F72D2C" w:rsidRDefault="00207528" w:rsidP="00F72D2C">
      <w:pPr>
        <w:spacing w:after="0"/>
        <w:rPr>
          <w:i/>
          <w:sz w:val="20"/>
          <w:szCs w:val="20"/>
          <w:lang w:eastAsia="x-none"/>
        </w:rPr>
      </w:pPr>
    </w:p>
    <w:p w14:paraId="368A8622"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7B488FA1" w14:textId="77777777" w:rsidR="00207528" w:rsidRPr="00F72D2C" w:rsidRDefault="00207528" w:rsidP="00F72D2C">
      <w:pPr>
        <w:spacing w:after="0"/>
        <w:rPr>
          <w:i/>
          <w:strike/>
          <w:sz w:val="20"/>
          <w:szCs w:val="20"/>
          <w:lang w:eastAsia="zh-CN"/>
        </w:rPr>
      </w:pPr>
      <w:r w:rsidRPr="00F72D2C">
        <w:rPr>
          <w:rFonts w:eastAsia="等线"/>
          <w:i/>
          <w:sz w:val="20"/>
          <w:szCs w:val="20"/>
          <w:lang w:eastAsia="zh-CN"/>
        </w:rPr>
        <w:t xml:space="preserve">For the DCI based overridden indication for </w:t>
      </w:r>
      <w:r w:rsidRPr="00F72D2C">
        <w:rPr>
          <w:i/>
          <w:sz w:val="20"/>
          <w:szCs w:val="20"/>
          <w:lang w:eastAsia="zh-CN"/>
        </w:rPr>
        <w:t>multiple TBs scheduled by single DCI,</w:t>
      </w:r>
    </w:p>
    <w:p w14:paraId="29BB060E"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eastAsia="等线" w:hAnsi="Times New Roman"/>
          <w:i/>
          <w:sz w:val="20"/>
          <w:szCs w:val="20"/>
          <w:lang w:eastAsia="zh-CN"/>
        </w:rPr>
      </w:pPr>
      <w:r w:rsidRPr="00F72D2C">
        <w:rPr>
          <w:rFonts w:ascii="Times New Roman" w:eastAsia="等线" w:hAnsi="Times New Roman"/>
          <w:i/>
          <w:sz w:val="20"/>
          <w:szCs w:val="20"/>
          <w:lang w:eastAsia="zh-CN"/>
        </w:rPr>
        <w:t>reuse/reinterpret the HARQ-ACK related field in corresponding DCI for overridden indication of HARQ feedback enabled/disabled.</w:t>
      </w:r>
    </w:p>
    <w:p w14:paraId="06E41697"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lang w:eastAsia="zh-CN"/>
        </w:rPr>
        <w:t>The same DCI overridden indication functionality as single TB scheduled by DCI scenarios.</w:t>
      </w:r>
    </w:p>
    <w:p w14:paraId="7743479D" w14:textId="77777777" w:rsidR="00207528" w:rsidRPr="00F72D2C" w:rsidRDefault="00207528" w:rsidP="00F72D2C">
      <w:pPr>
        <w:pStyle w:val="aff9"/>
        <w:numPr>
          <w:ilvl w:val="2"/>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This implies that all scheduled TBs by single DCI are HARQ feedback enabled or HARQ feedback disabled by the DCI overridden indication.</w:t>
      </w:r>
    </w:p>
    <w:p w14:paraId="6B1F4B0B" w14:textId="77777777" w:rsidR="00207528" w:rsidRPr="00F72D2C" w:rsidRDefault="00207528" w:rsidP="00F72D2C">
      <w:pPr>
        <w:spacing w:after="0"/>
        <w:rPr>
          <w:i/>
          <w:sz w:val="20"/>
          <w:szCs w:val="20"/>
          <w:lang w:eastAsia="zh-CN"/>
        </w:rPr>
      </w:pPr>
    </w:p>
    <w:p w14:paraId="2A8ECC53"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43415236" w14:textId="77777777" w:rsidR="00207528" w:rsidRPr="00F72D2C" w:rsidRDefault="00207528" w:rsidP="00F72D2C">
      <w:pPr>
        <w:spacing w:after="0"/>
        <w:rPr>
          <w:i/>
          <w:sz w:val="20"/>
          <w:szCs w:val="20"/>
          <w:lang w:eastAsia="zh-CN"/>
        </w:rPr>
      </w:pPr>
      <w:r w:rsidRPr="00F72D2C">
        <w:rPr>
          <w:i/>
          <w:sz w:val="20"/>
          <w:szCs w:val="20"/>
          <w:lang w:eastAsia="zh-CN"/>
        </w:rPr>
        <w:t xml:space="preserve">For both RRC bitmap-based solution and DCI-based solutions (i.e., DCI-based direct indication and DCI-based </w:t>
      </w:r>
      <w:r w:rsidRPr="00F72D2C">
        <w:rPr>
          <w:rFonts w:eastAsia="等线"/>
          <w:i/>
          <w:sz w:val="20"/>
          <w:szCs w:val="20"/>
          <w:lang w:eastAsia="zh-CN"/>
        </w:rPr>
        <w:t xml:space="preserve">overridden </w:t>
      </w:r>
      <w:r w:rsidRPr="00F72D2C">
        <w:rPr>
          <w:i/>
          <w:sz w:val="20"/>
          <w:szCs w:val="20"/>
          <w:lang w:eastAsia="zh-CN"/>
        </w:rPr>
        <w:t>indication),</w:t>
      </w:r>
    </w:p>
    <w:p w14:paraId="3BFBB516"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 xml:space="preserve">For LTE-MTC/NB-IoT multiple TBs scheduled by single DCI without HARQ-ACK bundling, </w:t>
      </w:r>
    </w:p>
    <w:p w14:paraId="425EF42B"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HARQ feedback is reported for each TB at least in case that all TBs scheduled by single DCI are configured/indicated as HARQ feedback enabled.</w:t>
      </w:r>
    </w:p>
    <w:p w14:paraId="4FC9F408"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lastRenderedPageBreak/>
        <w:t>HARQ feedback is not reported at least in case all TBs scheduled by single DCI are configured/indicated as HARQ feedback disabled.</w:t>
      </w:r>
    </w:p>
    <w:p w14:paraId="11A3ABA7"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 xml:space="preserve">For LTE-MTC/NB-IoT multiple TBs scheduled by single DCI with HARQ-ACK bundling, </w:t>
      </w:r>
    </w:p>
    <w:p w14:paraId="4EFCE9DA"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 xml:space="preserve">bundled HARQ feedback is reported at least in case that all TBs scheduled by single DCI are configured/indicated as HARQ feedback enabled. </w:t>
      </w:r>
    </w:p>
    <w:p w14:paraId="57A43546"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HARQ feedback is not reported at least in case all TBs scheduled by single DCI are configured/indicated as HARQ feedback disabled.</w:t>
      </w:r>
    </w:p>
    <w:p w14:paraId="519C998B" w14:textId="77777777" w:rsidR="00207528" w:rsidRPr="00F72D2C" w:rsidRDefault="00207528" w:rsidP="00F72D2C">
      <w:pPr>
        <w:spacing w:after="0"/>
        <w:rPr>
          <w:i/>
          <w:sz w:val="20"/>
          <w:szCs w:val="20"/>
          <w:lang w:eastAsia="x-none"/>
        </w:rPr>
      </w:pPr>
    </w:p>
    <w:p w14:paraId="7FBB3E89"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4D5B1431" w14:textId="77777777" w:rsidR="00207528" w:rsidRPr="00F72D2C" w:rsidRDefault="00207528" w:rsidP="00F72D2C">
      <w:pPr>
        <w:pStyle w:val="aff9"/>
        <w:ind w:left="0"/>
        <w:rPr>
          <w:rFonts w:ascii="Times New Roman" w:hAnsi="Times New Roman"/>
          <w:i/>
          <w:sz w:val="20"/>
          <w:szCs w:val="20"/>
          <w:lang w:eastAsia="zh-CN"/>
        </w:rPr>
      </w:pPr>
      <w:r w:rsidRPr="00F72D2C">
        <w:rPr>
          <w:rFonts w:ascii="Times New Roman" w:eastAsia="等线" w:hAnsi="Times New Roman"/>
          <w:i/>
          <w:sz w:val="20"/>
          <w:szCs w:val="20"/>
          <w:lang w:eastAsia="zh-CN"/>
        </w:rPr>
        <w:t>For</w:t>
      </w:r>
      <w:r w:rsidRPr="00F72D2C">
        <w:rPr>
          <w:rFonts w:ascii="Times New Roman" w:hAnsi="Times New Roman"/>
          <w:i/>
          <w:sz w:val="20"/>
          <w:szCs w:val="20"/>
          <w:lang w:eastAsia="zh-CN"/>
        </w:rPr>
        <w:t xml:space="preserve"> LTE-MTC/NB-IoT, for the multiple TBs scheduled by single DCI with only RRC bitmap-based solution configuration, down select one of the options at RAN1#114.</w:t>
      </w:r>
    </w:p>
    <w:p w14:paraId="3A22708C"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Option 2: Support mixed HARQ feedback enabled/disabled configuration, and in case of mixed HARQ feedback enabled/disabled configuration,</w:t>
      </w:r>
    </w:p>
    <w:p w14:paraId="56446F0B"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Option 2a: HARQ feedback is always reported based on the decoding results of corresponding transmission for all scheduled TBs for both HARQ-ACK bundling and non-HARQ-ACK bundling cases.</w:t>
      </w:r>
    </w:p>
    <w:p w14:paraId="1A64DE14"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Option 2c: HARQ feedback is reported or not for all scheduled TBs depending on the HARQ feedback enabled/disabled configuration of the TB with the lowest HARQ process number among scheduled TBs for both HARQ-ACK bundling and non-HARQ-ACK bundling cases.</w:t>
      </w:r>
    </w:p>
    <w:p w14:paraId="2AA85A04"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Option 2d: HARQ feedback is reported for TB with HARQ feedback enabled configuration and ACK is reported for TB with HARQ feedback disabled configuration for both HARQ-ACK bundling and non-HARQ-ACK bundling cases.</w:t>
      </w:r>
    </w:p>
    <w:p w14:paraId="17922080"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O</w:t>
      </w:r>
      <w:r w:rsidRPr="00F72D2C">
        <w:rPr>
          <w:rFonts w:ascii="Times New Roman" w:eastAsia="等线" w:hAnsi="Times New Roman"/>
          <w:i/>
          <w:sz w:val="20"/>
          <w:szCs w:val="20"/>
          <w:lang w:eastAsia="zh-CN"/>
        </w:rPr>
        <w:t>ption 2e: HARQ feedback is reported for TB with HARQ feedback enabled configuration.</w:t>
      </w:r>
    </w:p>
    <w:p w14:paraId="5BF58832" w14:textId="77777777" w:rsidR="00207528" w:rsidRPr="00F72D2C" w:rsidRDefault="00207528" w:rsidP="00F72D2C">
      <w:pPr>
        <w:pStyle w:val="aff9"/>
        <w:numPr>
          <w:ilvl w:val="2"/>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Without HARQ-ACK bundling</w:t>
      </w:r>
    </w:p>
    <w:p w14:paraId="7576BAC1" w14:textId="77777777" w:rsidR="00207528" w:rsidRPr="00F72D2C" w:rsidRDefault="00207528" w:rsidP="00F72D2C">
      <w:pPr>
        <w:pStyle w:val="aff9"/>
        <w:numPr>
          <w:ilvl w:val="3"/>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eastAsia="等线" w:hAnsi="Times New Roman"/>
          <w:i/>
          <w:sz w:val="20"/>
          <w:szCs w:val="20"/>
          <w:lang w:eastAsia="zh-CN"/>
        </w:rPr>
        <w:t>HARQ feedback is not reported for TB with HARQ feedback disabled configuration.</w:t>
      </w:r>
    </w:p>
    <w:p w14:paraId="66E78116" w14:textId="77777777" w:rsidR="00207528" w:rsidRPr="00F72D2C" w:rsidRDefault="00207528" w:rsidP="00F72D2C">
      <w:pPr>
        <w:pStyle w:val="aff9"/>
        <w:numPr>
          <w:ilvl w:val="3"/>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HARQ timing for TBs with HARQ feedback enabled</w:t>
      </w:r>
      <w:r w:rsidRPr="00F72D2C">
        <w:rPr>
          <w:rFonts w:ascii="Times New Roman" w:eastAsia="等线" w:hAnsi="Times New Roman"/>
          <w:i/>
          <w:sz w:val="20"/>
          <w:szCs w:val="20"/>
          <w:lang w:eastAsia="zh-CN"/>
        </w:rPr>
        <w:t xml:space="preserve"> configuration</w:t>
      </w:r>
      <w:r w:rsidRPr="00F72D2C">
        <w:rPr>
          <w:rFonts w:ascii="Times New Roman" w:hAnsi="Times New Roman"/>
          <w:i/>
          <w:sz w:val="20"/>
          <w:szCs w:val="20"/>
          <w:lang w:eastAsia="zh-CN"/>
        </w:rPr>
        <w:t xml:space="preserve"> does not count the legacy HARQ-ACK resource/HARQ timing adopted for TBs with HARQ feedback disabled</w:t>
      </w:r>
      <w:r w:rsidRPr="00F72D2C">
        <w:rPr>
          <w:rFonts w:ascii="Times New Roman" w:eastAsia="等线" w:hAnsi="Times New Roman"/>
          <w:i/>
          <w:sz w:val="20"/>
          <w:szCs w:val="20"/>
          <w:lang w:eastAsia="zh-CN"/>
        </w:rPr>
        <w:t xml:space="preserve"> configuration</w:t>
      </w:r>
      <w:r w:rsidRPr="00F72D2C">
        <w:rPr>
          <w:rFonts w:ascii="Times New Roman" w:hAnsi="Times New Roman"/>
          <w:i/>
          <w:sz w:val="20"/>
          <w:szCs w:val="20"/>
          <w:lang w:eastAsia="zh-CN"/>
        </w:rPr>
        <w:t>.</w:t>
      </w:r>
    </w:p>
    <w:p w14:paraId="5A501650" w14:textId="77777777" w:rsidR="00207528" w:rsidRPr="00F72D2C" w:rsidRDefault="00207528" w:rsidP="00F72D2C">
      <w:pPr>
        <w:pStyle w:val="aff9"/>
        <w:numPr>
          <w:ilvl w:val="2"/>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With HARQ-ACK bundling</w:t>
      </w:r>
    </w:p>
    <w:p w14:paraId="4D74D56D" w14:textId="77777777" w:rsidR="00207528" w:rsidRPr="00F72D2C" w:rsidRDefault="00207528" w:rsidP="00F72D2C">
      <w:pPr>
        <w:pStyle w:val="aff9"/>
        <w:numPr>
          <w:ilvl w:val="3"/>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 xml:space="preserve">HARQ feedback is not reported for TB with HARQ feedback disabled </w:t>
      </w:r>
      <w:r w:rsidRPr="00F72D2C">
        <w:rPr>
          <w:rFonts w:ascii="Times New Roman" w:eastAsia="等线" w:hAnsi="Times New Roman"/>
          <w:i/>
          <w:sz w:val="20"/>
          <w:szCs w:val="20"/>
          <w:lang w:eastAsia="zh-CN"/>
        </w:rPr>
        <w:t>configuration</w:t>
      </w:r>
      <w:r w:rsidRPr="00F72D2C">
        <w:rPr>
          <w:rFonts w:ascii="Times New Roman" w:hAnsi="Times New Roman"/>
          <w:i/>
          <w:sz w:val="20"/>
          <w:szCs w:val="20"/>
          <w:lang w:eastAsia="zh-CN"/>
        </w:rPr>
        <w:t>.</w:t>
      </w:r>
    </w:p>
    <w:p w14:paraId="162C92B0" w14:textId="77777777" w:rsidR="00207528" w:rsidRPr="00F72D2C" w:rsidRDefault="00207528" w:rsidP="00F72D2C">
      <w:pPr>
        <w:pStyle w:val="aff9"/>
        <w:numPr>
          <w:ilvl w:val="4"/>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Mapping of TBs to bundles is done as per legacy (i.e., TS36.213 Table 7.3-1 for LTE-MTC) based on all scheduled TBs.</w:t>
      </w:r>
    </w:p>
    <w:p w14:paraId="4704267B" w14:textId="77777777" w:rsidR="00207528" w:rsidRPr="00F72D2C" w:rsidRDefault="00207528" w:rsidP="00F72D2C">
      <w:pPr>
        <w:pStyle w:val="aff9"/>
        <w:numPr>
          <w:ilvl w:val="4"/>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The TB with HARQ feedback disabled configuration does not count in the HARQ bundling (i.e., it is not part of the logical AND operation). If all TBs in a bundle have HARQ feedback disabled, the UE does not send HARQ-ACK corresponding to this TB bundle.</w:t>
      </w:r>
    </w:p>
    <w:p w14:paraId="05450D89" w14:textId="77777777" w:rsidR="00207528" w:rsidRPr="00F72D2C" w:rsidRDefault="00207528" w:rsidP="00F72D2C">
      <w:pPr>
        <w:pStyle w:val="aff9"/>
        <w:numPr>
          <w:ilvl w:val="4"/>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 xml:space="preserve">HARQ timing for bundles for which HARQ-ACK feedback is sent do not count the legacy HARQ-ACK resource/HARQ timing adopted for bundles for which HARQ-ACK feedback is not sent. </w:t>
      </w:r>
    </w:p>
    <w:p w14:paraId="4524F3DF"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eastAsia="等线" w:hAnsi="Times New Roman"/>
          <w:i/>
          <w:sz w:val="20"/>
          <w:szCs w:val="20"/>
          <w:lang w:eastAsia="zh-CN"/>
        </w:rPr>
      </w:pPr>
      <w:r w:rsidRPr="00F72D2C">
        <w:rPr>
          <w:rFonts w:ascii="Times New Roman" w:eastAsia="等线" w:hAnsi="Times New Roman"/>
          <w:i/>
          <w:sz w:val="20"/>
          <w:szCs w:val="20"/>
          <w:lang w:eastAsia="zh-CN"/>
        </w:rPr>
        <w:t xml:space="preserve">Note: </w:t>
      </w:r>
      <w:r w:rsidRPr="00F72D2C">
        <w:rPr>
          <w:rFonts w:ascii="Times New Roman" w:hAnsi="Times New Roman"/>
          <w:i/>
          <w:sz w:val="20"/>
          <w:szCs w:val="20"/>
          <w:lang w:eastAsia="zh-CN"/>
        </w:rPr>
        <w:t>mixed HARQ feedback enabled/disabled</w:t>
      </w:r>
      <w:r w:rsidRPr="00F72D2C">
        <w:rPr>
          <w:rFonts w:ascii="Times New Roman" w:eastAsia="等线" w:hAnsi="Times New Roman"/>
          <w:i/>
          <w:sz w:val="20"/>
          <w:szCs w:val="20"/>
          <w:lang w:eastAsia="zh-CN"/>
        </w:rPr>
        <w:t xml:space="preserve"> </w:t>
      </w:r>
      <w:r w:rsidRPr="00F72D2C">
        <w:rPr>
          <w:rFonts w:ascii="Times New Roman" w:hAnsi="Times New Roman"/>
          <w:i/>
          <w:sz w:val="20"/>
          <w:szCs w:val="20"/>
          <w:lang w:eastAsia="zh-CN"/>
        </w:rPr>
        <w:t>configuration</w:t>
      </w:r>
      <w:r w:rsidRPr="00F72D2C">
        <w:rPr>
          <w:rFonts w:ascii="Times New Roman" w:eastAsia="等线" w:hAnsi="Times New Roman"/>
          <w:i/>
          <w:sz w:val="20"/>
          <w:szCs w:val="20"/>
          <w:lang w:eastAsia="zh-CN"/>
        </w:rPr>
        <w:t xml:space="preserve"> means among TBs scheduled by single DCI, some TBs are RRC configured as HARQ feedback enabled, and the other TBs are RRC configured as HARQ feedback disabled.</w:t>
      </w:r>
    </w:p>
    <w:p w14:paraId="4226A7D1" w14:textId="77777777" w:rsidR="00207528" w:rsidRPr="00F72D2C" w:rsidRDefault="00207528" w:rsidP="00F72D2C">
      <w:pPr>
        <w:spacing w:after="0"/>
        <w:rPr>
          <w:i/>
          <w:sz w:val="20"/>
          <w:szCs w:val="20"/>
          <w:lang w:eastAsia="x-none"/>
        </w:rPr>
      </w:pPr>
    </w:p>
    <w:p w14:paraId="6000DA49"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1BC308CD" w14:textId="77777777" w:rsidR="00207528" w:rsidRPr="00F72D2C" w:rsidRDefault="00207528" w:rsidP="00F72D2C">
      <w:pPr>
        <w:spacing w:after="0"/>
        <w:rPr>
          <w:i/>
          <w:sz w:val="20"/>
          <w:szCs w:val="20"/>
          <w:lang w:eastAsia="x-none"/>
        </w:rPr>
      </w:pPr>
      <w:r w:rsidRPr="00F72D2C">
        <w:rPr>
          <w:rFonts w:eastAsia="等线"/>
          <w:i/>
          <w:sz w:val="20"/>
          <w:szCs w:val="20"/>
          <w:lang w:eastAsia="zh-CN"/>
        </w:rPr>
        <w:t>For</w:t>
      </w:r>
      <w:r w:rsidRPr="00F72D2C">
        <w:rPr>
          <w:i/>
          <w:sz w:val="20"/>
          <w:szCs w:val="20"/>
          <w:lang w:eastAsia="zh-CN"/>
        </w:rPr>
        <w:t xml:space="preserve"> LTE-MTC/NB-IoT, for the multiple TBs scheduled by single DCI with only RRC bitmap-based solution configuration and with mixed HARQ feedback enabled/disabled scheduling</w:t>
      </w:r>
    </w:p>
    <w:p w14:paraId="243551A1"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Without HARQ-ACK bundling</w:t>
      </w:r>
    </w:p>
    <w:p w14:paraId="2C8946F6"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eastAsia="等线" w:hAnsi="Times New Roman"/>
          <w:i/>
          <w:sz w:val="20"/>
          <w:szCs w:val="20"/>
          <w:lang w:eastAsia="zh-CN"/>
        </w:rPr>
        <w:t>HARQ feedback is not reported for TB with HARQ feedback disabled configuration.</w:t>
      </w:r>
    </w:p>
    <w:p w14:paraId="29740B0F"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HARQ timing for TBs with HARQ feedback enabled</w:t>
      </w:r>
      <w:r w:rsidRPr="00F72D2C">
        <w:rPr>
          <w:rFonts w:ascii="Times New Roman" w:eastAsia="等线" w:hAnsi="Times New Roman"/>
          <w:i/>
          <w:sz w:val="20"/>
          <w:szCs w:val="20"/>
          <w:lang w:eastAsia="zh-CN"/>
        </w:rPr>
        <w:t xml:space="preserve"> configuration</w:t>
      </w:r>
      <w:r w:rsidRPr="00F72D2C">
        <w:rPr>
          <w:rFonts w:ascii="Times New Roman" w:hAnsi="Times New Roman"/>
          <w:i/>
          <w:sz w:val="20"/>
          <w:szCs w:val="20"/>
          <w:lang w:eastAsia="zh-CN"/>
        </w:rPr>
        <w:t xml:space="preserve"> does not count the legacy HARQ-ACK resource/HARQ timing adopted for TBs with HARQ feedback disabled</w:t>
      </w:r>
      <w:r w:rsidRPr="00F72D2C">
        <w:rPr>
          <w:rFonts w:ascii="Times New Roman" w:eastAsia="等线" w:hAnsi="Times New Roman"/>
          <w:i/>
          <w:sz w:val="20"/>
          <w:szCs w:val="20"/>
          <w:lang w:eastAsia="zh-CN"/>
        </w:rPr>
        <w:t xml:space="preserve"> configuration</w:t>
      </w:r>
      <w:r w:rsidRPr="00F72D2C">
        <w:rPr>
          <w:rFonts w:ascii="Times New Roman" w:hAnsi="Times New Roman"/>
          <w:i/>
          <w:sz w:val="20"/>
          <w:szCs w:val="20"/>
          <w:lang w:eastAsia="zh-CN"/>
        </w:rPr>
        <w:t>. (Option 2e)</w:t>
      </w:r>
    </w:p>
    <w:p w14:paraId="63D9010F"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With HARQ-ACK bundling</w:t>
      </w:r>
    </w:p>
    <w:p w14:paraId="170A88A6"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eastAsia="等线" w:hAnsi="Times New Roman"/>
          <w:i/>
          <w:sz w:val="20"/>
          <w:szCs w:val="20"/>
          <w:lang w:eastAsia="zh-CN"/>
        </w:rPr>
        <w:t>Option 2f-b: ACK is reported for TB with HARQ feedback disabled configuration for HARQ-ACK bundling. No change to HARQ feedback timeline. (Option 2d)</w:t>
      </w:r>
    </w:p>
    <w:p w14:paraId="0A2906E0" w14:textId="77777777" w:rsidR="00207528" w:rsidRPr="00F72D2C" w:rsidRDefault="00207528" w:rsidP="00F72D2C">
      <w:pPr>
        <w:spacing w:after="0"/>
        <w:rPr>
          <w:i/>
          <w:sz w:val="20"/>
          <w:szCs w:val="20"/>
          <w:lang w:eastAsia="x-none"/>
        </w:rPr>
      </w:pPr>
    </w:p>
    <w:p w14:paraId="62F96630"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14D21CBA" w14:textId="77777777" w:rsidR="00207528" w:rsidRPr="00F72D2C" w:rsidRDefault="00207528" w:rsidP="00F72D2C">
      <w:pPr>
        <w:spacing w:after="0"/>
        <w:rPr>
          <w:i/>
          <w:sz w:val="20"/>
          <w:szCs w:val="20"/>
        </w:rPr>
      </w:pPr>
      <w:r w:rsidRPr="00F72D2C">
        <w:rPr>
          <w:i/>
          <w:sz w:val="20"/>
          <w:szCs w:val="20"/>
        </w:rPr>
        <w:t xml:space="preserve">For DCI-based direct/overridden indication, for the state of HARQ-related field (i.e., “HARQ-ACK resource offset” field for eMTC, “HARQ-ACK resource” field for NBIoT) in DCI to indicate </w:t>
      </w:r>
      <w:r w:rsidRPr="00F72D2C">
        <w:rPr>
          <w:i/>
          <w:sz w:val="20"/>
          <w:szCs w:val="20"/>
          <w:lang w:eastAsia="zh-CN"/>
        </w:rPr>
        <w:t xml:space="preserve">the </w:t>
      </w:r>
      <w:r w:rsidRPr="00F72D2C">
        <w:rPr>
          <w:i/>
          <w:sz w:val="20"/>
          <w:szCs w:val="20"/>
        </w:rPr>
        <w:t>HARQ feedback enabled/disabled.</w:t>
      </w:r>
    </w:p>
    <w:p w14:paraId="5BA4C484"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lastRenderedPageBreak/>
        <w:t>Option 1: one common state is used for all UEs</w:t>
      </w:r>
    </w:p>
    <w:p w14:paraId="3CF5FA6D" w14:textId="4B85B253" w:rsidR="00207528" w:rsidRPr="00F72D2C" w:rsidRDefault="00207528" w:rsidP="00035A97">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 xml:space="preserve">Option 1-1: the state of </w:t>
      </w:r>
      <w:r w:rsidRPr="00F72D2C">
        <w:rPr>
          <w:rFonts w:ascii="Times New Roman" w:hAnsi="Times New Roman"/>
          <w:i/>
          <w:sz w:val="20"/>
          <w:szCs w:val="20"/>
        </w:rPr>
        <w:t>indication of HARQ feedback disabled and state A are state of “11” for eMTC and state of “1111” for NB-IoT (i.e., for both 3.75kHz and 15kHz subcarrier spacing) respectively.</w:t>
      </w:r>
    </w:p>
    <w:p w14:paraId="525F211A" w14:textId="77777777" w:rsidR="008759CC" w:rsidRDefault="008759CC">
      <w:pPr>
        <w:spacing w:after="0"/>
        <w:rPr>
          <w:sz w:val="20"/>
          <w:szCs w:val="20"/>
          <w:lang w:eastAsia="zh-CN"/>
        </w:rPr>
      </w:pPr>
    </w:p>
    <w:p w14:paraId="1DED057B" w14:textId="77777777" w:rsidR="0009151D" w:rsidRDefault="00B05ACA">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28F7F51C" w14:textId="1B69BD6D" w:rsidR="0009151D" w:rsidRDefault="0009151D">
      <w:pPr>
        <w:spacing w:after="0"/>
        <w:rPr>
          <w:sz w:val="20"/>
          <w:szCs w:val="20"/>
          <w:lang w:eastAsia="zh-CN"/>
        </w:rPr>
      </w:pPr>
    </w:p>
    <w:p w14:paraId="4294D225" w14:textId="278C14FF" w:rsidR="00FF7CDF" w:rsidRDefault="00FF7CDF" w:rsidP="00FF7CDF">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Pr>
          <w:rFonts w:asciiTheme="minorHAnsi" w:hAnsiTheme="minorHAnsi"/>
          <w:lang w:eastAsia="zh-CN"/>
        </w:rPr>
        <w:t>C</w:t>
      </w:r>
      <w:r w:rsidRPr="00FF7CDF">
        <w:rPr>
          <w:rFonts w:asciiTheme="minorHAnsi" w:hAnsiTheme="minorHAnsi"/>
          <w:lang w:eastAsia="zh-CN"/>
        </w:rPr>
        <w:t xml:space="preserve">onfirm the </w:t>
      </w:r>
      <w:r>
        <w:rPr>
          <w:rFonts w:asciiTheme="minorHAnsi" w:hAnsiTheme="minorHAnsi"/>
          <w:lang w:eastAsia="zh-CN"/>
        </w:rPr>
        <w:t>W</w:t>
      </w:r>
      <w:r w:rsidRPr="00FF7CDF">
        <w:rPr>
          <w:rFonts w:asciiTheme="minorHAnsi" w:hAnsiTheme="minorHAnsi"/>
          <w:lang w:eastAsia="zh-CN"/>
        </w:rPr>
        <w:t>orking assumption 2 in RAN1-113</w:t>
      </w:r>
    </w:p>
    <w:p w14:paraId="27851A41" w14:textId="5D4B2A4D" w:rsidR="00BF0ECD" w:rsidRDefault="00BF0ECD" w:rsidP="00BF0ECD">
      <w:pPr>
        <w:rPr>
          <w:sz w:val="20"/>
          <w:szCs w:val="20"/>
        </w:rPr>
      </w:pPr>
      <w:r w:rsidRPr="00BF0ECD">
        <w:rPr>
          <w:sz w:val="20"/>
          <w:szCs w:val="20"/>
        </w:rPr>
        <w:t xml:space="preserve">Based on the incoming LS from RAN2 (R2-2308993), [QC] proposed to confirm the </w:t>
      </w:r>
      <w:r w:rsidR="00C707D0">
        <w:rPr>
          <w:rFonts w:hint="eastAsia"/>
          <w:sz w:val="20"/>
          <w:szCs w:val="20"/>
          <w:lang w:eastAsia="zh-CN"/>
        </w:rPr>
        <w:t>following</w:t>
      </w:r>
      <w:r w:rsidR="00C707D0">
        <w:rPr>
          <w:sz w:val="20"/>
          <w:szCs w:val="20"/>
        </w:rPr>
        <w:t xml:space="preserve"> </w:t>
      </w:r>
      <w:r w:rsidRPr="00BF0ECD">
        <w:rPr>
          <w:sz w:val="20"/>
          <w:szCs w:val="20"/>
        </w:rPr>
        <w:t>working assumption (Working Assumption 2) from RAN1#113</w:t>
      </w:r>
      <w:r>
        <w:rPr>
          <w:sz w:val="20"/>
          <w:szCs w:val="20"/>
        </w:rPr>
        <w:t>.</w:t>
      </w:r>
    </w:p>
    <w:p w14:paraId="59618757" w14:textId="77777777" w:rsidR="00014F1C" w:rsidRDefault="00014F1C" w:rsidP="00BF0ECD">
      <w:pPr>
        <w:spacing w:after="0"/>
        <w:rPr>
          <w:rFonts w:eastAsiaTheme="minorEastAsia"/>
          <w:sz w:val="20"/>
          <w:szCs w:val="20"/>
          <w:lang w:eastAsia="zh-CN"/>
        </w:rPr>
      </w:pPr>
    </w:p>
    <w:p w14:paraId="4A4FCCD8" w14:textId="2A56A76B" w:rsidR="00BF0ECD" w:rsidRPr="00DB0B67" w:rsidRDefault="00BF0ECD" w:rsidP="00BF0ECD">
      <w:pPr>
        <w:spacing w:after="0"/>
        <w:rPr>
          <w:b/>
          <w:bCs/>
          <w:iCs/>
          <w:sz w:val="20"/>
          <w:szCs w:val="20"/>
          <w:highlight w:val="lightGray"/>
          <w:lang w:eastAsia="zh-CN"/>
        </w:rPr>
      </w:pPr>
      <w:r>
        <w:rPr>
          <w:b/>
          <w:bCs/>
          <w:iCs/>
          <w:sz w:val="20"/>
          <w:szCs w:val="20"/>
          <w:highlight w:val="lightGray"/>
          <w:lang w:eastAsia="zh-CN"/>
        </w:rPr>
        <w:t>[Proposal 1-1a]:</w:t>
      </w:r>
    </w:p>
    <w:p w14:paraId="5805F30C" w14:textId="7E2F6F7F" w:rsidR="00FF7CDF" w:rsidRPr="00BF0ECD" w:rsidRDefault="00BF0ECD" w:rsidP="00BF0ECD">
      <w:pPr>
        <w:spacing w:after="0"/>
        <w:rPr>
          <w:sz w:val="20"/>
          <w:szCs w:val="20"/>
          <w:lang w:eastAsia="zh-CN"/>
        </w:rPr>
      </w:pPr>
      <w:r w:rsidRPr="00BF0ECD">
        <w:rPr>
          <w:sz w:val="20"/>
          <w:szCs w:val="20"/>
        </w:rPr>
        <w:t>Confirm the following working assumptions from RAN1#113:</w:t>
      </w:r>
    </w:p>
    <w:p w14:paraId="0C1C6498" w14:textId="77777777" w:rsidR="00BF0ECD" w:rsidRPr="00BF0ECD" w:rsidRDefault="00BF0ECD" w:rsidP="00BF0ECD">
      <w:pPr>
        <w:spacing w:after="0"/>
        <w:rPr>
          <w:sz w:val="20"/>
          <w:szCs w:val="20"/>
        </w:rPr>
      </w:pPr>
      <w:r w:rsidRPr="00BF0ECD">
        <w:rPr>
          <w:sz w:val="20"/>
          <w:szCs w:val="20"/>
        </w:rPr>
        <w:t xml:space="preserve">For single TB scheduled by DCI, </w:t>
      </w:r>
    </w:p>
    <w:p w14:paraId="731A1D5B" w14:textId="45BF9615" w:rsidR="00BF0ECD" w:rsidRPr="008C1531" w:rsidRDefault="00BF0ECD" w:rsidP="008C1531">
      <w:pPr>
        <w:pStyle w:val="aff9"/>
        <w:numPr>
          <w:ilvl w:val="0"/>
          <w:numId w:val="23"/>
        </w:numPr>
        <w:overflowPunct w:val="0"/>
        <w:autoSpaceDE w:val="0"/>
        <w:autoSpaceDN w:val="0"/>
        <w:adjustRightInd w:val="0"/>
        <w:snapToGrid/>
        <w:contextualSpacing/>
        <w:textAlignment w:val="baseline"/>
        <w:rPr>
          <w:rFonts w:ascii="Times New Roman" w:eastAsia="Times New Roman" w:hAnsi="Times New Roman"/>
          <w:sz w:val="20"/>
          <w:szCs w:val="20"/>
        </w:rPr>
      </w:pPr>
      <w:r w:rsidRPr="00BF0ECD">
        <w:rPr>
          <w:rFonts w:ascii="Times New Roman" w:hAnsi="Times New Roman"/>
          <w:sz w:val="20"/>
          <w:szCs w:val="20"/>
          <w:highlight w:val="darkYellow"/>
          <w:lang w:eastAsia="zh-CN"/>
        </w:rPr>
        <w:t>Working assumption 2</w:t>
      </w:r>
      <w:r w:rsidRPr="00BF0ECD">
        <w:rPr>
          <w:rFonts w:ascii="Times New Roman" w:hAnsi="Times New Roman"/>
          <w:sz w:val="20"/>
          <w:szCs w:val="20"/>
          <w:lang w:eastAsia="zh-CN"/>
        </w:rPr>
        <w:t xml:space="preserve"> For Option 1 + Option 3 DCI based overridden mechanism, for a HARQ process configured as HARQ feedback disabled by per-HARQ process bitmap signaling and</w:t>
      </w:r>
      <w:r w:rsidRPr="00BF0ECD">
        <w:rPr>
          <w:rFonts w:ascii="Times New Roman" w:hAnsi="Times New Roman"/>
          <w:sz w:val="20"/>
          <w:szCs w:val="20"/>
        </w:rPr>
        <w:t xml:space="preserve"> further </w:t>
      </w:r>
      <w:r w:rsidRPr="00BF0ECD">
        <w:rPr>
          <w:rFonts w:ascii="Times New Roman" w:hAnsi="Times New Roman"/>
          <w:sz w:val="20"/>
          <w:szCs w:val="20"/>
          <w:lang w:eastAsia="zh-CN"/>
        </w:rPr>
        <w:t xml:space="preserve">reversed to HARQ feedback enabled </w:t>
      </w:r>
      <w:r w:rsidRPr="00BF0ECD">
        <w:rPr>
          <w:rFonts w:ascii="Times New Roman" w:hAnsi="Times New Roman"/>
          <w:sz w:val="20"/>
          <w:szCs w:val="20"/>
        </w:rPr>
        <w:t>by DCI</w:t>
      </w:r>
      <w:r w:rsidRPr="00BF0ECD">
        <w:rPr>
          <w:rFonts w:ascii="Times New Roman" w:hAnsi="Times New Roman"/>
          <w:sz w:val="20"/>
          <w:szCs w:val="20"/>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27B2F73C" w14:textId="77777777" w:rsidR="00BF0ECD" w:rsidRDefault="00BF0ECD" w:rsidP="00BF0ECD">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BF0ECD" w14:paraId="29A1000E" w14:textId="77777777" w:rsidTr="007C030D">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7C38D05" w14:textId="77777777" w:rsidR="00BF0ECD" w:rsidRDefault="00BF0ECD" w:rsidP="007C030D">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4405B296" w14:textId="77777777" w:rsidR="00BF0ECD" w:rsidRDefault="00BF0ECD" w:rsidP="007C030D">
            <w:pPr>
              <w:jc w:val="center"/>
              <w:rPr>
                <w:b/>
                <w:sz w:val="20"/>
                <w:szCs w:val="20"/>
                <w:lang w:eastAsia="zh-CN"/>
              </w:rPr>
            </w:pPr>
            <w:r>
              <w:rPr>
                <w:b/>
                <w:sz w:val="20"/>
                <w:szCs w:val="20"/>
                <w:lang w:eastAsia="zh-CN"/>
              </w:rPr>
              <w:t>Comments and Views</w:t>
            </w:r>
          </w:p>
        </w:tc>
      </w:tr>
      <w:tr w:rsidR="00BF0ECD" w14:paraId="54EECFEC" w14:textId="77777777" w:rsidTr="007C030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08BF194" w14:textId="5F2D77C2" w:rsidR="00BF0ECD" w:rsidRDefault="00554F6D" w:rsidP="007C030D">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121A5607" w14:textId="4A738D23" w:rsidR="00554F6D" w:rsidRDefault="00554F6D" w:rsidP="00660192">
            <w:pPr>
              <w:rPr>
                <w:sz w:val="20"/>
                <w:szCs w:val="20"/>
              </w:rPr>
            </w:pPr>
            <w:r>
              <w:rPr>
                <w:sz w:val="20"/>
                <w:szCs w:val="20"/>
              </w:rPr>
              <w:t>Ok, this seems to be</w:t>
            </w:r>
            <w:r w:rsidRPr="00554F6D">
              <w:rPr>
                <w:sz w:val="20"/>
                <w:szCs w:val="20"/>
              </w:rPr>
              <w:t xml:space="preserve"> just a formality procedure</w:t>
            </w:r>
            <w:r>
              <w:rPr>
                <w:sz w:val="20"/>
                <w:szCs w:val="20"/>
              </w:rPr>
              <w:t>.</w:t>
            </w:r>
            <w:r w:rsidRPr="00554F6D">
              <w:rPr>
                <w:sz w:val="20"/>
                <w:szCs w:val="20"/>
              </w:rPr>
              <w:t xml:space="preserve"> </w:t>
            </w:r>
          </w:p>
          <w:p w14:paraId="33BF8219" w14:textId="3C2EFA76" w:rsidR="00BF0ECD" w:rsidRPr="00660192" w:rsidRDefault="00554F6D" w:rsidP="00660192">
            <w:pPr>
              <w:rPr>
                <w:sz w:val="20"/>
                <w:szCs w:val="20"/>
              </w:rPr>
            </w:pPr>
            <w:r>
              <w:rPr>
                <w:sz w:val="20"/>
                <w:szCs w:val="20"/>
              </w:rPr>
              <w:t>In our understanding t</w:t>
            </w:r>
            <w:r w:rsidRPr="00554F6D">
              <w:rPr>
                <w:sz w:val="20"/>
                <w:szCs w:val="20"/>
              </w:rPr>
              <w:t>he Editor CR post RAN1 113 had a placeholder on it, which prevailed</w:t>
            </w:r>
            <w:r w:rsidR="001A1295">
              <w:rPr>
                <w:sz w:val="20"/>
                <w:szCs w:val="20"/>
              </w:rPr>
              <w:t xml:space="preserve"> </w:t>
            </w:r>
            <w:r w:rsidRPr="00554F6D">
              <w:rPr>
                <w:sz w:val="20"/>
                <w:szCs w:val="20"/>
              </w:rPr>
              <w:t>during the Editor CR discussions post RAN1 114-bis.</w:t>
            </w:r>
          </w:p>
        </w:tc>
      </w:tr>
      <w:tr w:rsidR="00BF0ECD" w14:paraId="78373219" w14:textId="77777777" w:rsidTr="007C030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8AB7E94" w14:textId="5A050468" w:rsidR="00BF0ECD" w:rsidRDefault="007165EA" w:rsidP="007C030D">
            <w:pPr>
              <w:jc w:val="center"/>
              <w:rPr>
                <w:sz w:val="20"/>
                <w:szCs w:val="20"/>
              </w:rPr>
            </w:pPr>
            <w:r>
              <w:rPr>
                <w:sz w:val="20"/>
                <w:szCs w:val="20"/>
              </w:rPr>
              <w:t xml:space="preserve">Nordic </w:t>
            </w:r>
          </w:p>
        </w:tc>
        <w:tc>
          <w:tcPr>
            <w:tcW w:w="7175" w:type="dxa"/>
            <w:tcBorders>
              <w:top w:val="single" w:sz="4" w:space="0" w:color="auto"/>
              <w:left w:val="single" w:sz="4" w:space="0" w:color="auto"/>
              <w:bottom w:val="single" w:sz="4" w:space="0" w:color="auto"/>
              <w:right w:val="single" w:sz="4" w:space="0" w:color="auto"/>
            </w:tcBorders>
            <w:vAlign w:val="center"/>
          </w:tcPr>
          <w:p w14:paraId="1623D88C" w14:textId="23E6A6DE" w:rsidR="00BF0ECD" w:rsidRDefault="007165EA" w:rsidP="007C030D">
            <w:pPr>
              <w:rPr>
                <w:sz w:val="20"/>
                <w:szCs w:val="20"/>
              </w:rPr>
            </w:pPr>
            <w:r>
              <w:rPr>
                <w:sz w:val="20"/>
                <w:szCs w:val="20"/>
              </w:rPr>
              <w:t>We are OK to confirm</w:t>
            </w:r>
          </w:p>
        </w:tc>
      </w:tr>
      <w:tr w:rsidR="002D4947" w14:paraId="1F0947BF"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94A2CBC"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6DA2F120" w14:textId="77777777" w:rsidR="002D4947" w:rsidRDefault="002D4947" w:rsidP="008316ED">
            <w:pPr>
              <w:rPr>
                <w:sz w:val="20"/>
                <w:szCs w:val="20"/>
                <w:lang w:eastAsia="zh-CN"/>
              </w:rPr>
            </w:pPr>
            <w:r>
              <w:rPr>
                <w:rFonts w:hint="eastAsia"/>
                <w:sz w:val="20"/>
                <w:szCs w:val="20"/>
                <w:lang w:eastAsia="zh-CN"/>
              </w:rPr>
              <w:t>R</w:t>
            </w:r>
            <w:r>
              <w:rPr>
                <w:sz w:val="20"/>
                <w:szCs w:val="20"/>
                <w:lang w:eastAsia="zh-CN"/>
              </w:rPr>
              <w:t>AN2 already confirmed it. Seems no need to confirmed again.</w:t>
            </w:r>
          </w:p>
        </w:tc>
      </w:tr>
      <w:tr w:rsidR="000A7D68" w14:paraId="462FF802" w14:textId="77777777" w:rsidTr="007C030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9261DBC" w14:textId="26B97CC7" w:rsidR="000A7D68" w:rsidRDefault="000A7D68" w:rsidP="000A7D68">
            <w:pPr>
              <w:jc w:val="center"/>
              <w:rPr>
                <w:sz w:val="20"/>
                <w:szCs w:val="20"/>
              </w:rPr>
            </w:pPr>
            <w:r>
              <w:rPr>
                <w:rFonts w:hint="eastAsia"/>
                <w:sz w:val="20"/>
                <w:szCs w:val="20"/>
                <w:lang w:eastAsia="zh-CN"/>
              </w:rPr>
              <w:t>Me</w:t>
            </w:r>
            <w:r>
              <w:rPr>
                <w:sz w:val="20"/>
                <w:szCs w:val="20"/>
                <w:lang w:eastAsia="zh-CN"/>
              </w:rPr>
              <w:t>diaTek</w:t>
            </w:r>
          </w:p>
        </w:tc>
        <w:tc>
          <w:tcPr>
            <w:tcW w:w="7175" w:type="dxa"/>
            <w:tcBorders>
              <w:top w:val="single" w:sz="4" w:space="0" w:color="auto"/>
              <w:left w:val="single" w:sz="4" w:space="0" w:color="auto"/>
              <w:bottom w:val="single" w:sz="4" w:space="0" w:color="auto"/>
              <w:right w:val="single" w:sz="4" w:space="0" w:color="auto"/>
            </w:tcBorders>
            <w:vAlign w:val="center"/>
          </w:tcPr>
          <w:p w14:paraId="564F95BB" w14:textId="34F49A16" w:rsidR="000A7D68" w:rsidRDefault="000A7D68" w:rsidP="000A7D68">
            <w:pPr>
              <w:rPr>
                <w:sz w:val="20"/>
                <w:szCs w:val="20"/>
              </w:rPr>
            </w:pPr>
            <w:r>
              <w:rPr>
                <w:rFonts w:hint="eastAsia"/>
                <w:sz w:val="20"/>
                <w:szCs w:val="20"/>
                <w:lang w:eastAsia="zh-CN"/>
              </w:rPr>
              <w:t>O</w:t>
            </w:r>
            <w:r>
              <w:rPr>
                <w:sz w:val="20"/>
                <w:szCs w:val="20"/>
                <w:lang w:eastAsia="zh-CN"/>
              </w:rPr>
              <w:t>K</w:t>
            </w:r>
          </w:p>
        </w:tc>
      </w:tr>
      <w:tr w:rsidR="00375409" w14:paraId="2BA383FC" w14:textId="77777777" w:rsidTr="007C030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4DCDBA0" w14:textId="50A77D5A" w:rsidR="00375409" w:rsidRDefault="00375409" w:rsidP="00375409">
            <w:pPr>
              <w:jc w:val="center"/>
              <w:rPr>
                <w:sz w:val="20"/>
                <w:szCs w:val="20"/>
                <w:lang w:eastAsia="zh-CN"/>
              </w:rPr>
            </w:pPr>
            <w:r>
              <w:rPr>
                <w:rFonts w:hint="eastAsia"/>
                <w:sz w:val="20"/>
                <w:szCs w:val="20"/>
                <w:lang w:eastAsia="zh-CN"/>
              </w:rPr>
              <w:t>Lenovo</w:t>
            </w:r>
          </w:p>
        </w:tc>
        <w:tc>
          <w:tcPr>
            <w:tcW w:w="7175" w:type="dxa"/>
            <w:tcBorders>
              <w:top w:val="single" w:sz="4" w:space="0" w:color="auto"/>
              <w:left w:val="single" w:sz="4" w:space="0" w:color="auto"/>
              <w:bottom w:val="single" w:sz="4" w:space="0" w:color="auto"/>
              <w:right w:val="single" w:sz="4" w:space="0" w:color="auto"/>
            </w:tcBorders>
            <w:vAlign w:val="center"/>
          </w:tcPr>
          <w:p w14:paraId="27E231F6" w14:textId="4480C0F5" w:rsidR="00375409" w:rsidRDefault="00375409" w:rsidP="00375409">
            <w:pPr>
              <w:rPr>
                <w:sz w:val="20"/>
                <w:szCs w:val="20"/>
                <w:lang w:eastAsia="zh-CN"/>
              </w:rPr>
            </w:pPr>
            <w:r>
              <w:rPr>
                <w:sz w:val="20"/>
                <w:szCs w:val="20"/>
                <w:lang w:eastAsia="zh-CN"/>
              </w:rPr>
              <w:t>We are fine with the proposal</w:t>
            </w:r>
          </w:p>
        </w:tc>
      </w:tr>
      <w:tr w:rsidR="00F02188" w14:paraId="69ED7B94" w14:textId="77777777" w:rsidTr="007C030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64882CC" w14:textId="50EAEA1D" w:rsidR="00F02188" w:rsidRDefault="00F02188" w:rsidP="00F02188">
            <w:pPr>
              <w:jc w:val="center"/>
              <w:rPr>
                <w:sz w:val="20"/>
                <w:szCs w:val="20"/>
                <w:lang w:eastAsia="zh-CN"/>
              </w:rPr>
            </w:pPr>
            <w:bookmarkStart w:id="5" w:name="OLE_LINK18"/>
            <w:r>
              <w:rPr>
                <w:sz w:val="20"/>
                <w:szCs w:val="20"/>
              </w:rPr>
              <w:t>Nokia, NSB</w:t>
            </w:r>
            <w:bookmarkEnd w:id="5"/>
          </w:p>
        </w:tc>
        <w:tc>
          <w:tcPr>
            <w:tcW w:w="7175" w:type="dxa"/>
            <w:tcBorders>
              <w:top w:val="single" w:sz="4" w:space="0" w:color="auto"/>
              <w:left w:val="single" w:sz="4" w:space="0" w:color="auto"/>
              <w:bottom w:val="single" w:sz="4" w:space="0" w:color="auto"/>
              <w:right w:val="single" w:sz="4" w:space="0" w:color="auto"/>
            </w:tcBorders>
            <w:vAlign w:val="center"/>
          </w:tcPr>
          <w:p w14:paraId="76CE7864" w14:textId="5F243AF7" w:rsidR="00F02188" w:rsidRDefault="00F02188" w:rsidP="00F02188">
            <w:pPr>
              <w:rPr>
                <w:sz w:val="20"/>
                <w:szCs w:val="20"/>
                <w:lang w:eastAsia="zh-CN"/>
              </w:rPr>
            </w:pPr>
            <w:r>
              <w:rPr>
                <w:sz w:val="20"/>
                <w:szCs w:val="20"/>
              </w:rPr>
              <w:t>OK</w:t>
            </w:r>
          </w:p>
        </w:tc>
      </w:tr>
      <w:tr w:rsidR="002A2553" w14:paraId="4CFD4696" w14:textId="77777777" w:rsidTr="007C030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83775ED" w14:textId="5907A34C" w:rsidR="002A2553" w:rsidRDefault="002A2553" w:rsidP="00F02188">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02B3F652" w14:textId="2894E879" w:rsidR="002A2553" w:rsidRDefault="002A2553" w:rsidP="00F02188">
            <w:pPr>
              <w:rPr>
                <w:sz w:val="20"/>
                <w:szCs w:val="20"/>
              </w:rPr>
            </w:pPr>
            <w:r>
              <w:rPr>
                <w:sz w:val="20"/>
                <w:szCs w:val="20"/>
              </w:rPr>
              <w:t>Agree.</w:t>
            </w:r>
          </w:p>
        </w:tc>
      </w:tr>
    </w:tbl>
    <w:p w14:paraId="69545840" w14:textId="55EC9F25" w:rsidR="00FF7CDF" w:rsidRDefault="00FF7CDF" w:rsidP="00FF7CDF">
      <w:pPr>
        <w:rPr>
          <w:lang w:eastAsia="zh-CN"/>
        </w:rPr>
      </w:pPr>
    </w:p>
    <w:p w14:paraId="71A22608" w14:textId="64747519" w:rsidR="00BF0ECD" w:rsidRPr="00D923A1" w:rsidRDefault="00BF0ECD" w:rsidP="00FF7CDF">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002456FF" w:rsidRPr="00FF7CDF">
        <w:rPr>
          <w:rFonts w:asciiTheme="minorHAnsi" w:hAnsiTheme="minorHAnsi"/>
          <w:lang w:eastAsia="zh-CN"/>
        </w:rPr>
        <w:t xml:space="preserve"> </w:t>
      </w:r>
      <w:r w:rsidR="002456FF">
        <w:rPr>
          <w:rFonts w:asciiTheme="minorHAnsi" w:hAnsiTheme="minorHAnsi"/>
          <w:lang w:eastAsia="zh-CN"/>
        </w:rPr>
        <w:t>Capture</w:t>
      </w:r>
      <w:r w:rsidR="002B4802">
        <w:rPr>
          <w:rFonts w:asciiTheme="minorHAnsi" w:hAnsiTheme="minorHAnsi"/>
          <w:lang w:eastAsia="zh-CN"/>
        </w:rPr>
        <w:t xml:space="preserve"> </w:t>
      </w:r>
      <w:r w:rsidR="0050703D">
        <w:rPr>
          <w:rFonts w:asciiTheme="minorHAnsi" w:hAnsiTheme="minorHAnsi"/>
          <w:lang w:eastAsia="zh-CN"/>
        </w:rPr>
        <w:t>three</w:t>
      </w:r>
      <w:r w:rsidR="002B4802">
        <w:rPr>
          <w:rFonts w:asciiTheme="minorHAnsi" w:hAnsiTheme="minorHAnsi"/>
          <w:lang w:eastAsia="zh-CN"/>
        </w:rPr>
        <w:t xml:space="preserve"> </w:t>
      </w:r>
      <w:r w:rsidR="002B4802">
        <w:rPr>
          <w:rFonts w:asciiTheme="minorHAnsi" w:hAnsiTheme="minorHAnsi" w:hint="eastAsia"/>
          <w:lang w:eastAsia="zh-CN"/>
        </w:rPr>
        <w:t>HARQ</w:t>
      </w:r>
      <w:r w:rsidR="002B4802">
        <w:rPr>
          <w:rFonts w:asciiTheme="minorHAnsi" w:hAnsiTheme="minorHAnsi"/>
          <w:lang w:eastAsia="zh-CN"/>
        </w:rPr>
        <w:t xml:space="preserve"> </w:t>
      </w:r>
      <w:r w:rsidR="002B4802">
        <w:rPr>
          <w:rFonts w:asciiTheme="minorHAnsi" w:hAnsiTheme="minorHAnsi" w:hint="eastAsia"/>
          <w:lang w:eastAsia="zh-CN"/>
        </w:rPr>
        <w:t>feedback</w:t>
      </w:r>
      <w:r w:rsidR="002B4802">
        <w:rPr>
          <w:rFonts w:asciiTheme="minorHAnsi" w:hAnsiTheme="minorHAnsi"/>
          <w:lang w:eastAsia="zh-CN"/>
        </w:rPr>
        <w:t xml:space="preserve"> </w:t>
      </w:r>
      <w:r w:rsidR="002B4802">
        <w:rPr>
          <w:rFonts w:asciiTheme="minorHAnsi" w:hAnsiTheme="minorHAnsi" w:hint="eastAsia"/>
          <w:lang w:eastAsia="zh-CN"/>
        </w:rPr>
        <w:t>disabled</w:t>
      </w:r>
      <w:r w:rsidR="002B4802">
        <w:rPr>
          <w:rFonts w:asciiTheme="minorHAnsi" w:hAnsiTheme="minorHAnsi"/>
          <w:lang w:eastAsia="zh-CN"/>
        </w:rPr>
        <w:t xml:space="preserve"> </w:t>
      </w:r>
      <w:r w:rsidR="009269C3">
        <w:rPr>
          <w:rFonts w:asciiTheme="minorHAnsi" w:hAnsiTheme="minorHAnsi"/>
          <w:lang w:eastAsia="zh-CN"/>
        </w:rPr>
        <w:t xml:space="preserve">indication </w:t>
      </w:r>
      <w:r w:rsidR="00D923A1">
        <w:rPr>
          <w:rFonts w:asciiTheme="minorHAnsi" w:hAnsiTheme="minorHAnsi"/>
          <w:lang w:eastAsia="zh-CN"/>
        </w:rPr>
        <w:t>schemes</w:t>
      </w:r>
      <w:r w:rsidR="002456FF">
        <w:rPr>
          <w:rFonts w:asciiTheme="minorHAnsi" w:hAnsiTheme="minorHAnsi"/>
          <w:lang w:eastAsia="zh-CN"/>
        </w:rPr>
        <w:t xml:space="preserve"> </w:t>
      </w:r>
      <w:r w:rsidR="002456FF">
        <w:rPr>
          <w:rFonts w:asciiTheme="minorHAnsi" w:hAnsiTheme="minorHAnsi" w:hint="eastAsia"/>
          <w:lang w:eastAsia="zh-CN"/>
        </w:rPr>
        <w:t>for</w:t>
      </w:r>
      <w:r w:rsidR="002456FF">
        <w:rPr>
          <w:rFonts w:asciiTheme="minorHAnsi" w:hAnsiTheme="minorHAnsi"/>
          <w:lang w:eastAsia="zh-CN"/>
        </w:rPr>
        <w:t xml:space="preserve"> eMTC</w:t>
      </w:r>
    </w:p>
    <w:p w14:paraId="70644685" w14:textId="77777777" w:rsidR="00D923A1" w:rsidRPr="00D923A1" w:rsidRDefault="00D923A1" w:rsidP="00D923A1">
      <w:pPr>
        <w:spacing w:after="0"/>
        <w:rPr>
          <w:sz w:val="20"/>
          <w:szCs w:val="20"/>
          <w:lang w:eastAsia="zh-CN"/>
        </w:rPr>
      </w:pPr>
      <w:r w:rsidRPr="00D923A1">
        <w:rPr>
          <w:sz w:val="20"/>
          <w:szCs w:val="20"/>
          <w:lang w:eastAsia="zh-CN"/>
        </w:rPr>
        <w:t>In R18 IoT NT</w:t>
      </w:r>
      <w:r w:rsidRPr="00D923A1">
        <w:rPr>
          <w:rFonts w:hint="eastAsia"/>
          <w:sz w:val="20"/>
          <w:szCs w:val="20"/>
          <w:lang w:eastAsia="zh-CN"/>
        </w:rPr>
        <w:t>N</w:t>
      </w:r>
      <w:r w:rsidRPr="00D923A1">
        <w:rPr>
          <w:sz w:val="20"/>
          <w:szCs w:val="20"/>
          <w:lang w:eastAsia="zh-CN"/>
        </w:rPr>
        <w:t xml:space="preserve">, there are three HARQ disabling schemes adopted, i.e. RRC-only scheme, DCI-based direct indication scheme and DCI-based overridden indication scheme. </w:t>
      </w:r>
    </w:p>
    <w:p w14:paraId="4E435F25" w14:textId="1CBE45CA" w:rsidR="00D923A1" w:rsidRPr="00D923A1" w:rsidRDefault="00D923A1">
      <w:pPr>
        <w:pStyle w:val="aff9"/>
        <w:numPr>
          <w:ilvl w:val="0"/>
          <w:numId w:val="24"/>
        </w:numPr>
        <w:rPr>
          <w:rFonts w:ascii="Times New Roman" w:hAnsi="Times New Roman"/>
          <w:sz w:val="20"/>
          <w:szCs w:val="20"/>
          <w:lang w:eastAsia="zh-CN"/>
        </w:rPr>
      </w:pPr>
      <w:r w:rsidRPr="00D923A1">
        <w:rPr>
          <w:rFonts w:ascii="Times New Roman" w:hAnsi="Times New Roman"/>
          <w:sz w:val="20"/>
          <w:szCs w:val="20"/>
          <w:lang w:eastAsia="zh-CN"/>
        </w:rPr>
        <w:t xml:space="preserve">For RRC-only, only higher larger parameter of </w:t>
      </w:r>
      <w:r w:rsidRPr="00D923A1">
        <w:rPr>
          <w:rFonts w:ascii="Times New Roman" w:hAnsi="Times New Roman"/>
          <w:i/>
          <w:iCs/>
          <w:sz w:val="20"/>
          <w:szCs w:val="20"/>
        </w:rPr>
        <w:t>downlinkHARQ-FeedbackDisabled-Bitmap</w:t>
      </w:r>
      <w:r w:rsidRPr="00D923A1">
        <w:rPr>
          <w:rFonts w:ascii="Times New Roman" w:hAnsi="Times New Roman"/>
          <w:sz w:val="20"/>
          <w:szCs w:val="20"/>
          <w:lang w:eastAsia="zh-CN"/>
        </w:rPr>
        <w:t xml:space="preserve"> is configured.</w:t>
      </w:r>
    </w:p>
    <w:p w14:paraId="03817BCA" w14:textId="77777777" w:rsidR="00D923A1" w:rsidRPr="00D923A1" w:rsidRDefault="00D923A1">
      <w:pPr>
        <w:pStyle w:val="aff9"/>
        <w:numPr>
          <w:ilvl w:val="0"/>
          <w:numId w:val="24"/>
        </w:numPr>
        <w:rPr>
          <w:rFonts w:ascii="Times New Roman" w:hAnsi="Times New Roman"/>
          <w:sz w:val="20"/>
          <w:szCs w:val="20"/>
          <w:lang w:eastAsia="zh-CN"/>
        </w:rPr>
      </w:pPr>
      <w:r w:rsidRPr="00D923A1">
        <w:rPr>
          <w:rFonts w:ascii="Times New Roman" w:hAnsi="Times New Roman"/>
          <w:sz w:val="20"/>
          <w:szCs w:val="20"/>
          <w:lang w:eastAsia="zh-CN"/>
        </w:rPr>
        <w:t xml:space="preserve">For DCI-based direct indication, only higher layer parameter of </w:t>
      </w:r>
      <w:r w:rsidRPr="00D923A1">
        <w:rPr>
          <w:rFonts w:ascii="Times New Roman" w:hAnsi="Times New Roman"/>
          <w:i/>
          <w:sz w:val="20"/>
          <w:szCs w:val="20"/>
          <w:lang w:eastAsia="zh-CN"/>
        </w:rPr>
        <w:t xml:space="preserve">downlinkHARQ-FeedbackDisabled-DCI </w:t>
      </w:r>
      <w:r w:rsidRPr="00D923A1">
        <w:rPr>
          <w:rFonts w:ascii="Times New Roman" w:hAnsi="Times New Roman"/>
          <w:sz w:val="20"/>
          <w:szCs w:val="20"/>
          <w:lang w:eastAsia="zh-CN"/>
        </w:rPr>
        <w:t xml:space="preserve">is configured. </w:t>
      </w:r>
    </w:p>
    <w:p w14:paraId="6ED4B990" w14:textId="7D2E7A31" w:rsidR="00FF7CDF" w:rsidRDefault="00D923A1">
      <w:pPr>
        <w:pStyle w:val="aff9"/>
        <w:numPr>
          <w:ilvl w:val="0"/>
          <w:numId w:val="24"/>
        </w:numPr>
        <w:rPr>
          <w:rFonts w:ascii="Times New Roman" w:hAnsi="Times New Roman"/>
          <w:sz w:val="20"/>
          <w:szCs w:val="20"/>
          <w:lang w:eastAsia="zh-CN"/>
        </w:rPr>
      </w:pPr>
      <w:r w:rsidRPr="00D923A1">
        <w:rPr>
          <w:rFonts w:ascii="Times New Roman" w:hAnsi="Times New Roman"/>
          <w:sz w:val="20"/>
          <w:szCs w:val="20"/>
          <w:lang w:eastAsia="zh-CN"/>
        </w:rPr>
        <w:t xml:space="preserve">For DCI-based overridden indication, both </w:t>
      </w:r>
      <w:r w:rsidRPr="00D923A1">
        <w:rPr>
          <w:rFonts w:ascii="Times New Roman" w:hAnsi="Times New Roman"/>
          <w:i/>
          <w:sz w:val="20"/>
          <w:szCs w:val="20"/>
          <w:lang w:eastAsia="zh-CN"/>
        </w:rPr>
        <w:t>downlinkHARQ-FeedbackDisabled-DCI</w:t>
      </w:r>
      <w:r w:rsidRPr="00D923A1">
        <w:rPr>
          <w:rFonts w:ascii="Times New Roman" w:hAnsi="Times New Roman"/>
          <w:sz w:val="20"/>
          <w:szCs w:val="20"/>
          <w:lang w:eastAsia="zh-CN"/>
        </w:rPr>
        <w:t xml:space="preserve"> and </w:t>
      </w:r>
      <w:r w:rsidRPr="00D923A1">
        <w:rPr>
          <w:rFonts w:ascii="Times New Roman" w:hAnsi="Times New Roman"/>
          <w:i/>
          <w:sz w:val="20"/>
          <w:szCs w:val="20"/>
          <w:lang w:eastAsia="zh-CN"/>
        </w:rPr>
        <w:t xml:space="preserve">downlinkHARQ-FeedbackDisabled </w:t>
      </w:r>
      <w:r w:rsidRPr="00D923A1">
        <w:rPr>
          <w:rFonts w:ascii="Times New Roman" w:hAnsi="Times New Roman"/>
          <w:sz w:val="20"/>
          <w:szCs w:val="20"/>
          <w:lang w:eastAsia="zh-CN"/>
        </w:rPr>
        <w:t>are configured.</w:t>
      </w:r>
    </w:p>
    <w:p w14:paraId="65761F89" w14:textId="7FA4A68E" w:rsidR="008B7224" w:rsidRDefault="008B7224" w:rsidP="00D923A1">
      <w:pPr>
        <w:rPr>
          <w:sz w:val="20"/>
          <w:szCs w:val="20"/>
          <w:lang w:eastAsia="zh-CN"/>
        </w:rPr>
      </w:pPr>
    </w:p>
    <w:p w14:paraId="02798C99" w14:textId="55AA7078" w:rsidR="005C6A59" w:rsidRDefault="008B7224" w:rsidP="00D923A1">
      <w:pPr>
        <w:rPr>
          <w:bCs/>
          <w:iCs/>
          <w:sz w:val="20"/>
          <w:szCs w:val="20"/>
          <w:lang w:eastAsia="zh-CN"/>
        </w:rPr>
      </w:pPr>
      <w:r>
        <w:rPr>
          <w:bCs/>
          <w:iCs/>
          <w:sz w:val="20"/>
          <w:szCs w:val="20"/>
        </w:rPr>
        <w:t xml:space="preserve">As </w:t>
      </w:r>
      <w:r w:rsidR="00660192">
        <w:rPr>
          <w:bCs/>
          <w:iCs/>
          <w:sz w:val="20"/>
          <w:szCs w:val="20"/>
        </w:rPr>
        <w:t xml:space="preserve">further </w:t>
      </w:r>
      <w:r>
        <w:rPr>
          <w:bCs/>
          <w:iCs/>
          <w:sz w:val="20"/>
          <w:szCs w:val="20"/>
        </w:rPr>
        <w:t xml:space="preserve">commented by [ZTE], </w:t>
      </w:r>
      <w:r w:rsidR="00B4570E">
        <w:rPr>
          <w:bCs/>
          <w:iCs/>
          <w:sz w:val="20"/>
          <w:szCs w:val="20"/>
        </w:rPr>
        <w:t>a</w:t>
      </w:r>
      <w:r>
        <w:rPr>
          <w:bCs/>
          <w:iCs/>
          <w:sz w:val="20"/>
          <w:szCs w:val="20"/>
        </w:rPr>
        <w:t xml:space="preserve">fter reviewing the </w:t>
      </w:r>
      <w:r w:rsidR="001826DB">
        <w:rPr>
          <w:bCs/>
          <w:iCs/>
          <w:sz w:val="20"/>
          <w:szCs w:val="20"/>
        </w:rPr>
        <w:t>current TS36.213 v18.0.0</w:t>
      </w:r>
      <w:r>
        <w:rPr>
          <w:bCs/>
          <w:iCs/>
          <w:sz w:val="20"/>
          <w:szCs w:val="20"/>
        </w:rPr>
        <w:t>, it seems that the editor trie</w:t>
      </w:r>
      <w:r w:rsidR="00BC7EB8">
        <w:rPr>
          <w:bCs/>
          <w:iCs/>
          <w:sz w:val="20"/>
          <w:szCs w:val="20"/>
        </w:rPr>
        <w:t>d</w:t>
      </w:r>
      <w:r>
        <w:rPr>
          <w:bCs/>
          <w:iCs/>
          <w:sz w:val="20"/>
          <w:szCs w:val="20"/>
        </w:rPr>
        <w:t xml:space="preserve"> to reflect the agreement by listing the scenarios where UE </w:t>
      </w:r>
      <w:r w:rsidRPr="003541C0">
        <w:rPr>
          <w:bCs/>
          <w:iCs/>
          <w:sz w:val="20"/>
          <w:szCs w:val="20"/>
        </w:rPr>
        <w:t>shall provide HARQ-ACK for the HARQ process associated with the transport block</w:t>
      </w:r>
      <w:r>
        <w:rPr>
          <w:bCs/>
          <w:iCs/>
          <w:sz w:val="20"/>
          <w:szCs w:val="20"/>
        </w:rPr>
        <w:t xml:space="preserve"> in NTN.</w:t>
      </w:r>
      <w:r w:rsidR="00BC7EB8">
        <w:rPr>
          <w:bCs/>
          <w:iCs/>
          <w:sz w:val="20"/>
          <w:szCs w:val="20"/>
          <w:lang w:eastAsia="zh-CN"/>
        </w:rPr>
        <w:t xml:space="preserve"> However, </w:t>
      </w:r>
      <w:r w:rsidR="00660192">
        <w:rPr>
          <w:bCs/>
          <w:iCs/>
          <w:sz w:val="20"/>
          <w:szCs w:val="20"/>
          <w:lang w:eastAsia="zh-CN"/>
        </w:rPr>
        <w:t xml:space="preserve">as concerned by </w:t>
      </w:r>
      <w:r w:rsidR="00585840">
        <w:rPr>
          <w:rFonts w:hint="eastAsia"/>
          <w:bCs/>
          <w:iCs/>
          <w:sz w:val="20"/>
          <w:szCs w:val="20"/>
          <w:lang w:eastAsia="zh-CN"/>
        </w:rPr>
        <w:t>[</w:t>
      </w:r>
      <w:r w:rsidR="00585840">
        <w:rPr>
          <w:bCs/>
          <w:iCs/>
          <w:sz w:val="20"/>
          <w:szCs w:val="20"/>
          <w:lang w:eastAsia="zh-CN"/>
        </w:rPr>
        <w:t xml:space="preserve">Huawei, ZTE, Ericsson] </w:t>
      </w:r>
      <w:r w:rsidR="00D0520D">
        <w:rPr>
          <w:rFonts w:hint="eastAsia"/>
          <w:bCs/>
          <w:iCs/>
          <w:sz w:val="20"/>
          <w:szCs w:val="20"/>
          <w:lang w:eastAsia="zh-CN"/>
        </w:rPr>
        <w:t>that</w:t>
      </w:r>
      <w:r w:rsidR="00D0520D">
        <w:rPr>
          <w:bCs/>
          <w:iCs/>
          <w:sz w:val="20"/>
          <w:szCs w:val="20"/>
          <w:lang w:eastAsia="zh-CN"/>
        </w:rPr>
        <w:t xml:space="preserve"> </w:t>
      </w:r>
      <w:r w:rsidR="00660192">
        <w:rPr>
          <w:bCs/>
          <w:iCs/>
          <w:sz w:val="20"/>
          <w:szCs w:val="20"/>
          <w:lang w:eastAsia="zh-CN"/>
        </w:rPr>
        <w:t>some conditions of providing HARQ-ACK are missing, there is need</w:t>
      </w:r>
      <w:r w:rsidR="00585840">
        <w:rPr>
          <w:bCs/>
          <w:iCs/>
          <w:sz w:val="20"/>
          <w:szCs w:val="20"/>
          <w:lang w:eastAsia="zh-CN"/>
        </w:rPr>
        <w:t xml:space="preserve"> to clarify the three HARQ disabling scheme</w:t>
      </w:r>
      <w:r w:rsidR="00073FA5">
        <w:rPr>
          <w:bCs/>
          <w:iCs/>
          <w:sz w:val="20"/>
          <w:szCs w:val="20"/>
          <w:lang w:eastAsia="zh-CN"/>
        </w:rPr>
        <w:t>s</w:t>
      </w:r>
      <w:r w:rsidR="00585840">
        <w:rPr>
          <w:bCs/>
          <w:iCs/>
          <w:sz w:val="20"/>
          <w:szCs w:val="20"/>
          <w:lang w:eastAsia="zh-CN"/>
        </w:rPr>
        <w:t xml:space="preserve"> in TS36.213</w:t>
      </w:r>
      <w:r w:rsidR="00761BFB">
        <w:rPr>
          <w:bCs/>
          <w:iCs/>
          <w:sz w:val="20"/>
          <w:szCs w:val="20"/>
          <w:lang w:eastAsia="zh-CN"/>
        </w:rPr>
        <w:t>.</w:t>
      </w:r>
    </w:p>
    <w:p w14:paraId="7E93DE8F" w14:textId="77777777" w:rsidR="000A2C9B" w:rsidRDefault="000A2C9B" w:rsidP="00D923A1">
      <w:pPr>
        <w:rPr>
          <w:sz w:val="20"/>
          <w:szCs w:val="20"/>
          <w:lang w:eastAsia="zh-CN"/>
        </w:rPr>
      </w:pPr>
    </w:p>
    <w:p w14:paraId="23769F17" w14:textId="3AF22679" w:rsidR="00D923A1" w:rsidRDefault="00D923A1" w:rsidP="00D923A1">
      <w:pPr>
        <w:rPr>
          <w:sz w:val="20"/>
          <w:szCs w:val="20"/>
          <w:lang w:eastAsia="zh-CN"/>
        </w:rPr>
      </w:pPr>
      <w:r w:rsidRPr="00C146A3">
        <w:rPr>
          <w:rFonts w:hint="eastAsia"/>
          <w:sz w:val="20"/>
          <w:szCs w:val="20"/>
          <w:highlight w:val="magenta"/>
          <w:lang w:eastAsia="zh-CN"/>
        </w:rPr>
        <w:t>T</w:t>
      </w:r>
      <w:r w:rsidRPr="00C146A3">
        <w:rPr>
          <w:sz w:val="20"/>
          <w:szCs w:val="20"/>
          <w:highlight w:val="magenta"/>
          <w:lang w:eastAsia="zh-CN"/>
        </w:rPr>
        <w:t>P 2</w:t>
      </w:r>
      <w:r w:rsidR="00731350" w:rsidRPr="00C146A3">
        <w:rPr>
          <w:sz w:val="20"/>
          <w:szCs w:val="20"/>
          <w:highlight w:val="magenta"/>
          <w:lang w:eastAsia="zh-CN"/>
        </w:rPr>
        <w:t>-1</w:t>
      </w:r>
      <w:r w:rsidRPr="00C146A3">
        <w:rPr>
          <w:sz w:val="20"/>
          <w:szCs w:val="20"/>
          <w:highlight w:val="magenta"/>
          <w:lang w:eastAsia="zh-CN"/>
        </w:rPr>
        <w:t>a</w:t>
      </w:r>
      <w:r w:rsidR="006B7204" w:rsidRPr="00C146A3">
        <w:rPr>
          <w:sz w:val="20"/>
          <w:szCs w:val="20"/>
          <w:highlight w:val="magenta"/>
          <w:lang w:eastAsia="zh-CN"/>
        </w:rPr>
        <w:t xml:space="preserve"> </w:t>
      </w:r>
      <w:r w:rsidR="006B7204" w:rsidRPr="00C146A3">
        <w:rPr>
          <w:rFonts w:hint="eastAsia"/>
          <w:sz w:val="20"/>
          <w:szCs w:val="20"/>
          <w:highlight w:val="magenta"/>
          <w:lang w:eastAsia="zh-CN"/>
        </w:rPr>
        <w:t>Huawei</w:t>
      </w:r>
      <w:r w:rsidR="006B7204" w:rsidRPr="00C146A3">
        <w:rPr>
          <w:sz w:val="20"/>
          <w:szCs w:val="20"/>
          <w:highlight w:val="magenta"/>
          <w:lang w:eastAsia="zh-CN"/>
        </w:rPr>
        <w:t xml:space="preserve"> </w:t>
      </w:r>
      <w:r w:rsidR="006B7204" w:rsidRPr="00C146A3">
        <w:rPr>
          <w:rFonts w:hint="eastAsia"/>
          <w:sz w:val="20"/>
          <w:szCs w:val="20"/>
          <w:highlight w:val="magenta"/>
          <w:lang w:eastAsia="zh-CN"/>
        </w:rPr>
        <w:t>R</w:t>
      </w:r>
      <w:r w:rsidR="006B7204" w:rsidRPr="00C146A3">
        <w:rPr>
          <w:sz w:val="20"/>
          <w:szCs w:val="20"/>
          <w:highlight w:val="magenta"/>
          <w:lang w:eastAsia="zh-CN"/>
        </w:rPr>
        <w:t>1-</w:t>
      </w:r>
      <w:r w:rsidR="0039653B" w:rsidRPr="00C146A3">
        <w:rPr>
          <w:sz w:val="20"/>
          <w:szCs w:val="20"/>
          <w:highlight w:val="magenta"/>
          <w:lang w:eastAsia="zh-CN"/>
        </w:rPr>
        <w:t>2308911</w:t>
      </w:r>
    </w:p>
    <w:p w14:paraId="75744A24" w14:textId="7E05D855" w:rsidR="00D923A1" w:rsidRDefault="00D923A1" w:rsidP="00D923A1">
      <w:pPr>
        <w:rPr>
          <w:sz w:val="20"/>
          <w:szCs w:val="20"/>
          <w:lang w:eastAsia="zh-CN"/>
        </w:rPr>
      </w:pPr>
      <w:r>
        <w:rPr>
          <w:noProof/>
          <w:sz w:val="20"/>
          <w:szCs w:val="20"/>
          <w:lang w:eastAsia="zh-CN"/>
        </w:rPr>
        <w:lastRenderedPageBreak/>
        <mc:AlternateContent>
          <mc:Choice Requires="wps">
            <w:drawing>
              <wp:inline distT="0" distB="0" distL="0" distR="0" wp14:anchorId="414928DE" wp14:editId="2EB1AD62">
                <wp:extent cx="5837555" cy="539750"/>
                <wp:effectExtent l="9525" t="13335" r="1079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D923A1" w14:paraId="1D36980C" w14:textId="77777777" w:rsidTr="003E1948">
                              <w:trPr>
                                <w:trHeight w:val="559"/>
                              </w:trPr>
                              <w:tc>
                                <w:tcPr>
                                  <w:tcW w:w="2475" w:type="dxa"/>
                                  <w:tcBorders>
                                    <w:top w:val="single" w:sz="4" w:space="0" w:color="auto"/>
                                    <w:left w:val="single" w:sz="4" w:space="0" w:color="auto"/>
                                  </w:tcBorders>
                                </w:tcPr>
                                <w:p w14:paraId="12B8FC43" w14:textId="77777777" w:rsidR="00D923A1" w:rsidRPr="00701FA0" w:rsidRDefault="00D923A1" w:rsidP="00701FA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DB25368" w14:textId="4853BAD2" w:rsidR="00D923A1" w:rsidRPr="00B47B31" w:rsidRDefault="00C146A3" w:rsidP="00701FA0">
                                  <w:pPr>
                                    <w:spacing w:after="0"/>
                                    <w:rPr>
                                      <w:iCs/>
                                      <w:sz w:val="20"/>
                                      <w:szCs w:val="20"/>
                                      <w:lang w:eastAsia="zh-CN"/>
                                    </w:rPr>
                                  </w:pPr>
                                  <w:r w:rsidRPr="00B47B31">
                                    <w:rPr>
                                      <w:sz w:val="20"/>
                                      <w:szCs w:val="20"/>
                                      <w:lang w:eastAsia="zh-CN"/>
                                    </w:rPr>
                                    <w:t xml:space="preserve">one case UE need to feedback HARQ-ACK is still missing, i.e. CEModeB UE configured with </w:t>
                                  </w:r>
                                  <w:r w:rsidRPr="00B47B31">
                                    <w:rPr>
                                      <w:i/>
                                      <w:sz w:val="20"/>
                                      <w:szCs w:val="20"/>
                                      <w:lang w:eastAsia="zh-CN"/>
                                    </w:rPr>
                                    <w:t>downlinkHARQ-FeedbackDisabled-DCI</w:t>
                                  </w:r>
                                  <w:r w:rsidRPr="00B47B31">
                                    <w:rPr>
                                      <w:sz w:val="20"/>
                                      <w:szCs w:val="20"/>
                                      <w:lang w:eastAsia="zh-CN"/>
                                    </w:rPr>
                                    <w:t xml:space="preserve"> and </w:t>
                                  </w:r>
                                  <w:r w:rsidRPr="00B47B31">
                                    <w:rPr>
                                      <w:i/>
                                      <w:sz w:val="20"/>
                                      <w:szCs w:val="20"/>
                                      <w:lang w:eastAsia="zh-CN"/>
                                    </w:rPr>
                                    <w:t>downlinkHARQ-FeedbackDisabled-Bitmap</w:t>
                                  </w:r>
                                  <w:r w:rsidRPr="00B47B31">
                                    <w:rPr>
                                      <w:sz w:val="20"/>
                                      <w:szCs w:val="20"/>
                                      <w:lang w:eastAsia="zh-CN"/>
                                    </w:rPr>
                                    <w:t xml:space="preserve"> indicating HARQ-ACK enabled, and HARQ feedback disabled indicator is not present in the scheduling MPDCCH.</w:t>
                                  </w:r>
                                </w:p>
                              </w:tc>
                            </w:tr>
                            <w:tr w:rsidR="00D923A1" w14:paraId="65A1588E" w14:textId="77777777" w:rsidTr="003E1948">
                              <w:trPr>
                                <w:trHeight w:val="101"/>
                              </w:trPr>
                              <w:tc>
                                <w:tcPr>
                                  <w:tcW w:w="2475" w:type="dxa"/>
                                  <w:tcBorders>
                                    <w:left w:val="single" w:sz="4" w:space="0" w:color="auto"/>
                                  </w:tcBorders>
                                </w:tcPr>
                                <w:p w14:paraId="5273C0FA" w14:textId="77777777" w:rsidR="00D923A1" w:rsidRPr="00701FA0" w:rsidRDefault="00D923A1" w:rsidP="00701FA0">
                                  <w:pPr>
                                    <w:pStyle w:val="CRCoverPage"/>
                                    <w:spacing w:after="0"/>
                                    <w:rPr>
                                      <w:rFonts w:ascii="Times New Roman" w:hAnsi="Times New Roman"/>
                                      <w:b/>
                                      <w:iCs/>
                                    </w:rPr>
                                  </w:pPr>
                                </w:p>
                              </w:tc>
                              <w:tc>
                                <w:tcPr>
                                  <w:tcW w:w="6382" w:type="dxa"/>
                                  <w:tcBorders>
                                    <w:right w:val="single" w:sz="4" w:space="0" w:color="auto"/>
                                  </w:tcBorders>
                                </w:tcPr>
                                <w:p w14:paraId="3DBF0EA3" w14:textId="77777777" w:rsidR="00D923A1" w:rsidRPr="00B47B31" w:rsidRDefault="00D923A1" w:rsidP="00701FA0">
                                  <w:pPr>
                                    <w:pStyle w:val="CRCoverPage"/>
                                    <w:spacing w:after="0"/>
                                    <w:rPr>
                                      <w:rFonts w:ascii="Times New Roman" w:hAnsi="Times New Roman"/>
                                      <w:iCs/>
                                    </w:rPr>
                                  </w:pPr>
                                </w:p>
                              </w:tc>
                            </w:tr>
                            <w:tr w:rsidR="00D923A1" w14:paraId="77AE30C8" w14:textId="77777777" w:rsidTr="003E1948">
                              <w:trPr>
                                <w:trHeight w:val="834"/>
                              </w:trPr>
                              <w:tc>
                                <w:tcPr>
                                  <w:tcW w:w="2475" w:type="dxa"/>
                                  <w:tcBorders>
                                    <w:left w:val="single" w:sz="4" w:space="0" w:color="auto"/>
                                  </w:tcBorders>
                                </w:tcPr>
                                <w:p w14:paraId="79CF3B84" w14:textId="77777777" w:rsidR="00D923A1" w:rsidRPr="00701FA0" w:rsidRDefault="00D923A1" w:rsidP="00701FA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1E2B216E" w14:textId="41C277E2" w:rsidR="00D923A1" w:rsidRPr="00B47B31" w:rsidRDefault="00C146A3" w:rsidP="00701FA0">
                                  <w:pPr>
                                    <w:spacing w:after="0"/>
                                    <w:rPr>
                                      <w:iCs/>
                                      <w:sz w:val="20"/>
                                      <w:szCs w:val="20"/>
                                      <w:lang w:eastAsia="zh-CN"/>
                                    </w:rPr>
                                  </w:pPr>
                                  <w:r w:rsidRPr="00B47B31">
                                    <w:rPr>
                                      <w:sz w:val="20"/>
                                      <w:szCs w:val="20"/>
                                      <w:lang w:eastAsia="zh-CN"/>
                                    </w:rPr>
                                    <w:t>Reflect the RRC configuration of DCI-based overridden indication explicitly. Add a missing condition when UE should feedback HARQ-ACK.</w:t>
                                  </w:r>
                                </w:p>
                              </w:tc>
                            </w:tr>
                            <w:tr w:rsidR="00D923A1" w14:paraId="5EE5C59F" w14:textId="77777777" w:rsidTr="003E1948">
                              <w:trPr>
                                <w:trHeight w:val="101"/>
                              </w:trPr>
                              <w:tc>
                                <w:tcPr>
                                  <w:tcW w:w="2475" w:type="dxa"/>
                                  <w:tcBorders>
                                    <w:left w:val="single" w:sz="4" w:space="0" w:color="auto"/>
                                  </w:tcBorders>
                                </w:tcPr>
                                <w:p w14:paraId="70924EDB" w14:textId="77777777" w:rsidR="00D923A1" w:rsidRPr="00701FA0" w:rsidRDefault="00D923A1" w:rsidP="00701FA0">
                                  <w:pPr>
                                    <w:pStyle w:val="CRCoverPage"/>
                                    <w:spacing w:after="0"/>
                                    <w:rPr>
                                      <w:rFonts w:ascii="Times New Roman" w:hAnsi="Times New Roman"/>
                                      <w:b/>
                                      <w:iCs/>
                                    </w:rPr>
                                  </w:pPr>
                                </w:p>
                              </w:tc>
                              <w:tc>
                                <w:tcPr>
                                  <w:tcW w:w="6382" w:type="dxa"/>
                                  <w:tcBorders>
                                    <w:right w:val="single" w:sz="4" w:space="0" w:color="auto"/>
                                  </w:tcBorders>
                                </w:tcPr>
                                <w:p w14:paraId="37E81E78" w14:textId="77777777" w:rsidR="00D923A1" w:rsidRPr="00B47B31" w:rsidRDefault="00D923A1" w:rsidP="00701FA0">
                                  <w:pPr>
                                    <w:pStyle w:val="CRCoverPage"/>
                                    <w:spacing w:after="0"/>
                                    <w:rPr>
                                      <w:rFonts w:ascii="Times New Roman" w:hAnsi="Times New Roman"/>
                                      <w:iCs/>
                                    </w:rPr>
                                  </w:pPr>
                                </w:p>
                              </w:tc>
                            </w:tr>
                            <w:tr w:rsidR="00D923A1" w14:paraId="1C203859" w14:textId="77777777" w:rsidTr="003E1948">
                              <w:trPr>
                                <w:trHeight w:val="559"/>
                              </w:trPr>
                              <w:tc>
                                <w:tcPr>
                                  <w:tcW w:w="2475" w:type="dxa"/>
                                  <w:tcBorders>
                                    <w:left w:val="single" w:sz="4" w:space="0" w:color="auto"/>
                                    <w:bottom w:val="single" w:sz="4" w:space="0" w:color="auto"/>
                                  </w:tcBorders>
                                </w:tcPr>
                                <w:p w14:paraId="2FDB5169" w14:textId="77777777" w:rsidR="00D923A1" w:rsidRPr="00701FA0" w:rsidRDefault="00D923A1" w:rsidP="00701FA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0BCEEB29" w14:textId="3C4BEFE8" w:rsidR="00D923A1" w:rsidRPr="00B47B31" w:rsidRDefault="00C146A3" w:rsidP="00701FA0">
                                  <w:pPr>
                                    <w:spacing w:after="0"/>
                                    <w:rPr>
                                      <w:iCs/>
                                      <w:sz w:val="20"/>
                                      <w:szCs w:val="20"/>
                                      <w:lang w:eastAsia="zh-CN"/>
                                    </w:rPr>
                                  </w:pPr>
                                  <w:r w:rsidRPr="00B47B31">
                                    <w:rPr>
                                      <w:sz w:val="20"/>
                                      <w:szCs w:val="20"/>
                                      <w:lang w:eastAsia="zh-CN"/>
                                    </w:rPr>
                                    <w:t xml:space="preserve">The DCI-based overridden indication scheme is not captured. The UE behaviour is not defined when </w:t>
                                  </w:r>
                                  <w:r w:rsidRPr="00B47B31">
                                    <w:rPr>
                                      <w:i/>
                                      <w:sz w:val="20"/>
                                      <w:szCs w:val="20"/>
                                      <w:lang w:eastAsia="zh-CN"/>
                                    </w:rPr>
                                    <w:t>downlinkHARQ-FeedbackDisabled-Bitmap</w:t>
                                  </w:r>
                                  <w:r w:rsidRPr="00B47B31">
                                    <w:rPr>
                                      <w:sz w:val="20"/>
                                      <w:szCs w:val="20"/>
                                      <w:lang w:eastAsia="zh-CN"/>
                                    </w:rPr>
                                    <w:t xml:space="preserve"> indicating HARQ-ACK enabled and </w:t>
                                  </w:r>
                                  <w:r w:rsidRPr="00B47B31">
                                    <w:rPr>
                                      <w:i/>
                                      <w:iCs/>
                                      <w:sz w:val="20"/>
                                      <w:szCs w:val="20"/>
                                    </w:rPr>
                                    <w:t xml:space="preserve">downlinkHARQ-FeedbackDisabled-DCI </w:t>
                                  </w:r>
                                  <w:r w:rsidRPr="00B47B31">
                                    <w:rPr>
                                      <w:iCs/>
                                      <w:sz w:val="20"/>
                                      <w:szCs w:val="20"/>
                                    </w:rPr>
                                    <w:t xml:space="preserve">is configured and </w:t>
                                  </w:r>
                                  <w:r w:rsidRPr="00B47B31">
                                    <w:rPr>
                                      <w:sz w:val="20"/>
                                      <w:szCs w:val="20"/>
                                    </w:rPr>
                                    <w:t xml:space="preserve">the </w:t>
                                  </w:r>
                                  <w:r w:rsidRPr="00B47B31">
                                    <w:rPr>
                                      <w:sz w:val="20"/>
                                      <w:szCs w:val="20"/>
                                      <w:lang w:eastAsia="zh-CN"/>
                                    </w:rPr>
                                    <w:t xml:space="preserve">value of </w:t>
                                  </w:r>
                                  <w:r w:rsidRPr="00B47B31">
                                    <w:rPr>
                                      <w:rFonts w:hint="eastAsia"/>
                                      <w:sz w:val="20"/>
                                      <w:szCs w:val="20"/>
                                      <w:lang w:eastAsia="zh-CN"/>
                                    </w:rPr>
                                    <w:t xml:space="preserve">the </w:t>
                                  </w:r>
                                  <w:r w:rsidRPr="00B47B31">
                                    <w:rPr>
                                      <w:rFonts w:eastAsia="Batang"/>
                                      <w:sz w:val="20"/>
                                      <w:szCs w:val="20"/>
                                      <w:lang w:eastAsia="x-none"/>
                                    </w:rPr>
                                    <w:t>HARQ-ACK resource offset</w:t>
                                  </w:r>
                                  <w:r w:rsidRPr="00B47B31">
                                    <w:rPr>
                                      <w:sz w:val="20"/>
                                      <w:szCs w:val="20"/>
                                    </w:rPr>
                                    <w:t xml:space="preserve"> field in the DCI format 6-1B of the corresponding MPDCCH is not set to ‘3’</w:t>
                                  </w:r>
                                </w:p>
                              </w:tc>
                            </w:tr>
                          </w:tbl>
                          <w:p w14:paraId="5209787C" w14:textId="77777777" w:rsidR="00CA79D5" w:rsidRDefault="00CA79D5" w:rsidP="00D923A1">
                            <w:pPr>
                              <w:rPr>
                                <w:sz w:val="20"/>
                                <w:szCs w:val="20"/>
                                <w:u w:val="single"/>
                                <w:lang w:eastAsia="zh-CN"/>
                              </w:rPr>
                            </w:pPr>
                          </w:p>
                          <w:p w14:paraId="00535CDA" w14:textId="2C22E720" w:rsidR="002E3100" w:rsidRPr="00B47B31" w:rsidRDefault="002E3100" w:rsidP="00D923A1">
                            <w:pPr>
                              <w:rPr>
                                <w:sz w:val="20"/>
                                <w:szCs w:val="20"/>
                                <w:u w:val="single"/>
                                <w:lang w:eastAsia="zh-CN"/>
                              </w:rPr>
                            </w:pPr>
                            <w:r w:rsidRPr="00B47B31">
                              <w:rPr>
                                <w:rFonts w:hint="eastAsia"/>
                                <w:sz w:val="20"/>
                                <w:szCs w:val="20"/>
                                <w:u w:val="single"/>
                                <w:lang w:eastAsia="zh-CN"/>
                              </w:rPr>
                              <w:t>TS</w:t>
                            </w:r>
                            <w:r w:rsidRPr="00B47B31">
                              <w:rPr>
                                <w:sz w:val="20"/>
                                <w:szCs w:val="20"/>
                                <w:u w:val="single"/>
                                <w:lang w:eastAsia="zh-CN"/>
                              </w:rPr>
                              <w:t>36.213</w:t>
                            </w:r>
                          </w:p>
                          <w:p w14:paraId="30C44F0E" w14:textId="77777777" w:rsidR="002E3100" w:rsidRPr="00B47B31" w:rsidRDefault="002E3100" w:rsidP="00B47B31">
                            <w:pPr>
                              <w:pStyle w:val="2"/>
                              <w:numPr>
                                <w:ilvl w:val="0"/>
                                <w:numId w:val="0"/>
                              </w:numPr>
                              <w:ind w:left="576" w:hanging="576"/>
                              <w:rPr>
                                <w:sz w:val="20"/>
                                <w:szCs w:val="20"/>
                              </w:rPr>
                            </w:pPr>
                            <w:r w:rsidRPr="00B47B31">
                              <w:rPr>
                                <w:sz w:val="20"/>
                                <w:szCs w:val="20"/>
                              </w:rPr>
                              <w:t>7.3</w:t>
                            </w:r>
                            <w:r w:rsidRPr="00B47B31">
                              <w:rPr>
                                <w:sz w:val="20"/>
                                <w:szCs w:val="20"/>
                              </w:rPr>
                              <w:tab/>
                              <w:t xml:space="preserve">UE </w:t>
                            </w:r>
                            <w:r w:rsidRPr="00B47B31">
                              <w:rPr>
                                <w:rFonts w:hint="eastAsia"/>
                                <w:sz w:val="20"/>
                                <w:szCs w:val="20"/>
                              </w:rPr>
                              <w:t>procedur</w:t>
                            </w:r>
                            <w:r w:rsidRPr="00B47B31">
                              <w:rPr>
                                <w:sz w:val="20"/>
                                <w:szCs w:val="20"/>
                              </w:rPr>
                              <w:t>e for reporting HARQ-ACK</w:t>
                            </w:r>
                          </w:p>
                          <w:p w14:paraId="7619A65F" w14:textId="77777777" w:rsidR="002E3100" w:rsidRPr="00B47B31" w:rsidRDefault="002E3100" w:rsidP="002E3100">
                            <w:pPr>
                              <w:rPr>
                                <w:sz w:val="20"/>
                                <w:szCs w:val="20"/>
                              </w:rPr>
                            </w:pPr>
                            <w:r w:rsidRPr="00B47B31">
                              <w:rPr>
                                <w:sz w:val="20"/>
                                <w:szCs w:val="20"/>
                              </w:rPr>
                              <w:t xml:space="preserve">If the UE is not configured with </w:t>
                            </w:r>
                            <w:r w:rsidRPr="00B47B31">
                              <w:rPr>
                                <w:i/>
                                <w:sz w:val="20"/>
                                <w:szCs w:val="20"/>
                              </w:rPr>
                              <w:t>shortTTI</w:t>
                            </w:r>
                            <w:r w:rsidRPr="00B47B31">
                              <w:rPr>
                                <w:sz w:val="20"/>
                                <w:szCs w:val="20"/>
                              </w:rPr>
                              <w:t>, the term 'subframe/slot' refers to a subframe in this clause.</w:t>
                            </w:r>
                          </w:p>
                          <w:p w14:paraId="511085FE" w14:textId="77777777" w:rsidR="002E3100" w:rsidRPr="00B47B31" w:rsidRDefault="002E3100" w:rsidP="002E3100">
                            <w:pPr>
                              <w:jc w:val="center"/>
                              <w:rPr>
                                <w:sz w:val="20"/>
                                <w:szCs w:val="20"/>
                                <w:lang w:eastAsia="zh-CN"/>
                              </w:rPr>
                            </w:pPr>
                            <w:r w:rsidRPr="00B47B31">
                              <w:rPr>
                                <w:color w:val="FF0000"/>
                                <w:sz w:val="20"/>
                                <w:szCs w:val="20"/>
                              </w:rPr>
                              <w:t>&lt;Unchanged parts are omitted&gt;</w:t>
                            </w:r>
                          </w:p>
                          <w:p w14:paraId="01F1484E" w14:textId="77777777" w:rsidR="002E3100" w:rsidRPr="00B47B31" w:rsidRDefault="002E3100" w:rsidP="002E3100">
                            <w:pPr>
                              <w:rPr>
                                <w:sz w:val="20"/>
                                <w:szCs w:val="20"/>
                              </w:rPr>
                            </w:pPr>
                            <w:r w:rsidRPr="00B47B31">
                              <w:rPr>
                                <w:sz w:val="20"/>
                                <w:szCs w:val="20"/>
                                <w:lang w:eastAsia="zh-CN"/>
                              </w:rPr>
                              <w:t xml:space="preserve">For a BL/CE UE </w:t>
                            </w:r>
                            <w:r w:rsidRPr="00B47B31">
                              <w:rPr>
                                <w:iCs/>
                                <w:sz w:val="20"/>
                                <w:szCs w:val="20"/>
                              </w:rPr>
                              <w:t>in a NTN FDD serving cell</w:t>
                            </w:r>
                            <w:r w:rsidRPr="00B47B31">
                              <w:rPr>
                                <w:sz w:val="20"/>
                                <w:szCs w:val="20"/>
                                <w:lang w:eastAsia="zh-CN"/>
                              </w:rPr>
                              <w:t>, and the UE configured with</w:t>
                            </w:r>
                            <w:r w:rsidRPr="00B47B31">
                              <w:rPr>
                                <w:sz w:val="20"/>
                                <w:szCs w:val="20"/>
                              </w:rPr>
                              <w:t xml:space="preserve"> higher layer parameter</w:t>
                            </w:r>
                            <w:r w:rsidRPr="00B47B31">
                              <w:rPr>
                                <w:sz w:val="20"/>
                                <w:szCs w:val="20"/>
                                <w:lang w:eastAsia="zh-CN"/>
                              </w:rPr>
                              <w:t xml:space="preserve"> </w:t>
                            </w:r>
                            <w:r w:rsidRPr="00B47B31">
                              <w:rPr>
                                <w:i/>
                                <w:iCs/>
                                <w:sz w:val="20"/>
                                <w:szCs w:val="20"/>
                              </w:rPr>
                              <w:t>downlinkHARQ-FeedbackDisabled-Bitmap</w:t>
                            </w:r>
                            <w:r w:rsidRPr="00B47B31">
                              <w:rPr>
                                <w:sz w:val="20"/>
                                <w:szCs w:val="20"/>
                              </w:rPr>
                              <w:t xml:space="preserve"> indicating disabled</w:t>
                            </w:r>
                            <w:ins w:id="6" w:author="作者">
                              <w:r w:rsidRPr="00B47B31">
                                <w:rPr>
                                  <w:sz w:val="20"/>
                                  <w:szCs w:val="20"/>
                                </w:rPr>
                                <w:t>/enabled</w:t>
                              </w:r>
                            </w:ins>
                            <w:r w:rsidRPr="00B47B31">
                              <w:rPr>
                                <w:sz w:val="20"/>
                                <w:szCs w:val="20"/>
                              </w:rPr>
                              <w:t xml:space="preserve"> HARQ-ACK information for a HARQ process associated with a transport block in the PDSCH, or the UE configured with CEModeB and </w:t>
                            </w:r>
                            <w:r w:rsidRPr="00B47B31">
                              <w:rPr>
                                <w:sz w:val="20"/>
                                <w:szCs w:val="20"/>
                                <w:lang w:eastAsia="zh-CN"/>
                              </w:rPr>
                              <w:t>higher layer parameter</w:t>
                            </w:r>
                            <w:r w:rsidRPr="00B47B31">
                              <w:rPr>
                                <w:sz w:val="20"/>
                                <w:szCs w:val="20"/>
                              </w:rPr>
                              <w:t xml:space="preserve"> </w:t>
                            </w:r>
                            <w:r w:rsidRPr="00B47B31">
                              <w:rPr>
                                <w:i/>
                                <w:iCs/>
                                <w:sz w:val="20"/>
                                <w:szCs w:val="20"/>
                              </w:rPr>
                              <w:t>downlinkHARQ-FeedbackDisabled-DCI</w:t>
                            </w:r>
                            <w:r w:rsidRPr="00B47B31">
                              <w:rPr>
                                <w:sz w:val="20"/>
                                <w:szCs w:val="20"/>
                              </w:rPr>
                              <w:t>, the UE shall provide HARQ-ACK for a HARQ process associated with a transport block in a detected PDSCH</w:t>
                            </w:r>
                          </w:p>
                          <w:p w14:paraId="206F8273" w14:textId="77777777" w:rsidR="002E3100" w:rsidRPr="00B47B31" w:rsidRDefault="002E3100">
                            <w:pPr>
                              <w:pStyle w:val="B1"/>
                              <w:numPr>
                                <w:ilvl w:val="0"/>
                                <w:numId w:val="25"/>
                              </w:numPr>
                              <w:rPr>
                                <w:rFonts w:eastAsia="宋体"/>
                                <w:lang w:eastAsia="zh-CN"/>
                              </w:rPr>
                            </w:pPr>
                            <w:r w:rsidRPr="00B47B31">
                              <w:rPr>
                                <w:rFonts w:eastAsia="宋体"/>
                                <w:lang w:eastAsia="zh-CN"/>
                              </w:rPr>
                              <w:t xml:space="preserve">if the UE is configured with CEModeA, and configured with higher layer parameter </w:t>
                            </w:r>
                            <w:r w:rsidRPr="00B47B31">
                              <w:rPr>
                                <w:i/>
                                <w:iCs/>
                              </w:rPr>
                              <w:t>harq-FeedbackEnablingforSPSactive</w:t>
                            </w:r>
                            <w:r w:rsidRPr="00B47B31">
                              <w:t xml:space="preserve"> = </w:t>
                            </w:r>
                            <w:r w:rsidRPr="00B47B31">
                              <w:rPr>
                                <w:i/>
                                <w:iCs/>
                              </w:rPr>
                              <w:t>'enabled'</w:t>
                            </w:r>
                            <w:r w:rsidRPr="00B47B31">
                              <w:t xml:space="preserve">, and the detected PDSCH is the first SPS PDSCH after </w:t>
                            </w:r>
                            <w:r w:rsidRPr="00B47B31">
                              <w:rPr>
                                <w:lang w:val="en-US" w:eastAsia="zh-CN"/>
                              </w:rPr>
                              <w:t>SPS activation</w:t>
                            </w:r>
                            <w:r w:rsidRPr="00B47B31">
                              <w:t>, or</w:t>
                            </w:r>
                          </w:p>
                          <w:p w14:paraId="70EC2C66" w14:textId="77777777" w:rsidR="002E3100" w:rsidRPr="00B47B31" w:rsidRDefault="002E3100">
                            <w:pPr>
                              <w:pStyle w:val="B1"/>
                              <w:numPr>
                                <w:ilvl w:val="0"/>
                                <w:numId w:val="25"/>
                              </w:numPr>
                              <w:rPr>
                                <w:rFonts w:eastAsia="宋体"/>
                              </w:rPr>
                            </w:pPr>
                            <w:r w:rsidRPr="00B47B31">
                              <w:rPr>
                                <w:rFonts w:eastAsia="宋体"/>
                              </w:rPr>
                              <w:t xml:space="preserve">if the </w:t>
                            </w:r>
                            <w:r w:rsidRPr="00B47B31">
                              <w:rPr>
                                <w:rFonts w:eastAsia="宋体"/>
                                <w:lang w:eastAsia="zh-CN"/>
                              </w:rPr>
                              <w:t>UE is configured with CEModeB,</w:t>
                            </w:r>
                            <w:r w:rsidRPr="00B47B31">
                              <w:rPr>
                                <w:rFonts w:eastAsia="宋体"/>
                              </w:rPr>
                              <w:t xml:space="preserve"> and configured with </w:t>
                            </w:r>
                            <w:r w:rsidRPr="00B47B31">
                              <w:rPr>
                                <w:rFonts w:eastAsia="宋体"/>
                                <w:lang w:eastAsia="zh-CN"/>
                              </w:rPr>
                              <w:t>higher layer parameter</w:t>
                            </w:r>
                            <w:r w:rsidRPr="00B47B31">
                              <w:rPr>
                                <w:rFonts w:eastAsia="宋体"/>
                              </w:rPr>
                              <w:t xml:space="preserve"> </w:t>
                            </w:r>
                            <w:r w:rsidRPr="00B47B31">
                              <w:rPr>
                                <w:i/>
                                <w:iCs/>
                              </w:rPr>
                              <w:t>downlinkHARQ-FeedbackDisabled-DCI</w:t>
                            </w:r>
                            <w:ins w:id="7" w:author="作者">
                              <w:r w:rsidRPr="00B47B31">
                                <w:rPr>
                                  <w:i/>
                                  <w:iCs/>
                                </w:rPr>
                                <w:t xml:space="preserve"> or </w:t>
                              </w:r>
                              <w:r w:rsidRPr="00B47B31">
                                <w:rPr>
                                  <w:iCs/>
                                </w:rPr>
                                <w:t xml:space="preserve">both </w:t>
                              </w:r>
                              <w:r w:rsidRPr="00B47B31">
                                <w:rPr>
                                  <w:i/>
                                  <w:iCs/>
                                </w:rPr>
                                <w:t xml:space="preserve">downlinkHARQ-FeedbackDisabled-DCI </w:t>
                              </w:r>
                              <w:r w:rsidRPr="00B47B31">
                                <w:rPr>
                                  <w:iCs/>
                                </w:rPr>
                                <w:t xml:space="preserve">and </w:t>
                              </w:r>
                              <w:r w:rsidRPr="00B47B31">
                                <w:rPr>
                                  <w:rFonts w:eastAsia="宋体"/>
                                  <w:i/>
                                  <w:iCs/>
                                </w:rPr>
                                <w:t>downlinkHARQ-FeedbackDisabled-Bitmap</w:t>
                              </w:r>
                            </w:ins>
                            <w:r w:rsidRPr="00B47B31">
                              <w:rPr>
                                <w:i/>
                                <w:iCs/>
                              </w:rPr>
                              <w:t xml:space="preserve">, </w:t>
                            </w:r>
                            <w:r w:rsidRPr="00B47B31">
                              <w:rPr>
                                <w:rFonts w:eastAsia="宋体"/>
                              </w:rPr>
                              <w:t xml:space="preserve">and the </w:t>
                            </w:r>
                            <w:r w:rsidRPr="00B47B31">
                              <w:rPr>
                                <w:rFonts w:eastAsia="宋体"/>
                                <w:lang w:eastAsia="zh-CN"/>
                              </w:rPr>
                              <w:t xml:space="preserve">value of </w:t>
                            </w:r>
                            <w:r w:rsidRPr="00B47B31">
                              <w:rPr>
                                <w:rFonts w:eastAsia="宋体" w:hint="eastAsia"/>
                                <w:lang w:eastAsia="zh-CN"/>
                              </w:rPr>
                              <w:t xml:space="preserve">the </w:t>
                            </w:r>
                            <w:r w:rsidRPr="00B47B31">
                              <w:rPr>
                                <w:rFonts w:eastAsia="Batang"/>
                                <w:lang w:eastAsia="x-none"/>
                              </w:rPr>
                              <w:t>HARQ-ACK resource offset</w:t>
                            </w:r>
                            <w:r w:rsidRPr="00B47B31">
                              <w:t xml:space="preserve"> field in the DCI format 6-1B of the corresponding MPDCCH</w:t>
                            </w:r>
                            <w:r w:rsidRPr="00B47B31">
                              <w:rPr>
                                <w:rFonts w:eastAsia="宋体"/>
                              </w:rPr>
                              <w:t xml:space="preserve"> is not set to ‘3’</w:t>
                            </w:r>
                            <w:r w:rsidRPr="00B47B31">
                              <w:rPr>
                                <w:lang w:val="en-US" w:eastAsia="zh-CN"/>
                              </w:rPr>
                              <w:t>.</w:t>
                            </w:r>
                          </w:p>
                          <w:p w14:paraId="4EF1E3FD" w14:textId="2F7045DC" w:rsidR="002E3100" w:rsidRPr="00B47B31" w:rsidRDefault="002E3100" w:rsidP="006B7204">
                            <w:pPr>
                              <w:jc w:val="center"/>
                              <w:rPr>
                                <w:sz w:val="20"/>
                                <w:szCs w:val="20"/>
                                <w:u w:val="single"/>
                                <w:lang w:eastAsia="zh-CN"/>
                              </w:rPr>
                            </w:pPr>
                            <w:r w:rsidRPr="00B47B31">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type w14:anchorId="414928DE" id="_x0000_t202" coordsize="21600,21600" o:spt="202" path="m,l,21600r21600,l21600,xe">
                <v:stroke joinstyle="miter"/>
                <v:path gradientshapeok="t" o:connecttype="rect"/>
              </v:shapetype>
              <v:shape id="文本框 3" o:spid="_x0000_s1026"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D923A1" w14:paraId="1D36980C" w14:textId="77777777" w:rsidTr="003E1948">
                        <w:trPr>
                          <w:trHeight w:val="559"/>
                        </w:trPr>
                        <w:tc>
                          <w:tcPr>
                            <w:tcW w:w="2475" w:type="dxa"/>
                            <w:tcBorders>
                              <w:top w:val="single" w:sz="4" w:space="0" w:color="auto"/>
                              <w:left w:val="single" w:sz="4" w:space="0" w:color="auto"/>
                            </w:tcBorders>
                          </w:tcPr>
                          <w:p w14:paraId="12B8FC43" w14:textId="77777777" w:rsidR="00D923A1" w:rsidRPr="00701FA0" w:rsidRDefault="00D923A1" w:rsidP="00701FA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DB25368" w14:textId="4853BAD2" w:rsidR="00D923A1" w:rsidRPr="00B47B31" w:rsidRDefault="00C146A3" w:rsidP="00701FA0">
                            <w:pPr>
                              <w:spacing w:after="0"/>
                              <w:rPr>
                                <w:iCs/>
                                <w:sz w:val="20"/>
                                <w:szCs w:val="20"/>
                                <w:lang w:eastAsia="zh-CN"/>
                              </w:rPr>
                            </w:pPr>
                            <w:r w:rsidRPr="00B47B31">
                              <w:rPr>
                                <w:sz w:val="20"/>
                                <w:szCs w:val="20"/>
                                <w:lang w:eastAsia="zh-CN"/>
                              </w:rPr>
                              <w:t xml:space="preserve">one case UE need to feedback HARQ-ACK is still missing, i.e. CEModeB UE configured with </w:t>
                            </w:r>
                            <w:r w:rsidRPr="00B47B31">
                              <w:rPr>
                                <w:i/>
                                <w:sz w:val="20"/>
                                <w:szCs w:val="20"/>
                                <w:lang w:eastAsia="zh-CN"/>
                              </w:rPr>
                              <w:t>downlinkHARQ-FeedbackDisabled-DCI</w:t>
                            </w:r>
                            <w:r w:rsidRPr="00B47B31">
                              <w:rPr>
                                <w:sz w:val="20"/>
                                <w:szCs w:val="20"/>
                                <w:lang w:eastAsia="zh-CN"/>
                              </w:rPr>
                              <w:t xml:space="preserve"> and </w:t>
                            </w:r>
                            <w:r w:rsidRPr="00B47B31">
                              <w:rPr>
                                <w:i/>
                                <w:sz w:val="20"/>
                                <w:szCs w:val="20"/>
                                <w:lang w:eastAsia="zh-CN"/>
                              </w:rPr>
                              <w:t>downlinkHARQ-FeedbackDisabled-Bitmap</w:t>
                            </w:r>
                            <w:r w:rsidRPr="00B47B31">
                              <w:rPr>
                                <w:sz w:val="20"/>
                                <w:szCs w:val="20"/>
                                <w:lang w:eastAsia="zh-CN"/>
                              </w:rPr>
                              <w:t xml:space="preserve"> indicating HARQ-ACK enabled, and HARQ feedback disabled indicator is not present in the scheduling MPDCCH.</w:t>
                            </w:r>
                          </w:p>
                        </w:tc>
                      </w:tr>
                      <w:tr w:rsidR="00D923A1" w14:paraId="65A1588E" w14:textId="77777777" w:rsidTr="003E1948">
                        <w:trPr>
                          <w:trHeight w:val="101"/>
                        </w:trPr>
                        <w:tc>
                          <w:tcPr>
                            <w:tcW w:w="2475" w:type="dxa"/>
                            <w:tcBorders>
                              <w:left w:val="single" w:sz="4" w:space="0" w:color="auto"/>
                            </w:tcBorders>
                          </w:tcPr>
                          <w:p w14:paraId="5273C0FA" w14:textId="77777777" w:rsidR="00D923A1" w:rsidRPr="00701FA0" w:rsidRDefault="00D923A1" w:rsidP="00701FA0">
                            <w:pPr>
                              <w:pStyle w:val="CRCoverPage"/>
                              <w:spacing w:after="0"/>
                              <w:rPr>
                                <w:rFonts w:ascii="Times New Roman" w:hAnsi="Times New Roman"/>
                                <w:b/>
                                <w:iCs/>
                              </w:rPr>
                            </w:pPr>
                          </w:p>
                        </w:tc>
                        <w:tc>
                          <w:tcPr>
                            <w:tcW w:w="6382" w:type="dxa"/>
                            <w:tcBorders>
                              <w:right w:val="single" w:sz="4" w:space="0" w:color="auto"/>
                            </w:tcBorders>
                          </w:tcPr>
                          <w:p w14:paraId="3DBF0EA3" w14:textId="77777777" w:rsidR="00D923A1" w:rsidRPr="00B47B31" w:rsidRDefault="00D923A1" w:rsidP="00701FA0">
                            <w:pPr>
                              <w:pStyle w:val="CRCoverPage"/>
                              <w:spacing w:after="0"/>
                              <w:rPr>
                                <w:rFonts w:ascii="Times New Roman" w:hAnsi="Times New Roman"/>
                                <w:iCs/>
                              </w:rPr>
                            </w:pPr>
                          </w:p>
                        </w:tc>
                      </w:tr>
                      <w:tr w:rsidR="00D923A1" w14:paraId="77AE30C8" w14:textId="77777777" w:rsidTr="003E1948">
                        <w:trPr>
                          <w:trHeight w:val="834"/>
                        </w:trPr>
                        <w:tc>
                          <w:tcPr>
                            <w:tcW w:w="2475" w:type="dxa"/>
                            <w:tcBorders>
                              <w:left w:val="single" w:sz="4" w:space="0" w:color="auto"/>
                            </w:tcBorders>
                          </w:tcPr>
                          <w:p w14:paraId="79CF3B84" w14:textId="77777777" w:rsidR="00D923A1" w:rsidRPr="00701FA0" w:rsidRDefault="00D923A1" w:rsidP="00701FA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1E2B216E" w14:textId="41C277E2" w:rsidR="00D923A1" w:rsidRPr="00B47B31" w:rsidRDefault="00C146A3" w:rsidP="00701FA0">
                            <w:pPr>
                              <w:spacing w:after="0"/>
                              <w:rPr>
                                <w:iCs/>
                                <w:sz w:val="20"/>
                                <w:szCs w:val="20"/>
                                <w:lang w:eastAsia="zh-CN"/>
                              </w:rPr>
                            </w:pPr>
                            <w:r w:rsidRPr="00B47B31">
                              <w:rPr>
                                <w:sz w:val="20"/>
                                <w:szCs w:val="20"/>
                                <w:lang w:eastAsia="zh-CN"/>
                              </w:rPr>
                              <w:t>Reflect the RRC configuration of DCI-based overridden indication explicitly. Add a missing condition when UE should feedback HARQ-ACK.</w:t>
                            </w:r>
                          </w:p>
                        </w:tc>
                      </w:tr>
                      <w:tr w:rsidR="00D923A1" w14:paraId="5EE5C59F" w14:textId="77777777" w:rsidTr="003E1948">
                        <w:trPr>
                          <w:trHeight w:val="101"/>
                        </w:trPr>
                        <w:tc>
                          <w:tcPr>
                            <w:tcW w:w="2475" w:type="dxa"/>
                            <w:tcBorders>
                              <w:left w:val="single" w:sz="4" w:space="0" w:color="auto"/>
                            </w:tcBorders>
                          </w:tcPr>
                          <w:p w14:paraId="70924EDB" w14:textId="77777777" w:rsidR="00D923A1" w:rsidRPr="00701FA0" w:rsidRDefault="00D923A1" w:rsidP="00701FA0">
                            <w:pPr>
                              <w:pStyle w:val="CRCoverPage"/>
                              <w:spacing w:after="0"/>
                              <w:rPr>
                                <w:rFonts w:ascii="Times New Roman" w:hAnsi="Times New Roman"/>
                                <w:b/>
                                <w:iCs/>
                              </w:rPr>
                            </w:pPr>
                          </w:p>
                        </w:tc>
                        <w:tc>
                          <w:tcPr>
                            <w:tcW w:w="6382" w:type="dxa"/>
                            <w:tcBorders>
                              <w:right w:val="single" w:sz="4" w:space="0" w:color="auto"/>
                            </w:tcBorders>
                          </w:tcPr>
                          <w:p w14:paraId="37E81E78" w14:textId="77777777" w:rsidR="00D923A1" w:rsidRPr="00B47B31" w:rsidRDefault="00D923A1" w:rsidP="00701FA0">
                            <w:pPr>
                              <w:pStyle w:val="CRCoverPage"/>
                              <w:spacing w:after="0"/>
                              <w:rPr>
                                <w:rFonts w:ascii="Times New Roman" w:hAnsi="Times New Roman"/>
                                <w:iCs/>
                              </w:rPr>
                            </w:pPr>
                          </w:p>
                        </w:tc>
                      </w:tr>
                      <w:tr w:rsidR="00D923A1" w14:paraId="1C203859" w14:textId="77777777" w:rsidTr="003E1948">
                        <w:trPr>
                          <w:trHeight w:val="559"/>
                        </w:trPr>
                        <w:tc>
                          <w:tcPr>
                            <w:tcW w:w="2475" w:type="dxa"/>
                            <w:tcBorders>
                              <w:left w:val="single" w:sz="4" w:space="0" w:color="auto"/>
                              <w:bottom w:val="single" w:sz="4" w:space="0" w:color="auto"/>
                            </w:tcBorders>
                          </w:tcPr>
                          <w:p w14:paraId="2FDB5169" w14:textId="77777777" w:rsidR="00D923A1" w:rsidRPr="00701FA0" w:rsidRDefault="00D923A1" w:rsidP="00701FA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0BCEEB29" w14:textId="3C4BEFE8" w:rsidR="00D923A1" w:rsidRPr="00B47B31" w:rsidRDefault="00C146A3" w:rsidP="00701FA0">
                            <w:pPr>
                              <w:spacing w:after="0"/>
                              <w:rPr>
                                <w:iCs/>
                                <w:sz w:val="20"/>
                                <w:szCs w:val="20"/>
                                <w:lang w:eastAsia="zh-CN"/>
                              </w:rPr>
                            </w:pPr>
                            <w:r w:rsidRPr="00B47B31">
                              <w:rPr>
                                <w:sz w:val="20"/>
                                <w:szCs w:val="20"/>
                                <w:lang w:eastAsia="zh-CN"/>
                              </w:rPr>
                              <w:t xml:space="preserve">The DCI-based overridden indication scheme is not captured. The UE behaviour is not defined when </w:t>
                            </w:r>
                            <w:r w:rsidRPr="00B47B31">
                              <w:rPr>
                                <w:i/>
                                <w:sz w:val="20"/>
                                <w:szCs w:val="20"/>
                                <w:lang w:eastAsia="zh-CN"/>
                              </w:rPr>
                              <w:t>downlinkHARQ-FeedbackDisabled-Bitmap</w:t>
                            </w:r>
                            <w:r w:rsidRPr="00B47B31">
                              <w:rPr>
                                <w:sz w:val="20"/>
                                <w:szCs w:val="20"/>
                                <w:lang w:eastAsia="zh-CN"/>
                              </w:rPr>
                              <w:t xml:space="preserve"> indicating HARQ-ACK enabled and </w:t>
                            </w:r>
                            <w:r w:rsidRPr="00B47B31">
                              <w:rPr>
                                <w:i/>
                                <w:iCs/>
                                <w:sz w:val="20"/>
                                <w:szCs w:val="20"/>
                              </w:rPr>
                              <w:t xml:space="preserve">downlinkHARQ-FeedbackDisabled-DCI </w:t>
                            </w:r>
                            <w:r w:rsidRPr="00B47B31">
                              <w:rPr>
                                <w:iCs/>
                                <w:sz w:val="20"/>
                                <w:szCs w:val="20"/>
                              </w:rPr>
                              <w:t xml:space="preserve">is configured and </w:t>
                            </w:r>
                            <w:r w:rsidRPr="00B47B31">
                              <w:rPr>
                                <w:sz w:val="20"/>
                                <w:szCs w:val="20"/>
                              </w:rPr>
                              <w:t xml:space="preserve">the </w:t>
                            </w:r>
                            <w:r w:rsidRPr="00B47B31">
                              <w:rPr>
                                <w:sz w:val="20"/>
                                <w:szCs w:val="20"/>
                                <w:lang w:eastAsia="zh-CN"/>
                              </w:rPr>
                              <w:t xml:space="preserve">value of </w:t>
                            </w:r>
                            <w:r w:rsidRPr="00B47B31">
                              <w:rPr>
                                <w:rFonts w:hint="eastAsia"/>
                                <w:sz w:val="20"/>
                                <w:szCs w:val="20"/>
                                <w:lang w:eastAsia="zh-CN"/>
                              </w:rPr>
                              <w:t xml:space="preserve">the </w:t>
                            </w:r>
                            <w:r w:rsidRPr="00B47B31">
                              <w:rPr>
                                <w:rFonts w:eastAsia="Batang"/>
                                <w:sz w:val="20"/>
                                <w:szCs w:val="20"/>
                                <w:lang w:eastAsia="x-none"/>
                              </w:rPr>
                              <w:t>HARQ-ACK resource offset</w:t>
                            </w:r>
                            <w:r w:rsidRPr="00B47B31">
                              <w:rPr>
                                <w:sz w:val="20"/>
                                <w:szCs w:val="20"/>
                              </w:rPr>
                              <w:t xml:space="preserve"> field in the DCI format 6-1B of the corresponding MPDCCH is not set to ‘3’</w:t>
                            </w:r>
                          </w:p>
                        </w:tc>
                      </w:tr>
                    </w:tbl>
                    <w:p w14:paraId="5209787C" w14:textId="77777777" w:rsidR="00CA79D5" w:rsidRDefault="00CA79D5" w:rsidP="00D923A1">
                      <w:pPr>
                        <w:rPr>
                          <w:sz w:val="20"/>
                          <w:szCs w:val="20"/>
                          <w:u w:val="single"/>
                          <w:lang w:eastAsia="zh-CN"/>
                        </w:rPr>
                      </w:pPr>
                    </w:p>
                    <w:p w14:paraId="00535CDA" w14:textId="2C22E720" w:rsidR="002E3100" w:rsidRPr="00B47B31" w:rsidRDefault="002E3100" w:rsidP="00D923A1">
                      <w:pPr>
                        <w:rPr>
                          <w:sz w:val="20"/>
                          <w:szCs w:val="20"/>
                          <w:u w:val="single"/>
                          <w:lang w:eastAsia="zh-CN"/>
                        </w:rPr>
                      </w:pPr>
                      <w:r w:rsidRPr="00B47B31">
                        <w:rPr>
                          <w:rFonts w:hint="eastAsia"/>
                          <w:sz w:val="20"/>
                          <w:szCs w:val="20"/>
                          <w:u w:val="single"/>
                          <w:lang w:eastAsia="zh-CN"/>
                        </w:rPr>
                        <w:t>TS</w:t>
                      </w:r>
                      <w:r w:rsidRPr="00B47B31">
                        <w:rPr>
                          <w:sz w:val="20"/>
                          <w:szCs w:val="20"/>
                          <w:u w:val="single"/>
                          <w:lang w:eastAsia="zh-CN"/>
                        </w:rPr>
                        <w:t>36.213</w:t>
                      </w:r>
                    </w:p>
                    <w:p w14:paraId="30C44F0E" w14:textId="77777777" w:rsidR="002E3100" w:rsidRPr="00B47B31" w:rsidRDefault="002E3100" w:rsidP="00B47B31">
                      <w:pPr>
                        <w:pStyle w:val="2"/>
                        <w:numPr>
                          <w:ilvl w:val="0"/>
                          <w:numId w:val="0"/>
                        </w:numPr>
                        <w:ind w:left="576" w:hanging="576"/>
                        <w:rPr>
                          <w:sz w:val="20"/>
                          <w:szCs w:val="20"/>
                        </w:rPr>
                      </w:pPr>
                      <w:r w:rsidRPr="00B47B31">
                        <w:rPr>
                          <w:sz w:val="20"/>
                          <w:szCs w:val="20"/>
                        </w:rPr>
                        <w:t>7.3</w:t>
                      </w:r>
                      <w:r w:rsidRPr="00B47B31">
                        <w:rPr>
                          <w:sz w:val="20"/>
                          <w:szCs w:val="20"/>
                        </w:rPr>
                        <w:tab/>
                        <w:t xml:space="preserve">UE </w:t>
                      </w:r>
                      <w:r w:rsidRPr="00B47B31">
                        <w:rPr>
                          <w:rFonts w:hint="eastAsia"/>
                          <w:sz w:val="20"/>
                          <w:szCs w:val="20"/>
                        </w:rPr>
                        <w:t>procedur</w:t>
                      </w:r>
                      <w:r w:rsidRPr="00B47B31">
                        <w:rPr>
                          <w:sz w:val="20"/>
                          <w:szCs w:val="20"/>
                        </w:rPr>
                        <w:t>e for reporting HARQ-ACK</w:t>
                      </w:r>
                    </w:p>
                    <w:p w14:paraId="7619A65F" w14:textId="77777777" w:rsidR="002E3100" w:rsidRPr="00B47B31" w:rsidRDefault="002E3100" w:rsidP="002E3100">
                      <w:pPr>
                        <w:rPr>
                          <w:sz w:val="20"/>
                          <w:szCs w:val="20"/>
                        </w:rPr>
                      </w:pPr>
                      <w:r w:rsidRPr="00B47B31">
                        <w:rPr>
                          <w:sz w:val="20"/>
                          <w:szCs w:val="20"/>
                        </w:rPr>
                        <w:t xml:space="preserve">If the UE is not configured with </w:t>
                      </w:r>
                      <w:r w:rsidRPr="00B47B31">
                        <w:rPr>
                          <w:i/>
                          <w:sz w:val="20"/>
                          <w:szCs w:val="20"/>
                        </w:rPr>
                        <w:t>shortTTI</w:t>
                      </w:r>
                      <w:r w:rsidRPr="00B47B31">
                        <w:rPr>
                          <w:sz w:val="20"/>
                          <w:szCs w:val="20"/>
                        </w:rPr>
                        <w:t>, the term 'subframe/slot' refers to a subframe in this clause.</w:t>
                      </w:r>
                    </w:p>
                    <w:p w14:paraId="511085FE" w14:textId="77777777" w:rsidR="002E3100" w:rsidRPr="00B47B31" w:rsidRDefault="002E3100" w:rsidP="002E3100">
                      <w:pPr>
                        <w:jc w:val="center"/>
                        <w:rPr>
                          <w:sz w:val="20"/>
                          <w:szCs w:val="20"/>
                          <w:lang w:eastAsia="zh-CN"/>
                        </w:rPr>
                      </w:pPr>
                      <w:r w:rsidRPr="00B47B31">
                        <w:rPr>
                          <w:color w:val="FF0000"/>
                          <w:sz w:val="20"/>
                          <w:szCs w:val="20"/>
                        </w:rPr>
                        <w:t>&lt;Unchanged parts are omitted&gt;</w:t>
                      </w:r>
                    </w:p>
                    <w:p w14:paraId="01F1484E" w14:textId="77777777" w:rsidR="002E3100" w:rsidRPr="00B47B31" w:rsidRDefault="002E3100" w:rsidP="002E3100">
                      <w:pPr>
                        <w:rPr>
                          <w:sz w:val="20"/>
                          <w:szCs w:val="20"/>
                        </w:rPr>
                      </w:pPr>
                      <w:r w:rsidRPr="00B47B31">
                        <w:rPr>
                          <w:sz w:val="20"/>
                          <w:szCs w:val="20"/>
                          <w:lang w:eastAsia="zh-CN"/>
                        </w:rPr>
                        <w:t xml:space="preserve">For a BL/CE UE </w:t>
                      </w:r>
                      <w:r w:rsidRPr="00B47B31">
                        <w:rPr>
                          <w:iCs/>
                          <w:sz w:val="20"/>
                          <w:szCs w:val="20"/>
                        </w:rPr>
                        <w:t>in a NTN FDD serving cell</w:t>
                      </w:r>
                      <w:r w:rsidRPr="00B47B31">
                        <w:rPr>
                          <w:sz w:val="20"/>
                          <w:szCs w:val="20"/>
                          <w:lang w:eastAsia="zh-CN"/>
                        </w:rPr>
                        <w:t>, and the UE configured with</w:t>
                      </w:r>
                      <w:r w:rsidRPr="00B47B31">
                        <w:rPr>
                          <w:sz w:val="20"/>
                          <w:szCs w:val="20"/>
                        </w:rPr>
                        <w:t xml:space="preserve"> higher layer parameter</w:t>
                      </w:r>
                      <w:r w:rsidRPr="00B47B31">
                        <w:rPr>
                          <w:sz w:val="20"/>
                          <w:szCs w:val="20"/>
                          <w:lang w:eastAsia="zh-CN"/>
                        </w:rPr>
                        <w:t xml:space="preserve"> </w:t>
                      </w:r>
                      <w:r w:rsidRPr="00B47B31">
                        <w:rPr>
                          <w:i/>
                          <w:iCs/>
                          <w:sz w:val="20"/>
                          <w:szCs w:val="20"/>
                        </w:rPr>
                        <w:t>downlinkHARQ-FeedbackDisabled-Bitmap</w:t>
                      </w:r>
                      <w:r w:rsidRPr="00B47B31">
                        <w:rPr>
                          <w:sz w:val="20"/>
                          <w:szCs w:val="20"/>
                        </w:rPr>
                        <w:t xml:space="preserve"> indicating disabled</w:t>
                      </w:r>
                      <w:ins w:id="8" w:author="作者">
                        <w:r w:rsidRPr="00B47B31">
                          <w:rPr>
                            <w:sz w:val="20"/>
                            <w:szCs w:val="20"/>
                          </w:rPr>
                          <w:t>/enabled</w:t>
                        </w:r>
                      </w:ins>
                      <w:r w:rsidRPr="00B47B31">
                        <w:rPr>
                          <w:sz w:val="20"/>
                          <w:szCs w:val="20"/>
                        </w:rPr>
                        <w:t xml:space="preserve"> HARQ-ACK information for a HARQ process associated with a transport block in the PDSCH, or the UE configured with CEModeB and </w:t>
                      </w:r>
                      <w:r w:rsidRPr="00B47B31">
                        <w:rPr>
                          <w:sz w:val="20"/>
                          <w:szCs w:val="20"/>
                          <w:lang w:eastAsia="zh-CN"/>
                        </w:rPr>
                        <w:t>higher layer parameter</w:t>
                      </w:r>
                      <w:r w:rsidRPr="00B47B31">
                        <w:rPr>
                          <w:sz w:val="20"/>
                          <w:szCs w:val="20"/>
                        </w:rPr>
                        <w:t xml:space="preserve"> </w:t>
                      </w:r>
                      <w:r w:rsidRPr="00B47B31">
                        <w:rPr>
                          <w:i/>
                          <w:iCs/>
                          <w:sz w:val="20"/>
                          <w:szCs w:val="20"/>
                        </w:rPr>
                        <w:t>downlinkHARQ-FeedbackDisabled-DCI</w:t>
                      </w:r>
                      <w:r w:rsidRPr="00B47B31">
                        <w:rPr>
                          <w:sz w:val="20"/>
                          <w:szCs w:val="20"/>
                        </w:rPr>
                        <w:t>, the UE shall provide HARQ-ACK for a HARQ process associated with a transport block in a detected PDSCH</w:t>
                      </w:r>
                    </w:p>
                    <w:p w14:paraId="206F8273" w14:textId="77777777" w:rsidR="002E3100" w:rsidRPr="00B47B31" w:rsidRDefault="002E3100">
                      <w:pPr>
                        <w:pStyle w:val="B1"/>
                        <w:numPr>
                          <w:ilvl w:val="0"/>
                          <w:numId w:val="25"/>
                        </w:numPr>
                        <w:rPr>
                          <w:rFonts w:eastAsia="宋体"/>
                          <w:lang w:eastAsia="zh-CN"/>
                        </w:rPr>
                      </w:pPr>
                      <w:r w:rsidRPr="00B47B31">
                        <w:rPr>
                          <w:rFonts w:eastAsia="宋体"/>
                          <w:lang w:eastAsia="zh-CN"/>
                        </w:rPr>
                        <w:t xml:space="preserve">if the UE is configured with CEModeA, and configured with higher layer parameter </w:t>
                      </w:r>
                      <w:r w:rsidRPr="00B47B31">
                        <w:rPr>
                          <w:i/>
                          <w:iCs/>
                        </w:rPr>
                        <w:t>harq-FeedbackEnablingforSPSactive</w:t>
                      </w:r>
                      <w:r w:rsidRPr="00B47B31">
                        <w:t xml:space="preserve"> = </w:t>
                      </w:r>
                      <w:r w:rsidRPr="00B47B31">
                        <w:rPr>
                          <w:i/>
                          <w:iCs/>
                        </w:rPr>
                        <w:t>'enabled'</w:t>
                      </w:r>
                      <w:r w:rsidRPr="00B47B31">
                        <w:t xml:space="preserve">, and the detected PDSCH is the first SPS PDSCH after </w:t>
                      </w:r>
                      <w:r w:rsidRPr="00B47B31">
                        <w:rPr>
                          <w:lang w:val="en-US" w:eastAsia="zh-CN"/>
                        </w:rPr>
                        <w:t>SPS activation</w:t>
                      </w:r>
                      <w:r w:rsidRPr="00B47B31">
                        <w:t>, or</w:t>
                      </w:r>
                    </w:p>
                    <w:p w14:paraId="70EC2C66" w14:textId="77777777" w:rsidR="002E3100" w:rsidRPr="00B47B31" w:rsidRDefault="002E3100">
                      <w:pPr>
                        <w:pStyle w:val="B1"/>
                        <w:numPr>
                          <w:ilvl w:val="0"/>
                          <w:numId w:val="25"/>
                        </w:numPr>
                        <w:rPr>
                          <w:rFonts w:eastAsia="宋体"/>
                        </w:rPr>
                      </w:pPr>
                      <w:r w:rsidRPr="00B47B31">
                        <w:rPr>
                          <w:rFonts w:eastAsia="宋体"/>
                        </w:rPr>
                        <w:t xml:space="preserve">if the </w:t>
                      </w:r>
                      <w:r w:rsidRPr="00B47B31">
                        <w:rPr>
                          <w:rFonts w:eastAsia="宋体"/>
                          <w:lang w:eastAsia="zh-CN"/>
                        </w:rPr>
                        <w:t>UE is configured with CEModeB,</w:t>
                      </w:r>
                      <w:r w:rsidRPr="00B47B31">
                        <w:rPr>
                          <w:rFonts w:eastAsia="宋体"/>
                        </w:rPr>
                        <w:t xml:space="preserve"> and configured with </w:t>
                      </w:r>
                      <w:r w:rsidRPr="00B47B31">
                        <w:rPr>
                          <w:rFonts w:eastAsia="宋体"/>
                          <w:lang w:eastAsia="zh-CN"/>
                        </w:rPr>
                        <w:t>higher layer parameter</w:t>
                      </w:r>
                      <w:r w:rsidRPr="00B47B31">
                        <w:rPr>
                          <w:rFonts w:eastAsia="宋体"/>
                        </w:rPr>
                        <w:t xml:space="preserve"> </w:t>
                      </w:r>
                      <w:r w:rsidRPr="00B47B31">
                        <w:rPr>
                          <w:i/>
                          <w:iCs/>
                        </w:rPr>
                        <w:t>downlinkHARQ-FeedbackDisabled-DCI</w:t>
                      </w:r>
                      <w:ins w:id="9" w:author="作者">
                        <w:r w:rsidRPr="00B47B31">
                          <w:rPr>
                            <w:i/>
                            <w:iCs/>
                          </w:rPr>
                          <w:t xml:space="preserve"> or </w:t>
                        </w:r>
                        <w:r w:rsidRPr="00B47B31">
                          <w:rPr>
                            <w:iCs/>
                          </w:rPr>
                          <w:t xml:space="preserve">both </w:t>
                        </w:r>
                        <w:r w:rsidRPr="00B47B31">
                          <w:rPr>
                            <w:i/>
                            <w:iCs/>
                          </w:rPr>
                          <w:t xml:space="preserve">downlinkHARQ-FeedbackDisabled-DCI </w:t>
                        </w:r>
                        <w:r w:rsidRPr="00B47B31">
                          <w:rPr>
                            <w:iCs/>
                          </w:rPr>
                          <w:t xml:space="preserve">and </w:t>
                        </w:r>
                        <w:r w:rsidRPr="00B47B31">
                          <w:rPr>
                            <w:rFonts w:eastAsia="宋体"/>
                            <w:i/>
                            <w:iCs/>
                          </w:rPr>
                          <w:t>downlinkHARQ-FeedbackDisabled-Bitmap</w:t>
                        </w:r>
                      </w:ins>
                      <w:r w:rsidRPr="00B47B31">
                        <w:rPr>
                          <w:i/>
                          <w:iCs/>
                        </w:rPr>
                        <w:t xml:space="preserve">, </w:t>
                      </w:r>
                      <w:r w:rsidRPr="00B47B31">
                        <w:rPr>
                          <w:rFonts w:eastAsia="宋体"/>
                        </w:rPr>
                        <w:t xml:space="preserve">and the </w:t>
                      </w:r>
                      <w:r w:rsidRPr="00B47B31">
                        <w:rPr>
                          <w:rFonts w:eastAsia="宋体"/>
                          <w:lang w:eastAsia="zh-CN"/>
                        </w:rPr>
                        <w:t xml:space="preserve">value of </w:t>
                      </w:r>
                      <w:r w:rsidRPr="00B47B31">
                        <w:rPr>
                          <w:rFonts w:eastAsia="宋体" w:hint="eastAsia"/>
                          <w:lang w:eastAsia="zh-CN"/>
                        </w:rPr>
                        <w:t xml:space="preserve">the </w:t>
                      </w:r>
                      <w:r w:rsidRPr="00B47B31">
                        <w:rPr>
                          <w:rFonts w:eastAsia="Batang"/>
                          <w:lang w:eastAsia="x-none"/>
                        </w:rPr>
                        <w:t>HARQ-ACK resource offset</w:t>
                      </w:r>
                      <w:r w:rsidRPr="00B47B31">
                        <w:t xml:space="preserve"> field in the DCI format 6-1B of the corresponding MPDCCH</w:t>
                      </w:r>
                      <w:r w:rsidRPr="00B47B31">
                        <w:rPr>
                          <w:rFonts w:eastAsia="宋体"/>
                        </w:rPr>
                        <w:t xml:space="preserve"> is not set to ‘3’</w:t>
                      </w:r>
                      <w:r w:rsidRPr="00B47B31">
                        <w:rPr>
                          <w:lang w:val="en-US" w:eastAsia="zh-CN"/>
                        </w:rPr>
                        <w:t>.</w:t>
                      </w:r>
                    </w:p>
                    <w:p w14:paraId="4EF1E3FD" w14:textId="2F7045DC" w:rsidR="002E3100" w:rsidRPr="00B47B31" w:rsidRDefault="002E3100" w:rsidP="006B7204">
                      <w:pPr>
                        <w:jc w:val="center"/>
                        <w:rPr>
                          <w:sz w:val="20"/>
                          <w:szCs w:val="20"/>
                          <w:u w:val="single"/>
                          <w:lang w:eastAsia="zh-CN"/>
                        </w:rPr>
                      </w:pPr>
                      <w:r w:rsidRPr="00B47B31">
                        <w:rPr>
                          <w:color w:val="FF0000"/>
                          <w:sz w:val="20"/>
                          <w:szCs w:val="20"/>
                        </w:rPr>
                        <w:t>&lt;Unchanged parts are omitted&gt;</w:t>
                      </w:r>
                    </w:p>
                  </w:txbxContent>
                </v:textbox>
                <w10:anchorlock/>
              </v:shape>
            </w:pict>
          </mc:Fallback>
        </mc:AlternateContent>
      </w:r>
    </w:p>
    <w:p w14:paraId="3E88071D" w14:textId="77777777" w:rsidR="000A148A" w:rsidRDefault="000A148A" w:rsidP="000A148A">
      <w:pPr>
        <w:rPr>
          <w:sz w:val="20"/>
          <w:szCs w:val="20"/>
          <w:lang w:eastAsia="zh-CN"/>
        </w:rPr>
      </w:pPr>
      <w:r w:rsidRPr="00560A16">
        <w:rPr>
          <w:rFonts w:hint="eastAsia"/>
          <w:sz w:val="20"/>
          <w:szCs w:val="20"/>
          <w:highlight w:val="magenta"/>
          <w:lang w:eastAsia="zh-CN"/>
        </w:rPr>
        <w:t>T</w:t>
      </w:r>
      <w:r w:rsidRPr="00560A16">
        <w:rPr>
          <w:sz w:val="20"/>
          <w:szCs w:val="20"/>
          <w:highlight w:val="magenta"/>
          <w:lang w:eastAsia="zh-CN"/>
        </w:rPr>
        <w:t xml:space="preserve">P 2-2a  ZTE </w:t>
      </w:r>
      <w:r w:rsidRPr="00560A16">
        <w:rPr>
          <w:rFonts w:hint="eastAsia"/>
          <w:sz w:val="20"/>
          <w:szCs w:val="20"/>
          <w:highlight w:val="magenta"/>
          <w:lang w:eastAsia="zh-CN"/>
        </w:rPr>
        <w:t>R</w:t>
      </w:r>
      <w:r w:rsidRPr="00560A16">
        <w:rPr>
          <w:sz w:val="20"/>
          <w:szCs w:val="20"/>
          <w:highlight w:val="magenta"/>
          <w:lang w:eastAsia="zh-CN"/>
        </w:rPr>
        <w:t>1-2309172</w:t>
      </w:r>
    </w:p>
    <w:p w14:paraId="706E81E0" w14:textId="3D8B0169" w:rsidR="00560A16" w:rsidRDefault="00560A16" w:rsidP="00541E19">
      <w:pPr>
        <w:rPr>
          <w:sz w:val="20"/>
          <w:szCs w:val="20"/>
          <w:lang w:eastAsia="zh-CN"/>
        </w:rPr>
      </w:pPr>
      <w:r>
        <w:rPr>
          <w:noProof/>
          <w:sz w:val="20"/>
          <w:szCs w:val="20"/>
          <w:lang w:eastAsia="zh-CN"/>
        </w:rPr>
        <w:lastRenderedPageBreak/>
        <mc:AlternateContent>
          <mc:Choice Requires="wps">
            <w:drawing>
              <wp:inline distT="0" distB="0" distL="0" distR="0" wp14:anchorId="63E25837" wp14:editId="7D5F277E">
                <wp:extent cx="5837555" cy="539750"/>
                <wp:effectExtent l="9525" t="13335" r="10795" b="1270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560A16" w14:paraId="48E12129" w14:textId="77777777" w:rsidTr="003E1948">
                              <w:trPr>
                                <w:trHeight w:val="559"/>
                              </w:trPr>
                              <w:tc>
                                <w:tcPr>
                                  <w:tcW w:w="2475" w:type="dxa"/>
                                  <w:tcBorders>
                                    <w:top w:val="single" w:sz="4" w:space="0" w:color="auto"/>
                                    <w:left w:val="single" w:sz="4" w:space="0" w:color="auto"/>
                                  </w:tcBorders>
                                </w:tcPr>
                                <w:p w14:paraId="079CA1FF" w14:textId="77777777" w:rsidR="00560A16" w:rsidRPr="00701FA0" w:rsidRDefault="00560A16" w:rsidP="00701FA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1EFF72BB" w14:textId="3EFC5AD9" w:rsidR="00560A16" w:rsidRPr="00701FA0" w:rsidRDefault="00560A16" w:rsidP="00701FA0">
                                  <w:pPr>
                                    <w:spacing w:after="0"/>
                                    <w:rPr>
                                      <w:iCs/>
                                      <w:sz w:val="20"/>
                                      <w:szCs w:val="20"/>
                                      <w:lang w:eastAsia="zh-CN"/>
                                    </w:rPr>
                                  </w:pPr>
                                </w:p>
                              </w:tc>
                            </w:tr>
                            <w:tr w:rsidR="00560A16" w14:paraId="5ED68EA4" w14:textId="77777777" w:rsidTr="003E1948">
                              <w:trPr>
                                <w:trHeight w:val="101"/>
                              </w:trPr>
                              <w:tc>
                                <w:tcPr>
                                  <w:tcW w:w="2475" w:type="dxa"/>
                                  <w:tcBorders>
                                    <w:left w:val="single" w:sz="4" w:space="0" w:color="auto"/>
                                  </w:tcBorders>
                                </w:tcPr>
                                <w:p w14:paraId="7FC208B1" w14:textId="77777777" w:rsidR="00560A16" w:rsidRPr="00701FA0" w:rsidRDefault="00560A16" w:rsidP="00701FA0">
                                  <w:pPr>
                                    <w:pStyle w:val="CRCoverPage"/>
                                    <w:spacing w:after="0"/>
                                    <w:rPr>
                                      <w:rFonts w:ascii="Times New Roman" w:hAnsi="Times New Roman"/>
                                      <w:b/>
                                      <w:iCs/>
                                    </w:rPr>
                                  </w:pPr>
                                </w:p>
                              </w:tc>
                              <w:tc>
                                <w:tcPr>
                                  <w:tcW w:w="6382" w:type="dxa"/>
                                  <w:tcBorders>
                                    <w:right w:val="single" w:sz="4" w:space="0" w:color="auto"/>
                                  </w:tcBorders>
                                </w:tcPr>
                                <w:p w14:paraId="51D47698" w14:textId="77777777" w:rsidR="00560A16" w:rsidRPr="00701FA0" w:rsidRDefault="00560A16" w:rsidP="00701FA0">
                                  <w:pPr>
                                    <w:pStyle w:val="CRCoverPage"/>
                                    <w:spacing w:after="0"/>
                                    <w:rPr>
                                      <w:rFonts w:ascii="Times New Roman" w:hAnsi="Times New Roman"/>
                                      <w:iCs/>
                                    </w:rPr>
                                  </w:pPr>
                                </w:p>
                              </w:tc>
                            </w:tr>
                            <w:tr w:rsidR="00560A16" w14:paraId="5EFF9911" w14:textId="77777777" w:rsidTr="003E1948">
                              <w:trPr>
                                <w:trHeight w:val="834"/>
                              </w:trPr>
                              <w:tc>
                                <w:tcPr>
                                  <w:tcW w:w="2475" w:type="dxa"/>
                                  <w:tcBorders>
                                    <w:left w:val="single" w:sz="4" w:space="0" w:color="auto"/>
                                  </w:tcBorders>
                                </w:tcPr>
                                <w:p w14:paraId="682B1938" w14:textId="77777777" w:rsidR="00560A16" w:rsidRPr="00701FA0" w:rsidRDefault="00560A16" w:rsidP="00701FA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58736BE8" w14:textId="723612B1" w:rsidR="00560A16" w:rsidRPr="00701FA0" w:rsidRDefault="00560A16" w:rsidP="00701FA0">
                                  <w:pPr>
                                    <w:spacing w:after="0"/>
                                    <w:rPr>
                                      <w:iCs/>
                                      <w:sz w:val="20"/>
                                      <w:szCs w:val="20"/>
                                      <w:lang w:eastAsia="zh-CN"/>
                                    </w:rPr>
                                  </w:pPr>
                                </w:p>
                              </w:tc>
                            </w:tr>
                            <w:tr w:rsidR="00560A16" w14:paraId="2DA8C0D7" w14:textId="77777777" w:rsidTr="003E1948">
                              <w:trPr>
                                <w:trHeight w:val="101"/>
                              </w:trPr>
                              <w:tc>
                                <w:tcPr>
                                  <w:tcW w:w="2475" w:type="dxa"/>
                                  <w:tcBorders>
                                    <w:left w:val="single" w:sz="4" w:space="0" w:color="auto"/>
                                  </w:tcBorders>
                                </w:tcPr>
                                <w:p w14:paraId="0EA00FB3" w14:textId="77777777" w:rsidR="00560A16" w:rsidRPr="00701FA0" w:rsidRDefault="00560A16" w:rsidP="00701FA0">
                                  <w:pPr>
                                    <w:pStyle w:val="CRCoverPage"/>
                                    <w:spacing w:after="0"/>
                                    <w:rPr>
                                      <w:rFonts w:ascii="Times New Roman" w:hAnsi="Times New Roman"/>
                                      <w:b/>
                                      <w:iCs/>
                                    </w:rPr>
                                  </w:pPr>
                                </w:p>
                              </w:tc>
                              <w:tc>
                                <w:tcPr>
                                  <w:tcW w:w="6382" w:type="dxa"/>
                                  <w:tcBorders>
                                    <w:right w:val="single" w:sz="4" w:space="0" w:color="auto"/>
                                  </w:tcBorders>
                                </w:tcPr>
                                <w:p w14:paraId="2D86F66F" w14:textId="77777777" w:rsidR="00560A16" w:rsidRPr="00701FA0" w:rsidRDefault="00560A16" w:rsidP="00701FA0">
                                  <w:pPr>
                                    <w:pStyle w:val="CRCoverPage"/>
                                    <w:spacing w:after="0"/>
                                    <w:rPr>
                                      <w:rFonts w:ascii="Times New Roman" w:hAnsi="Times New Roman"/>
                                      <w:iCs/>
                                    </w:rPr>
                                  </w:pPr>
                                </w:p>
                              </w:tc>
                            </w:tr>
                            <w:tr w:rsidR="00560A16" w14:paraId="12C669E3" w14:textId="77777777" w:rsidTr="003E1948">
                              <w:trPr>
                                <w:trHeight w:val="559"/>
                              </w:trPr>
                              <w:tc>
                                <w:tcPr>
                                  <w:tcW w:w="2475" w:type="dxa"/>
                                  <w:tcBorders>
                                    <w:left w:val="single" w:sz="4" w:space="0" w:color="auto"/>
                                    <w:bottom w:val="single" w:sz="4" w:space="0" w:color="auto"/>
                                  </w:tcBorders>
                                </w:tcPr>
                                <w:p w14:paraId="3DFABAA4" w14:textId="77777777" w:rsidR="00560A16" w:rsidRPr="00701FA0" w:rsidRDefault="00560A16" w:rsidP="00701FA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6D70ACE" w14:textId="1F7804AB" w:rsidR="00560A16" w:rsidRPr="00701FA0" w:rsidRDefault="00560A16" w:rsidP="00701FA0">
                                  <w:pPr>
                                    <w:spacing w:after="0"/>
                                    <w:rPr>
                                      <w:iCs/>
                                      <w:sz w:val="20"/>
                                      <w:szCs w:val="20"/>
                                      <w:lang w:eastAsia="zh-CN"/>
                                    </w:rPr>
                                  </w:pPr>
                                </w:p>
                              </w:tc>
                            </w:tr>
                          </w:tbl>
                          <w:p w14:paraId="60D8F644" w14:textId="77777777" w:rsidR="00560A16" w:rsidRDefault="00560A16" w:rsidP="00560A16">
                            <w:pPr>
                              <w:rPr>
                                <w:u w:val="single"/>
                                <w:lang w:eastAsia="zh-CN"/>
                              </w:rPr>
                            </w:pPr>
                          </w:p>
                          <w:p w14:paraId="7E6C6F82" w14:textId="77777777" w:rsidR="00560A16" w:rsidRPr="002927FC" w:rsidRDefault="00560A16" w:rsidP="00560A16">
                            <w:pPr>
                              <w:rPr>
                                <w:sz w:val="20"/>
                                <w:szCs w:val="20"/>
                                <w:u w:val="single"/>
                                <w:lang w:eastAsia="zh-CN"/>
                              </w:rPr>
                            </w:pPr>
                            <w:r w:rsidRPr="002927FC">
                              <w:rPr>
                                <w:rFonts w:hint="eastAsia"/>
                                <w:sz w:val="20"/>
                                <w:szCs w:val="20"/>
                                <w:u w:val="single"/>
                                <w:lang w:eastAsia="zh-CN"/>
                              </w:rPr>
                              <w:t>TS</w:t>
                            </w:r>
                            <w:r w:rsidRPr="002927FC">
                              <w:rPr>
                                <w:sz w:val="20"/>
                                <w:szCs w:val="20"/>
                                <w:u w:val="single"/>
                                <w:lang w:eastAsia="zh-CN"/>
                              </w:rPr>
                              <w:t>36.213</w:t>
                            </w:r>
                          </w:p>
                          <w:p w14:paraId="44833772" w14:textId="54E87C9A" w:rsidR="00560A16" w:rsidRPr="002927FC" w:rsidRDefault="00560A16" w:rsidP="00560A16">
                            <w:pPr>
                              <w:numPr>
                                <w:ilvl w:val="3"/>
                                <w:numId w:val="0"/>
                              </w:numPr>
                              <w:spacing w:beforeLines="50" w:before="120" w:afterLines="50"/>
                              <w:rPr>
                                <w:b/>
                                <w:iCs/>
                                <w:sz w:val="20"/>
                                <w:szCs w:val="20"/>
                              </w:rPr>
                            </w:pPr>
                            <w:r w:rsidRPr="002927FC">
                              <w:rPr>
                                <w:b/>
                                <w:iCs/>
                                <w:sz w:val="20"/>
                                <w:szCs w:val="20"/>
                              </w:rPr>
                              <w:t>7.3 UE procedure for reporting HARQ-ACK</w:t>
                            </w:r>
                          </w:p>
                          <w:p w14:paraId="78F2F45E" w14:textId="77777777" w:rsidR="00560A16" w:rsidRPr="002927FC" w:rsidRDefault="00560A16" w:rsidP="00560A16">
                            <w:pPr>
                              <w:jc w:val="center"/>
                              <w:rPr>
                                <w:sz w:val="20"/>
                                <w:szCs w:val="20"/>
                              </w:rPr>
                            </w:pPr>
                            <w:r w:rsidRPr="002927FC">
                              <w:rPr>
                                <w:color w:val="0070C0"/>
                                <w:sz w:val="20"/>
                                <w:szCs w:val="20"/>
                              </w:rPr>
                              <w:t>&lt;Unchanged parts are omitted&gt;</w:t>
                            </w:r>
                          </w:p>
                          <w:p w14:paraId="1B959FD4" w14:textId="77777777" w:rsidR="00560A16" w:rsidRPr="002927FC" w:rsidRDefault="00560A16" w:rsidP="00560A16">
                            <w:pPr>
                              <w:overflowPunct w:val="0"/>
                              <w:spacing w:before="100" w:beforeAutospacing="1" w:after="180"/>
                              <w:textAlignment w:val="baseline"/>
                              <w:rPr>
                                <w:sz w:val="20"/>
                                <w:szCs w:val="20"/>
                              </w:rPr>
                            </w:pPr>
                            <w:r w:rsidRPr="002927FC">
                              <w:rPr>
                                <w:sz w:val="20"/>
                                <w:szCs w:val="20"/>
                              </w:rPr>
                              <w:t xml:space="preserve">For a BL/CE UE </w:t>
                            </w:r>
                            <w:r w:rsidRPr="002927FC">
                              <w:rPr>
                                <w:iCs/>
                                <w:sz w:val="20"/>
                                <w:szCs w:val="20"/>
                              </w:rPr>
                              <w:t>in a NTN FDD serving cell</w:t>
                            </w:r>
                            <w:r w:rsidRPr="002927FC">
                              <w:rPr>
                                <w:sz w:val="20"/>
                                <w:szCs w:val="20"/>
                              </w:rPr>
                              <w:t xml:space="preserve">, and the UE configured with higher layer parameter </w:t>
                            </w:r>
                            <w:r w:rsidRPr="002927FC">
                              <w:rPr>
                                <w:i/>
                                <w:iCs/>
                                <w:sz w:val="20"/>
                                <w:szCs w:val="20"/>
                              </w:rPr>
                              <w:t>downlinkHARQ-FeedbackDisabled-Bitmap</w:t>
                            </w:r>
                            <w:r w:rsidRPr="002927FC">
                              <w:rPr>
                                <w:sz w:val="20"/>
                                <w:szCs w:val="20"/>
                              </w:rPr>
                              <w:t xml:space="preserve"> indicating disabled HARQ-ACK information for a HARQ process associated with a transport block in the PDSCH, </w:t>
                            </w:r>
                            <w:del w:id="10" w:author="ZTE" w:date="2023-09-26T09:28:00Z">
                              <w:r w:rsidRPr="002927FC" w:rsidDel="00337BDF">
                                <w:rPr>
                                  <w:sz w:val="20"/>
                                  <w:szCs w:val="20"/>
                                </w:rPr>
                                <w:delText xml:space="preserve">or the UE configured with CEModeB and higher layer parameter </w:delText>
                              </w:r>
                              <w:r w:rsidRPr="002927FC" w:rsidDel="00337BDF">
                                <w:rPr>
                                  <w:i/>
                                  <w:iCs/>
                                  <w:sz w:val="20"/>
                                  <w:szCs w:val="20"/>
                                </w:rPr>
                                <w:delText>downlinkHARQ-FeedbackDisabled-DCI</w:delText>
                              </w:r>
                              <w:r w:rsidRPr="002927FC" w:rsidDel="00337BDF">
                                <w:rPr>
                                  <w:sz w:val="20"/>
                                  <w:szCs w:val="20"/>
                                </w:rPr>
                                <w:delText xml:space="preserve">, </w:delText>
                              </w:r>
                            </w:del>
                            <w:r w:rsidRPr="002927FC">
                              <w:rPr>
                                <w:sz w:val="20"/>
                                <w:szCs w:val="20"/>
                              </w:rPr>
                              <w:t>the UE shall provide HARQ-ACK for a HARQ process associated with a transport block in a detected PDSCH</w:t>
                            </w:r>
                          </w:p>
                          <w:p w14:paraId="56214E39" w14:textId="77777777" w:rsidR="00560A16" w:rsidRPr="002927FC" w:rsidRDefault="00560A16">
                            <w:pPr>
                              <w:numPr>
                                <w:ilvl w:val="0"/>
                                <w:numId w:val="26"/>
                              </w:numPr>
                              <w:overflowPunct w:val="0"/>
                              <w:snapToGrid/>
                              <w:spacing w:before="100" w:beforeAutospacing="1" w:after="180"/>
                              <w:jc w:val="left"/>
                              <w:textAlignment w:val="baseline"/>
                              <w:rPr>
                                <w:ins w:id="11" w:author="ZTE" w:date="2023-09-26T09:29:00Z"/>
                                <w:sz w:val="20"/>
                                <w:szCs w:val="20"/>
                              </w:rPr>
                            </w:pPr>
                            <w:r w:rsidRPr="002927FC">
                              <w:rPr>
                                <w:sz w:val="20"/>
                                <w:szCs w:val="20"/>
                              </w:rPr>
                              <w:t xml:space="preserve">if the UE is configured with CEModeA, and configured with higher layer parameter </w:t>
                            </w:r>
                            <w:r w:rsidRPr="002927FC">
                              <w:rPr>
                                <w:i/>
                                <w:iCs/>
                                <w:sz w:val="20"/>
                                <w:szCs w:val="20"/>
                              </w:rPr>
                              <w:t>harq-FeedbackEnablingforSPSactive</w:t>
                            </w:r>
                            <w:r w:rsidRPr="002927FC">
                              <w:rPr>
                                <w:sz w:val="20"/>
                                <w:szCs w:val="20"/>
                              </w:rPr>
                              <w:t xml:space="preserve"> = </w:t>
                            </w:r>
                            <w:r w:rsidRPr="002927FC">
                              <w:rPr>
                                <w:i/>
                                <w:iCs/>
                                <w:sz w:val="20"/>
                                <w:szCs w:val="20"/>
                              </w:rPr>
                              <w:t>'enabled'</w:t>
                            </w:r>
                            <w:r w:rsidRPr="002927FC">
                              <w:rPr>
                                <w:sz w:val="20"/>
                                <w:szCs w:val="20"/>
                              </w:rPr>
                              <w:t>, and the detected PDSCH is the first SPS PDSCH after SPS activation</w:t>
                            </w:r>
                            <w:del w:id="12" w:author="ZTE" w:date="2023-09-26T09:29:00Z">
                              <w:r w:rsidRPr="002927FC" w:rsidDel="00337BDF">
                                <w:rPr>
                                  <w:sz w:val="20"/>
                                  <w:szCs w:val="20"/>
                                </w:rPr>
                                <w:delText>, or</w:delText>
                              </w:r>
                            </w:del>
                            <w:r w:rsidRPr="002927FC">
                              <w:rPr>
                                <w:sz w:val="20"/>
                                <w:szCs w:val="20"/>
                              </w:rPr>
                              <w:t>.</w:t>
                            </w:r>
                          </w:p>
                          <w:p w14:paraId="56C2C21D" w14:textId="77777777" w:rsidR="00560A16" w:rsidRPr="002927FC" w:rsidRDefault="00560A16" w:rsidP="00560A16">
                            <w:pPr>
                              <w:overflowPunct w:val="0"/>
                              <w:spacing w:before="100" w:beforeAutospacing="1" w:after="180"/>
                              <w:textAlignment w:val="baseline"/>
                              <w:rPr>
                                <w:ins w:id="13" w:author="ZTE" w:date="2023-09-26T09:29:00Z"/>
                                <w:sz w:val="20"/>
                                <w:szCs w:val="20"/>
                              </w:rPr>
                            </w:pPr>
                            <w:ins w:id="14" w:author="ZTE" w:date="2023-09-26T09:29:00Z">
                              <w:r w:rsidRPr="002927FC">
                                <w:rPr>
                                  <w:sz w:val="20"/>
                                  <w:szCs w:val="20"/>
                                </w:rPr>
                                <w:t xml:space="preserve">For a BL/CE UE </w:t>
                              </w:r>
                              <w:r w:rsidRPr="002927FC">
                                <w:rPr>
                                  <w:iCs/>
                                  <w:sz w:val="20"/>
                                  <w:szCs w:val="20"/>
                                </w:rPr>
                                <w:t>in a NTN FDD serving cell</w:t>
                              </w:r>
                              <w:r w:rsidRPr="002927FC">
                                <w:rPr>
                                  <w:sz w:val="20"/>
                                  <w:szCs w:val="20"/>
                                </w:rPr>
                                <w:t xml:space="preserve">, and the UE configured with CEModeB and higher layer parameter </w:t>
                              </w:r>
                              <w:r w:rsidRPr="002927FC">
                                <w:rPr>
                                  <w:i/>
                                  <w:sz w:val="20"/>
                                  <w:szCs w:val="20"/>
                                </w:rPr>
                                <w:t>downlinkHARQ-FeedbackDisabled-DCI</w:t>
                              </w:r>
                              <w:r w:rsidRPr="002927FC">
                                <w:rPr>
                                  <w:sz w:val="20"/>
                                  <w:szCs w:val="20"/>
                                </w:rPr>
                                <w:t>, the UE shall provide HARQ-ACK for a HARQ process associated with a transport block in a detected PDSCH</w:t>
                              </w:r>
                            </w:ins>
                          </w:p>
                          <w:p w14:paraId="089DB179" w14:textId="77777777" w:rsidR="00560A16" w:rsidRPr="002927FC" w:rsidRDefault="00560A16">
                            <w:pPr>
                              <w:numPr>
                                <w:ilvl w:val="0"/>
                                <w:numId w:val="26"/>
                              </w:numPr>
                              <w:overflowPunct w:val="0"/>
                              <w:snapToGrid/>
                              <w:spacing w:before="100" w:beforeAutospacing="1" w:after="180"/>
                              <w:jc w:val="left"/>
                              <w:textAlignment w:val="baseline"/>
                              <w:rPr>
                                <w:sz w:val="20"/>
                                <w:szCs w:val="20"/>
                              </w:rPr>
                            </w:pPr>
                            <w:r w:rsidRPr="002927FC">
                              <w:rPr>
                                <w:sz w:val="20"/>
                                <w:szCs w:val="20"/>
                              </w:rPr>
                              <w:t xml:space="preserve">if </w:t>
                            </w:r>
                            <w:del w:id="15" w:author="ZTE" w:date="2023-09-26T09:29:00Z">
                              <w:r w:rsidRPr="002927FC" w:rsidDel="00337BDF">
                                <w:rPr>
                                  <w:sz w:val="20"/>
                                  <w:szCs w:val="20"/>
                                </w:rPr>
                                <w:delText xml:space="preserve">the UE is configured with CEModeB, and configured with higher layer parameter downlinkHARQ-FeedbackDisabled-DCI, and </w:delText>
                              </w:r>
                            </w:del>
                            <w:r w:rsidRPr="002927FC">
                              <w:rPr>
                                <w:sz w:val="20"/>
                                <w:szCs w:val="20"/>
                              </w:rPr>
                              <w:t xml:space="preserve">the value of </w:t>
                            </w:r>
                            <w:r w:rsidRPr="002927FC">
                              <w:rPr>
                                <w:rFonts w:hint="eastAsia"/>
                                <w:sz w:val="20"/>
                                <w:szCs w:val="20"/>
                              </w:rPr>
                              <w:t xml:space="preserve">the </w:t>
                            </w:r>
                            <w:r w:rsidRPr="002927FC">
                              <w:rPr>
                                <w:sz w:val="20"/>
                                <w:szCs w:val="20"/>
                              </w:rPr>
                              <w:t>HARQ-ACK resource offset field in the DCI format 6-1B of the corresponding MPDCCH is not set to ‘3’</w:t>
                            </w:r>
                            <w:ins w:id="16" w:author="ZTE" w:date="2023-09-26T09:30:00Z">
                              <w:r w:rsidRPr="002927FC">
                                <w:rPr>
                                  <w:rFonts w:hint="eastAsia"/>
                                  <w:sz w:val="20"/>
                                  <w:szCs w:val="20"/>
                                </w:rPr>
                                <w:t>,</w:t>
                              </w:r>
                              <w:r w:rsidRPr="002927FC">
                                <w:rPr>
                                  <w:sz w:val="20"/>
                                  <w:szCs w:val="20"/>
                                </w:rPr>
                                <w:t xml:space="preserve"> regardless of configuration of higher layer parameter </w:t>
                              </w:r>
                              <w:r w:rsidRPr="002927FC">
                                <w:rPr>
                                  <w:i/>
                                  <w:sz w:val="20"/>
                                  <w:szCs w:val="20"/>
                                </w:rPr>
                                <w:t>downlinkHARQ-FeedbackDisabled-Bitmap</w:t>
                              </w:r>
                              <w:r w:rsidRPr="002927FC">
                                <w:rPr>
                                  <w:sz w:val="20"/>
                                  <w:szCs w:val="20"/>
                                </w:rPr>
                                <w:t>.</w:t>
                              </w:r>
                            </w:ins>
                          </w:p>
                          <w:p w14:paraId="42AFBA90" w14:textId="24AE27C1" w:rsidR="00560A16" w:rsidRPr="002927FC" w:rsidRDefault="00560A16" w:rsidP="00780C91">
                            <w:pPr>
                              <w:pStyle w:val="2"/>
                              <w:numPr>
                                <w:ilvl w:val="0"/>
                                <w:numId w:val="0"/>
                              </w:numPr>
                              <w:ind w:left="576"/>
                              <w:jc w:val="center"/>
                              <w:rPr>
                                <w:sz w:val="20"/>
                                <w:szCs w:val="20"/>
                                <w:u w:val="single"/>
                                <w:lang w:eastAsia="zh-CN"/>
                              </w:rPr>
                            </w:pPr>
                            <w:r w:rsidRPr="002927FC">
                              <w:rPr>
                                <w:color w:val="0070C0"/>
                                <w:sz w:val="20"/>
                                <w:szCs w:val="20"/>
                                <w:lang w:val="en-GB"/>
                              </w:rPr>
                              <w:t>--------------------End of TP for TS 36.213 V18.</w:t>
                            </w:r>
                            <w:r w:rsidRPr="002927FC">
                              <w:rPr>
                                <w:color w:val="0070C0"/>
                                <w:sz w:val="20"/>
                                <w:szCs w:val="20"/>
                              </w:rPr>
                              <w:t>0</w:t>
                            </w:r>
                            <w:r w:rsidRPr="002927FC">
                              <w:rPr>
                                <w:color w:val="0070C0"/>
                                <w:sz w:val="20"/>
                                <w:szCs w:val="20"/>
                                <w:lang w:val="en-GB"/>
                              </w:rPr>
                              <w:t>.0 ---------------------------------</w:t>
                            </w:r>
                          </w:p>
                        </w:txbxContent>
                      </wps:txbx>
                      <wps:bodyPr rot="0" vert="horz" wrap="square" lIns="91440" tIns="45720" rIns="91440" bIns="45720" anchor="t" anchorCtr="0" upright="1">
                        <a:spAutoFit/>
                      </wps:bodyPr>
                    </wps:wsp>
                  </a:graphicData>
                </a:graphic>
              </wp:inline>
            </w:drawing>
          </mc:Choice>
          <mc:Fallback>
            <w:pict>
              <v:shape w14:anchorId="63E25837" id="文本框 6" o:spid="_x0000_s1027"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560A16" w14:paraId="48E12129" w14:textId="77777777" w:rsidTr="003E1948">
                        <w:trPr>
                          <w:trHeight w:val="559"/>
                        </w:trPr>
                        <w:tc>
                          <w:tcPr>
                            <w:tcW w:w="2475" w:type="dxa"/>
                            <w:tcBorders>
                              <w:top w:val="single" w:sz="4" w:space="0" w:color="auto"/>
                              <w:left w:val="single" w:sz="4" w:space="0" w:color="auto"/>
                            </w:tcBorders>
                          </w:tcPr>
                          <w:p w14:paraId="079CA1FF" w14:textId="77777777" w:rsidR="00560A16" w:rsidRPr="00701FA0" w:rsidRDefault="00560A16" w:rsidP="00701FA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1EFF72BB" w14:textId="3EFC5AD9" w:rsidR="00560A16" w:rsidRPr="00701FA0" w:rsidRDefault="00560A16" w:rsidP="00701FA0">
                            <w:pPr>
                              <w:spacing w:after="0"/>
                              <w:rPr>
                                <w:iCs/>
                                <w:sz w:val="20"/>
                                <w:szCs w:val="20"/>
                                <w:lang w:eastAsia="zh-CN"/>
                              </w:rPr>
                            </w:pPr>
                          </w:p>
                        </w:tc>
                      </w:tr>
                      <w:tr w:rsidR="00560A16" w14:paraId="5ED68EA4" w14:textId="77777777" w:rsidTr="003E1948">
                        <w:trPr>
                          <w:trHeight w:val="101"/>
                        </w:trPr>
                        <w:tc>
                          <w:tcPr>
                            <w:tcW w:w="2475" w:type="dxa"/>
                            <w:tcBorders>
                              <w:left w:val="single" w:sz="4" w:space="0" w:color="auto"/>
                            </w:tcBorders>
                          </w:tcPr>
                          <w:p w14:paraId="7FC208B1" w14:textId="77777777" w:rsidR="00560A16" w:rsidRPr="00701FA0" w:rsidRDefault="00560A16" w:rsidP="00701FA0">
                            <w:pPr>
                              <w:pStyle w:val="CRCoverPage"/>
                              <w:spacing w:after="0"/>
                              <w:rPr>
                                <w:rFonts w:ascii="Times New Roman" w:hAnsi="Times New Roman"/>
                                <w:b/>
                                <w:iCs/>
                              </w:rPr>
                            </w:pPr>
                          </w:p>
                        </w:tc>
                        <w:tc>
                          <w:tcPr>
                            <w:tcW w:w="6382" w:type="dxa"/>
                            <w:tcBorders>
                              <w:right w:val="single" w:sz="4" w:space="0" w:color="auto"/>
                            </w:tcBorders>
                          </w:tcPr>
                          <w:p w14:paraId="51D47698" w14:textId="77777777" w:rsidR="00560A16" w:rsidRPr="00701FA0" w:rsidRDefault="00560A16" w:rsidP="00701FA0">
                            <w:pPr>
                              <w:pStyle w:val="CRCoverPage"/>
                              <w:spacing w:after="0"/>
                              <w:rPr>
                                <w:rFonts w:ascii="Times New Roman" w:hAnsi="Times New Roman"/>
                                <w:iCs/>
                              </w:rPr>
                            </w:pPr>
                          </w:p>
                        </w:tc>
                      </w:tr>
                      <w:tr w:rsidR="00560A16" w14:paraId="5EFF9911" w14:textId="77777777" w:rsidTr="003E1948">
                        <w:trPr>
                          <w:trHeight w:val="834"/>
                        </w:trPr>
                        <w:tc>
                          <w:tcPr>
                            <w:tcW w:w="2475" w:type="dxa"/>
                            <w:tcBorders>
                              <w:left w:val="single" w:sz="4" w:space="0" w:color="auto"/>
                            </w:tcBorders>
                          </w:tcPr>
                          <w:p w14:paraId="682B1938" w14:textId="77777777" w:rsidR="00560A16" w:rsidRPr="00701FA0" w:rsidRDefault="00560A16" w:rsidP="00701FA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58736BE8" w14:textId="723612B1" w:rsidR="00560A16" w:rsidRPr="00701FA0" w:rsidRDefault="00560A16" w:rsidP="00701FA0">
                            <w:pPr>
                              <w:spacing w:after="0"/>
                              <w:rPr>
                                <w:iCs/>
                                <w:sz w:val="20"/>
                                <w:szCs w:val="20"/>
                                <w:lang w:eastAsia="zh-CN"/>
                              </w:rPr>
                            </w:pPr>
                          </w:p>
                        </w:tc>
                      </w:tr>
                      <w:tr w:rsidR="00560A16" w14:paraId="2DA8C0D7" w14:textId="77777777" w:rsidTr="003E1948">
                        <w:trPr>
                          <w:trHeight w:val="101"/>
                        </w:trPr>
                        <w:tc>
                          <w:tcPr>
                            <w:tcW w:w="2475" w:type="dxa"/>
                            <w:tcBorders>
                              <w:left w:val="single" w:sz="4" w:space="0" w:color="auto"/>
                            </w:tcBorders>
                          </w:tcPr>
                          <w:p w14:paraId="0EA00FB3" w14:textId="77777777" w:rsidR="00560A16" w:rsidRPr="00701FA0" w:rsidRDefault="00560A16" w:rsidP="00701FA0">
                            <w:pPr>
                              <w:pStyle w:val="CRCoverPage"/>
                              <w:spacing w:after="0"/>
                              <w:rPr>
                                <w:rFonts w:ascii="Times New Roman" w:hAnsi="Times New Roman"/>
                                <w:b/>
                                <w:iCs/>
                              </w:rPr>
                            </w:pPr>
                          </w:p>
                        </w:tc>
                        <w:tc>
                          <w:tcPr>
                            <w:tcW w:w="6382" w:type="dxa"/>
                            <w:tcBorders>
                              <w:right w:val="single" w:sz="4" w:space="0" w:color="auto"/>
                            </w:tcBorders>
                          </w:tcPr>
                          <w:p w14:paraId="2D86F66F" w14:textId="77777777" w:rsidR="00560A16" w:rsidRPr="00701FA0" w:rsidRDefault="00560A16" w:rsidP="00701FA0">
                            <w:pPr>
                              <w:pStyle w:val="CRCoverPage"/>
                              <w:spacing w:after="0"/>
                              <w:rPr>
                                <w:rFonts w:ascii="Times New Roman" w:hAnsi="Times New Roman"/>
                                <w:iCs/>
                              </w:rPr>
                            </w:pPr>
                          </w:p>
                        </w:tc>
                      </w:tr>
                      <w:tr w:rsidR="00560A16" w14:paraId="12C669E3" w14:textId="77777777" w:rsidTr="003E1948">
                        <w:trPr>
                          <w:trHeight w:val="559"/>
                        </w:trPr>
                        <w:tc>
                          <w:tcPr>
                            <w:tcW w:w="2475" w:type="dxa"/>
                            <w:tcBorders>
                              <w:left w:val="single" w:sz="4" w:space="0" w:color="auto"/>
                              <w:bottom w:val="single" w:sz="4" w:space="0" w:color="auto"/>
                            </w:tcBorders>
                          </w:tcPr>
                          <w:p w14:paraId="3DFABAA4" w14:textId="77777777" w:rsidR="00560A16" w:rsidRPr="00701FA0" w:rsidRDefault="00560A16" w:rsidP="00701FA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6D70ACE" w14:textId="1F7804AB" w:rsidR="00560A16" w:rsidRPr="00701FA0" w:rsidRDefault="00560A16" w:rsidP="00701FA0">
                            <w:pPr>
                              <w:spacing w:after="0"/>
                              <w:rPr>
                                <w:iCs/>
                                <w:sz w:val="20"/>
                                <w:szCs w:val="20"/>
                                <w:lang w:eastAsia="zh-CN"/>
                              </w:rPr>
                            </w:pPr>
                          </w:p>
                        </w:tc>
                      </w:tr>
                    </w:tbl>
                    <w:p w14:paraId="60D8F644" w14:textId="77777777" w:rsidR="00560A16" w:rsidRDefault="00560A16" w:rsidP="00560A16">
                      <w:pPr>
                        <w:rPr>
                          <w:u w:val="single"/>
                          <w:lang w:eastAsia="zh-CN"/>
                        </w:rPr>
                      </w:pPr>
                    </w:p>
                    <w:p w14:paraId="7E6C6F82" w14:textId="77777777" w:rsidR="00560A16" w:rsidRPr="002927FC" w:rsidRDefault="00560A16" w:rsidP="00560A16">
                      <w:pPr>
                        <w:rPr>
                          <w:sz w:val="20"/>
                          <w:szCs w:val="20"/>
                          <w:u w:val="single"/>
                          <w:lang w:eastAsia="zh-CN"/>
                        </w:rPr>
                      </w:pPr>
                      <w:r w:rsidRPr="002927FC">
                        <w:rPr>
                          <w:rFonts w:hint="eastAsia"/>
                          <w:sz w:val="20"/>
                          <w:szCs w:val="20"/>
                          <w:u w:val="single"/>
                          <w:lang w:eastAsia="zh-CN"/>
                        </w:rPr>
                        <w:t>TS</w:t>
                      </w:r>
                      <w:r w:rsidRPr="002927FC">
                        <w:rPr>
                          <w:sz w:val="20"/>
                          <w:szCs w:val="20"/>
                          <w:u w:val="single"/>
                          <w:lang w:eastAsia="zh-CN"/>
                        </w:rPr>
                        <w:t>36.213</w:t>
                      </w:r>
                    </w:p>
                    <w:p w14:paraId="44833772" w14:textId="54E87C9A" w:rsidR="00560A16" w:rsidRPr="002927FC" w:rsidRDefault="00560A16" w:rsidP="00560A16">
                      <w:pPr>
                        <w:numPr>
                          <w:ilvl w:val="3"/>
                          <w:numId w:val="0"/>
                        </w:numPr>
                        <w:spacing w:beforeLines="50" w:before="120" w:afterLines="50"/>
                        <w:rPr>
                          <w:b/>
                          <w:iCs/>
                          <w:sz w:val="20"/>
                          <w:szCs w:val="20"/>
                        </w:rPr>
                      </w:pPr>
                      <w:r w:rsidRPr="002927FC">
                        <w:rPr>
                          <w:b/>
                          <w:iCs/>
                          <w:sz w:val="20"/>
                          <w:szCs w:val="20"/>
                        </w:rPr>
                        <w:t>7.3 UE procedure for reporting HARQ-ACK</w:t>
                      </w:r>
                    </w:p>
                    <w:p w14:paraId="78F2F45E" w14:textId="77777777" w:rsidR="00560A16" w:rsidRPr="002927FC" w:rsidRDefault="00560A16" w:rsidP="00560A16">
                      <w:pPr>
                        <w:jc w:val="center"/>
                        <w:rPr>
                          <w:sz w:val="20"/>
                          <w:szCs w:val="20"/>
                        </w:rPr>
                      </w:pPr>
                      <w:r w:rsidRPr="002927FC">
                        <w:rPr>
                          <w:color w:val="0070C0"/>
                          <w:sz w:val="20"/>
                          <w:szCs w:val="20"/>
                        </w:rPr>
                        <w:t>&lt;Unchanged parts are omitted&gt;</w:t>
                      </w:r>
                    </w:p>
                    <w:p w14:paraId="1B959FD4" w14:textId="77777777" w:rsidR="00560A16" w:rsidRPr="002927FC" w:rsidRDefault="00560A16" w:rsidP="00560A16">
                      <w:pPr>
                        <w:overflowPunct w:val="0"/>
                        <w:spacing w:before="100" w:beforeAutospacing="1" w:after="180"/>
                        <w:textAlignment w:val="baseline"/>
                        <w:rPr>
                          <w:sz w:val="20"/>
                          <w:szCs w:val="20"/>
                        </w:rPr>
                      </w:pPr>
                      <w:r w:rsidRPr="002927FC">
                        <w:rPr>
                          <w:sz w:val="20"/>
                          <w:szCs w:val="20"/>
                        </w:rPr>
                        <w:t xml:space="preserve">For a BL/CE UE </w:t>
                      </w:r>
                      <w:r w:rsidRPr="002927FC">
                        <w:rPr>
                          <w:iCs/>
                          <w:sz w:val="20"/>
                          <w:szCs w:val="20"/>
                        </w:rPr>
                        <w:t>in a NTN FDD serving cell</w:t>
                      </w:r>
                      <w:r w:rsidRPr="002927FC">
                        <w:rPr>
                          <w:sz w:val="20"/>
                          <w:szCs w:val="20"/>
                        </w:rPr>
                        <w:t xml:space="preserve">, and the UE configured with higher layer parameter </w:t>
                      </w:r>
                      <w:r w:rsidRPr="002927FC">
                        <w:rPr>
                          <w:i/>
                          <w:iCs/>
                          <w:sz w:val="20"/>
                          <w:szCs w:val="20"/>
                        </w:rPr>
                        <w:t>downlinkHARQ-FeedbackDisabled-Bitmap</w:t>
                      </w:r>
                      <w:r w:rsidRPr="002927FC">
                        <w:rPr>
                          <w:sz w:val="20"/>
                          <w:szCs w:val="20"/>
                        </w:rPr>
                        <w:t xml:space="preserve"> indicating disabled HARQ-ACK information for a HARQ process associated with a transport block in the PDSCH, </w:t>
                      </w:r>
                      <w:del w:id="17" w:author="ZTE" w:date="2023-09-26T09:28:00Z">
                        <w:r w:rsidRPr="002927FC" w:rsidDel="00337BDF">
                          <w:rPr>
                            <w:sz w:val="20"/>
                            <w:szCs w:val="20"/>
                          </w:rPr>
                          <w:delText xml:space="preserve">or the UE configured with CEModeB and higher layer parameter </w:delText>
                        </w:r>
                        <w:r w:rsidRPr="002927FC" w:rsidDel="00337BDF">
                          <w:rPr>
                            <w:i/>
                            <w:iCs/>
                            <w:sz w:val="20"/>
                            <w:szCs w:val="20"/>
                          </w:rPr>
                          <w:delText>downlinkHARQ-FeedbackDisabled-DCI</w:delText>
                        </w:r>
                        <w:r w:rsidRPr="002927FC" w:rsidDel="00337BDF">
                          <w:rPr>
                            <w:sz w:val="20"/>
                            <w:szCs w:val="20"/>
                          </w:rPr>
                          <w:delText xml:space="preserve">, </w:delText>
                        </w:r>
                      </w:del>
                      <w:r w:rsidRPr="002927FC">
                        <w:rPr>
                          <w:sz w:val="20"/>
                          <w:szCs w:val="20"/>
                        </w:rPr>
                        <w:t>the UE shall provide HARQ-ACK for a HARQ process associated with a transport block in a detected PDSCH</w:t>
                      </w:r>
                    </w:p>
                    <w:p w14:paraId="56214E39" w14:textId="77777777" w:rsidR="00560A16" w:rsidRPr="002927FC" w:rsidRDefault="00560A16">
                      <w:pPr>
                        <w:numPr>
                          <w:ilvl w:val="0"/>
                          <w:numId w:val="26"/>
                        </w:numPr>
                        <w:overflowPunct w:val="0"/>
                        <w:snapToGrid/>
                        <w:spacing w:before="100" w:beforeAutospacing="1" w:after="180"/>
                        <w:jc w:val="left"/>
                        <w:textAlignment w:val="baseline"/>
                        <w:rPr>
                          <w:ins w:id="18" w:author="ZTE" w:date="2023-09-26T09:29:00Z"/>
                          <w:sz w:val="20"/>
                          <w:szCs w:val="20"/>
                        </w:rPr>
                      </w:pPr>
                      <w:r w:rsidRPr="002927FC">
                        <w:rPr>
                          <w:sz w:val="20"/>
                          <w:szCs w:val="20"/>
                        </w:rPr>
                        <w:t xml:space="preserve">if the UE is configured with CEModeA, and configured with higher layer parameter </w:t>
                      </w:r>
                      <w:r w:rsidRPr="002927FC">
                        <w:rPr>
                          <w:i/>
                          <w:iCs/>
                          <w:sz w:val="20"/>
                          <w:szCs w:val="20"/>
                        </w:rPr>
                        <w:t>harq-FeedbackEnablingforSPSactive</w:t>
                      </w:r>
                      <w:r w:rsidRPr="002927FC">
                        <w:rPr>
                          <w:sz w:val="20"/>
                          <w:szCs w:val="20"/>
                        </w:rPr>
                        <w:t xml:space="preserve"> = </w:t>
                      </w:r>
                      <w:r w:rsidRPr="002927FC">
                        <w:rPr>
                          <w:i/>
                          <w:iCs/>
                          <w:sz w:val="20"/>
                          <w:szCs w:val="20"/>
                        </w:rPr>
                        <w:t>'enabled'</w:t>
                      </w:r>
                      <w:r w:rsidRPr="002927FC">
                        <w:rPr>
                          <w:sz w:val="20"/>
                          <w:szCs w:val="20"/>
                        </w:rPr>
                        <w:t>, and the detected PDSCH is the first SPS PDSCH after SPS activation</w:t>
                      </w:r>
                      <w:del w:id="19" w:author="ZTE" w:date="2023-09-26T09:29:00Z">
                        <w:r w:rsidRPr="002927FC" w:rsidDel="00337BDF">
                          <w:rPr>
                            <w:sz w:val="20"/>
                            <w:szCs w:val="20"/>
                          </w:rPr>
                          <w:delText>, or</w:delText>
                        </w:r>
                      </w:del>
                      <w:r w:rsidRPr="002927FC">
                        <w:rPr>
                          <w:sz w:val="20"/>
                          <w:szCs w:val="20"/>
                        </w:rPr>
                        <w:t>.</w:t>
                      </w:r>
                    </w:p>
                    <w:p w14:paraId="56C2C21D" w14:textId="77777777" w:rsidR="00560A16" w:rsidRPr="002927FC" w:rsidRDefault="00560A16" w:rsidP="00560A16">
                      <w:pPr>
                        <w:overflowPunct w:val="0"/>
                        <w:spacing w:before="100" w:beforeAutospacing="1" w:after="180"/>
                        <w:textAlignment w:val="baseline"/>
                        <w:rPr>
                          <w:ins w:id="20" w:author="ZTE" w:date="2023-09-26T09:29:00Z"/>
                          <w:sz w:val="20"/>
                          <w:szCs w:val="20"/>
                        </w:rPr>
                      </w:pPr>
                      <w:ins w:id="21" w:author="ZTE" w:date="2023-09-26T09:29:00Z">
                        <w:r w:rsidRPr="002927FC">
                          <w:rPr>
                            <w:sz w:val="20"/>
                            <w:szCs w:val="20"/>
                          </w:rPr>
                          <w:t xml:space="preserve">For a BL/CE UE </w:t>
                        </w:r>
                        <w:r w:rsidRPr="002927FC">
                          <w:rPr>
                            <w:iCs/>
                            <w:sz w:val="20"/>
                            <w:szCs w:val="20"/>
                          </w:rPr>
                          <w:t>in a NTN FDD serving cell</w:t>
                        </w:r>
                        <w:r w:rsidRPr="002927FC">
                          <w:rPr>
                            <w:sz w:val="20"/>
                            <w:szCs w:val="20"/>
                          </w:rPr>
                          <w:t xml:space="preserve">, and the UE configured with CEModeB and higher layer parameter </w:t>
                        </w:r>
                        <w:r w:rsidRPr="002927FC">
                          <w:rPr>
                            <w:i/>
                            <w:sz w:val="20"/>
                            <w:szCs w:val="20"/>
                          </w:rPr>
                          <w:t>downlinkHARQ-FeedbackDisabled-DCI</w:t>
                        </w:r>
                        <w:r w:rsidRPr="002927FC">
                          <w:rPr>
                            <w:sz w:val="20"/>
                            <w:szCs w:val="20"/>
                          </w:rPr>
                          <w:t>, the UE shall provide HARQ-ACK for a HARQ process associated with a transport block in a detected PDSCH</w:t>
                        </w:r>
                      </w:ins>
                    </w:p>
                    <w:p w14:paraId="089DB179" w14:textId="77777777" w:rsidR="00560A16" w:rsidRPr="002927FC" w:rsidRDefault="00560A16">
                      <w:pPr>
                        <w:numPr>
                          <w:ilvl w:val="0"/>
                          <w:numId w:val="26"/>
                        </w:numPr>
                        <w:overflowPunct w:val="0"/>
                        <w:snapToGrid/>
                        <w:spacing w:before="100" w:beforeAutospacing="1" w:after="180"/>
                        <w:jc w:val="left"/>
                        <w:textAlignment w:val="baseline"/>
                        <w:rPr>
                          <w:sz w:val="20"/>
                          <w:szCs w:val="20"/>
                        </w:rPr>
                      </w:pPr>
                      <w:r w:rsidRPr="002927FC">
                        <w:rPr>
                          <w:sz w:val="20"/>
                          <w:szCs w:val="20"/>
                        </w:rPr>
                        <w:t xml:space="preserve">if </w:t>
                      </w:r>
                      <w:del w:id="22" w:author="ZTE" w:date="2023-09-26T09:29:00Z">
                        <w:r w:rsidRPr="002927FC" w:rsidDel="00337BDF">
                          <w:rPr>
                            <w:sz w:val="20"/>
                            <w:szCs w:val="20"/>
                          </w:rPr>
                          <w:delText xml:space="preserve">the UE is configured with CEModeB, and configured with higher layer parameter downlinkHARQ-FeedbackDisabled-DCI, and </w:delText>
                        </w:r>
                      </w:del>
                      <w:r w:rsidRPr="002927FC">
                        <w:rPr>
                          <w:sz w:val="20"/>
                          <w:szCs w:val="20"/>
                        </w:rPr>
                        <w:t xml:space="preserve">the value of </w:t>
                      </w:r>
                      <w:r w:rsidRPr="002927FC">
                        <w:rPr>
                          <w:rFonts w:hint="eastAsia"/>
                          <w:sz w:val="20"/>
                          <w:szCs w:val="20"/>
                        </w:rPr>
                        <w:t xml:space="preserve">the </w:t>
                      </w:r>
                      <w:r w:rsidRPr="002927FC">
                        <w:rPr>
                          <w:sz w:val="20"/>
                          <w:szCs w:val="20"/>
                        </w:rPr>
                        <w:t>HARQ-ACK resource offset field in the DCI format 6-1B of the corresponding MPDCCH is not set to ‘3’</w:t>
                      </w:r>
                      <w:ins w:id="23" w:author="ZTE" w:date="2023-09-26T09:30:00Z">
                        <w:r w:rsidRPr="002927FC">
                          <w:rPr>
                            <w:rFonts w:hint="eastAsia"/>
                            <w:sz w:val="20"/>
                            <w:szCs w:val="20"/>
                          </w:rPr>
                          <w:t>,</w:t>
                        </w:r>
                        <w:r w:rsidRPr="002927FC">
                          <w:rPr>
                            <w:sz w:val="20"/>
                            <w:szCs w:val="20"/>
                          </w:rPr>
                          <w:t xml:space="preserve"> regardless of configuration of higher layer parameter </w:t>
                        </w:r>
                        <w:r w:rsidRPr="002927FC">
                          <w:rPr>
                            <w:i/>
                            <w:sz w:val="20"/>
                            <w:szCs w:val="20"/>
                          </w:rPr>
                          <w:t>downlinkHARQ-FeedbackDisabled-Bitmap</w:t>
                        </w:r>
                        <w:r w:rsidRPr="002927FC">
                          <w:rPr>
                            <w:sz w:val="20"/>
                            <w:szCs w:val="20"/>
                          </w:rPr>
                          <w:t>.</w:t>
                        </w:r>
                      </w:ins>
                    </w:p>
                    <w:p w14:paraId="42AFBA90" w14:textId="24AE27C1" w:rsidR="00560A16" w:rsidRPr="002927FC" w:rsidRDefault="00560A16" w:rsidP="00780C91">
                      <w:pPr>
                        <w:pStyle w:val="2"/>
                        <w:numPr>
                          <w:ilvl w:val="0"/>
                          <w:numId w:val="0"/>
                        </w:numPr>
                        <w:ind w:left="576"/>
                        <w:jc w:val="center"/>
                        <w:rPr>
                          <w:sz w:val="20"/>
                          <w:szCs w:val="20"/>
                          <w:u w:val="single"/>
                          <w:lang w:eastAsia="zh-CN"/>
                        </w:rPr>
                      </w:pPr>
                      <w:r w:rsidRPr="002927FC">
                        <w:rPr>
                          <w:color w:val="0070C0"/>
                          <w:sz w:val="20"/>
                          <w:szCs w:val="20"/>
                          <w:lang w:val="en-GB"/>
                        </w:rPr>
                        <w:t>--------------------End of TP for TS 36.213 V18.</w:t>
                      </w:r>
                      <w:r w:rsidRPr="002927FC">
                        <w:rPr>
                          <w:color w:val="0070C0"/>
                          <w:sz w:val="20"/>
                          <w:szCs w:val="20"/>
                        </w:rPr>
                        <w:t>0</w:t>
                      </w:r>
                      <w:r w:rsidRPr="002927FC">
                        <w:rPr>
                          <w:color w:val="0070C0"/>
                          <w:sz w:val="20"/>
                          <w:szCs w:val="20"/>
                          <w:lang w:val="en-GB"/>
                        </w:rPr>
                        <w:t>.0 ---------------------------------</w:t>
                      </w:r>
                    </w:p>
                  </w:txbxContent>
                </v:textbox>
                <w10:anchorlock/>
              </v:shape>
            </w:pict>
          </mc:Fallback>
        </mc:AlternateContent>
      </w:r>
    </w:p>
    <w:p w14:paraId="6B4B67D6" w14:textId="1A4C8B90" w:rsidR="00267773" w:rsidRDefault="00267773" w:rsidP="00D923A1">
      <w:pPr>
        <w:rPr>
          <w:sz w:val="20"/>
          <w:szCs w:val="20"/>
          <w:lang w:eastAsia="zh-CN"/>
        </w:rPr>
      </w:pPr>
    </w:p>
    <w:p w14:paraId="72C934A6" w14:textId="0929C033" w:rsidR="0037612C" w:rsidRDefault="0037612C" w:rsidP="00D923A1">
      <w:pPr>
        <w:rPr>
          <w:sz w:val="20"/>
          <w:szCs w:val="20"/>
          <w:lang w:eastAsia="zh-CN"/>
        </w:rPr>
      </w:pPr>
      <w:r w:rsidRPr="00A21F19">
        <w:rPr>
          <w:rFonts w:hint="eastAsia"/>
          <w:sz w:val="20"/>
          <w:szCs w:val="20"/>
          <w:highlight w:val="magenta"/>
          <w:lang w:eastAsia="zh-CN"/>
        </w:rPr>
        <w:t>T</w:t>
      </w:r>
      <w:r w:rsidRPr="00A21F19">
        <w:rPr>
          <w:sz w:val="20"/>
          <w:szCs w:val="20"/>
          <w:highlight w:val="magenta"/>
          <w:lang w:eastAsia="zh-CN"/>
        </w:rPr>
        <w:t>P 2-</w:t>
      </w:r>
      <w:r w:rsidR="009269C3">
        <w:rPr>
          <w:sz w:val="20"/>
          <w:szCs w:val="20"/>
          <w:highlight w:val="magenta"/>
          <w:lang w:eastAsia="zh-CN"/>
        </w:rPr>
        <w:t>3</w:t>
      </w:r>
      <w:r w:rsidRPr="00A21F19">
        <w:rPr>
          <w:sz w:val="20"/>
          <w:szCs w:val="20"/>
          <w:highlight w:val="magenta"/>
          <w:lang w:eastAsia="zh-CN"/>
        </w:rPr>
        <w:t xml:space="preserve">a </w:t>
      </w:r>
      <w:r w:rsidRPr="00A21F19">
        <w:rPr>
          <w:rFonts w:hint="eastAsia"/>
          <w:sz w:val="20"/>
          <w:szCs w:val="20"/>
          <w:highlight w:val="magenta"/>
          <w:lang w:eastAsia="zh-CN"/>
        </w:rPr>
        <w:t>Ericsson</w:t>
      </w:r>
      <w:r w:rsidRPr="00A21F19">
        <w:rPr>
          <w:sz w:val="20"/>
          <w:szCs w:val="20"/>
          <w:highlight w:val="magenta"/>
          <w:lang w:eastAsia="zh-CN"/>
        </w:rPr>
        <w:t xml:space="preserve"> </w:t>
      </w:r>
      <w:r w:rsidRPr="00A21F19">
        <w:rPr>
          <w:rFonts w:hint="eastAsia"/>
          <w:sz w:val="20"/>
          <w:szCs w:val="20"/>
          <w:highlight w:val="magenta"/>
          <w:lang w:eastAsia="zh-CN"/>
        </w:rPr>
        <w:t>R</w:t>
      </w:r>
      <w:r w:rsidRPr="00A21F19">
        <w:rPr>
          <w:sz w:val="20"/>
          <w:szCs w:val="20"/>
          <w:highlight w:val="magenta"/>
          <w:lang w:eastAsia="zh-CN"/>
        </w:rPr>
        <w:t>1-2309888</w:t>
      </w:r>
    </w:p>
    <w:p w14:paraId="4AC6BCBF" w14:textId="2918AC1F" w:rsidR="002E4877" w:rsidRDefault="000A148A" w:rsidP="00D923A1">
      <w:pPr>
        <w:rPr>
          <w:sz w:val="20"/>
          <w:szCs w:val="20"/>
          <w:lang w:eastAsia="zh-CN"/>
        </w:rPr>
      </w:pPr>
      <w:r>
        <w:rPr>
          <w:noProof/>
          <w:sz w:val="20"/>
          <w:szCs w:val="20"/>
          <w:lang w:eastAsia="zh-CN"/>
        </w:rPr>
        <w:lastRenderedPageBreak/>
        <mc:AlternateContent>
          <mc:Choice Requires="wps">
            <w:drawing>
              <wp:inline distT="0" distB="0" distL="0" distR="0" wp14:anchorId="328FF987" wp14:editId="4281261B">
                <wp:extent cx="5916295" cy="8192601"/>
                <wp:effectExtent l="0" t="0" r="27305" b="18415"/>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8192601"/>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0A148A" w:rsidRPr="00676A03" w14:paraId="67455DBA" w14:textId="77777777" w:rsidTr="00243C0C">
                              <w:trPr>
                                <w:trHeight w:val="561"/>
                              </w:trPr>
                              <w:tc>
                                <w:tcPr>
                                  <w:tcW w:w="2570" w:type="dxa"/>
                                  <w:tcBorders>
                                    <w:top w:val="single" w:sz="4" w:space="0" w:color="auto"/>
                                    <w:left w:val="single" w:sz="4" w:space="0" w:color="auto"/>
                                  </w:tcBorders>
                                </w:tcPr>
                                <w:p w14:paraId="4EE25AAC" w14:textId="77777777" w:rsidR="000A148A" w:rsidRPr="00676A03" w:rsidRDefault="000A148A" w:rsidP="00243C0C">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5CBD5A7D" w14:textId="77777777" w:rsidR="000A148A" w:rsidRPr="00676A03" w:rsidRDefault="000A148A" w:rsidP="00A45815">
                                  <w:pPr>
                                    <w:spacing w:after="0"/>
                                    <w:rPr>
                                      <w:sz w:val="20"/>
                                      <w:szCs w:val="20"/>
                                    </w:rPr>
                                  </w:pPr>
                                </w:p>
                              </w:tc>
                            </w:tr>
                            <w:tr w:rsidR="000A148A" w:rsidRPr="00676A03" w14:paraId="115F9CC2" w14:textId="77777777" w:rsidTr="00243C0C">
                              <w:trPr>
                                <w:trHeight w:val="101"/>
                              </w:trPr>
                              <w:tc>
                                <w:tcPr>
                                  <w:tcW w:w="2570" w:type="dxa"/>
                                  <w:tcBorders>
                                    <w:left w:val="single" w:sz="4" w:space="0" w:color="auto"/>
                                  </w:tcBorders>
                                </w:tcPr>
                                <w:p w14:paraId="6B298D1F" w14:textId="77777777" w:rsidR="000A148A" w:rsidRPr="00676A03" w:rsidRDefault="000A148A" w:rsidP="00243C0C">
                                  <w:pPr>
                                    <w:pStyle w:val="CRCoverPage"/>
                                    <w:spacing w:after="0"/>
                                    <w:rPr>
                                      <w:rFonts w:ascii="Times New Roman" w:hAnsi="Times New Roman"/>
                                      <w:b/>
                                      <w:iCs/>
                                    </w:rPr>
                                  </w:pPr>
                                </w:p>
                              </w:tc>
                              <w:tc>
                                <w:tcPr>
                                  <w:tcW w:w="6627" w:type="dxa"/>
                                  <w:tcBorders>
                                    <w:right w:val="single" w:sz="4" w:space="0" w:color="auto"/>
                                  </w:tcBorders>
                                </w:tcPr>
                                <w:p w14:paraId="3417D553" w14:textId="77777777" w:rsidR="000A148A" w:rsidRPr="00676A03" w:rsidRDefault="000A148A" w:rsidP="00243C0C">
                                  <w:pPr>
                                    <w:pStyle w:val="CRCoverPage"/>
                                    <w:spacing w:after="0"/>
                                    <w:rPr>
                                      <w:rFonts w:ascii="Times New Roman" w:hAnsi="Times New Roman"/>
                                      <w:iCs/>
                                    </w:rPr>
                                  </w:pPr>
                                </w:p>
                              </w:tc>
                            </w:tr>
                            <w:tr w:rsidR="000A148A" w:rsidRPr="00676A03" w14:paraId="4F587C09" w14:textId="77777777" w:rsidTr="00243C0C">
                              <w:trPr>
                                <w:trHeight w:val="837"/>
                              </w:trPr>
                              <w:tc>
                                <w:tcPr>
                                  <w:tcW w:w="2570" w:type="dxa"/>
                                  <w:tcBorders>
                                    <w:left w:val="single" w:sz="4" w:space="0" w:color="auto"/>
                                  </w:tcBorders>
                                </w:tcPr>
                                <w:p w14:paraId="1C0D7C85" w14:textId="77777777" w:rsidR="000A148A" w:rsidRPr="00676A03" w:rsidRDefault="000A148A" w:rsidP="00243C0C">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627" w:type="dxa"/>
                                  <w:tcBorders>
                                    <w:right w:val="single" w:sz="4" w:space="0" w:color="auto"/>
                                  </w:tcBorders>
                                  <w:shd w:val="pct30" w:color="FFFF00" w:fill="auto"/>
                                </w:tcPr>
                                <w:p w14:paraId="4C6EBD14" w14:textId="77777777" w:rsidR="000A148A" w:rsidRPr="00676A03" w:rsidRDefault="000A148A" w:rsidP="00243C0C">
                                  <w:pPr>
                                    <w:spacing w:after="0"/>
                                    <w:rPr>
                                      <w:iCs/>
                                      <w:sz w:val="20"/>
                                      <w:szCs w:val="20"/>
                                      <w:lang w:eastAsia="zh-CN"/>
                                    </w:rPr>
                                  </w:pPr>
                                </w:p>
                              </w:tc>
                            </w:tr>
                            <w:tr w:rsidR="000A148A" w:rsidRPr="00676A03" w14:paraId="7DA87DB3" w14:textId="77777777" w:rsidTr="00243C0C">
                              <w:trPr>
                                <w:trHeight w:val="101"/>
                              </w:trPr>
                              <w:tc>
                                <w:tcPr>
                                  <w:tcW w:w="2570" w:type="dxa"/>
                                  <w:tcBorders>
                                    <w:left w:val="single" w:sz="4" w:space="0" w:color="auto"/>
                                  </w:tcBorders>
                                </w:tcPr>
                                <w:p w14:paraId="109B41F6" w14:textId="77777777" w:rsidR="000A148A" w:rsidRPr="00676A03" w:rsidRDefault="000A148A" w:rsidP="00243C0C">
                                  <w:pPr>
                                    <w:pStyle w:val="CRCoverPage"/>
                                    <w:spacing w:after="0"/>
                                    <w:rPr>
                                      <w:rFonts w:ascii="Times New Roman" w:hAnsi="Times New Roman"/>
                                      <w:b/>
                                      <w:iCs/>
                                    </w:rPr>
                                  </w:pPr>
                                </w:p>
                              </w:tc>
                              <w:tc>
                                <w:tcPr>
                                  <w:tcW w:w="6627" w:type="dxa"/>
                                  <w:tcBorders>
                                    <w:right w:val="single" w:sz="4" w:space="0" w:color="auto"/>
                                  </w:tcBorders>
                                </w:tcPr>
                                <w:p w14:paraId="2F3E21EE" w14:textId="77777777" w:rsidR="000A148A" w:rsidRPr="00676A03" w:rsidRDefault="000A148A" w:rsidP="00243C0C">
                                  <w:pPr>
                                    <w:pStyle w:val="CRCoverPage"/>
                                    <w:spacing w:after="0"/>
                                    <w:rPr>
                                      <w:rFonts w:ascii="Times New Roman" w:hAnsi="Times New Roman"/>
                                      <w:iCs/>
                                    </w:rPr>
                                  </w:pPr>
                                </w:p>
                              </w:tc>
                            </w:tr>
                            <w:tr w:rsidR="000A148A" w:rsidRPr="00676A03" w14:paraId="7FA9A01C" w14:textId="77777777" w:rsidTr="00243C0C">
                              <w:trPr>
                                <w:trHeight w:val="561"/>
                              </w:trPr>
                              <w:tc>
                                <w:tcPr>
                                  <w:tcW w:w="2570" w:type="dxa"/>
                                  <w:tcBorders>
                                    <w:left w:val="single" w:sz="4" w:space="0" w:color="auto"/>
                                    <w:bottom w:val="single" w:sz="4" w:space="0" w:color="auto"/>
                                  </w:tcBorders>
                                </w:tcPr>
                                <w:p w14:paraId="43EB3EDA" w14:textId="77777777" w:rsidR="000A148A" w:rsidRPr="00676A03" w:rsidRDefault="000A148A" w:rsidP="00243C0C">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32D710BB" w14:textId="77777777" w:rsidR="000A148A" w:rsidRPr="00676A03" w:rsidRDefault="000A148A" w:rsidP="00243C0C">
                                  <w:pPr>
                                    <w:spacing w:after="0"/>
                                    <w:rPr>
                                      <w:iCs/>
                                      <w:sz w:val="20"/>
                                      <w:szCs w:val="20"/>
                                      <w:lang w:eastAsia="zh-CN"/>
                                    </w:rPr>
                                  </w:pPr>
                                </w:p>
                              </w:tc>
                            </w:tr>
                          </w:tbl>
                          <w:p w14:paraId="6A2C36B7" w14:textId="77777777" w:rsidR="007F5C34" w:rsidRDefault="007F5C34" w:rsidP="007F5C34">
                            <w:pPr>
                              <w:rPr>
                                <w:color w:val="FF0000"/>
                                <w:sz w:val="20"/>
                                <w:szCs w:val="20"/>
                              </w:rPr>
                            </w:pPr>
                          </w:p>
                          <w:p w14:paraId="3D3C0AD5" w14:textId="77777777" w:rsidR="007F5C34" w:rsidRPr="007F5C34" w:rsidRDefault="007F5C34" w:rsidP="007F5C34">
                            <w:pPr>
                              <w:keepNext/>
                              <w:keepLines/>
                              <w:spacing w:before="180"/>
                              <w:ind w:left="1134" w:hanging="1134"/>
                              <w:outlineLvl w:val="1"/>
                              <w:rPr>
                                <w:sz w:val="20"/>
                                <w:szCs w:val="20"/>
                              </w:rPr>
                            </w:pPr>
                            <w:r w:rsidRPr="007F5C34">
                              <w:rPr>
                                <w:rFonts w:ascii="Arial" w:hAnsi="Arial"/>
                                <w:sz w:val="20"/>
                                <w:szCs w:val="20"/>
                              </w:rPr>
                              <w:t>7.1</w:t>
                            </w:r>
                            <w:r w:rsidRPr="007F5C34">
                              <w:rPr>
                                <w:rFonts w:ascii="Arial" w:hAnsi="Arial"/>
                                <w:sz w:val="20"/>
                                <w:szCs w:val="20"/>
                              </w:rPr>
                              <w:tab/>
                              <w:t>UE</w:t>
                            </w:r>
                            <w:r w:rsidRPr="007F5C34">
                              <w:rPr>
                                <w:rFonts w:ascii="Arial" w:hAnsi="Arial" w:hint="eastAsia"/>
                                <w:sz w:val="20"/>
                                <w:szCs w:val="20"/>
                              </w:rPr>
                              <w:t xml:space="preserve"> procedure for </w:t>
                            </w:r>
                            <w:r w:rsidRPr="007F5C34">
                              <w:rPr>
                                <w:rFonts w:ascii="Arial" w:hAnsi="Arial"/>
                                <w:sz w:val="20"/>
                                <w:szCs w:val="20"/>
                              </w:rPr>
                              <w:t>receiving the physical downlink shared channel</w:t>
                            </w:r>
                          </w:p>
                          <w:p w14:paraId="43786CFD" w14:textId="77777777" w:rsidR="007F5C34" w:rsidRPr="007F5C34" w:rsidRDefault="007F5C34" w:rsidP="007F5C34">
                            <w:pPr>
                              <w:jc w:val="center"/>
                              <w:rPr>
                                <w:color w:val="FF0000"/>
                                <w:sz w:val="20"/>
                                <w:szCs w:val="20"/>
                              </w:rPr>
                            </w:pPr>
                            <w:r w:rsidRPr="007F5C34">
                              <w:rPr>
                                <w:color w:val="FF0000"/>
                                <w:sz w:val="20"/>
                                <w:szCs w:val="20"/>
                              </w:rPr>
                              <w:t>&lt;Unchanged parts are omitted&gt;</w:t>
                            </w:r>
                          </w:p>
                          <w:p w14:paraId="7DF9F70E" w14:textId="77777777" w:rsidR="007F5C34" w:rsidRPr="007F5C34" w:rsidRDefault="007F5C34" w:rsidP="007F5C34">
                            <w:pPr>
                              <w:rPr>
                                <w:rFonts w:eastAsia="MS Mincho"/>
                                <w:sz w:val="20"/>
                                <w:szCs w:val="20"/>
                              </w:rPr>
                            </w:pPr>
                            <w:r w:rsidRPr="007F5C34">
                              <w:rPr>
                                <w:sz w:val="20"/>
                                <w:szCs w:val="20"/>
                              </w:rPr>
                              <w:t xml:space="preserve">For a </w:t>
                            </w:r>
                            <w:r w:rsidRPr="007F5C34">
                              <w:rPr>
                                <w:sz w:val="20"/>
                                <w:szCs w:val="20"/>
                                <w:lang w:eastAsia="zh-CN"/>
                              </w:rPr>
                              <w:t xml:space="preserve">BL/CE UE </w:t>
                            </w:r>
                            <w:r w:rsidRPr="007F5C34">
                              <w:rPr>
                                <w:iCs/>
                                <w:sz w:val="20"/>
                                <w:szCs w:val="20"/>
                              </w:rPr>
                              <w:t xml:space="preserve">in a NTN FDD serving cell with a PDSCH ending in </w:t>
                            </w:r>
                            <w:r w:rsidRPr="007F5C34">
                              <w:rPr>
                                <w:sz w:val="20"/>
                                <w:szCs w:val="20"/>
                              </w:rPr>
                              <w:t xml:space="preserve">subframe </w:t>
                            </w:r>
                            <w:r w:rsidRPr="007F5C34">
                              <w:rPr>
                                <w:i/>
                                <w:sz w:val="20"/>
                                <w:szCs w:val="20"/>
                              </w:rPr>
                              <w:t>n</w:t>
                            </w:r>
                            <w:r w:rsidRPr="007F5C34">
                              <w:rPr>
                                <w:iCs/>
                                <w:sz w:val="20"/>
                                <w:szCs w:val="20"/>
                              </w:rPr>
                              <w:t xml:space="preserve">, </w:t>
                            </w:r>
                            <w:r w:rsidRPr="007F5C34">
                              <w:rPr>
                                <w:sz w:val="20"/>
                                <w:szCs w:val="20"/>
                                <w:lang w:eastAsia="zh-CN"/>
                              </w:rPr>
                              <w:t>and the UE configured with</w:t>
                            </w:r>
                            <w:r w:rsidRPr="007F5C34">
                              <w:rPr>
                                <w:sz w:val="20"/>
                                <w:szCs w:val="20"/>
                              </w:rPr>
                              <w:t xml:space="preserve"> </w:t>
                            </w:r>
                            <w:ins w:id="24" w:author="Ericsson" w:date="2023-09-14T13:04:00Z">
                              <w:r w:rsidRPr="007F5C34">
                                <w:rPr>
                                  <w:sz w:val="20"/>
                                  <w:szCs w:val="20"/>
                                </w:rPr>
                                <w:t xml:space="preserve">the </w:t>
                              </w:r>
                            </w:ins>
                            <w:r w:rsidRPr="007F5C34">
                              <w:rPr>
                                <w:sz w:val="20"/>
                                <w:szCs w:val="20"/>
                              </w:rPr>
                              <w:t>higher layer parameter</w:t>
                            </w:r>
                            <w:ins w:id="25" w:author="Ericsson" w:date="2023-09-14T13:03:00Z">
                              <w:r w:rsidRPr="007F5C34">
                                <w:rPr>
                                  <w:sz w:val="20"/>
                                  <w:szCs w:val="20"/>
                                </w:rPr>
                                <w:t>(s)</w:t>
                              </w:r>
                            </w:ins>
                            <w:r w:rsidRPr="007F5C34">
                              <w:rPr>
                                <w:sz w:val="20"/>
                                <w:szCs w:val="20"/>
                                <w:lang w:eastAsia="zh-CN"/>
                              </w:rPr>
                              <w:t xml:space="preserve"> </w:t>
                            </w:r>
                            <w:r w:rsidRPr="007F5C34">
                              <w:rPr>
                                <w:i/>
                                <w:iCs/>
                                <w:sz w:val="20"/>
                                <w:szCs w:val="20"/>
                              </w:rPr>
                              <w:t>downlinkHARQ-FeedbackDisabled-Bitmap</w:t>
                            </w:r>
                            <w:r w:rsidRPr="007F5C34">
                              <w:rPr>
                                <w:sz w:val="20"/>
                                <w:szCs w:val="20"/>
                              </w:rPr>
                              <w:t xml:space="preserve"> or </w:t>
                            </w:r>
                            <w:del w:id="26" w:author="Ericsson" w:date="2023-09-14T13:04:00Z">
                              <w:r w:rsidRPr="007F5C34" w:rsidDel="00A24A8C">
                                <w:rPr>
                                  <w:sz w:val="20"/>
                                  <w:szCs w:val="20"/>
                                  <w:lang w:eastAsia="zh-CN"/>
                                </w:rPr>
                                <w:delText>higher layer parameter</w:delText>
                              </w:r>
                              <w:r w:rsidRPr="007F5C34" w:rsidDel="00A24A8C">
                                <w:rPr>
                                  <w:sz w:val="20"/>
                                  <w:szCs w:val="20"/>
                                </w:rPr>
                                <w:delText xml:space="preserve"> </w:delText>
                              </w:r>
                            </w:del>
                            <w:r w:rsidRPr="007F5C34">
                              <w:rPr>
                                <w:i/>
                                <w:iCs/>
                                <w:sz w:val="20"/>
                                <w:szCs w:val="20"/>
                              </w:rPr>
                              <w:t>downlinkHARQ-FeedbackDisabled-DCI</w:t>
                            </w:r>
                            <w:ins w:id="27" w:author="Ericsson" w:date="2023-09-14T13:04:00Z">
                              <w:r w:rsidRPr="007F5C34">
                                <w:rPr>
                                  <w:i/>
                                  <w:iCs/>
                                  <w:sz w:val="20"/>
                                  <w:szCs w:val="20"/>
                                </w:rPr>
                                <w:t xml:space="preserve"> </w:t>
                              </w:r>
                              <w:r w:rsidRPr="007F5C34">
                                <w:rPr>
                                  <w:sz w:val="20"/>
                                  <w:szCs w:val="20"/>
                                </w:rPr>
                                <w:t xml:space="preserve">or both </w:t>
                              </w:r>
                            </w:ins>
                            <w:ins w:id="28" w:author="Ericsson" w:date="2023-09-14T13:05:00Z">
                              <w:r w:rsidRPr="007F5C34">
                                <w:rPr>
                                  <w:i/>
                                  <w:iCs/>
                                  <w:sz w:val="20"/>
                                  <w:szCs w:val="20"/>
                                </w:rPr>
                                <w:t>downlinkHARQ-FeedbackDisabled-Bitmap</w:t>
                              </w:r>
                              <w:r w:rsidRPr="007F5C34">
                                <w:rPr>
                                  <w:sz w:val="20"/>
                                  <w:szCs w:val="20"/>
                                </w:rPr>
                                <w:t xml:space="preserve"> </w:t>
                              </w:r>
                            </w:ins>
                            <w:ins w:id="29" w:author="Ericsson" w:date="2023-09-14T13:04:00Z">
                              <w:r w:rsidRPr="007F5C34">
                                <w:rPr>
                                  <w:sz w:val="20"/>
                                  <w:szCs w:val="20"/>
                                </w:rPr>
                                <w:t>and</w:t>
                              </w:r>
                            </w:ins>
                            <w:ins w:id="30" w:author="Ericsson" w:date="2023-09-14T13:05:00Z">
                              <w:r w:rsidRPr="007F5C34">
                                <w:rPr>
                                  <w:sz w:val="20"/>
                                  <w:szCs w:val="20"/>
                                </w:rPr>
                                <w:t xml:space="preserve"> </w:t>
                              </w:r>
                              <w:r w:rsidRPr="007F5C34">
                                <w:rPr>
                                  <w:i/>
                                  <w:iCs/>
                                  <w:sz w:val="20"/>
                                  <w:szCs w:val="20"/>
                                </w:rPr>
                                <w:t>downlinkHARQ-FeedbackDisabled-DCI</w:t>
                              </w:r>
                            </w:ins>
                            <w:r w:rsidRPr="007F5C34">
                              <w:rPr>
                                <w:sz w:val="20"/>
                                <w:szCs w:val="20"/>
                              </w:rPr>
                              <w:t xml:space="preserve">, if the UE shall not provide HARQ-ACK for a HARQ process associated with a transport block in the PDSCH, the UE is not </w:t>
                            </w:r>
                            <w:r w:rsidRPr="007F5C34">
                              <w:rPr>
                                <w:rFonts w:hint="eastAsia"/>
                                <w:sz w:val="20"/>
                                <w:szCs w:val="20"/>
                                <w:lang w:eastAsia="zh-CN"/>
                              </w:rPr>
                              <w:t>expected</w:t>
                            </w:r>
                            <w:r w:rsidRPr="007F5C34">
                              <w:rPr>
                                <w:sz w:val="20"/>
                                <w:szCs w:val="20"/>
                              </w:rPr>
                              <w:t xml:space="preserve"> to receive a</w:t>
                            </w:r>
                            <w:r w:rsidRPr="007F5C34">
                              <w:rPr>
                                <w:sz w:val="20"/>
                                <w:szCs w:val="20"/>
                                <w:lang w:eastAsia="zh-CN"/>
                              </w:rPr>
                              <w:t xml:space="preserve"> M</w:t>
                            </w:r>
                            <w:r w:rsidRPr="007F5C34">
                              <w:rPr>
                                <w:rFonts w:hint="eastAsia"/>
                                <w:sz w:val="20"/>
                                <w:szCs w:val="20"/>
                                <w:lang w:eastAsia="zh-CN"/>
                              </w:rPr>
                              <w:t xml:space="preserve">PDCCH </w:t>
                            </w:r>
                            <w:r w:rsidRPr="007F5C34">
                              <w:rPr>
                                <w:sz w:val="20"/>
                                <w:szCs w:val="20"/>
                                <w:lang w:eastAsia="zh-CN"/>
                              </w:rPr>
                              <w:t xml:space="preserve">or a </w:t>
                            </w:r>
                            <w:r w:rsidRPr="007F5C34">
                              <w:rPr>
                                <w:rFonts w:ascii="TimesNewRomanPSMT" w:hAnsi="TimesNewRomanPSMT"/>
                                <w:color w:val="000000"/>
                                <w:sz w:val="20"/>
                                <w:szCs w:val="20"/>
                              </w:rPr>
                              <w:t>PDSCH without a corresponding</w:t>
                            </w:r>
                            <w:r w:rsidRPr="007F5C34">
                              <w:rPr>
                                <w:sz w:val="20"/>
                                <w:szCs w:val="20"/>
                              </w:rPr>
                              <w:t xml:space="preserve"> MPDCCH for the same HARQ process</w:t>
                            </w:r>
                            <w:r w:rsidRPr="007F5C34">
                              <w:rPr>
                                <w:rFonts w:hint="eastAsia"/>
                                <w:sz w:val="20"/>
                                <w:szCs w:val="20"/>
                                <w:lang w:eastAsia="zh-CN"/>
                              </w:rPr>
                              <w:t xml:space="preserve"> as the </w:t>
                            </w:r>
                            <w:r w:rsidRPr="007F5C34">
                              <w:rPr>
                                <w:sz w:val="20"/>
                                <w:szCs w:val="20"/>
                                <w:lang w:eastAsia="zh-CN"/>
                              </w:rPr>
                              <w:t>PDSCH</w:t>
                            </w:r>
                            <w:r w:rsidRPr="007F5C34">
                              <w:rPr>
                                <w:rFonts w:hint="eastAsia"/>
                                <w:sz w:val="20"/>
                                <w:szCs w:val="20"/>
                                <w:lang w:eastAsia="zh-CN"/>
                              </w:rPr>
                              <w:t xml:space="preserve"> </w:t>
                            </w:r>
                            <w:r w:rsidRPr="007F5C34">
                              <w:rPr>
                                <w:iCs/>
                                <w:sz w:val="20"/>
                                <w:szCs w:val="20"/>
                              </w:rPr>
                              <w:t xml:space="preserve">ending in </w:t>
                            </w:r>
                            <w:r w:rsidRPr="007F5C34">
                              <w:rPr>
                                <w:sz w:val="20"/>
                                <w:szCs w:val="20"/>
                              </w:rPr>
                              <w:t xml:space="preserve">subframe </w:t>
                            </w:r>
                            <w:r w:rsidRPr="007F5C34">
                              <w:rPr>
                                <w:i/>
                                <w:sz w:val="20"/>
                                <w:szCs w:val="20"/>
                              </w:rPr>
                              <w:t xml:space="preserve">n </w:t>
                            </w:r>
                            <w:r w:rsidRPr="007F5C34">
                              <w:rPr>
                                <w:sz w:val="20"/>
                                <w:szCs w:val="20"/>
                              </w:rPr>
                              <w:t xml:space="preserve">in any BL/CE DL subframe starting from subframe </w:t>
                            </w:r>
                            <w:r w:rsidRPr="007F5C34">
                              <w:rPr>
                                <w:i/>
                                <w:iCs/>
                                <w:sz w:val="20"/>
                                <w:szCs w:val="20"/>
                              </w:rPr>
                              <w:t>n</w:t>
                            </w:r>
                            <w:r w:rsidRPr="007F5C34">
                              <w:rPr>
                                <w:sz w:val="20"/>
                                <w:szCs w:val="20"/>
                              </w:rPr>
                              <w:t xml:space="preserve">+1 to subframe </w:t>
                            </w:r>
                            <w:r w:rsidRPr="007F5C34">
                              <w:rPr>
                                <w:i/>
                                <w:iCs/>
                                <w:sz w:val="20"/>
                                <w:szCs w:val="20"/>
                              </w:rPr>
                              <w:t>n</w:t>
                            </w:r>
                            <w:r w:rsidRPr="007F5C34">
                              <w:rPr>
                                <w:sz w:val="20"/>
                                <w:szCs w:val="20"/>
                              </w:rPr>
                              <w:t>+3.</w:t>
                            </w:r>
                          </w:p>
                          <w:p w14:paraId="7987C96C" w14:textId="77777777" w:rsidR="007F5C34" w:rsidRPr="007F5C34" w:rsidRDefault="007F5C34" w:rsidP="007F5C34">
                            <w:pPr>
                              <w:rPr>
                                <w:rFonts w:eastAsia="MS Mincho"/>
                                <w:sz w:val="20"/>
                                <w:szCs w:val="20"/>
                              </w:rPr>
                            </w:pPr>
                            <w:r w:rsidRPr="007F5C34">
                              <w:rPr>
                                <w:rFonts w:eastAsia="MS Mincho"/>
                                <w:sz w:val="20"/>
                                <w:szCs w:val="20"/>
                              </w:rPr>
                              <w:t xml:space="preserve">For the purpose of decoding PDSCH containing </w:t>
                            </w:r>
                            <w:r w:rsidRPr="007F5C34">
                              <w:rPr>
                                <w:i/>
                                <w:sz w:val="20"/>
                                <w:szCs w:val="20"/>
                              </w:rPr>
                              <w:t xml:space="preserve">SystemInformationBlockType2, </w:t>
                            </w:r>
                            <w:r w:rsidRPr="007F5C34">
                              <w:rPr>
                                <w:rFonts w:eastAsia="MS Mincho"/>
                                <w:sz w:val="20"/>
                                <w:szCs w:val="20"/>
                              </w:rPr>
                              <w:t xml:space="preserve">a BL/CE UE shall assume that subframes in which </w:t>
                            </w:r>
                            <w:r w:rsidRPr="007F5C34">
                              <w:rPr>
                                <w:i/>
                                <w:sz w:val="20"/>
                                <w:szCs w:val="20"/>
                              </w:rPr>
                              <w:t xml:space="preserve">SystemInformationBlockType2 </w:t>
                            </w:r>
                            <w:r w:rsidRPr="007F5C34">
                              <w:rPr>
                                <w:sz w:val="20"/>
                                <w:szCs w:val="20"/>
                              </w:rPr>
                              <w:t>is scheduled are non-MBSFN subframes.</w:t>
                            </w:r>
                          </w:p>
                          <w:p w14:paraId="69471F74" w14:textId="77777777" w:rsidR="007F5C34" w:rsidRPr="007F5C34" w:rsidRDefault="007F5C34" w:rsidP="007F5C34">
                            <w:pPr>
                              <w:rPr>
                                <w:sz w:val="20"/>
                                <w:szCs w:val="20"/>
                              </w:rPr>
                            </w:pPr>
                            <w:r w:rsidRPr="007F5C34">
                              <w:rPr>
                                <w:sz w:val="20"/>
                                <w:szCs w:val="20"/>
                              </w:rPr>
                              <w:t xml:space="preserve">If a UE is configured with more than one serving cell and if the frame structure type of any two configured serving cells is different, then the UE is considered to be configured for FDD-TDD carrier aggregation. </w:t>
                            </w:r>
                          </w:p>
                          <w:p w14:paraId="202297F4" w14:textId="227E57DF" w:rsidR="007F5C34" w:rsidRPr="007F5C34" w:rsidRDefault="007F5C34" w:rsidP="007F5C34">
                            <w:pPr>
                              <w:jc w:val="center"/>
                              <w:rPr>
                                <w:color w:val="FF0000"/>
                                <w:sz w:val="20"/>
                                <w:szCs w:val="20"/>
                              </w:rPr>
                            </w:pPr>
                            <w:r w:rsidRPr="007F5C34">
                              <w:rPr>
                                <w:color w:val="FF0000"/>
                                <w:sz w:val="20"/>
                                <w:szCs w:val="20"/>
                              </w:rPr>
                              <w:t>&lt;Unchanged parts are omitted&gt;</w:t>
                            </w:r>
                          </w:p>
                          <w:p w14:paraId="54124A43" w14:textId="77777777" w:rsidR="000A148A" w:rsidRPr="00676A03" w:rsidRDefault="000A148A" w:rsidP="000A148A">
                            <w:pPr>
                              <w:pStyle w:val="2"/>
                              <w:numPr>
                                <w:ilvl w:val="0"/>
                                <w:numId w:val="0"/>
                              </w:numPr>
                              <w:ind w:left="576"/>
                              <w:rPr>
                                <w:sz w:val="20"/>
                                <w:szCs w:val="20"/>
                              </w:rPr>
                            </w:pPr>
                            <w:r w:rsidRPr="00676A03">
                              <w:rPr>
                                <w:sz w:val="20"/>
                                <w:szCs w:val="20"/>
                              </w:rPr>
                              <w:t xml:space="preserve">7.3 UE </w:t>
                            </w:r>
                            <w:r w:rsidRPr="00676A03">
                              <w:rPr>
                                <w:rFonts w:hint="eastAsia"/>
                                <w:sz w:val="20"/>
                                <w:szCs w:val="20"/>
                              </w:rPr>
                              <w:t>procedur</w:t>
                            </w:r>
                            <w:r w:rsidRPr="00676A03">
                              <w:rPr>
                                <w:sz w:val="20"/>
                                <w:szCs w:val="20"/>
                              </w:rPr>
                              <w:t>e for reporting HARQ-ACK</w:t>
                            </w:r>
                          </w:p>
                          <w:p w14:paraId="5CB7BFF5" w14:textId="77777777" w:rsidR="000A148A" w:rsidRPr="00676A03" w:rsidRDefault="000A148A" w:rsidP="000A148A">
                            <w:pPr>
                              <w:rPr>
                                <w:sz w:val="20"/>
                                <w:szCs w:val="20"/>
                              </w:rPr>
                            </w:pPr>
                            <w:r w:rsidRPr="00676A03">
                              <w:rPr>
                                <w:sz w:val="20"/>
                                <w:szCs w:val="20"/>
                              </w:rPr>
                              <w:t xml:space="preserve">If the UE is not configured with </w:t>
                            </w:r>
                            <w:r w:rsidRPr="00676A03">
                              <w:rPr>
                                <w:i/>
                                <w:sz w:val="20"/>
                                <w:szCs w:val="20"/>
                              </w:rPr>
                              <w:t>shortTTI</w:t>
                            </w:r>
                            <w:r w:rsidRPr="00676A03">
                              <w:rPr>
                                <w:sz w:val="20"/>
                                <w:szCs w:val="20"/>
                              </w:rPr>
                              <w:t>, the term 'subframe/slot' refers to a subframe in this clause.</w:t>
                            </w:r>
                          </w:p>
                          <w:p w14:paraId="104C0F1F" w14:textId="77777777" w:rsidR="000A148A" w:rsidRPr="00676A03" w:rsidRDefault="000A148A" w:rsidP="000A148A">
                            <w:pPr>
                              <w:jc w:val="center"/>
                              <w:rPr>
                                <w:sz w:val="20"/>
                                <w:szCs w:val="20"/>
                                <w:lang w:eastAsia="zh-CN"/>
                              </w:rPr>
                            </w:pPr>
                            <w:r w:rsidRPr="00676A03">
                              <w:rPr>
                                <w:color w:val="FF0000"/>
                                <w:sz w:val="20"/>
                                <w:szCs w:val="20"/>
                              </w:rPr>
                              <w:t>&lt;Unchanged parts are omitted&gt;</w:t>
                            </w:r>
                          </w:p>
                          <w:p w14:paraId="50ECC811" w14:textId="77777777" w:rsidR="000A148A" w:rsidRPr="00676A03" w:rsidRDefault="000A148A" w:rsidP="000A148A">
                            <w:pPr>
                              <w:rPr>
                                <w:sz w:val="20"/>
                                <w:szCs w:val="20"/>
                              </w:rPr>
                            </w:pPr>
                            <w:r w:rsidRPr="00676A03">
                              <w:rPr>
                                <w:sz w:val="20"/>
                                <w:szCs w:val="20"/>
                                <w:lang w:eastAsia="zh-CN"/>
                              </w:rPr>
                              <w:t xml:space="preserve">For a BL/CE UE </w:t>
                            </w:r>
                            <w:r w:rsidRPr="00676A03">
                              <w:rPr>
                                <w:iCs/>
                                <w:sz w:val="20"/>
                                <w:szCs w:val="20"/>
                              </w:rPr>
                              <w:t>in a NTN FDD serving cell</w:t>
                            </w:r>
                            <w:r w:rsidRPr="00676A03">
                              <w:rPr>
                                <w:sz w:val="20"/>
                                <w:szCs w:val="20"/>
                                <w:lang w:eastAsia="zh-CN"/>
                              </w:rPr>
                              <w:t>, and the UE configured with</w:t>
                            </w:r>
                            <w:r w:rsidRPr="00676A03">
                              <w:rPr>
                                <w:sz w:val="20"/>
                                <w:szCs w:val="20"/>
                              </w:rPr>
                              <w:t xml:space="preserve"> higher layer parameter</w:t>
                            </w:r>
                            <w:r w:rsidRPr="00676A03">
                              <w:rPr>
                                <w:sz w:val="20"/>
                                <w:szCs w:val="20"/>
                                <w:lang w:eastAsia="zh-CN"/>
                              </w:rPr>
                              <w:t xml:space="preserve"> </w:t>
                            </w:r>
                            <w:r w:rsidRPr="00676A03">
                              <w:rPr>
                                <w:i/>
                                <w:iCs/>
                                <w:sz w:val="20"/>
                                <w:szCs w:val="20"/>
                              </w:rPr>
                              <w:t>downlinkHARQ-FeedbackDisabled-Bitmap</w:t>
                            </w:r>
                            <w:r w:rsidRPr="00676A03">
                              <w:rPr>
                                <w:sz w:val="20"/>
                                <w:szCs w:val="20"/>
                              </w:rPr>
                              <w:t xml:space="preserve"> indicating disabled HARQ-ACK information for a HARQ process associated with a transport block in the PDSCH, or the UE configured with CEModeB and </w:t>
                            </w:r>
                            <w:r w:rsidRPr="00676A03">
                              <w:rPr>
                                <w:sz w:val="20"/>
                                <w:szCs w:val="20"/>
                                <w:lang w:eastAsia="zh-CN"/>
                              </w:rPr>
                              <w:t>higher layer parameter</w:t>
                            </w:r>
                            <w:ins w:id="31" w:author="Ericsson" w:date="2023-09-14T13:36:00Z">
                              <w:r w:rsidRPr="00676A03">
                                <w:rPr>
                                  <w:sz w:val="20"/>
                                  <w:szCs w:val="20"/>
                                  <w:lang w:eastAsia="zh-CN"/>
                                </w:rPr>
                                <w:t xml:space="preserve">(s) </w:t>
                              </w:r>
                              <w:r w:rsidRPr="00676A03">
                                <w:rPr>
                                  <w:i/>
                                  <w:iCs/>
                                  <w:sz w:val="20"/>
                                  <w:szCs w:val="20"/>
                                </w:rPr>
                                <w:t>downlinkHARQ-FeedbackDisabled-Bitmap or</w:t>
                              </w:r>
                            </w:ins>
                            <w:r w:rsidRPr="00676A03">
                              <w:rPr>
                                <w:sz w:val="20"/>
                                <w:szCs w:val="20"/>
                              </w:rPr>
                              <w:t xml:space="preserve"> </w:t>
                            </w:r>
                            <w:r w:rsidRPr="00676A03">
                              <w:rPr>
                                <w:i/>
                                <w:iCs/>
                                <w:sz w:val="20"/>
                                <w:szCs w:val="20"/>
                              </w:rPr>
                              <w:t>downlinkHARQ-FeedbackDisabled-DCI</w:t>
                            </w:r>
                            <w:ins w:id="32" w:author="Ericsson" w:date="2023-09-14T13:36:00Z">
                              <w:r w:rsidRPr="00676A03">
                                <w:rPr>
                                  <w:i/>
                                  <w:iCs/>
                                  <w:sz w:val="20"/>
                                  <w:szCs w:val="20"/>
                                </w:rPr>
                                <w:t xml:space="preserve"> </w:t>
                              </w:r>
                              <w:r w:rsidRPr="00676A03">
                                <w:rPr>
                                  <w:sz w:val="20"/>
                                  <w:szCs w:val="20"/>
                                </w:rPr>
                                <w:t>or</w:t>
                              </w:r>
                            </w:ins>
                            <w:ins w:id="33" w:author="Ericsson" w:date="2023-09-14T13:37:00Z">
                              <w:r w:rsidRPr="00676A03">
                                <w:rPr>
                                  <w:sz w:val="20"/>
                                  <w:szCs w:val="20"/>
                                </w:rPr>
                                <w:t xml:space="preserve"> both</w:t>
                              </w:r>
                            </w:ins>
                            <w:ins w:id="34" w:author="Ericsson" w:date="2023-09-14T13:36:00Z">
                              <w:r w:rsidRPr="00676A03">
                                <w:rPr>
                                  <w:sz w:val="20"/>
                                  <w:szCs w:val="20"/>
                                </w:rPr>
                                <w:t xml:space="preserve"> </w:t>
                              </w:r>
                            </w:ins>
                            <w:ins w:id="35" w:author="Ericsson" w:date="2023-09-14T13:37:00Z">
                              <w:r w:rsidRPr="00676A03">
                                <w:rPr>
                                  <w:i/>
                                  <w:iCs/>
                                  <w:sz w:val="20"/>
                                  <w:szCs w:val="20"/>
                                </w:rPr>
                                <w:t>downlinkHARQ-FeedbackDisabled-Bitmap</w:t>
                              </w:r>
                              <w:r w:rsidRPr="00676A03">
                                <w:rPr>
                                  <w:sz w:val="20"/>
                                  <w:szCs w:val="20"/>
                                </w:rPr>
                                <w:t xml:space="preserve"> and </w:t>
                              </w:r>
                              <w:r w:rsidRPr="00676A03">
                                <w:rPr>
                                  <w:i/>
                                  <w:iCs/>
                                  <w:sz w:val="20"/>
                                  <w:szCs w:val="20"/>
                                </w:rPr>
                                <w:t>downlinkHARQ-FeedbackDisabled-DCI</w:t>
                              </w:r>
                            </w:ins>
                            <w:r w:rsidRPr="00676A03">
                              <w:rPr>
                                <w:sz w:val="20"/>
                                <w:szCs w:val="20"/>
                              </w:rPr>
                              <w:t>, the UE shall provide HARQ-ACK for a HARQ process associated with a transport block in a detected PDSCH</w:t>
                            </w:r>
                          </w:p>
                          <w:p w14:paraId="26C409AC" w14:textId="77777777" w:rsidR="000A148A" w:rsidRPr="00676A03" w:rsidRDefault="000A148A" w:rsidP="000A148A">
                            <w:pPr>
                              <w:pStyle w:val="B1"/>
                              <w:numPr>
                                <w:ilvl w:val="0"/>
                                <w:numId w:val="25"/>
                              </w:numPr>
                              <w:rPr>
                                <w:rFonts w:eastAsia="宋体"/>
                              </w:rPr>
                            </w:pPr>
                            <w:r w:rsidRPr="00676A03">
                              <w:rPr>
                                <w:rFonts w:eastAsia="宋体"/>
                              </w:rPr>
                              <w:t xml:space="preserve">if the UE is configured with CEModeA, and configured with higher layer parameter </w:t>
                            </w:r>
                            <w:r w:rsidRPr="00676A03">
                              <w:rPr>
                                <w:i/>
                                <w:iCs/>
                              </w:rPr>
                              <w:t>harq-FeedbackEnablingforSPSactive</w:t>
                            </w:r>
                            <w:r w:rsidRPr="00676A03">
                              <w:t xml:space="preserve"> = </w:t>
                            </w:r>
                            <w:r w:rsidRPr="00676A03">
                              <w:rPr>
                                <w:i/>
                                <w:iCs/>
                              </w:rPr>
                              <w:t>'enabled'</w:t>
                            </w:r>
                            <w:r w:rsidRPr="00676A03">
                              <w:t xml:space="preserve">, and the detected PDSCH is the first SPS PDSCH after </w:t>
                            </w:r>
                            <w:r w:rsidRPr="00676A03">
                              <w:rPr>
                                <w:lang w:val="en-US"/>
                              </w:rPr>
                              <w:t>SPS activation</w:t>
                            </w:r>
                            <w:r w:rsidRPr="00676A03">
                              <w:t>, or</w:t>
                            </w:r>
                          </w:p>
                          <w:p w14:paraId="49B3C8A0" w14:textId="77777777" w:rsidR="000A148A" w:rsidRPr="00676A03" w:rsidRDefault="000A148A" w:rsidP="000A148A">
                            <w:pPr>
                              <w:pStyle w:val="B1"/>
                              <w:numPr>
                                <w:ilvl w:val="0"/>
                                <w:numId w:val="25"/>
                              </w:numPr>
                              <w:rPr>
                                <w:rFonts w:eastAsia="宋体"/>
                              </w:rPr>
                            </w:pPr>
                            <w:r w:rsidRPr="00676A03">
                              <w:rPr>
                                <w:rFonts w:eastAsia="宋体"/>
                              </w:rPr>
                              <w:t xml:space="preserve">if the UE is configured with CEModeB, and configured with higher layer parameter </w:t>
                            </w:r>
                            <w:r w:rsidRPr="00676A03">
                              <w:rPr>
                                <w:i/>
                                <w:iCs/>
                              </w:rPr>
                              <w:t>downlinkHARQ-FeedbackDisabled-DCI</w:t>
                            </w:r>
                            <w:r w:rsidRPr="00676A03">
                              <w:t>,</w:t>
                            </w:r>
                            <w:r w:rsidRPr="00676A03">
                              <w:rPr>
                                <w:rFonts w:eastAsia="宋体"/>
                              </w:rPr>
                              <w:t xml:space="preserve"> and the value of </w:t>
                            </w:r>
                            <w:r w:rsidRPr="00676A03">
                              <w:rPr>
                                <w:rFonts w:eastAsia="宋体" w:hint="eastAsia"/>
                              </w:rPr>
                              <w:t xml:space="preserve">the </w:t>
                            </w:r>
                            <w:r w:rsidRPr="00676A03">
                              <w:rPr>
                                <w:rFonts w:eastAsia="Batang"/>
                                <w:lang w:eastAsia="x-none"/>
                              </w:rPr>
                              <w:t>HARQ-ACK resource offset</w:t>
                            </w:r>
                            <w:r w:rsidRPr="00676A03">
                              <w:t xml:space="preserve"> field in the DCI format 6-1B of the corresponding MPDCCH</w:t>
                            </w:r>
                            <w:r w:rsidRPr="00676A03">
                              <w:rPr>
                                <w:rFonts w:eastAsia="宋体"/>
                              </w:rPr>
                              <w:t xml:space="preserve"> is not set to ‘3’</w:t>
                            </w:r>
                            <w:r w:rsidRPr="00676A03">
                              <w:rPr>
                                <w:lang w:val="en-US"/>
                              </w:rPr>
                              <w:t>.</w:t>
                            </w:r>
                          </w:p>
                          <w:p w14:paraId="1124845C" w14:textId="77777777" w:rsidR="000A148A" w:rsidRPr="00676A03" w:rsidRDefault="000A148A" w:rsidP="000A148A">
                            <w:pPr>
                              <w:rPr>
                                <w:sz w:val="20"/>
                                <w:szCs w:val="20"/>
                                <w:lang w:eastAsia="zh-CN"/>
                              </w:rPr>
                            </w:pPr>
                            <w:r w:rsidRPr="00676A03">
                              <w:rPr>
                                <w:sz w:val="20"/>
                                <w:szCs w:val="20"/>
                                <w:lang w:eastAsia="zh-CN"/>
                              </w:rPr>
                              <w:t xml:space="preserve">For a BL/CE UE in half-duplex FDD operation </w:t>
                            </w:r>
                            <w:r w:rsidRPr="00676A03">
                              <w:rPr>
                                <w:iCs/>
                                <w:sz w:val="20"/>
                                <w:szCs w:val="20"/>
                              </w:rPr>
                              <w:t>in a NTN serving cell</w:t>
                            </w:r>
                            <w:r w:rsidRPr="00676A03">
                              <w:rPr>
                                <w:sz w:val="20"/>
                                <w:szCs w:val="20"/>
                                <w:lang w:eastAsia="zh-CN"/>
                              </w:rPr>
                              <w:t xml:space="preserve">, if the UE is configured with CEModeA, and configured with higher layer parameter </w:t>
                            </w:r>
                            <w:r w:rsidRPr="00676A03">
                              <w:rPr>
                                <w:i/>
                                <w:iCs/>
                                <w:sz w:val="20"/>
                                <w:szCs w:val="20"/>
                              </w:rPr>
                              <w:t>ce-HARQ-AckBundling</w:t>
                            </w:r>
                            <w:r w:rsidRPr="00676A03">
                              <w:rPr>
                                <w:sz w:val="20"/>
                                <w:szCs w:val="20"/>
                                <w:lang w:eastAsia="zh-CN"/>
                              </w:rPr>
                              <w:t xml:space="preserve">, and configured with higher layer parameter </w:t>
                            </w:r>
                            <w:r w:rsidRPr="00676A03">
                              <w:rPr>
                                <w:i/>
                                <w:iCs/>
                                <w:sz w:val="20"/>
                                <w:szCs w:val="20"/>
                              </w:rPr>
                              <w:t>downlinkHARQ-FeedbackDisabled-Bitmap</w:t>
                            </w:r>
                            <w:r w:rsidRPr="00676A03">
                              <w:rPr>
                                <w:sz w:val="20"/>
                                <w:szCs w:val="20"/>
                              </w:rPr>
                              <w:t xml:space="preserve"> indicating disabled HARQ-ACK information for a HARQ process associated with a transport block in the PDSCH, the UE is not expected to receive </w:t>
                            </w:r>
                            <w:r w:rsidRPr="00676A03">
                              <w:rPr>
                                <w:sz w:val="20"/>
                                <w:szCs w:val="20"/>
                                <w:lang w:eastAsia="zh-CN"/>
                              </w:rPr>
                              <w:t>the corresponding DCI with HARQ-ACK bundling flag set to 1.</w:t>
                            </w:r>
                          </w:p>
                          <w:p w14:paraId="1182E4AB" w14:textId="77777777" w:rsidR="000A148A" w:rsidRPr="00676A03" w:rsidRDefault="000A148A" w:rsidP="000A148A">
                            <w:pPr>
                              <w:pStyle w:val="B1"/>
                              <w:jc w:val="center"/>
                              <w:rPr>
                                <w:color w:val="FF0000"/>
                              </w:rPr>
                            </w:pPr>
                            <w:r w:rsidRPr="00676A03">
                              <w:rPr>
                                <w:color w:val="FF0000"/>
                              </w:rPr>
                              <w:t>&lt;Unchanged parts are omitted&gt;</w:t>
                            </w:r>
                          </w:p>
                        </w:txbxContent>
                      </wps:txbx>
                      <wps:bodyPr rot="0" vert="horz" wrap="square" lIns="91440" tIns="45720" rIns="91440" bIns="45720" anchor="t" anchorCtr="0" upright="1">
                        <a:noAutofit/>
                      </wps:bodyPr>
                    </wps:wsp>
                  </a:graphicData>
                </a:graphic>
              </wp:inline>
            </w:drawing>
          </mc:Choice>
          <mc:Fallback>
            <w:pict>
              <v:shape w14:anchorId="328FF987" id="文本框 27" o:spid="_x0000_s1028" type="#_x0000_t202" style="width:465.85pt;height:6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">
                <v:textbo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0A148A" w:rsidRPr="00676A03" w14:paraId="67455DBA" w14:textId="77777777" w:rsidTr="00243C0C">
                        <w:trPr>
                          <w:trHeight w:val="561"/>
                        </w:trPr>
                        <w:tc>
                          <w:tcPr>
                            <w:tcW w:w="2570" w:type="dxa"/>
                            <w:tcBorders>
                              <w:top w:val="single" w:sz="4" w:space="0" w:color="auto"/>
                              <w:left w:val="single" w:sz="4" w:space="0" w:color="auto"/>
                            </w:tcBorders>
                          </w:tcPr>
                          <w:p w14:paraId="4EE25AAC" w14:textId="77777777" w:rsidR="000A148A" w:rsidRPr="00676A03" w:rsidRDefault="000A148A" w:rsidP="00243C0C">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5CBD5A7D" w14:textId="77777777" w:rsidR="000A148A" w:rsidRPr="00676A03" w:rsidRDefault="000A148A" w:rsidP="00A45815">
                            <w:pPr>
                              <w:spacing w:after="0"/>
                              <w:rPr>
                                <w:sz w:val="20"/>
                                <w:szCs w:val="20"/>
                              </w:rPr>
                            </w:pPr>
                          </w:p>
                        </w:tc>
                      </w:tr>
                      <w:tr w:rsidR="000A148A" w:rsidRPr="00676A03" w14:paraId="115F9CC2" w14:textId="77777777" w:rsidTr="00243C0C">
                        <w:trPr>
                          <w:trHeight w:val="101"/>
                        </w:trPr>
                        <w:tc>
                          <w:tcPr>
                            <w:tcW w:w="2570" w:type="dxa"/>
                            <w:tcBorders>
                              <w:left w:val="single" w:sz="4" w:space="0" w:color="auto"/>
                            </w:tcBorders>
                          </w:tcPr>
                          <w:p w14:paraId="6B298D1F" w14:textId="77777777" w:rsidR="000A148A" w:rsidRPr="00676A03" w:rsidRDefault="000A148A" w:rsidP="00243C0C">
                            <w:pPr>
                              <w:pStyle w:val="CRCoverPage"/>
                              <w:spacing w:after="0"/>
                              <w:rPr>
                                <w:rFonts w:ascii="Times New Roman" w:hAnsi="Times New Roman"/>
                                <w:b/>
                                <w:iCs/>
                              </w:rPr>
                            </w:pPr>
                          </w:p>
                        </w:tc>
                        <w:tc>
                          <w:tcPr>
                            <w:tcW w:w="6627" w:type="dxa"/>
                            <w:tcBorders>
                              <w:right w:val="single" w:sz="4" w:space="0" w:color="auto"/>
                            </w:tcBorders>
                          </w:tcPr>
                          <w:p w14:paraId="3417D553" w14:textId="77777777" w:rsidR="000A148A" w:rsidRPr="00676A03" w:rsidRDefault="000A148A" w:rsidP="00243C0C">
                            <w:pPr>
                              <w:pStyle w:val="CRCoverPage"/>
                              <w:spacing w:after="0"/>
                              <w:rPr>
                                <w:rFonts w:ascii="Times New Roman" w:hAnsi="Times New Roman"/>
                                <w:iCs/>
                              </w:rPr>
                            </w:pPr>
                          </w:p>
                        </w:tc>
                      </w:tr>
                      <w:tr w:rsidR="000A148A" w:rsidRPr="00676A03" w14:paraId="4F587C09" w14:textId="77777777" w:rsidTr="00243C0C">
                        <w:trPr>
                          <w:trHeight w:val="837"/>
                        </w:trPr>
                        <w:tc>
                          <w:tcPr>
                            <w:tcW w:w="2570" w:type="dxa"/>
                            <w:tcBorders>
                              <w:left w:val="single" w:sz="4" w:space="0" w:color="auto"/>
                            </w:tcBorders>
                          </w:tcPr>
                          <w:p w14:paraId="1C0D7C85" w14:textId="77777777" w:rsidR="000A148A" w:rsidRPr="00676A03" w:rsidRDefault="000A148A" w:rsidP="00243C0C">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627" w:type="dxa"/>
                            <w:tcBorders>
                              <w:right w:val="single" w:sz="4" w:space="0" w:color="auto"/>
                            </w:tcBorders>
                            <w:shd w:val="pct30" w:color="FFFF00" w:fill="auto"/>
                          </w:tcPr>
                          <w:p w14:paraId="4C6EBD14" w14:textId="77777777" w:rsidR="000A148A" w:rsidRPr="00676A03" w:rsidRDefault="000A148A" w:rsidP="00243C0C">
                            <w:pPr>
                              <w:spacing w:after="0"/>
                              <w:rPr>
                                <w:iCs/>
                                <w:sz w:val="20"/>
                                <w:szCs w:val="20"/>
                                <w:lang w:eastAsia="zh-CN"/>
                              </w:rPr>
                            </w:pPr>
                          </w:p>
                        </w:tc>
                      </w:tr>
                      <w:tr w:rsidR="000A148A" w:rsidRPr="00676A03" w14:paraId="7DA87DB3" w14:textId="77777777" w:rsidTr="00243C0C">
                        <w:trPr>
                          <w:trHeight w:val="101"/>
                        </w:trPr>
                        <w:tc>
                          <w:tcPr>
                            <w:tcW w:w="2570" w:type="dxa"/>
                            <w:tcBorders>
                              <w:left w:val="single" w:sz="4" w:space="0" w:color="auto"/>
                            </w:tcBorders>
                          </w:tcPr>
                          <w:p w14:paraId="109B41F6" w14:textId="77777777" w:rsidR="000A148A" w:rsidRPr="00676A03" w:rsidRDefault="000A148A" w:rsidP="00243C0C">
                            <w:pPr>
                              <w:pStyle w:val="CRCoverPage"/>
                              <w:spacing w:after="0"/>
                              <w:rPr>
                                <w:rFonts w:ascii="Times New Roman" w:hAnsi="Times New Roman"/>
                                <w:b/>
                                <w:iCs/>
                              </w:rPr>
                            </w:pPr>
                          </w:p>
                        </w:tc>
                        <w:tc>
                          <w:tcPr>
                            <w:tcW w:w="6627" w:type="dxa"/>
                            <w:tcBorders>
                              <w:right w:val="single" w:sz="4" w:space="0" w:color="auto"/>
                            </w:tcBorders>
                          </w:tcPr>
                          <w:p w14:paraId="2F3E21EE" w14:textId="77777777" w:rsidR="000A148A" w:rsidRPr="00676A03" w:rsidRDefault="000A148A" w:rsidP="00243C0C">
                            <w:pPr>
                              <w:pStyle w:val="CRCoverPage"/>
                              <w:spacing w:after="0"/>
                              <w:rPr>
                                <w:rFonts w:ascii="Times New Roman" w:hAnsi="Times New Roman"/>
                                <w:iCs/>
                              </w:rPr>
                            </w:pPr>
                          </w:p>
                        </w:tc>
                      </w:tr>
                      <w:tr w:rsidR="000A148A" w:rsidRPr="00676A03" w14:paraId="7FA9A01C" w14:textId="77777777" w:rsidTr="00243C0C">
                        <w:trPr>
                          <w:trHeight w:val="561"/>
                        </w:trPr>
                        <w:tc>
                          <w:tcPr>
                            <w:tcW w:w="2570" w:type="dxa"/>
                            <w:tcBorders>
                              <w:left w:val="single" w:sz="4" w:space="0" w:color="auto"/>
                              <w:bottom w:val="single" w:sz="4" w:space="0" w:color="auto"/>
                            </w:tcBorders>
                          </w:tcPr>
                          <w:p w14:paraId="43EB3EDA" w14:textId="77777777" w:rsidR="000A148A" w:rsidRPr="00676A03" w:rsidRDefault="000A148A" w:rsidP="00243C0C">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32D710BB" w14:textId="77777777" w:rsidR="000A148A" w:rsidRPr="00676A03" w:rsidRDefault="000A148A" w:rsidP="00243C0C">
                            <w:pPr>
                              <w:spacing w:after="0"/>
                              <w:rPr>
                                <w:iCs/>
                                <w:sz w:val="20"/>
                                <w:szCs w:val="20"/>
                                <w:lang w:eastAsia="zh-CN"/>
                              </w:rPr>
                            </w:pPr>
                          </w:p>
                        </w:tc>
                      </w:tr>
                    </w:tbl>
                    <w:p w14:paraId="6A2C36B7" w14:textId="77777777" w:rsidR="007F5C34" w:rsidRDefault="007F5C34" w:rsidP="007F5C34">
                      <w:pPr>
                        <w:rPr>
                          <w:color w:val="FF0000"/>
                          <w:sz w:val="20"/>
                          <w:szCs w:val="20"/>
                        </w:rPr>
                      </w:pPr>
                    </w:p>
                    <w:p w14:paraId="3D3C0AD5" w14:textId="77777777" w:rsidR="007F5C34" w:rsidRPr="007F5C34" w:rsidRDefault="007F5C34" w:rsidP="007F5C34">
                      <w:pPr>
                        <w:keepNext/>
                        <w:keepLines/>
                        <w:spacing w:before="180"/>
                        <w:ind w:left="1134" w:hanging="1134"/>
                        <w:outlineLvl w:val="1"/>
                        <w:rPr>
                          <w:sz w:val="20"/>
                          <w:szCs w:val="20"/>
                        </w:rPr>
                      </w:pPr>
                      <w:r w:rsidRPr="007F5C34">
                        <w:rPr>
                          <w:rFonts w:ascii="Arial" w:hAnsi="Arial"/>
                          <w:sz w:val="20"/>
                          <w:szCs w:val="20"/>
                        </w:rPr>
                        <w:t>7.1</w:t>
                      </w:r>
                      <w:r w:rsidRPr="007F5C34">
                        <w:rPr>
                          <w:rFonts w:ascii="Arial" w:hAnsi="Arial"/>
                          <w:sz w:val="20"/>
                          <w:szCs w:val="20"/>
                        </w:rPr>
                        <w:tab/>
                        <w:t>UE</w:t>
                      </w:r>
                      <w:r w:rsidRPr="007F5C34">
                        <w:rPr>
                          <w:rFonts w:ascii="Arial" w:hAnsi="Arial" w:hint="eastAsia"/>
                          <w:sz w:val="20"/>
                          <w:szCs w:val="20"/>
                        </w:rPr>
                        <w:t xml:space="preserve"> procedure for </w:t>
                      </w:r>
                      <w:r w:rsidRPr="007F5C34">
                        <w:rPr>
                          <w:rFonts w:ascii="Arial" w:hAnsi="Arial"/>
                          <w:sz w:val="20"/>
                          <w:szCs w:val="20"/>
                        </w:rPr>
                        <w:t>receiving the physical downlink shared channel</w:t>
                      </w:r>
                    </w:p>
                    <w:p w14:paraId="43786CFD" w14:textId="77777777" w:rsidR="007F5C34" w:rsidRPr="007F5C34" w:rsidRDefault="007F5C34" w:rsidP="007F5C34">
                      <w:pPr>
                        <w:jc w:val="center"/>
                        <w:rPr>
                          <w:color w:val="FF0000"/>
                          <w:sz w:val="20"/>
                          <w:szCs w:val="20"/>
                        </w:rPr>
                      </w:pPr>
                      <w:r w:rsidRPr="007F5C34">
                        <w:rPr>
                          <w:color w:val="FF0000"/>
                          <w:sz w:val="20"/>
                          <w:szCs w:val="20"/>
                        </w:rPr>
                        <w:t>&lt;Unchanged parts are omitted&gt;</w:t>
                      </w:r>
                    </w:p>
                    <w:p w14:paraId="7DF9F70E" w14:textId="77777777" w:rsidR="007F5C34" w:rsidRPr="007F5C34" w:rsidRDefault="007F5C34" w:rsidP="007F5C34">
                      <w:pPr>
                        <w:rPr>
                          <w:rFonts w:eastAsia="MS Mincho"/>
                          <w:sz w:val="20"/>
                          <w:szCs w:val="20"/>
                        </w:rPr>
                      </w:pPr>
                      <w:r w:rsidRPr="007F5C34">
                        <w:rPr>
                          <w:sz w:val="20"/>
                          <w:szCs w:val="20"/>
                        </w:rPr>
                        <w:t xml:space="preserve">For a </w:t>
                      </w:r>
                      <w:r w:rsidRPr="007F5C34">
                        <w:rPr>
                          <w:sz w:val="20"/>
                          <w:szCs w:val="20"/>
                          <w:lang w:eastAsia="zh-CN"/>
                        </w:rPr>
                        <w:t xml:space="preserve">BL/CE UE </w:t>
                      </w:r>
                      <w:r w:rsidRPr="007F5C34">
                        <w:rPr>
                          <w:iCs/>
                          <w:sz w:val="20"/>
                          <w:szCs w:val="20"/>
                        </w:rPr>
                        <w:t xml:space="preserve">in a NTN FDD serving cell with a PDSCH ending in </w:t>
                      </w:r>
                      <w:r w:rsidRPr="007F5C34">
                        <w:rPr>
                          <w:sz w:val="20"/>
                          <w:szCs w:val="20"/>
                        </w:rPr>
                        <w:t xml:space="preserve">subframe </w:t>
                      </w:r>
                      <w:r w:rsidRPr="007F5C34">
                        <w:rPr>
                          <w:i/>
                          <w:sz w:val="20"/>
                          <w:szCs w:val="20"/>
                        </w:rPr>
                        <w:t>n</w:t>
                      </w:r>
                      <w:r w:rsidRPr="007F5C34">
                        <w:rPr>
                          <w:iCs/>
                          <w:sz w:val="20"/>
                          <w:szCs w:val="20"/>
                        </w:rPr>
                        <w:t xml:space="preserve">, </w:t>
                      </w:r>
                      <w:r w:rsidRPr="007F5C34">
                        <w:rPr>
                          <w:sz w:val="20"/>
                          <w:szCs w:val="20"/>
                          <w:lang w:eastAsia="zh-CN"/>
                        </w:rPr>
                        <w:t>and the UE configured with</w:t>
                      </w:r>
                      <w:r w:rsidRPr="007F5C34">
                        <w:rPr>
                          <w:sz w:val="20"/>
                          <w:szCs w:val="20"/>
                        </w:rPr>
                        <w:t xml:space="preserve"> </w:t>
                      </w:r>
                      <w:ins w:id="36" w:author="Ericsson" w:date="2023-09-14T13:04:00Z">
                        <w:r w:rsidRPr="007F5C34">
                          <w:rPr>
                            <w:sz w:val="20"/>
                            <w:szCs w:val="20"/>
                          </w:rPr>
                          <w:t xml:space="preserve">the </w:t>
                        </w:r>
                      </w:ins>
                      <w:r w:rsidRPr="007F5C34">
                        <w:rPr>
                          <w:sz w:val="20"/>
                          <w:szCs w:val="20"/>
                        </w:rPr>
                        <w:t>higher layer parameter</w:t>
                      </w:r>
                      <w:ins w:id="37" w:author="Ericsson" w:date="2023-09-14T13:03:00Z">
                        <w:r w:rsidRPr="007F5C34">
                          <w:rPr>
                            <w:sz w:val="20"/>
                            <w:szCs w:val="20"/>
                          </w:rPr>
                          <w:t>(s)</w:t>
                        </w:r>
                      </w:ins>
                      <w:r w:rsidRPr="007F5C34">
                        <w:rPr>
                          <w:sz w:val="20"/>
                          <w:szCs w:val="20"/>
                          <w:lang w:eastAsia="zh-CN"/>
                        </w:rPr>
                        <w:t xml:space="preserve"> </w:t>
                      </w:r>
                      <w:r w:rsidRPr="007F5C34">
                        <w:rPr>
                          <w:i/>
                          <w:iCs/>
                          <w:sz w:val="20"/>
                          <w:szCs w:val="20"/>
                        </w:rPr>
                        <w:t>downlinkHARQ-FeedbackDisabled-Bitmap</w:t>
                      </w:r>
                      <w:r w:rsidRPr="007F5C34">
                        <w:rPr>
                          <w:sz w:val="20"/>
                          <w:szCs w:val="20"/>
                        </w:rPr>
                        <w:t xml:space="preserve"> or </w:t>
                      </w:r>
                      <w:del w:id="38" w:author="Ericsson" w:date="2023-09-14T13:04:00Z">
                        <w:r w:rsidRPr="007F5C34" w:rsidDel="00A24A8C">
                          <w:rPr>
                            <w:sz w:val="20"/>
                            <w:szCs w:val="20"/>
                            <w:lang w:eastAsia="zh-CN"/>
                          </w:rPr>
                          <w:delText>higher layer parameter</w:delText>
                        </w:r>
                        <w:r w:rsidRPr="007F5C34" w:rsidDel="00A24A8C">
                          <w:rPr>
                            <w:sz w:val="20"/>
                            <w:szCs w:val="20"/>
                          </w:rPr>
                          <w:delText xml:space="preserve"> </w:delText>
                        </w:r>
                      </w:del>
                      <w:r w:rsidRPr="007F5C34">
                        <w:rPr>
                          <w:i/>
                          <w:iCs/>
                          <w:sz w:val="20"/>
                          <w:szCs w:val="20"/>
                        </w:rPr>
                        <w:t>downlinkHARQ-FeedbackDisabled-DCI</w:t>
                      </w:r>
                      <w:ins w:id="39" w:author="Ericsson" w:date="2023-09-14T13:04:00Z">
                        <w:r w:rsidRPr="007F5C34">
                          <w:rPr>
                            <w:i/>
                            <w:iCs/>
                            <w:sz w:val="20"/>
                            <w:szCs w:val="20"/>
                          </w:rPr>
                          <w:t xml:space="preserve"> </w:t>
                        </w:r>
                        <w:r w:rsidRPr="007F5C34">
                          <w:rPr>
                            <w:sz w:val="20"/>
                            <w:szCs w:val="20"/>
                          </w:rPr>
                          <w:t xml:space="preserve">or both </w:t>
                        </w:r>
                      </w:ins>
                      <w:ins w:id="40" w:author="Ericsson" w:date="2023-09-14T13:05:00Z">
                        <w:r w:rsidRPr="007F5C34">
                          <w:rPr>
                            <w:i/>
                            <w:iCs/>
                            <w:sz w:val="20"/>
                            <w:szCs w:val="20"/>
                          </w:rPr>
                          <w:t>downlinkHARQ-FeedbackDisabled-Bitmap</w:t>
                        </w:r>
                        <w:r w:rsidRPr="007F5C34">
                          <w:rPr>
                            <w:sz w:val="20"/>
                            <w:szCs w:val="20"/>
                          </w:rPr>
                          <w:t xml:space="preserve"> </w:t>
                        </w:r>
                      </w:ins>
                      <w:ins w:id="41" w:author="Ericsson" w:date="2023-09-14T13:04:00Z">
                        <w:r w:rsidRPr="007F5C34">
                          <w:rPr>
                            <w:sz w:val="20"/>
                            <w:szCs w:val="20"/>
                          </w:rPr>
                          <w:t>and</w:t>
                        </w:r>
                      </w:ins>
                      <w:ins w:id="42" w:author="Ericsson" w:date="2023-09-14T13:05:00Z">
                        <w:r w:rsidRPr="007F5C34">
                          <w:rPr>
                            <w:sz w:val="20"/>
                            <w:szCs w:val="20"/>
                          </w:rPr>
                          <w:t xml:space="preserve"> </w:t>
                        </w:r>
                        <w:r w:rsidRPr="007F5C34">
                          <w:rPr>
                            <w:i/>
                            <w:iCs/>
                            <w:sz w:val="20"/>
                            <w:szCs w:val="20"/>
                          </w:rPr>
                          <w:t>downlinkHARQ-FeedbackDisabled-DCI</w:t>
                        </w:r>
                      </w:ins>
                      <w:r w:rsidRPr="007F5C34">
                        <w:rPr>
                          <w:sz w:val="20"/>
                          <w:szCs w:val="20"/>
                        </w:rPr>
                        <w:t xml:space="preserve">, if the UE shall not provide HARQ-ACK for a HARQ process associated with a transport block in the PDSCH, the UE is not </w:t>
                      </w:r>
                      <w:r w:rsidRPr="007F5C34">
                        <w:rPr>
                          <w:rFonts w:hint="eastAsia"/>
                          <w:sz w:val="20"/>
                          <w:szCs w:val="20"/>
                          <w:lang w:eastAsia="zh-CN"/>
                        </w:rPr>
                        <w:t>expected</w:t>
                      </w:r>
                      <w:r w:rsidRPr="007F5C34">
                        <w:rPr>
                          <w:sz w:val="20"/>
                          <w:szCs w:val="20"/>
                        </w:rPr>
                        <w:t xml:space="preserve"> to receive a</w:t>
                      </w:r>
                      <w:r w:rsidRPr="007F5C34">
                        <w:rPr>
                          <w:sz w:val="20"/>
                          <w:szCs w:val="20"/>
                          <w:lang w:eastAsia="zh-CN"/>
                        </w:rPr>
                        <w:t xml:space="preserve"> M</w:t>
                      </w:r>
                      <w:r w:rsidRPr="007F5C34">
                        <w:rPr>
                          <w:rFonts w:hint="eastAsia"/>
                          <w:sz w:val="20"/>
                          <w:szCs w:val="20"/>
                          <w:lang w:eastAsia="zh-CN"/>
                        </w:rPr>
                        <w:t xml:space="preserve">PDCCH </w:t>
                      </w:r>
                      <w:r w:rsidRPr="007F5C34">
                        <w:rPr>
                          <w:sz w:val="20"/>
                          <w:szCs w:val="20"/>
                          <w:lang w:eastAsia="zh-CN"/>
                        </w:rPr>
                        <w:t xml:space="preserve">or a </w:t>
                      </w:r>
                      <w:r w:rsidRPr="007F5C34">
                        <w:rPr>
                          <w:rFonts w:ascii="TimesNewRomanPSMT" w:hAnsi="TimesNewRomanPSMT"/>
                          <w:color w:val="000000"/>
                          <w:sz w:val="20"/>
                          <w:szCs w:val="20"/>
                        </w:rPr>
                        <w:t>PDSCH without a corresponding</w:t>
                      </w:r>
                      <w:r w:rsidRPr="007F5C34">
                        <w:rPr>
                          <w:sz w:val="20"/>
                          <w:szCs w:val="20"/>
                        </w:rPr>
                        <w:t xml:space="preserve"> MPDCCH for the same HARQ process</w:t>
                      </w:r>
                      <w:r w:rsidRPr="007F5C34">
                        <w:rPr>
                          <w:rFonts w:hint="eastAsia"/>
                          <w:sz w:val="20"/>
                          <w:szCs w:val="20"/>
                          <w:lang w:eastAsia="zh-CN"/>
                        </w:rPr>
                        <w:t xml:space="preserve"> as the </w:t>
                      </w:r>
                      <w:r w:rsidRPr="007F5C34">
                        <w:rPr>
                          <w:sz w:val="20"/>
                          <w:szCs w:val="20"/>
                          <w:lang w:eastAsia="zh-CN"/>
                        </w:rPr>
                        <w:t>PDSCH</w:t>
                      </w:r>
                      <w:r w:rsidRPr="007F5C34">
                        <w:rPr>
                          <w:rFonts w:hint="eastAsia"/>
                          <w:sz w:val="20"/>
                          <w:szCs w:val="20"/>
                          <w:lang w:eastAsia="zh-CN"/>
                        </w:rPr>
                        <w:t xml:space="preserve"> </w:t>
                      </w:r>
                      <w:r w:rsidRPr="007F5C34">
                        <w:rPr>
                          <w:iCs/>
                          <w:sz w:val="20"/>
                          <w:szCs w:val="20"/>
                        </w:rPr>
                        <w:t xml:space="preserve">ending in </w:t>
                      </w:r>
                      <w:r w:rsidRPr="007F5C34">
                        <w:rPr>
                          <w:sz w:val="20"/>
                          <w:szCs w:val="20"/>
                        </w:rPr>
                        <w:t xml:space="preserve">subframe </w:t>
                      </w:r>
                      <w:r w:rsidRPr="007F5C34">
                        <w:rPr>
                          <w:i/>
                          <w:sz w:val="20"/>
                          <w:szCs w:val="20"/>
                        </w:rPr>
                        <w:t xml:space="preserve">n </w:t>
                      </w:r>
                      <w:r w:rsidRPr="007F5C34">
                        <w:rPr>
                          <w:sz w:val="20"/>
                          <w:szCs w:val="20"/>
                        </w:rPr>
                        <w:t xml:space="preserve">in any BL/CE DL subframe starting from subframe </w:t>
                      </w:r>
                      <w:r w:rsidRPr="007F5C34">
                        <w:rPr>
                          <w:i/>
                          <w:iCs/>
                          <w:sz w:val="20"/>
                          <w:szCs w:val="20"/>
                        </w:rPr>
                        <w:t>n</w:t>
                      </w:r>
                      <w:r w:rsidRPr="007F5C34">
                        <w:rPr>
                          <w:sz w:val="20"/>
                          <w:szCs w:val="20"/>
                        </w:rPr>
                        <w:t xml:space="preserve">+1 to subframe </w:t>
                      </w:r>
                      <w:r w:rsidRPr="007F5C34">
                        <w:rPr>
                          <w:i/>
                          <w:iCs/>
                          <w:sz w:val="20"/>
                          <w:szCs w:val="20"/>
                        </w:rPr>
                        <w:t>n</w:t>
                      </w:r>
                      <w:r w:rsidRPr="007F5C34">
                        <w:rPr>
                          <w:sz w:val="20"/>
                          <w:szCs w:val="20"/>
                        </w:rPr>
                        <w:t>+3.</w:t>
                      </w:r>
                    </w:p>
                    <w:p w14:paraId="7987C96C" w14:textId="77777777" w:rsidR="007F5C34" w:rsidRPr="007F5C34" w:rsidRDefault="007F5C34" w:rsidP="007F5C34">
                      <w:pPr>
                        <w:rPr>
                          <w:rFonts w:eastAsia="MS Mincho"/>
                          <w:sz w:val="20"/>
                          <w:szCs w:val="20"/>
                        </w:rPr>
                      </w:pPr>
                      <w:r w:rsidRPr="007F5C34">
                        <w:rPr>
                          <w:rFonts w:eastAsia="MS Mincho"/>
                          <w:sz w:val="20"/>
                          <w:szCs w:val="20"/>
                        </w:rPr>
                        <w:t xml:space="preserve">For the purpose of decoding PDSCH containing </w:t>
                      </w:r>
                      <w:r w:rsidRPr="007F5C34">
                        <w:rPr>
                          <w:i/>
                          <w:sz w:val="20"/>
                          <w:szCs w:val="20"/>
                        </w:rPr>
                        <w:t xml:space="preserve">SystemInformationBlockType2, </w:t>
                      </w:r>
                      <w:r w:rsidRPr="007F5C34">
                        <w:rPr>
                          <w:rFonts w:eastAsia="MS Mincho"/>
                          <w:sz w:val="20"/>
                          <w:szCs w:val="20"/>
                        </w:rPr>
                        <w:t xml:space="preserve">a BL/CE UE shall assume that subframes in which </w:t>
                      </w:r>
                      <w:r w:rsidRPr="007F5C34">
                        <w:rPr>
                          <w:i/>
                          <w:sz w:val="20"/>
                          <w:szCs w:val="20"/>
                        </w:rPr>
                        <w:t xml:space="preserve">SystemInformationBlockType2 </w:t>
                      </w:r>
                      <w:r w:rsidRPr="007F5C34">
                        <w:rPr>
                          <w:sz w:val="20"/>
                          <w:szCs w:val="20"/>
                        </w:rPr>
                        <w:t>is scheduled are non-MBSFN subframes.</w:t>
                      </w:r>
                    </w:p>
                    <w:p w14:paraId="69471F74" w14:textId="77777777" w:rsidR="007F5C34" w:rsidRPr="007F5C34" w:rsidRDefault="007F5C34" w:rsidP="007F5C34">
                      <w:pPr>
                        <w:rPr>
                          <w:sz w:val="20"/>
                          <w:szCs w:val="20"/>
                        </w:rPr>
                      </w:pPr>
                      <w:r w:rsidRPr="007F5C34">
                        <w:rPr>
                          <w:sz w:val="20"/>
                          <w:szCs w:val="20"/>
                        </w:rPr>
                        <w:t xml:space="preserve">If a UE is configured with more than one serving cell and if the frame structure type of any two configured serving cells is different, then the UE is considered to be configured for FDD-TDD carrier aggregation. </w:t>
                      </w:r>
                    </w:p>
                    <w:p w14:paraId="202297F4" w14:textId="227E57DF" w:rsidR="007F5C34" w:rsidRPr="007F5C34" w:rsidRDefault="007F5C34" w:rsidP="007F5C34">
                      <w:pPr>
                        <w:jc w:val="center"/>
                        <w:rPr>
                          <w:color w:val="FF0000"/>
                          <w:sz w:val="20"/>
                          <w:szCs w:val="20"/>
                        </w:rPr>
                      </w:pPr>
                      <w:r w:rsidRPr="007F5C34">
                        <w:rPr>
                          <w:color w:val="FF0000"/>
                          <w:sz w:val="20"/>
                          <w:szCs w:val="20"/>
                        </w:rPr>
                        <w:t>&lt;Unchanged parts are omitted&gt;</w:t>
                      </w:r>
                    </w:p>
                    <w:p w14:paraId="54124A43" w14:textId="77777777" w:rsidR="000A148A" w:rsidRPr="00676A03" w:rsidRDefault="000A148A" w:rsidP="000A148A">
                      <w:pPr>
                        <w:pStyle w:val="2"/>
                        <w:numPr>
                          <w:ilvl w:val="0"/>
                          <w:numId w:val="0"/>
                        </w:numPr>
                        <w:ind w:left="576"/>
                        <w:rPr>
                          <w:sz w:val="20"/>
                          <w:szCs w:val="20"/>
                        </w:rPr>
                      </w:pPr>
                      <w:r w:rsidRPr="00676A03">
                        <w:rPr>
                          <w:sz w:val="20"/>
                          <w:szCs w:val="20"/>
                        </w:rPr>
                        <w:t xml:space="preserve">7.3 UE </w:t>
                      </w:r>
                      <w:r w:rsidRPr="00676A03">
                        <w:rPr>
                          <w:rFonts w:hint="eastAsia"/>
                          <w:sz w:val="20"/>
                          <w:szCs w:val="20"/>
                        </w:rPr>
                        <w:t>procedur</w:t>
                      </w:r>
                      <w:r w:rsidRPr="00676A03">
                        <w:rPr>
                          <w:sz w:val="20"/>
                          <w:szCs w:val="20"/>
                        </w:rPr>
                        <w:t>e for reporting HARQ-ACK</w:t>
                      </w:r>
                    </w:p>
                    <w:p w14:paraId="5CB7BFF5" w14:textId="77777777" w:rsidR="000A148A" w:rsidRPr="00676A03" w:rsidRDefault="000A148A" w:rsidP="000A148A">
                      <w:pPr>
                        <w:rPr>
                          <w:sz w:val="20"/>
                          <w:szCs w:val="20"/>
                        </w:rPr>
                      </w:pPr>
                      <w:r w:rsidRPr="00676A03">
                        <w:rPr>
                          <w:sz w:val="20"/>
                          <w:szCs w:val="20"/>
                        </w:rPr>
                        <w:t xml:space="preserve">If the UE is not configured with </w:t>
                      </w:r>
                      <w:r w:rsidRPr="00676A03">
                        <w:rPr>
                          <w:i/>
                          <w:sz w:val="20"/>
                          <w:szCs w:val="20"/>
                        </w:rPr>
                        <w:t>shortTTI</w:t>
                      </w:r>
                      <w:r w:rsidRPr="00676A03">
                        <w:rPr>
                          <w:sz w:val="20"/>
                          <w:szCs w:val="20"/>
                        </w:rPr>
                        <w:t>, the term 'subframe/slot' refers to a subframe in this clause.</w:t>
                      </w:r>
                    </w:p>
                    <w:p w14:paraId="104C0F1F" w14:textId="77777777" w:rsidR="000A148A" w:rsidRPr="00676A03" w:rsidRDefault="000A148A" w:rsidP="000A148A">
                      <w:pPr>
                        <w:jc w:val="center"/>
                        <w:rPr>
                          <w:sz w:val="20"/>
                          <w:szCs w:val="20"/>
                          <w:lang w:eastAsia="zh-CN"/>
                        </w:rPr>
                      </w:pPr>
                      <w:r w:rsidRPr="00676A03">
                        <w:rPr>
                          <w:color w:val="FF0000"/>
                          <w:sz w:val="20"/>
                          <w:szCs w:val="20"/>
                        </w:rPr>
                        <w:t>&lt;Unchanged parts are omitted&gt;</w:t>
                      </w:r>
                    </w:p>
                    <w:p w14:paraId="50ECC811" w14:textId="77777777" w:rsidR="000A148A" w:rsidRPr="00676A03" w:rsidRDefault="000A148A" w:rsidP="000A148A">
                      <w:pPr>
                        <w:rPr>
                          <w:sz w:val="20"/>
                          <w:szCs w:val="20"/>
                        </w:rPr>
                      </w:pPr>
                      <w:r w:rsidRPr="00676A03">
                        <w:rPr>
                          <w:sz w:val="20"/>
                          <w:szCs w:val="20"/>
                          <w:lang w:eastAsia="zh-CN"/>
                        </w:rPr>
                        <w:t xml:space="preserve">For a BL/CE UE </w:t>
                      </w:r>
                      <w:r w:rsidRPr="00676A03">
                        <w:rPr>
                          <w:iCs/>
                          <w:sz w:val="20"/>
                          <w:szCs w:val="20"/>
                        </w:rPr>
                        <w:t>in a NTN FDD serving cell</w:t>
                      </w:r>
                      <w:r w:rsidRPr="00676A03">
                        <w:rPr>
                          <w:sz w:val="20"/>
                          <w:szCs w:val="20"/>
                          <w:lang w:eastAsia="zh-CN"/>
                        </w:rPr>
                        <w:t>, and the UE configured with</w:t>
                      </w:r>
                      <w:r w:rsidRPr="00676A03">
                        <w:rPr>
                          <w:sz w:val="20"/>
                          <w:szCs w:val="20"/>
                        </w:rPr>
                        <w:t xml:space="preserve"> higher layer parameter</w:t>
                      </w:r>
                      <w:r w:rsidRPr="00676A03">
                        <w:rPr>
                          <w:sz w:val="20"/>
                          <w:szCs w:val="20"/>
                          <w:lang w:eastAsia="zh-CN"/>
                        </w:rPr>
                        <w:t xml:space="preserve"> </w:t>
                      </w:r>
                      <w:r w:rsidRPr="00676A03">
                        <w:rPr>
                          <w:i/>
                          <w:iCs/>
                          <w:sz w:val="20"/>
                          <w:szCs w:val="20"/>
                        </w:rPr>
                        <w:t>downlinkHARQ-FeedbackDisabled-Bitmap</w:t>
                      </w:r>
                      <w:r w:rsidRPr="00676A03">
                        <w:rPr>
                          <w:sz w:val="20"/>
                          <w:szCs w:val="20"/>
                        </w:rPr>
                        <w:t xml:space="preserve"> indicating disabled HARQ-ACK information for a HARQ process associated with a transport block in the PDSCH, or the UE configured with CEModeB and </w:t>
                      </w:r>
                      <w:r w:rsidRPr="00676A03">
                        <w:rPr>
                          <w:sz w:val="20"/>
                          <w:szCs w:val="20"/>
                          <w:lang w:eastAsia="zh-CN"/>
                        </w:rPr>
                        <w:t>higher layer parameter</w:t>
                      </w:r>
                      <w:ins w:id="43" w:author="Ericsson" w:date="2023-09-14T13:36:00Z">
                        <w:r w:rsidRPr="00676A03">
                          <w:rPr>
                            <w:sz w:val="20"/>
                            <w:szCs w:val="20"/>
                            <w:lang w:eastAsia="zh-CN"/>
                          </w:rPr>
                          <w:t xml:space="preserve">(s) </w:t>
                        </w:r>
                        <w:r w:rsidRPr="00676A03">
                          <w:rPr>
                            <w:i/>
                            <w:iCs/>
                            <w:sz w:val="20"/>
                            <w:szCs w:val="20"/>
                          </w:rPr>
                          <w:t>downlinkHARQ-FeedbackDisabled-Bitmap or</w:t>
                        </w:r>
                      </w:ins>
                      <w:r w:rsidRPr="00676A03">
                        <w:rPr>
                          <w:sz w:val="20"/>
                          <w:szCs w:val="20"/>
                        </w:rPr>
                        <w:t xml:space="preserve"> </w:t>
                      </w:r>
                      <w:r w:rsidRPr="00676A03">
                        <w:rPr>
                          <w:i/>
                          <w:iCs/>
                          <w:sz w:val="20"/>
                          <w:szCs w:val="20"/>
                        </w:rPr>
                        <w:t>downlinkHARQ-FeedbackDisabled-DCI</w:t>
                      </w:r>
                      <w:ins w:id="44" w:author="Ericsson" w:date="2023-09-14T13:36:00Z">
                        <w:r w:rsidRPr="00676A03">
                          <w:rPr>
                            <w:i/>
                            <w:iCs/>
                            <w:sz w:val="20"/>
                            <w:szCs w:val="20"/>
                          </w:rPr>
                          <w:t xml:space="preserve"> </w:t>
                        </w:r>
                        <w:r w:rsidRPr="00676A03">
                          <w:rPr>
                            <w:sz w:val="20"/>
                            <w:szCs w:val="20"/>
                          </w:rPr>
                          <w:t>or</w:t>
                        </w:r>
                      </w:ins>
                      <w:ins w:id="45" w:author="Ericsson" w:date="2023-09-14T13:37:00Z">
                        <w:r w:rsidRPr="00676A03">
                          <w:rPr>
                            <w:sz w:val="20"/>
                            <w:szCs w:val="20"/>
                          </w:rPr>
                          <w:t xml:space="preserve"> both</w:t>
                        </w:r>
                      </w:ins>
                      <w:ins w:id="46" w:author="Ericsson" w:date="2023-09-14T13:36:00Z">
                        <w:r w:rsidRPr="00676A03">
                          <w:rPr>
                            <w:sz w:val="20"/>
                            <w:szCs w:val="20"/>
                          </w:rPr>
                          <w:t xml:space="preserve"> </w:t>
                        </w:r>
                      </w:ins>
                      <w:ins w:id="47" w:author="Ericsson" w:date="2023-09-14T13:37:00Z">
                        <w:r w:rsidRPr="00676A03">
                          <w:rPr>
                            <w:i/>
                            <w:iCs/>
                            <w:sz w:val="20"/>
                            <w:szCs w:val="20"/>
                          </w:rPr>
                          <w:t>downlinkHARQ-FeedbackDisabled-Bitmap</w:t>
                        </w:r>
                        <w:r w:rsidRPr="00676A03">
                          <w:rPr>
                            <w:sz w:val="20"/>
                            <w:szCs w:val="20"/>
                          </w:rPr>
                          <w:t xml:space="preserve"> and </w:t>
                        </w:r>
                        <w:r w:rsidRPr="00676A03">
                          <w:rPr>
                            <w:i/>
                            <w:iCs/>
                            <w:sz w:val="20"/>
                            <w:szCs w:val="20"/>
                          </w:rPr>
                          <w:t>downlinkHARQ-FeedbackDisabled-DCI</w:t>
                        </w:r>
                      </w:ins>
                      <w:r w:rsidRPr="00676A03">
                        <w:rPr>
                          <w:sz w:val="20"/>
                          <w:szCs w:val="20"/>
                        </w:rPr>
                        <w:t>, the UE shall provide HARQ-ACK for a HARQ process associated with a transport block in a detected PDSCH</w:t>
                      </w:r>
                    </w:p>
                    <w:p w14:paraId="26C409AC" w14:textId="77777777" w:rsidR="000A148A" w:rsidRPr="00676A03" w:rsidRDefault="000A148A" w:rsidP="000A148A">
                      <w:pPr>
                        <w:pStyle w:val="B1"/>
                        <w:numPr>
                          <w:ilvl w:val="0"/>
                          <w:numId w:val="25"/>
                        </w:numPr>
                        <w:rPr>
                          <w:rFonts w:eastAsia="宋体"/>
                        </w:rPr>
                      </w:pPr>
                      <w:r w:rsidRPr="00676A03">
                        <w:rPr>
                          <w:rFonts w:eastAsia="宋体"/>
                        </w:rPr>
                        <w:t xml:space="preserve">if the UE is configured with CEModeA, and configured with higher layer parameter </w:t>
                      </w:r>
                      <w:r w:rsidRPr="00676A03">
                        <w:rPr>
                          <w:i/>
                          <w:iCs/>
                        </w:rPr>
                        <w:t>harq-FeedbackEnablingforSPSactive</w:t>
                      </w:r>
                      <w:r w:rsidRPr="00676A03">
                        <w:t xml:space="preserve"> = </w:t>
                      </w:r>
                      <w:r w:rsidRPr="00676A03">
                        <w:rPr>
                          <w:i/>
                          <w:iCs/>
                        </w:rPr>
                        <w:t>'enabled'</w:t>
                      </w:r>
                      <w:r w:rsidRPr="00676A03">
                        <w:t xml:space="preserve">, and the detected PDSCH is the first SPS PDSCH after </w:t>
                      </w:r>
                      <w:r w:rsidRPr="00676A03">
                        <w:rPr>
                          <w:lang w:val="en-US"/>
                        </w:rPr>
                        <w:t>SPS activation</w:t>
                      </w:r>
                      <w:r w:rsidRPr="00676A03">
                        <w:t>, or</w:t>
                      </w:r>
                    </w:p>
                    <w:p w14:paraId="49B3C8A0" w14:textId="77777777" w:rsidR="000A148A" w:rsidRPr="00676A03" w:rsidRDefault="000A148A" w:rsidP="000A148A">
                      <w:pPr>
                        <w:pStyle w:val="B1"/>
                        <w:numPr>
                          <w:ilvl w:val="0"/>
                          <w:numId w:val="25"/>
                        </w:numPr>
                        <w:rPr>
                          <w:rFonts w:eastAsia="宋体"/>
                        </w:rPr>
                      </w:pPr>
                      <w:r w:rsidRPr="00676A03">
                        <w:rPr>
                          <w:rFonts w:eastAsia="宋体"/>
                        </w:rPr>
                        <w:t xml:space="preserve">if the UE is configured with CEModeB, and configured with higher layer parameter </w:t>
                      </w:r>
                      <w:r w:rsidRPr="00676A03">
                        <w:rPr>
                          <w:i/>
                          <w:iCs/>
                        </w:rPr>
                        <w:t>downlinkHARQ-FeedbackDisabled-DCI</w:t>
                      </w:r>
                      <w:r w:rsidRPr="00676A03">
                        <w:t>,</w:t>
                      </w:r>
                      <w:r w:rsidRPr="00676A03">
                        <w:rPr>
                          <w:rFonts w:eastAsia="宋体"/>
                        </w:rPr>
                        <w:t xml:space="preserve"> and the value of </w:t>
                      </w:r>
                      <w:r w:rsidRPr="00676A03">
                        <w:rPr>
                          <w:rFonts w:eastAsia="宋体" w:hint="eastAsia"/>
                        </w:rPr>
                        <w:t xml:space="preserve">the </w:t>
                      </w:r>
                      <w:r w:rsidRPr="00676A03">
                        <w:rPr>
                          <w:rFonts w:eastAsia="Batang"/>
                          <w:lang w:eastAsia="x-none"/>
                        </w:rPr>
                        <w:t>HARQ-ACK resource offset</w:t>
                      </w:r>
                      <w:r w:rsidRPr="00676A03">
                        <w:t xml:space="preserve"> field in the DCI format 6-1B of the corresponding MPDCCH</w:t>
                      </w:r>
                      <w:r w:rsidRPr="00676A03">
                        <w:rPr>
                          <w:rFonts w:eastAsia="宋体"/>
                        </w:rPr>
                        <w:t xml:space="preserve"> is not set to ‘3’</w:t>
                      </w:r>
                      <w:r w:rsidRPr="00676A03">
                        <w:rPr>
                          <w:lang w:val="en-US"/>
                        </w:rPr>
                        <w:t>.</w:t>
                      </w:r>
                    </w:p>
                    <w:p w14:paraId="1124845C" w14:textId="77777777" w:rsidR="000A148A" w:rsidRPr="00676A03" w:rsidRDefault="000A148A" w:rsidP="000A148A">
                      <w:pPr>
                        <w:rPr>
                          <w:sz w:val="20"/>
                          <w:szCs w:val="20"/>
                          <w:lang w:eastAsia="zh-CN"/>
                        </w:rPr>
                      </w:pPr>
                      <w:r w:rsidRPr="00676A03">
                        <w:rPr>
                          <w:sz w:val="20"/>
                          <w:szCs w:val="20"/>
                          <w:lang w:eastAsia="zh-CN"/>
                        </w:rPr>
                        <w:t xml:space="preserve">For a BL/CE UE in half-duplex FDD operation </w:t>
                      </w:r>
                      <w:r w:rsidRPr="00676A03">
                        <w:rPr>
                          <w:iCs/>
                          <w:sz w:val="20"/>
                          <w:szCs w:val="20"/>
                        </w:rPr>
                        <w:t>in a NTN serving cell</w:t>
                      </w:r>
                      <w:r w:rsidRPr="00676A03">
                        <w:rPr>
                          <w:sz w:val="20"/>
                          <w:szCs w:val="20"/>
                          <w:lang w:eastAsia="zh-CN"/>
                        </w:rPr>
                        <w:t xml:space="preserve">, if the UE is configured with CEModeA, and configured with higher layer parameter </w:t>
                      </w:r>
                      <w:r w:rsidRPr="00676A03">
                        <w:rPr>
                          <w:i/>
                          <w:iCs/>
                          <w:sz w:val="20"/>
                          <w:szCs w:val="20"/>
                        </w:rPr>
                        <w:t>ce-HARQ-AckBundling</w:t>
                      </w:r>
                      <w:r w:rsidRPr="00676A03">
                        <w:rPr>
                          <w:sz w:val="20"/>
                          <w:szCs w:val="20"/>
                          <w:lang w:eastAsia="zh-CN"/>
                        </w:rPr>
                        <w:t xml:space="preserve">, and configured with higher layer parameter </w:t>
                      </w:r>
                      <w:r w:rsidRPr="00676A03">
                        <w:rPr>
                          <w:i/>
                          <w:iCs/>
                          <w:sz w:val="20"/>
                          <w:szCs w:val="20"/>
                        </w:rPr>
                        <w:t>downlinkHARQ-FeedbackDisabled-Bitmap</w:t>
                      </w:r>
                      <w:r w:rsidRPr="00676A03">
                        <w:rPr>
                          <w:sz w:val="20"/>
                          <w:szCs w:val="20"/>
                        </w:rPr>
                        <w:t xml:space="preserve"> indicating disabled HARQ-ACK information for a HARQ process associated with a transport block in the PDSCH, the UE is not expected to receive </w:t>
                      </w:r>
                      <w:r w:rsidRPr="00676A03">
                        <w:rPr>
                          <w:sz w:val="20"/>
                          <w:szCs w:val="20"/>
                          <w:lang w:eastAsia="zh-CN"/>
                        </w:rPr>
                        <w:t>the corresponding DCI with HARQ-ACK bundling flag set to 1.</w:t>
                      </w:r>
                    </w:p>
                    <w:p w14:paraId="1182E4AB" w14:textId="77777777" w:rsidR="000A148A" w:rsidRPr="00676A03" w:rsidRDefault="000A148A" w:rsidP="000A148A">
                      <w:pPr>
                        <w:pStyle w:val="B1"/>
                        <w:jc w:val="center"/>
                        <w:rPr>
                          <w:color w:val="FF0000"/>
                        </w:rPr>
                      </w:pPr>
                      <w:r w:rsidRPr="00676A03">
                        <w:rPr>
                          <w:color w:val="FF0000"/>
                        </w:rPr>
                        <w:t>&lt;Unchanged parts are omitted&gt;</w:t>
                      </w:r>
                    </w:p>
                  </w:txbxContent>
                </v:textbox>
                <w10:anchorlock/>
              </v:shape>
            </w:pict>
          </mc:Fallback>
        </mc:AlternateContent>
      </w:r>
    </w:p>
    <w:p w14:paraId="3D71D12C" w14:textId="77777777" w:rsidR="009132CA" w:rsidRDefault="009132CA" w:rsidP="00AC738D">
      <w:pPr>
        <w:rPr>
          <w:sz w:val="20"/>
          <w:szCs w:val="20"/>
          <w:lang w:eastAsia="zh-CN"/>
        </w:rPr>
      </w:pPr>
    </w:p>
    <w:p w14:paraId="515FBB7E" w14:textId="66257A07" w:rsidR="00AC738D" w:rsidRDefault="004A1672" w:rsidP="00AC738D">
      <w:pPr>
        <w:rPr>
          <w:sz w:val="20"/>
          <w:szCs w:val="20"/>
          <w:lang w:eastAsia="zh-CN"/>
        </w:rPr>
      </w:pPr>
      <w:r>
        <w:rPr>
          <w:sz w:val="20"/>
          <w:szCs w:val="20"/>
          <w:lang w:eastAsia="zh-CN"/>
        </w:rPr>
        <w:t>Since in TS36.212, there is clear specification of the DCI states (</w:t>
      </w:r>
      <w:r>
        <w:rPr>
          <w:rFonts w:hint="eastAsia"/>
          <w:sz w:val="20"/>
          <w:szCs w:val="20"/>
          <w:lang w:eastAsia="zh-CN"/>
        </w:rPr>
        <w:t>e</w:t>
      </w:r>
      <w:r>
        <w:rPr>
          <w:sz w:val="20"/>
          <w:szCs w:val="20"/>
          <w:lang w:eastAsia="zh-CN"/>
        </w:rPr>
        <w:t>.g., state of “3” for HARQ-</w:t>
      </w:r>
      <w:r>
        <w:rPr>
          <w:rFonts w:hint="eastAsia"/>
          <w:sz w:val="20"/>
          <w:szCs w:val="20"/>
          <w:lang w:eastAsia="zh-CN"/>
        </w:rPr>
        <w:t>related</w:t>
      </w:r>
      <w:r>
        <w:rPr>
          <w:sz w:val="20"/>
          <w:szCs w:val="20"/>
          <w:lang w:eastAsia="zh-CN"/>
        </w:rPr>
        <w:t xml:space="preserve"> </w:t>
      </w:r>
      <w:r>
        <w:rPr>
          <w:rFonts w:hint="eastAsia"/>
          <w:sz w:val="20"/>
          <w:szCs w:val="20"/>
          <w:lang w:eastAsia="zh-CN"/>
        </w:rPr>
        <w:t>field</w:t>
      </w:r>
      <w:r>
        <w:rPr>
          <w:sz w:val="20"/>
          <w:szCs w:val="20"/>
          <w:lang w:eastAsia="zh-CN"/>
        </w:rPr>
        <w:t>) and the corresponding condition on presence of the HARQ feedback disabled indicator</w:t>
      </w:r>
      <w:r>
        <w:rPr>
          <w:rFonts w:hint="eastAsia"/>
          <w:sz w:val="20"/>
          <w:szCs w:val="20"/>
          <w:lang w:eastAsia="zh-CN"/>
        </w:rPr>
        <w:t>,</w:t>
      </w:r>
      <w:r>
        <w:rPr>
          <w:sz w:val="20"/>
          <w:szCs w:val="20"/>
          <w:lang w:eastAsia="zh-CN"/>
        </w:rPr>
        <w:t xml:space="preserve"> it seems no need for duplicated </w:t>
      </w:r>
      <w:r>
        <w:rPr>
          <w:sz w:val="20"/>
          <w:szCs w:val="20"/>
          <w:lang w:eastAsia="zh-CN"/>
        </w:rPr>
        <w:lastRenderedPageBreak/>
        <w:t xml:space="preserve">specification in TS36.213 anymore. </w:t>
      </w:r>
      <w:r w:rsidR="00532FF8" w:rsidRPr="001339BE">
        <w:rPr>
          <w:sz w:val="20"/>
          <w:szCs w:val="20"/>
          <w:lang w:eastAsia="zh-CN"/>
        </w:rPr>
        <w:t>Based on the TP from ZTE</w:t>
      </w:r>
      <w:r w:rsidR="00532FF8" w:rsidRPr="001339BE">
        <w:rPr>
          <w:rFonts w:hint="eastAsia"/>
          <w:sz w:val="20"/>
          <w:szCs w:val="20"/>
          <w:lang w:eastAsia="zh-CN"/>
        </w:rPr>
        <w:t xml:space="preserve"> </w:t>
      </w:r>
      <w:r w:rsidR="00532FF8" w:rsidRPr="001339BE">
        <w:rPr>
          <w:sz w:val="20"/>
          <w:szCs w:val="20"/>
          <w:lang w:eastAsia="zh-CN"/>
        </w:rPr>
        <w:t xml:space="preserve">in </w:t>
      </w:r>
      <w:r w:rsidR="00532FF8" w:rsidRPr="001339BE">
        <w:rPr>
          <w:rFonts w:hint="eastAsia"/>
          <w:sz w:val="20"/>
          <w:szCs w:val="20"/>
          <w:lang w:eastAsia="zh-CN"/>
        </w:rPr>
        <w:t>R</w:t>
      </w:r>
      <w:r w:rsidR="00532FF8" w:rsidRPr="001339BE">
        <w:rPr>
          <w:sz w:val="20"/>
          <w:szCs w:val="20"/>
          <w:lang w:eastAsia="zh-CN"/>
        </w:rPr>
        <w:t>1-2309172, the moderator proposes the following TP for baseline discussion.</w:t>
      </w:r>
    </w:p>
    <w:p w14:paraId="68CBD5E8" w14:textId="308030B0" w:rsidR="00267773" w:rsidRPr="00532FF8" w:rsidRDefault="00532FF8" w:rsidP="00D923A1">
      <w:pPr>
        <w:rPr>
          <w:sz w:val="20"/>
          <w:szCs w:val="20"/>
          <w:lang w:eastAsia="zh-CN"/>
        </w:rPr>
      </w:pPr>
      <w:r w:rsidRPr="00560A16">
        <w:rPr>
          <w:rFonts w:hint="eastAsia"/>
          <w:sz w:val="20"/>
          <w:szCs w:val="20"/>
          <w:highlight w:val="magenta"/>
          <w:lang w:eastAsia="zh-CN"/>
        </w:rPr>
        <w:t>T</w:t>
      </w:r>
      <w:r w:rsidRPr="00560A16">
        <w:rPr>
          <w:sz w:val="20"/>
          <w:szCs w:val="20"/>
          <w:highlight w:val="magenta"/>
          <w:lang w:eastAsia="zh-CN"/>
        </w:rPr>
        <w:t>P 2-</w:t>
      </w:r>
      <w:r w:rsidR="00C13752">
        <w:rPr>
          <w:sz w:val="20"/>
          <w:szCs w:val="20"/>
          <w:highlight w:val="magenta"/>
          <w:lang w:eastAsia="zh-CN"/>
        </w:rPr>
        <w:t>4</w:t>
      </w:r>
      <w:r w:rsidR="00BE6150" w:rsidRPr="00560A16">
        <w:rPr>
          <w:sz w:val="20"/>
          <w:szCs w:val="20"/>
          <w:highlight w:val="magenta"/>
          <w:lang w:eastAsia="zh-CN"/>
        </w:rPr>
        <w:t>a Moderator</w:t>
      </w:r>
    </w:p>
    <w:p w14:paraId="3F61944D" w14:textId="47A0482C" w:rsidR="00267773" w:rsidRPr="00BB406B" w:rsidRDefault="00AC738D" w:rsidP="00D923A1">
      <w:pPr>
        <w:rPr>
          <w:sz w:val="20"/>
          <w:szCs w:val="20"/>
          <w:lang w:eastAsia="zh-CN"/>
        </w:rPr>
      </w:pPr>
      <w:r>
        <w:rPr>
          <w:noProof/>
          <w:sz w:val="20"/>
          <w:szCs w:val="20"/>
          <w:lang w:eastAsia="zh-CN"/>
        </w:rPr>
        <mc:AlternateContent>
          <mc:Choice Requires="wps">
            <w:drawing>
              <wp:inline distT="0" distB="0" distL="0" distR="0" wp14:anchorId="6AFDAA88" wp14:editId="2084087D">
                <wp:extent cx="5837555" cy="539750"/>
                <wp:effectExtent l="9525" t="13335" r="10795" b="1270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C738D" w:rsidRPr="009559D0" w14:paraId="365E6BD2" w14:textId="77777777" w:rsidTr="003E1948">
                              <w:trPr>
                                <w:trHeight w:val="559"/>
                              </w:trPr>
                              <w:tc>
                                <w:tcPr>
                                  <w:tcW w:w="2475" w:type="dxa"/>
                                  <w:tcBorders>
                                    <w:top w:val="single" w:sz="4" w:space="0" w:color="auto"/>
                                    <w:left w:val="single" w:sz="4" w:space="0" w:color="auto"/>
                                  </w:tcBorders>
                                </w:tcPr>
                                <w:p w14:paraId="71FF44CF" w14:textId="77777777" w:rsidR="00AC738D" w:rsidRPr="009559D0" w:rsidRDefault="00AC738D" w:rsidP="00701FA0">
                                  <w:pPr>
                                    <w:pStyle w:val="CRCoverPage"/>
                                    <w:tabs>
                                      <w:tab w:val="right" w:pos="2184"/>
                                    </w:tabs>
                                    <w:spacing w:after="0"/>
                                    <w:rPr>
                                      <w:rFonts w:ascii="Times New Roman" w:hAnsi="Times New Roman"/>
                                      <w:b/>
                                      <w:iCs/>
                                    </w:rPr>
                                  </w:pPr>
                                  <w:r w:rsidRPr="009559D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68FFBF65" w14:textId="77777777" w:rsidR="00AC738D" w:rsidRPr="009559D0" w:rsidRDefault="00AC738D" w:rsidP="00701FA0">
                                  <w:pPr>
                                    <w:spacing w:after="0"/>
                                    <w:rPr>
                                      <w:iCs/>
                                      <w:sz w:val="20"/>
                                      <w:szCs w:val="20"/>
                                      <w:lang w:eastAsia="zh-CN"/>
                                    </w:rPr>
                                  </w:pPr>
                                </w:p>
                              </w:tc>
                            </w:tr>
                            <w:tr w:rsidR="00AC738D" w:rsidRPr="009559D0" w14:paraId="5AA2BA82" w14:textId="77777777" w:rsidTr="003E1948">
                              <w:trPr>
                                <w:trHeight w:val="101"/>
                              </w:trPr>
                              <w:tc>
                                <w:tcPr>
                                  <w:tcW w:w="2475" w:type="dxa"/>
                                  <w:tcBorders>
                                    <w:left w:val="single" w:sz="4" w:space="0" w:color="auto"/>
                                  </w:tcBorders>
                                </w:tcPr>
                                <w:p w14:paraId="5F5B20DE" w14:textId="77777777" w:rsidR="00AC738D" w:rsidRPr="009559D0" w:rsidRDefault="00AC738D" w:rsidP="00701FA0">
                                  <w:pPr>
                                    <w:pStyle w:val="CRCoverPage"/>
                                    <w:spacing w:after="0"/>
                                    <w:rPr>
                                      <w:rFonts w:ascii="Times New Roman" w:hAnsi="Times New Roman"/>
                                      <w:b/>
                                      <w:iCs/>
                                    </w:rPr>
                                  </w:pPr>
                                </w:p>
                              </w:tc>
                              <w:tc>
                                <w:tcPr>
                                  <w:tcW w:w="6382" w:type="dxa"/>
                                  <w:tcBorders>
                                    <w:right w:val="single" w:sz="4" w:space="0" w:color="auto"/>
                                  </w:tcBorders>
                                </w:tcPr>
                                <w:p w14:paraId="4608CCB9" w14:textId="77777777" w:rsidR="00AC738D" w:rsidRPr="009559D0" w:rsidRDefault="00AC738D" w:rsidP="00701FA0">
                                  <w:pPr>
                                    <w:pStyle w:val="CRCoverPage"/>
                                    <w:spacing w:after="0"/>
                                    <w:rPr>
                                      <w:rFonts w:ascii="Times New Roman" w:hAnsi="Times New Roman"/>
                                      <w:iCs/>
                                    </w:rPr>
                                  </w:pPr>
                                </w:p>
                              </w:tc>
                            </w:tr>
                            <w:tr w:rsidR="00AC738D" w:rsidRPr="009559D0" w14:paraId="039BF5DD" w14:textId="77777777" w:rsidTr="003E1948">
                              <w:trPr>
                                <w:trHeight w:val="834"/>
                              </w:trPr>
                              <w:tc>
                                <w:tcPr>
                                  <w:tcW w:w="2475" w:type="dxa"/>
                                  <w:tcBorders>
                                    <w:left w:val="single" w:sz="4" w:space="0" w:color="auto"/>
                                  </w:tcBorders>
                                </w:tcPr>
                                <w:p w14:paraId="2FD9FD3F" w14:textId="77777777" w:rsidR="00AC738D" w:rsidRPr="009559D0" w:rsidRDefault="00AC738D" w:rsidP="00701FA0">
                                  <w:pPr>
                                    <w:pStyle w:val="CRCoverPage"/>
                                    <w:tabs>
                                      <w:tab w:val="right" w:pos="2184"/>
                                    </w:tabs>
                                    <w:spacing w:after="0"/>
                                    <w:rPr>
                                      <w:rFonts w:ascii="Times New Roman" w:hAnsi="Times New Roman"/>
                                      <w:b/>
                                      <w:iCs/>
                                    </w:rPr>
                                  </w:pPr>
                                  <w:r w:rsidRPr="009559D0">
                                    <w:rPr>
                                      <w:rFonts w:ascii="Times New Roman" w:hAnsi="Times New Roman"/>
                                      <w:b/>
                                      <w:iCs/>
                                    </w:rPr>
                                    <w:t>Summary of change:</w:t>
                                  </w:r>
                                </w:p>
                              </w:tc>
                              <w:tc>
                                <w:tcPr>
                                  <w:tcW w:w="6382" w:type="dxa"/>
                                  <w:tcBorders>
                                    <w:right w:val="single" w:sz="4" w:space="0" w:color="auto"/>
                                  </w:tcBorders>
                                  <w:shd w:val="pct30" w:color="FFFF00" w:fill="auto"/>
                                </w:tcPr>
                                <w:p w14:paraId="58D52291" w14:textId="77777777" w:rsidR="00AC738D" w:rsidRPr="009559D0" w:rsidRDefault="00AC738D" w:rsidP="00701FA0">
                                  <w:pPr>
                                    <w:spacing w:after="0"/>
                                    <w:rPr>
                                      <w:iCs/>
                                      <w:sz w:val="20"/>
                                      <w:szCs w:val="20"/>
                                      <w:lang w:eastAsia="zh-CN"/>
                                    </w:rPr>
                                  </w:pPr>
                                </w:p>
                              </w:tc>
                            </w:tr>
                            <w:tr w:rsidR="00AC738D" w:rsidRPr="009559D0" w14:paraId="4492B80D" w14:textId="77777777" w:rsidTr="003E1948">
                              <w:trPr>
                                <w:trHeight w:val="101"/>
                              </w:trPr>
                              <w:tc>
                                <w:tcPr>
                                  <w:tcW w:w="2475" w:type="dxa"/>
                                  <w:tcBorders>
                                    <w:left w:val="single" w:sz="4" w:space="0" w:color="auto"/>
                                  </w:tcBorders>
                                </w:tcPr>
                                <w:p w14:paraId="1133C2F4" w14:textId="77777777" w:rsidR="00AC738D" w:rsidRPr="009559D0" w:rsidRDefault="00AC738D" w:rsidP="00701FA0">
                                  <w:pPr>
                                    <w:pStyle w:val="CRCoverPage"/>
                                    <w:spacing w:after="0"/>
                                    <w:rPr>
                                      <w:rFonts w:ascii="Times New Roman" w:hAnsi="Times New Roman"/>
                                      <w:b/>
                                      <w:iCs/>
                                    </w:rPr>
                                  </w:pPr>
                                </w:p>
                              </w:tc>
                              <w:tc>
                                <w:tcPr>
                                  <w:tcW w:w="6382" w:type="dxa"/>
                                  <w:tcBorders>
                                    <w:right w:val="single" w:sz="4" w:space="0" w:color="auto"/>
                                  </w:tcBorders>
                                </w:tcPr>
                                <w:p w14:paraId="09CACFCE" w14:textId="77777777" w:rsidR="00AC738D" w:rsidRPr="009559D0" w:rsidRDefault="00AC738D" w:rsidP="00701FA0">
                                  <w:pPr>
                                    <w:pStyle w:val="CRCoverPage"/>
                                    <w:spacing w:after="0"/>
                                    <w:rPr>
                                      <w:rFonts w:ascii="Times New Roman" w:hAnsi="Times New Roman"/>
                                      <w:iCs/>
                                    </w:rPr>
                                  </w:pPr>
                                </w:p>
                              </w:tc>
                            </w:tr>
                            <w:tr w:rsidR="00AC738D" w:rsidRPr="009559D0" w14:paraId="705E2245" w14:textId="77777777" w:rsidTr="003E1948">
                              <w:trPr>
                                <w:trHeight w:val="559"/>
                              </w:trPr>
                              <w:tc>
                                <w:tcPr>
                                  <w:tcW w:w="2475" w:type="dxa"/>
                                  <w:tcBorders>
                                    <w:left w:val="single" w:sz="4" w:space="0" w:color="auto"/>
                                    <w:bottom w:val="single" w:sz="4" w:space="0" w:color="auto"/>
                                  </w:tcBorders>
                                </w:tcPr>
                                <w:p w14:paraId="4BAB96A0" w14:textId="77777777" w:rsidR="00AC738D" w:rsidRPr="009559D0" w:rsidRDefault="00AC738D" w:rsidP="00701FA0">
                                  <w:pPr>
                                    <w:pStyle w:val="CRCoverPage"/>
                                    <w:tabs>
                                      <w:tab w:val="right" w:pos="2184"/>
                                    </w:tabs>
                                    <w:spacing w:after="0"/>
                                    <w:rPr>
                                      <w:rFonts w:ascii="Times New Roman" w:hAnsi="Times New Roman"/>
                                      <w:b/>
                                      <w:iCs/>
                                    </w:rPr>
                                  </w:pPr>
                                  <w:r w:rsidRPr="009559D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10BE520B" w14:textId="77777777" w:rsidR="00AC738D" w:rsidRPr="009559D0" w:rsidRDefault="00AC738D" w:rsidP="00701FA0">
                                  <w:pPr>
                                    <w:spacing w:after="0"/>
                                    <w:rPr>
                                      <w:iCs/>
                                      <w:sz w:val="20"/>
                                      <w:szCs w:val="20"/>
                                      <w:lang w:eastAsia="zh-CN"/>
                                    </w:rPr>
                                  </w:pPr>
                                </w:p>
                              </w:tc>
                            </w:tr>
                          </w:tbl>
                          <w:p w14:paraId="6655ACB2" w14:textId="77777777" w:rsidR="00AC738D" w:rsidRPr="009559D0" w:rsidRDefault="00AC738D" w:rsidP="00AC738D">
                            <w:pPr>
                              <w:rPr>
                                <w:sz w:val="20"/>
                                <w:szCs w:val="20"/>
                                <w:u w:val="single"/>
                                <w:lang w:eastAsia="zh-CN"/>
                              </w:rPr>
                            </w:pPr>
                          </w:p>
                          <w:p w14:paraId="7FCF1DC6" w14:textId="77777777" w:rsidR="00AC738D" w:rsidRPr="009559D0" w:rsidRDefault="00AC738D" w:rsidP="00AC738D">
                            <w:pPr>
                              <w:rPr>
                                <w:sz w:val="20"/>
                                <w:szCs w:val="20"/>
                                <w:u w:val="single"/>
                                <w:lang w:eastAsia="zh-CN"/>
                              </w:rPr>
                            </w:pPr>
                            <w:r w:rsidRPr="009559D0">
                              <w:rPr>
                                <w:rFonts w:hint="eastAsia"/>
                                <w:sz w:val="20"/>
                                <w:szCs w:val="20"/>
                                <w:u w:val="single"/>
                                <w:lang w:eastAsia="zh-CN"/>
                              </w:rPr>
                              <w:t>TS</w:t>
                            </w:r>
                            <w:r w:rsidRPr="009559D0">
                              <w:rPr>
                                <w:sz w:val="20"/>
                                <w:szCs w:val="20"/>
                                <w:u w:val="single"/>
                                <w:lang w:eastAsia="zh-CN"/>
                              </w:rPr>
                              <w:t>36.213</w:t>
                            </w:r>
                          </w:p>
                          <w:p w14:paraId="47B63176" w14:textId="77777777" w:rsidR="00AC738D" w:rsidRPr="009559D0" w:rsidRDefault="00AC738D" w:rsidP="00AC738D">
                            <w:pPr>
                              <w:numPr>
                                <w:ilvl w:val="3"/>
                                <w:numId w:val="0"/>
                              </w:numPr>
                              <w:spacing w:beforeLines="50" w:before="120" w:afterLines="50"/>
                              <w:rPr>
                                <w:b/>
                                <w:iCs/>
                                <w:sz w:val="20"/>
                                <w:szCs w:val="20"/>
                              </w:rPr>
                            </w:pPr>
                            <w:r w:rsidRPr="009559D0">
                              <w:rPr>
                                <w:b/>
                                <w:iCs/>
                                <w:sz w:val="20"/>
                                <w:szCs w:val="20"/>
                              </w:rPr>
                              <w:t>7.3  UE procedure for reporting HARQ-ACK</w:t>
                            </w:r>
                          </w:p>
                          <w:p w14:paraId="7A3C8AAA" w14:textId="6A9AA9FC" w:rsidR="002B76DB" w:rsidRPr="009559D0" w:rsidRDefault="00AC738D" w:rsidP="00FA546F">
                            <w:pPr>
                              <w:jc w:val="center"/>
                              <w:rPr>
                                <w:color w:val="0070C0"/>
                                <w:sz w:val="20"/>
                                <w:szCs w:val="20"/>
                              </w:rPr>
                            </w:pPr>
                            <w:r w:rsidRPr="009559D0">
                              <w:rPr>
                                <w:color w:val="0070C0"/>
                                <w:sz w:val="20"/>
                                <w:szCs w:val="20"/>
                              </w:rPr>
                              <w:t>&lt;Unchanged parts are omitted&gt;</w:t>
                            </w:r>
                          </w:p>
                          <w:p w14:paraId="5A0878B3" w14:textId="77777777" w:rsidR="004236D5" w:rsidRPr="009559D0" w:rsidRDefault="004236D5" w:rsidP="004236D5">
                            <w:pPr>
                              <w:rPr>
                                <w:sz w:val="20"/>
                                <w:szCs w:val="20"/>
                                <w:lang w:eastAsia="zh-CN"/>
                              </w:rPr>
                            </w:pPr>
                            <w:r w:rsidRPr="009559D0">
                              <w:rPr>
                                <w:sz w:val="20"/>
                                <w:szCs w:val="20"/>
                                <w:lang w:eastAsia="zh-CN"/>
                              </w:rPr>
                              <w:t xml:space="preserve">For a BL/CE UE in a NTN FDD serving cell, and the UE not configured with higher layer parameter </w:t>
                            </w:r>
                            <w:r w:rsidRPr="009559D0">
                              <w:rPr>
                                <w:i/>
                                <w:iCs/>
                                <w:sz w:val="20"/>
                                <w:szCs w:val="20"/>
                                <w:lang w:eastAsia="zh-CN"/>
                              </w:rPr>
                              <w:t>downlinkHARQ-FeedbackDisabled-DCI</w:t>
                            </w:r>
                            <w:r w:rsidRPr="009559D0">
                              <w:rPr>
                                <w:sz w:val="20"/>
                                <w:szCs w:val="20"/>
                                <w:lang w:eastAsia="zh-CN"/>
                              </w:rPr>
                              <w:t xml:space="preserve"> and configured with higher layer parameter </w:t>
                            </w:r>
                            <w:r w:rsidRPr="009559D0">
                              <w:rPr>
                                <w:i/>
                                <w:iCs/>
                                <w:sz w:val="20"/>
                                <w:szCs w:val="20"/>
                                <w:lang w:eastAsia="zh-CN"/>
                              </w:rPr>
                              <w:t>downlinkHARQ-FeedbackDisabled-Bitmap</w:t>
                            </w:r>
                            <w:r w:rsidRPr="009559D0">
                              <w:rPr>
                                <w:sz w:val="20"/>
                                <w:szCs w:val="20"/>
                                <w:lang w:eastAsia="zh-CN"/>
                              </w:rPr>
                              <w:t xml:space="preserve"> indicating enabled HARQ-ACK information for a HARQ process associated with a transport block in the PDSCH, the UE shall provide HARQ-ACK for the HARQ process associated with the transport block.</w:t>
                            </w:r>
                          </w:p>
                          <w:p w14:paraId="120B3E47" w14:textId="77777777" w:rsidR="004236D5" w:rsidRPr="009559D0" w:rsidRDefault="004236D5" w:rsidP="004236D5">
                            <w:pPr>
                              <w:rPr>
                                <w:ins w:id="48" w:author="Lenovo" w:date="2023-10-01T11:15:00Z"/>
                                <w:sz w:val="20"/>
                                <w:szCs w:val="20"/>
                              </w:rPr>
                            </w:pPr>
                            <w:r w:rsidRPr="009559D0">
                              <w:rPr>
                                <w:sz w:val="20"/>
                                <w:szCs w:val="20"/>
                                <w:lang w:eastAsia="zh-CN"/>
                              </w:rPr>
                              <w:t xml:space="preserve">For a BL/CE UE </w:t>
                            </w:r>
                            <w:r w:rsidRPr="009559D0">
                              <w:rPr>
                                <w:iCs/>
                                <w:sz w:val="20"/>
                                <w:szCs w:val="20"/>
                              </w:rPr>
                              <w:t>in a NTN FDD serving cell</w:t>
                            </w:r>
                            <w:r w:rsidRPr="009559D0">
                              <w:rPr>
                                <w:sz w:val="20"/>
                                <w:szCs w:val="20"/>
                                <w:lang w:eastAsia="zh-CN"/>
                              </w:rPr>
                              <w:t xml:space="preserve">, and the UE </w:t>
                            </w:r>
                            <w:ins w:id="49" w:author="Lenovo" w:date="2023-10-01T11:04:00Z">
                              <w:r w:rsidRPr="009559D0">
                                <w:rPr>
                                  <w:sz w:val="20"/>
                                  <w:szCs w:val="20"/>
                                  <w:lang w:eastAsia="zh-CN"/>
                                </w:rPr>
                                <w:t>configured with CEModeA</w:t>
                              </w:r>
                            </w:ins>
                            <w:ins w:id="50" w:author="Lenovo" w:date="2023-10-01T11:06:00Z">
                              <w:r w:rsidRPr="009559D0">
                                <w:rPr>
                                  <w:sz w:val="20"/>
                                  <w:szCs w:val="20"/>
                                  <w:lang w:eastAsia="zh-CN"/>
                                </w:rPr>
                                <w:t>,</w:t>
                              </w:r>
                            </w:ins>
                            <w:ins w:id="51" w:author="Lenovo" w:date="2023-10-01T11:04:00Z">
                              <w:r w:rsidRPr="009559D0">
                                <w:rPr>
                                  <w:sz w:val="20"/>
                                  <w:szCs w:val="20"/>
                                  <w:lang w:eastAsia="zh-CN"/>
                                </w:rPr>
                                <w:t xml:space="preserve"> </w:t>
                              </w:r>
                            </w:ins>
                            <w:ins w:id="52" w:author="Lenovo" w:date="2023-10-01T11:11:00Z">
                              <w:r w:rsidRPr="009559D0">
                                <w:rPr>
                                  <w:sz w:val="20"/>
                                  <w:szCs w:val="20"/>
                                </w:rPr>
                                <w:t xml:space="preserve">and </w:t>
                              </w:r>
                              <w:r w:rsidRPr="009559D0">
                                <w:rPr>
                                  <w:sz w:val="20"/>
                                  <w:szCs w:val="20"/>
                                  <w:lang w:eastAsia="zh-CN"/>
                                </w:rPr>
                                <w:t xml:space="preserve">configured with higher layer parameter </w:t>
                              </w:r>
                              <w:r w:rsidRPr="009559D0">
                                <w:rPr>
                                  <w:i/>
                                  <w:iCs/>
                                  <w:sz w:val="20"/>
                                  <w:szCs w:val="20"/>
                                </w:rPr>
                                <w:t>harq-FeedbackEnablingforSPSactive</w:t>
                              </w:r>
                              <w:r w:rsidRPr="009559D0">
                                <w:rPr>
                                  <w:sz w:val="20"/>
                                  <w:szCs w:val="20"/>
                                </w:rPr>
                                <w:t xml:space="preserve"> = </w:t>
                              </w:r>
                              <w:r w:rsidRPr="009559D0">
                                <w:rPr>
                                  <w:i/>
                                  <w:iCs/>
                                  <w:sz w:val="20"/>
                                  <w:szCs w:val="20"/>
                                </w:rPr>
                                <w:t>'enabled'</w:t>
                              </w:r>
                              <w:r w:rsidRPr="009559D0">
                                <w:rPr>
                                  <w:sz w:val="20"/>
                                  <w:szCs w:val="20"/>
                                  <w:lang w:eastAsia="zh-CN"/>
                                </w:rPr>
                                <w:t xml:space="preserve">, </w:t>
                              </w:r>
                            </w:ins>
                            <w:ins w:id="53" w:author="Lenovo" w:date="2023-10-01T11:04:00Z">
                              <w:r w:rsidRPr="009559D0">
                                <w:rPr>
                                  <w:sz w:val="20"/>
                                  <w:szCs w:val="20"/>
                                  <w:lang w:eastAsia="zh-CN"/>
                                </w:rPr>
                                <w:t xml:space="preserve">and </w:t>
                              </w:r>
                            </w:ins>
                            <w:r w:rsidRPr="009559D0">
                              <w:rPr>
                                <w:sz w:val="20"/>
                                <w:szCs w:val="20"/>
                                <w:lang w:eastAsia="zh-CN"/>
                              </w:rPr>
                              <w:t>configured with</w:t>
                            </w:r>
                            <w:r w:rsidRPr="009559D0">
                              <w:rPr>
                                <w:sz w:val="20"/>
                                <w:szCs w:val="20"/>
                              </w:rPr>
                              <w:t xml:space="preserve"> higher layer parameter</w:t>
                            </w:r>
                            <w:r w:rsidRPr="009559D0">
                              <w:rPr>
                                <w:sz w:val="20"/>
                                <w:szCs w:val="20"/>
                                <w:lang w:eastAsia="zh-CN"/>
                              </w:rPr>
                              <w:t xml:space="preserve"> </w:t>
                            </w:r>
                            <w:r w:rsidRPr="009559D0">
                              <w:rPr>
                                <w:i/>
                                <w:iCs/>
                                <w:sz w:val="20"/>
                                <w:szCs w:val="20"/>
                              </w:rPr>
                              <w:t>downlinkHARQ-FeedbackDisabled-Bitmap</w:t>
                            </w:r>
                            <w:r w:rsidRPr="009559D0">
                              <w:rPr>
                                <w:sz w:val="20"/>
                                <w:szCs w:val="20"/>
                              </w:rPr>
                              <w:t xml:space="preserve"> indicating disabled HARQ-ACK information for a HARQ process associated with a transport block in the PDSCH</w:t>
                            </w:r>
                            <w:del w:id="54" w:author="Lenovo" w:date="2023-10-01T11:14:00Z">
                              <w:r w:rsidRPr="009559D0" w:rsidDel="00C606CF">
                                <w:rPr>
                                  <w:sz w:val="20"/>
                                  <w:szCs w:val="20"/>
                                </w:rPr>
                                <w:delText xml:space="preserve">, </w:delText>
                              </w:r>
                            </w:del>
                            <w:del w:id="55" w:author="Lenovo" w:date="2023-10-01T11:05:00Z">
                              <w:r w:rsidRPr="009559D0" w:rsidDel="003B54D2">
                                <w:rPr>
                                  <w:sz w:val="20"/>
                                  <w:szCs w:val="20"/>
                                </w:rPr>
                                <w:delText xml:space="preserve">or the UE configured with CEModeB and </w:delText>
                              </w:r>
                              <w:r w:rsidRPr="009559D0" w:rsidDel="003B54D2">
                                <w:rPr>
                                  <w:sz w:val="20"/>
                                  <w:szCs w:val="20"/>
                                  <w:lang w:eastAsia="zh-CN"/>
                                </w:rPr>
                                <w:delText>higher layer parameter</w:delText>
                              </w:r>
                              <w:r w:rsidRPr="009559D0" w:rsidDel="003B54D2">
                                <w:rPr>
                                  <w:sz w:val="20"/>
                                  <w:szCs w:val="20"/>
                                </w:rPr>
                                <w:delText xml:space="preserve"> </w:delText>
                              </w:r>
                              <w:r w:rsidRPr="009559D0" w:rsidDel="003B54D2">
                                <w:rPr>
                                  <w:i/>
                                  <w:iCs/>
                                  <w:sz w:val="20"/>
                                  <w:szCs w:val="20"/>
                                </w:rPr>
                                <w:delText>downlinkHARQ-FeedbackDisabled-DCI</w:delText>
                              </w:r>
                            </w:del>
                            <w:r w:rsidRPr="009559D0">
                              <w:rPr>
                                <w:sz w:val="20"/>
                                <w:szCs w:val="20"/>
                              </w:rPr>
                              <w:t>,</w:t>
                            </w:r>
                            <w:ins w:id="56" w:author="Lenovo" w:date="2023-10-01T11:06:00Z">
                              <w:r w:rsidRPr="009559D0">
                                <w:rPr>
                                  <w:sz w:val="20"/>
                                  <w:szCs w:val="20"/>
                                </w:rPr>
                                <w:t xml:space="preserve"> if the detected PDSCH is the first SPS PDSCH after </w:t>
                              </w:r>
                              <w:r w:rsidRPr="009559D0">
                                <w:rPr>
                                  <w:sz w:val="20"/>
                                  <w:szCs w:val="20"/>
                                  <w:lang w:eastAsia="zh-CN"/>
                                </w:rPr>
                                <w:t>SPS activation,</w:t>
                              </w:r>
                            </w:ins>
                            <w:r w:rsidRPr="009559D0">
                              <w:rPr>
                                <w:sz w:val="20"/>
                                <w:szCs w:val="20"/>
                              </w:rPr>
                              <w:t xml:space="preserve"> </w:t>
                            </w:r>
                            <w:bookmarkStart w:id="57" w:name="_Hlk144466757"/>
                            <w:r w:rsidRPr="009559D0">
                              <w:rPr>
                                <w:sz w:val="20"/>
                                <w:szCs w:val="20"/>
                              </w:rPr>
                              <w:t xml:space="preserve">the UE shall provide HARQ-ACK for </w:t>
                            </w:r>
                            <w:del w:id="58" w:author="Lenovo" w:date="2023-10-01T11:11:00Z">
                              <w:r w:rsidRPr="009559D0" w:rsidDel="00C606CF">
                                <w:rPr>
                                  <w:sz w:val="20"/>
                                  <w:szCs w:val="20"/>
                                </w:rPr>
                                <w:delText xml:space="preserve">a </w:delText>
                              </w:r>
                            </w:del>
                            <w:ins w:id="59" w:author="Lenovo" w:date="2023-10-01T11:11:00Z">
                              <w:r w:rsidRPr="009559D0">
                                <w:rPr>
                                  <w:sz w:val="20"/>
                                  <w:szCs w:val="20"/>
                                </w:rPr>
                                <w:t xml:space="preserve">the </w:t>
                              </w:r>
                            </w:ins>
                            <w:r w:rsidRPr="009559D0">
                              <w:rPr>
                                <w:sz w:val="20"/>
                                <w:szCs w:val="20"/>
                              </w:rPr>
                              <w:t xml:space="preserve">HARQ process associated with </w:t>
                            </w:r>
                            <w:del w:id="60" w:author="Lenovo" w:date="2023-10-01T11:11:00Z">
                              <w:r w:rsidRPr="009559D0" w:rsidDel="00C606CF">
                                <w:rPr>
                                  <w:sz w:val="20"/>
                                  <w:szCs w:val="20"/>
                                </w:rPr>
                                <w:delText xml:space="preserve">a </w:delText>
                              </w:r>
                            </w:del>
                            <w:ins w:id="61" w:author="Lenovo" w:date="2023-10-01T11:11:00Z">
                              <w:r w:rsidRPr="009559D0">
                                <w:rPr>
                                  <w:sz w:val="20"/>
                                  <w:szCs w:val="20"/>
                                </w:rPr>
                                <w:t xml:space="preserve">the </w:t>
                              </w:r>
                            </w:ins>
                            <w:r w:rsidRPr="009559D0">
                              <w:rPr>
                                <w:sz w:val="20"/>
                                <w:szCs w:val="20"/>
                              </w:rPr>
                              <w:t xml:space="preserve">transport block in </w:t>
                            </w:r>
                            <w:del w:id="62" w:author="Lenovo" w:date="2023-10-01T11:11:00Z">
                              <w:r w:rsidRPr="009559D0" w:rsidDel="00C606CF">
                                <w:rPr>
                                  <w:sz w:val="20"/>
                                  <w:szCs w:val="20"/>
                                </w:rPr>
                                <w:delText xml:space="preserve">a </w:delText>
                              </w:r>
                            </w:del>
                            <w:ins w:id="63" w:author="Lenovo" w:date="2023-10-01T11:11:00Z">
                              <w:r w:rsidRPr="009559D0">
                                <w:rPr>
                                  <w:sz w:val="20"/>
                                  <w:szCs w:val="20"/>
                                </w:rPr>
                                <w:t>th</w:t>
                              </w:r>
                            </w:ins>
                            <w:ins w:id="64" w:author="Lenovo" w:date="2023-10-01T11:12:00Z">
                              <w:r w:rsidRPr="009559D0">
                                <w:rPr>
                                  <w:sz w:val="20"/>
                                  <w:szCs w:val="20"/>
                                </w:rPr>
                                <w:t>e</w:t>
                              </w:r>
                            </w:ins>
                            <w:ins w:id="65" w:author="Lenovo" w:date="2023-10-01T11:11:00Z">
                              <w:r w:rsidRPr="009559D0">
                                <w:rPr>
                                  <w:sz w:val="20"/>
                                  <w:szCs w:val="20"/>
                                </w:rPr>
                                <w:t xml:space="preserve"> </w:t>
                              </w:r>
                            </w:ins>
                            <w:del w:id="66" w:author="Lenovo" w:date="2023-10-01T11:13:00Z">
                              <w:r w:rsidRPr="009559D0" w:rsidDel="00C606CF">
                                <w:rPr>
                                  <w:sz w:val="20"/>
                                  <w:szCs w:val="20"/>
                                </w:rPr>
                                <w:delText xml:space="preserve">detected </w:delText>
                              </w:r>
                            </w:del>
                            <w:r w:rsidRPr="009559D0">
                              <w:rPr>
                                <w:sz w:val="20"/>
                                <w:szCs w:val="20"/>
                              </w:rPr>
                              <w:t>PDSCH</w:t>
                            </w:r>
                            <w:bookmarkEnd w:id="57"/>
                            <w:ins w:id="67" w:author="Lenovo" w:date="2023-10-01T11:15:00Z">
                              <w:r w:rsidRPr="009559D0">
                                <w:rPr>
                                  <w:sz w:val="20"/>
                                  <w:szCs w:val="20"/>
                                </w:rPr>
                                <w:t>.</w:t>
                              </w:r>
                            </w:ins>
                          </w:p>
                          <w:p w14:paraId="5460D5B3" w14:textId="77777777" w:rsidR="004236D5" w:rsidRPr="009559D0" w:rsidDel="00C606CF" w:rsidRDefault="004236D5" w:rsidP="004236D5">
                            <w:pPr>
                              <w:rPr>
                                <w:del w:id="68" w:author="Lenovo" w:date="2023-10-01T11:16:00Z"/>
                                <w:sz w:val="20"/>
                                <w:szCs w:val="20"/>
                                <w:lang w:eastAsia="en-GB"/>
                              </w:rPr>
                            </w:pPr>
                            <w:ins w:id="69" w:author="Lenovo" w:date="2023-10-01T11:15:00Z">
                              <w:r w:rsidRPr="009559D0">
                                <w:rPr>
                                  <w:sz w:val="20"/>
                                  <w:szCs w:val="20"/>
                                  <w:lang w:eastAsia="zh-CN"/>
                                </w:rPr>
                                <w:t xml:space="preserve">For a BL/CE UE </w:t>
                              </w:r>
                              <w:r w:rsidRPr="009559D0">
                                <w:rPr>
                                  <w:iCs/>
                                  <w:sz w:val="20"/>
                                  <w:szCs w:val="20"/>
                                </w:rPr>
                                <w:t>in a NTN FDD serving cell</w:t>
                              </w:r>
                              <w:r w:rsidRPr="009559D0">
                                <w:rPr>
                                  <w:sz w:val="20"/>
                                  <w:szCs w:val="20"/>
                                  <w:lang w:eastAsia="zh-CN"/>
                                </w:rPr>
                                <w:t xml:space="preserve">, and the UE </w:t>
                              </w:r>
                            </w:ins>
                          </w:p>
                          <w:p w14:paraId="21F31ECD" w14:textId="77777777" w:rsidR="004236D5" w:rsidRPr="009559D0" w:rsidDel="003B54D2" w:rsidRDefault="004236D5" w:rsidP="004236D5">
                            <w:pPr>
                              <w:rPr>
                                <w:del w:id="70" w:author="Lenovo" w:date="2023-10-01T11:06:00Z"/>
                                <w:sz w:val="20"/>
                                <w:szCs w:val="20"/>
                                <w:lang w:eastAsia="zh-CN"/>
                              </w:rPr>
                            </w:pPr>
                            <w:del w:id="71" w:author="Lenovo" w:date="2023-10-01T11:06:00Z">
                              <w:r w:rsidRPr="009559D0" w:rsidDel="003B54D2">
                                <w:rPr>
                                  <w:sz w:val="20"/>
                                  <w:szCs w:val="20"/>
                                  <w:lang w:eastAsia="zh-CN"/>
                                </w:rPr>
                                <w:delText>-</w:delText>
                              </w:r>
                              <w:r w:rsidRPr="009559D0" w:rsidDel="003B54D2">
                                <w:rPr>
                                  <w:sz w:val="20"/>
                                  <w:szCs w:val="20"/>
                                  <w:lang w:eastAsia="zh-CN"/>
                                </w:rPr>
                                <w:tab/>
                                <w:delText>if the UE is configured with CEModeA, and</w:delText>
                              </w:r>
                            </w:del>
                            <w:del w:id="72" w:author="Lenovo" w:date="2023-10-01T11:05:00Z">
                              <w:r w:rsidRPr="009559D0" w:rsidDel="003B54D2">
                                <w:rPr>
                                  <w:sz w:val="20"/>
                                  <w:szCs w:val="20"/>
                                  <w:lang w:eastAsia="zh-CN"/>
                                </w:rPr>
                                <w:delText xml:space="preserve"> configured with higher layer parameter </w:delText>
                              </w:r>
                              <w:r w:rsidRPr="009559D0" w:rsidDel="003B54D2">
                                <w:rPr>
                                  <w:i/>
                                  <w:iCs/>
                                  <w:sz w:val="20"/>
                                  <w:szCs w:val="20"/>
                                </w:rPr>
                                <w:delText>harq-FeedbackEnablingforSPSactive</w:delText>
                              </w:r>
                              <w:r w:rsidRPr="009559D0" w:rsidDel="003B54D2">
                                <w:rPr>
                                  <w:sz w:val="20"/>
                                  <w:szCs w:val="20"/>
                                </w:rPr>
                                <w:delText xml:space="preserve"> = </w:delText>
                              </w:r>
                              <w:r w:rsidRPr="009559D0" w:rsidDel="003B54D2">
                                <w:rPr>
                                  <w:i/>
                                  <w:iCs/>
                                  <w:sz w:val="20"/>
                                  <w:szCs w:val="20"/>
                                </w:rPr>
                                <w:delText>'enabled'</w:delText>
                              </w:r>
                            </w:del>
                            <w:del w:id="73" w:author="Lenovo" w:date="2023-10-01T11:06:00Z">
                              <w:r w:rsidRPr="009559D0" w:rsidDel="003B54D2">
                                <w:rPr>
                                  <w:sz w:val="20"/>
                                  <w:szCs w:val="20"/>
                                </w:rPr>
                                <w:delText xml:space="preserve">, and the detected PDSCH is the first SPS PDSCH after </w:delText>
                              </w:r>
                              <w:r w:rsidRPr="009559D0" w:rsidDel="003B54D2">
                                <w:rPr>
                                  <w:sz w:val="20"/>
                                  <w:szCs w:val="20"/>
                                  <w:lang w:eastAsia="zh-CN"/>
                                </w:rPr>
                                <w:delText>SPS activation</w:delText>
                              </w:r>
                              <w:r w:rsidRPr="009559D0" w:rsidDel="003B54D2">
                                <w:rPr>
                                  <w:sz w:val="20"/>
                                  <w:szCs w:val="20"/>
                                </w:rPr>
                                <w:delText>, or</w:delText>
                              </w:r>
                            </w:del>
                          </w:p>
                          <w:p w14:paraId="77B2D177" w14:textId="5362F817" w:rsidR="004236D5" w:rsidRPr="009559D0" w:rsidRDefault="004236D5" w:rsidP="004236D5">
                            <w:pPr>
                              <w:rPr>
                                <w:sz w:val="20"/>
                                <w:szCs w:val="20"/>
                                <w:lang w:eastAsia="en-GB"/>
                              </w:rPr>
                            </w:pPr>
                            <w:del w:id="74" w:author="Lenovo" w:date="2023-10-01T11:16:00Z">
                              <w:r w:rsidRPr="009559D0" w:rsidDel="00C606CF">
                                <w:rPr>
                                  <w:sz w:val="20"/>
                                  <w:szCs w:val="20"/>
                                </w:rPr>
                                <w:delText>-</w:delText>
                              </w:r>
                              <w:r w:rsidRPr="009559D0" w:rsidDel="00C606CF">
                                <w:rPr>
                                  <w:sz w:val="20"/>
                                  <w:szCs w:val="20"/>
                                </w:rPr>
                                <w:tab/>
                                <w:delText xml:space="preserve">if the </w:delText>
                              </w:r>
                              <w:r w:rsidRPr="009559D0" w:rsidDel="00C606CF">
                                <w:rPr>
                                  <w:sz w:val="20"/>
                                  <w:szCs w:val="20"/>
                                  <w:lang w:eastAsia="zh-CN"/>
                                </w:rPr>
                                <w:delText xml:space="preserve">UE is </w:delText>
                              </w:r>
                            </w:del>
                            <w:r w:rsidRPr="009559D0">
                              <w:rPr>
                                <w:sz w:val="20"/>
                                <w:szCs w:val="20"/>
                                <w:lang w:eastAsia="zh-CN"/>
                              </w:rPr>
                              <w:t>configured with CEModeB,</w:t>
                            </w:r>
                            <w:r w:rsidRPr="009559D0">
                              <w:rPr>
                                <w:sz w:val="20"/>
                                <w:szCs w:val="20"/>
                              </w:rPr>
                              <w:t xml:space="preserve"> </w:t>
                            </w:r>
                            <w:del w:id="75" w:author="Lenovo" w:date="2023-10-02T18:01:00Z">
                              <w:r w:rsidRPr="009559D0" w:rsidDel="00EB5E99">
                                <w:rPr>
                                  <w:sz w:val="20"/>
                                  <w:szCs w:val="20"/>
                                </w:rPr>
                                <w:delText xml:space="preserve">and configured with </w:delText>
                              </w:r>
                              <w:r w:rsidRPr="009559D0" w:rsidDel="00EB5E99">
                                <w:rPr>
                                  <w:sz w:val="20"/>
                                  <w:szCs w:val="20"/>
                                  <w:lang w:eastAsia="zh-CN"/>
                                </w:rPr>
                                <w:delText>higher layer parameter</w:delText>
                              </w:r>
                              <w:r w:rsidRPr="009559D0" w:rsidDel="00EB5E99">
                                <w:rPr>
                                  <w:sz w:val="20"/>
                                  <w:szCs w:val="20"/>
                                </w:rPr>
                                <w:delText xml:space="preserve"> </w:delText>
                              </w:r>
                              <w:r w:rsidRPr="009559D0" w:rsidDel="00EB5E99">
                                <w:rPr>
                                  <w:i/>
                                  <w:iCs/>
                                  <w:sz w:val="20"/>
                                  <w:szCs w:val="20"/>
                                </w:rPr>
                                <w:delText>downlinkHARQ-FeedbackDisabled-DCI</w:delText>
                              </w:r>
                              <w:r w:rsidRPr="009559D0" w:rsidDel="00EB5E99">
                                <w:rPr>
                                  <w:sz w:val="20"/>
                                  <w:szCs w:val="20"/>
                                </w:rPr>
                                <w:delText xml:space="preserve">, </w:delText>
                              </w:r>
                            </w:del>
                            <w:del w:id="76" w:author="Lenovo" w:date="2023-10-01T11:16:00Z">
                              <w:r w:rsidRPr="009559D0" w:rsidDel="00C606CF">
                                <w:rPr>
                                  <w:sz w:val="20"/>
                                  <w:szCs w:val="20"/>
                                </w:rPr>
                                <w:delText xml:space="preserve">and </w:delText>
                              </w:r>
                            </w:del>
                            <w:ins w:id="77" w:author="Lenovo" w:date="2023-10-01T11:16:00Z">
                              <w:r w:rsidRPr="009559D0">
                                <w:rPr>
                                  <w:sz w:val="20"/>
                                  <w:szCs w:val="20"/>
                                </w:rPr>
                                <w:t xml:space="preserve">if </w:t>
                              </w:r>
                            </w:ins>
                            <w:ins w:id="78" w:author="Lenovo" w:date="2023-10-01T11:18:00Z">
                              <w:r w:rsidRPr="009559D0">
                                <w:rPr>
                                  <w:sz w:val="20"/>
                                  <w:szCs w:val="20"/>
                                </w:rPr>
                                <w:t xml:space="preserve">the </w:t>
                              </w:r>
                              <w:r w:rsidRPr="009559D0">
                                <w:rPr>
                                  <w:sz w:val="20"/>
                                  <w:szCs w:val="20"/>
                                  <w:lang w:eastAsia="zh-CN"/>
                                </w:rPr>
                                <w:t>HARQ feedback disabled indicator</w:t>
                              </w:r>
                              <w:r w:rsidRPr="009559D0">
                                <w:rPr>
                                  <w:iCs/>
                                  <w:sz w:val="20"/>
                                  <w:szCs w:val="20"/>
                                </w:rPr>
                                <w:t xml:space="preserve"> is present </w:t>
                              </w:r>
                              <w:r w:rsidRPr="009559D0">
                                <w:rPr>
                                  <w:sz w:val="20"/>
                                  <w:szCs w:val="20"/>
                                  <w:lang w:eastAsia="zh-CN"/>
                                </w:rPr>
                                <w:t xml:space="preserve">in </w:t>
                              </w:r>
                            </w:ins>
                            <w:ins w:id="79" w:author="Lenovo" w:date="2023-10-01T11:24:00Z">
                              <w:r w:rsidRPr="009559D0">
                                <w:rPr>
                                  <w:rFonts w:hint="eastAsia"/>
                                  <w:sz w:val="20"/>
                                  <w:szCs w:val="20"/>
                                  <w:lang w:eastAsia="zh-CN"/>
                                </w:rPr>
                                <w:t>DCI</w:t>
                              </w:r>
                              <w:r w:rsidRPr="009559D0">
                                <w:rPr>
                                  <w:sz w:val="20"/>
                                  <w:szCs w:val="20"/>
                                  <w:lang w:eastAsia="zh-CN"/>
                                </w:rPr>
                                <w:t xml:space="preserve"> </w:t>
                              </w:r>
                              <w:r w:rsidRPr="009559D0">
                                <w:rPr>
                                  <w:rFonts w:hint="eastAsia"/>
                                  <w:sz w:val="20"/>
                                  <w:szCs w:val="20"/>
                                  <w:lang w:eastAsia="zh-CN"/>
                                </w:rPr>
                                <w:t>format</w:t>
                              </w:r>
                              <w:r w:rsidRPr="009559D0">
                                <w:rPr>
                                  <w:sz w:val="20"/>
                                  <w:szCs w:val="20"/>
                                  <w:lang w:eastAsia="zh-CN"/>
                                </w:rPr>
                                <w:t xml:space="preserve"> 6-1</w:t>
                              </w:r>
                              <w:r w:rsidRPr="009559D0">
                                <w:rPr>
                                  <w:rFonts w:hint="eastAsia"/>
                                  <w:sz w:val="20"/>
                                  <w:szCs w:val="20"/>
                                  <w:lang w:eastAsia="zh-CN"/>
                                </w:rPr>
                                <w:t>B</w:t>
                              </w:r>
                              <w:r w:rsidRPr="009559D0">
                                <w:rPr>
                                  <w:sz w:val="20"/>
                                  <w:szCs w:val="20"/>
                                  <w:lang w:eastAsia="zh-CN"/>
                                </w:rPr>
                                <w:t xml:space="preserve"> </w:t>
                              </w:r>
                              <w:r w:rsidRPr="009559D0">
                                <w:rPr>
                                  <w:rFonts w:hint="eastAsia"/>
                                  <w:sz w:val="20"/>
                                  <w:szCs w:val="20"/>
                                  <w:lang w:eastAsia="zh-CN"/>
                                </w:rPr>
                                <w:t>in</w:t>
                              </w:r>
                              <w:r w:rsidRPr="009559D0">
                                <w:rPr>
                                  <w:sz w:val="20"/>
                                  <w:szCs w:val="20"/>
                                  <w:lang w:eastAsia="zh-CN"/>
                                </w:rPr>
                                <w:t xml:space="preserve"> </w:t>
                              </w:r>
                            </w:ins>
                            <w:ins w:id="80" w:author="Lenovo" w:date="2023-10-01T11:18:00Z">
                              <w:r w:rsidRPr="009559D0">
                                <w:rPr>
                                  <w:sz w:val="20"/>
                                  <w:szCs w:val="20"/>
                                  <w:lang w:eastAsia="zh-CN"/>
                                </w:rPr>
                                <w:t xml:space="preserve">the </w:t>
                              </w:r>
                            </w:ins>
                            <w:ins w:id="81" w:author="Lenovo" w:date="2023-10-01T11:19:00Z">
                              <w:r w:rsidRPr="009559D0">
                                <w:rPr>
                                  <w:sz w:val="20"/>
                                  <w:szCs w:val="20"/>
                                  <w:lang w:eastAsia="zh-CN"/>
                                </w:rPr>
                                <w:t>M</w:t>
                              </w:r>
                            </w:ins>
                            <w:ins w:id="82" w:author="Lenovo" w:date="2023-10-01T11:18:00Z">
                              <w:r w:rsidRPr="009559D0">
                                <w:rPr>
                                  <w:sz w:val="20"/>
                                  <w:szCs w:val="20"/>
                                  <w:lang w:eastAsia="zh-CN"/>
                                </w:rPr>
                                <w:t xml:space="preserve">PDCCH corresponding to </w:t>
                              </w:r>
                            </w:ins>
                            <w:ins w:id="83" w:author="Lenovo" w:date="2023-10-01T11:25:00Z">
                              <w:r w:rsidRPr="009559D0">
                                <w:rPr>
                                  <w:sz w:val="20"/>
                                  <w:szCs w:val="20"/>
                                  <w:lang w:eastAsia="zh-CN"/>
                                </w:rPr>
                                <w:t xml:space="preserve">the </w:t>
                              </w:r>
                            </w:ins>
                            <w:ins w:id="84" w:author="Lenovo" w:date="2023-10-01T11:18:00Z">
                              <w:r w:rsidRPr="009559D0">
                                <w:rPr>
                                  <w:sz w:val="20"/>
                                  <w:szCs w:val="20"/>
                                  <w:lang w:eastAsia="zh-CN"/>
                                </w:rPr>
                                <w:t>PDSCH</w:t>
                              </w:r>
                            </w:ins>
                            <w:del w:id="85" w:author="Lenovo" w:date="2023-10-01T11:18:00Z">
                              <w:r w:rsidRPr="009559D0" w:rsidDel="00C606CF">
                                <w:rPr>
                                  <w:sz w:val="20"/>
                                  <w:szCs w:val="20"/>
                                </w:rPr>
                                <w:delText xml:space="preserve">the </w:delText>
                              </w:r>
                              <w:r w:rsidRPr="009559D0" w:rsidDel="00C606CF">
                                <w:rPr>
                                  <w:sz w:val="20"/>
                                  <w:szCs w:val="20"/>
                                  <w:lang w:eastAsia="zh-CN"/>
                                </w:rPr>
                                <w:delText xml:space="preserve">value of the </w:delText>
                              </w:r>
                              <w:r w:rsidRPr="009559D0" w:rsidDel="00C606CF">
                                <w:rPr>
                                  <w:rFonts w:eastAsia="Batang"/>
                                  <w:sz w:val="20"/>
                                  <w:szCs w:val="20"/>
                                  <w:lang w:eastAsia="x-none"/>
                                </w:rPr>
                                <w:delText>HARQ-ACK resource offset</w:delText>
                              </w:r>
                              <w:r w:rsidRPr="009559D0" w:rsidDel="00C606CF">
                                <w:rPr>
                                  <w:sz w:val="20"/>
                                  <w:szCs w:val="20"/>
                                </w:rPr>
                                <w:delText xml:space="preserve"> field in the DCI format 6-1B of the corresponding MPDCCH is not set to ‘3’</w:delText>
                              </w:r>
                            </w:del>
                            <w:ins w:id="86" w:author="Lenovo" w:date="2023-10-01T11:19:00Z">
                              <w:r w:rsidRPr="009559D0">
                                <w:rPr>
                                  <w:sz w:val="20"/>
                                  <w:szCs w:val="20"/>
                                  <w:lang w:eastAsia="zh-CN"/>
                                </w:rPr>
                                <w:t>,</w:t>
                              </w:r>
                            </w:ins>
                            <w:ins w:id="87" w:author="Lenovo" w:date="2023-10-01T11:20:00Z">
                              <w:r w:rsidRPr="009559D0">
                                <w:rPr>
                                  <w:sz w:val="20"/>
                                  <w:szCs w:val="20"/>
                                </w:rPr>
                                <w:t xml:space="preserve"> the UE shall provide HARQ-ACK for a HARQ process associated with a transport block in the PDSCH.</w:t>
                              </w:r>
                            </w:ins>
                            <w:del w:id="88" w:author="Lenovo" w:date="2023-10-01T11:19:00Z">
                              <w:r w:rsidRPr="009559D0" w:rsidDel="00C606CF">
                                <w:rPr>
                                  <w:sz w:val="20"/>
                                  <w:szCs w:val="20"/>
                                  <w:lang w:eastAsia="zh-CN"/>
                                </w:rPr>
                                <w:delText>.</w:delText>
                              </w:r>
                            </w:del>
                          </w:p>
                          <w:p w14:paraId="6C4796CF" w14:textId="77777777" w:rsidR="00AC738D" w:rsidRPr="009559D0" w:rsidRDefault="00AC738D" w:rsidP="00AC738D">
                            <w:pPr>
                              <w:pStyle w:val="2"/>
                              <w:numPr>
                                <w:ilvl w:val="0"/>
                                <w:numId w:val="0"/>
                              </w:numPr>
                              <w:ind w:left="576"/>
                              <w:rPr>
                                <w:sz w:val="20"/>
                                <w:szCs w:val="20"/>
                                <w:u w:val="single"/>
                                <w:lang w:eastAsia="zh-CN"/>
                              </w:rPr>
                            </w:pPr>
                            <w:r w:rsidRPr="009559D0">
                              <w:rPr>
                                <w:color w:val="0070C0"/>
                                <w:sz w:val="20"/>
                                <w:szCs w:val="20"/>
                                <w:lang w:val="en-GB"/>
                              </w:rPr>
                              <w:t>--------------------End of TP for TS 36.213 V18.</w:t>
                            </w:r>
                            <w:r w:rsidRPr="009559D0">
                              <w:rPr>
                                <w:color w:val="0070C0"/>
                                <w:sz w:val="20"/>
                                <w:szCs w:val="20"/>
                              </w:rPr>
                              <w:t>0</w:t>
                            </w:r>
                            <w:r w:rsidRPr="009559D0">
                              <w:rPr>
                                <w:color w:val="0070C0"/>
                                <w:sz w:val="20"/>
                                <w:szCs w:val="20"/>
                                <w:lang w:val="en-GB"/>
                              </w:rPr>
                              <w:t>.0 ---------------------------------</w:t>
                            </w:r>
                          </w:p>
                        </w:txbxContent>
                      </wps:txbx>
                      <wps:bodyPr rot="0" vert="horz" wrap="square" lIns="91440" tIns="45720" rIns="91440" bIns="45720" anchor="t" anchorCtr="0" upright="1">
                        <a:spAutoFit/>
                      </wps:bodyPr>
                    </wps:wsp>
                  </a:graphicData>
                </a:graphic>
              </wp:inline>
            </w:drawing>
          </mc:Choice>
          <mc:Fallback>
            <w:pict>
              <v:shape w14:anchorId="6AFDAA88" id="文本框 7" o:spid="_x0000_s1029"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C738D" w:rsidRPr="009559D0" w14:paraId="365E6BD2" w14:textId="77777777" w:rsidTr="003E1948">
                        <w:trPr>
                          <w:trHeight w:val="559"/>
                        </w:trPr>
                        <w:tc>
                          <w:tcPr>
                            <w:tcW w:w="2475" w:type="dxa"/>
                            <w:tcBorders>
                              <w:top w:val="single" w:sz="4" w:space="0" w:color="auto"/>
                              <w:left w:val="single" w:sz="4" w:space="0" w:color="auto"/>
                            </w:tcBorders>
                          </w:tcPr>
                          <w:p w14:paraId="71FF44CF" w14:textId="77777777" w:rsidR="00AC738D" w:rsidRPr="009559D0" w:rsidRDefault="00AC738D" w:rsidP="00701FA0">
                            <w:pPr>
                              <w:pStyle w:val="CRCoverPage"/>
                              <w:tabs>
                                <w:tab w:val="right" w:pos="2184"/>
                              </w:tabs>
                              <w:spacing w:after="0"/>
                              <w:rPr>
                                <w:rFonts w:ascii="Times New Roman" w:hAnsi="Times New Roman"/>
                                <w:b/>
                                <w:iCs/>
                              </w:rPr>
                            </w:pPr>
                            <w:r w:rsidRPr="009559D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68FFBF65" w14:textId="77777777" w:rsidR="00AC738D" w:rsidRPr="009559D0" w:rsidRDefault="00AC738D" w:rsidP="00701FA0">
                            <w:pPr>
                              <w:spacing w:after="0"/>
                              <w:rPr>
                                <w:iCs/>
                                <w:sz w:val="20"/>
                                <w:szCs w:val="20"/>
                                <w:lang w:eastAsia="zh-CN"/>
                              </w:rPr>
                            </w:pPr>
                          </w:p>
                        </w:tc>
                      </w:tr>
                      <w:tr w:rsidR="00AC738D" w:rsidRPr="009559D0" w14:paraId="5AA2BA82" w14:textId="77777777" w:rsidTr="003E1948">
                        <w:trPr>
                          <w:trHeight w:val="101"/>
                        </w:trPr>
                        <w:tc>
                          <w:tcPr>
                            <w:tcW w:w="2475" w:type="dxa"/>
                            <w:tcBorders>
                              <w:left w:val="single" w:sz="4" w:space="0" w:color="auto"/>
                            </w:tcBorders>
                          </w:tcPr>
                          <w:p w14:paraId="5F5B20DE" w14:textId="77777777" w:rsidR="00AC738D" w:rsidRPr="009559D0" w:rsidRDefault="00AC738D" w:rsidP="00701FA0">
                            <w:pPr>
                              <w:pStyle w:val="CRCoverPage"/>
                              <w:spacing w:after="0"/>
                              <w:rPr>
                                <w:rFonts w:ascii="Times New Roman" w:hAnsi="Times New Roman"/>
                                <w:b/>
                                <w:iCs/>
                              </w:rPr>
                            </w:pPr>
                          </w:p>
                        </w:tc>
                        <w:tc>
                          <w:tcPr>
                            <w:tcW w:w="6382" w:type="dxa"/>
                            <w:tcBorders>
                              <w:right w:val="single" w:sz="4" w:space="0" w:color="auto"/>
                            </w:tcBorders>
                          </w:tcPr>
                          <w:p w14:paraId="4608CCB9" w14:textId="77777777" w:rsidR="00AC738D" w:rsidRPr="009559D0" w:rsidRDefault="00AC738D" w:rsidP="00701FA0">
                            <w:pPr>
                              <w:pStyle w:val="CRCoverPage"/>
                              <w:spacing w:after="0"/>
                              <w:rPr>
                                <w:rFonts w:ascii="Times New Roman" w:hAnsi="Times New Roman"/>
                                <w:iCs/>
                              </w:rPr>
                            </w:pPr>
                          </w:p>
                        </w:tc>
                      </w:tr>
                      <w:tr w:rsidR="00AC738D" w:rsidRPr="009559D0" w14:paraId="039BF5DD" w14:textId="77777777" w:rsidTr="003E1948">
                        <w:trPr>
                          <w:trHeight w:val="834"/>
                        </w:trPr>
                        <w:tc>
                          <w:tcPr>
                            <w:tcW w:w="2475" w:type="dxa"/>
                            <w:tcBorders>
                              <w:left w:val="single" w:sz="4" w:space="0" w:color="auto"/>
                            </w:tcBorders>
                          </w:tcPr>
                          <w:p w14:paraId="2FD9FD3F" w14:textId="77777777" w:rsidR="00AC738D" w:rsidRPr="009559D0" w:rsidRDefault="00AC738D" w:rsidP="00701FA0">
                            <w:pPr>
                              <w:pStyle w:val="CRCoverPage"/>
                              <w:tabs>
                                <w:tab w:val="right" w:pos="2184"/>
                              </w:tabs>
                              <w:spacing w:after="0"/>
                              <w:rPr>
                                <w:rFonts w:ascii="Times New Roman" w:hAnsi="Times New Roman"/>
                                <w:b/>
                                <w:iCs/>
                              </w:rPr>
                            </w:pPr>
                            <w:r w:rsidRPr="009559D0">
                              <w:rPr>
                                <w:rFonts w:ascii="Times New Roman" w:hAnsi="Times New Roman"/>
                                <w:b/>
                                <w:iCs/>
                              </w:rPr>
                              <w:t>Summary of change:</w:t>
                            </w:r>
                          </w:p>
                        </w:tc>
                        <w:tc>
                          <w:tcPr>
                            <w:tcW w:w="6382" w:type="dxa"/>
                            <w:tcBorders>
                              <w:right w:val="single" w:sz="4" w:space="0" w:color="auto"/>
                            </w:tcBorders>
                            <w:shd w:val="pct30" w:color="FFFF00" w:fill="auto"/>
                          </w:tcPr>
                          <w:p w14:paraId="58D52291" w14:textId="77777777" w:rsidR="00AC738D" w:rsidRPr="009559D0" w:rsidRDefault="00AC738D" w:rsidP="00701FA0">
                            <w:pPr>
                              <w:spacing w:after="0"/>
                              <w:rPr>
                                <w:iCs/>
                                <w:sz w:val="20"/>
                                <w:szCs w:val="20"/>
                                <w:lang w:eastAsia="zh-CN"/>
                              </w:rPr>
                            </w:pPr>
                          </w:p>
                        </w:tc>
                      </w:tr>
                      <w:tr w:rsidR="00AC738D" w:rsidRPr="009559D0" w14:paraId="4492B80D" w14:textId="77777777" w:rsidTr="003E1948">
                        <w:trPr>
                          <w:trHeight w:val="101"/>
                        </w:trPr>
                        <w:tc>
                          <w:tcPr>
                            <w:tcW w:w="2475" w:type="dxa"/>
                            <w:tcBorders>
                              <w:left w:val="single" w:sz="4" w:space="0" w:color="auto"/>
                            </w:tcBorders>
                          </w:tcPr>
                          <w:p w14:paraId="1133C2F4" w14:textId="77777777" w:rsidR="00AC738D" w:rsidRPr="009559D0" w:rsidRDefault="00AC738D" w:rsidP="00701FA0">
                            <w:pPr>
                              <w:pStyle w:val="CRCoverPage"/>
                              <w:spacing w:after="0"/>
                              <w:rPr>
                                <w:rFonts w:ascii="Times New Roman" w:hAnsi="Times New Roman"/>
                                <w:b/>
                                <w:iCs/>
                              </w:rPr>
                            </w:pPr>
                          </w:p>
                        </w:tc>
                        <w:tc>
                          <w:tcPr>
                            <w:tcW w:w="6382" w:type="dxa"/>
                            <w:tcBorders>
                              <w:right w:val="single" w:sz="4" w:space="0" w:color="auto"/>
                            </w:tcBorders>
                          </w:tcPr>
                          <w:p w14:paraId="09CACFCE" w14:textId="77777777" w:rsidR="00AC738D" w:rsidRPr="009559D0" w:rsidRDefault="00AC738D" w:rsidP="00701FA0">
                            <w:pPr>
                              <w:pStyle w:val="CRCoverPage"/>
                              <w:spacing w:after="0"/>
                              <w:rPr>
                                <w:rFonts w:ascii="Times New Roman" w:hAnsi="Times New Roman"/>
                                <w:iCs/>
                              </w:rPr>
                            </w:pPr>
                          </w:p>
                        </w:tc>
                      </w:tr>
                      <w:tr w:rsidR="00AC738D" w:rsidRPr="009559D0" w14:paraId="705E2245" w14:textId="77777777" w:rsidTr="003E1948">
                        <w:trPr>
                          <w:trHeight w:val="559"/>
                        </w:trPr>
                        <w:tc>
                          <w:tcPr>
                            <w:tcW w:w="2475" w:type="dxa"/>
                            <w:tcBorders>
                              <w:left w:val="single" w:sz="4" w:space="0" w:color="auto"/>
                              <w:bottom w:val="single" w:sz="4" w:space="0" w:color="auto"/>
                            </w:tcBorders>
                          </w:tcPr>
                          <w:p w14:paraId="4BAB96A0" w14:textId="77777777" w:rsidR="00AC738D" w:rsidRPr="009559D0" w:rsidRDefault="00AC738D" w:rsidP="00701FA0">
                            <w:pPr>
                              <w:pStyle w:val="CRCoverPage"/>
                              <w:tabs>
                                <w:tab w:val="right" w:pos="2184"/>
                              </w:tabs>
                              <w:spacing w:after="0"/>
                              <w:rPr>
                                <w:rFonts w:ascii="Times New Roman" w:hAnsi="Times New Roman"/>
                                <w:b/>
                                <w:iCs/>
                              </w:rPr>
                            </w:pPr>
                            <w:r w:rsidRPr="009559D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10BE520B" w14:textId="77777777" w:rsidR="00AC738D" w:rsidRPr="009559D0" w:rsidRDefault="00AC738D" w:rsidP="00701FA0">
                            <w:pPr>
                              <w:spacing w:after="0"/>
                              <w:rPr>
                                <w:iCs/>
                                <w:sz w:val="20"/>
                                <w:szCs w:val="20"/>
                                <w:lang w:eastAsia="zh-CN"/>
                              </w:rPr>
                            </w:pPr>
                          </w:p>
                        </w:tc>
                      </w:tr>
                    </w:tbl>
                    <w:p w14:paraId="6655ACB2" w14:textId="77777777" w:rsidR="00AC738D" w:rsidRPr="009559D0" w:rsidRDefault="00AC738D" w:rsidP="00AC738D">
                      <w:pPr>
                        <w:rPr>
                          <w:sz w:val="20"/>
                          <w:szCs w:val="20"/>
                          <w:u w:val="single"/>
                          <w:lang w:eastAsia="zh-CN"/>
                        </w:rPr>
                      </w:pPr>
                    </w:p>
                    <w:p w14:paraId="7FCF1DC6" w14:textId="77777777" w:rsidR="00AC738D" w:rsidRPr="009559D0" w:rsidRDefault="00AC738D" w:rsidP="00AC738D">
                      <w:pPr>
                        <w:rPr>
                          <w:sz w:val="20"/>
                          <w:szCs w:val="20"/>
                          <w:u w:val="single"/>
                          <w:lang w:eastAsia="zh-CN"/>
                        </w:rPr>
                      </w:pPr>
                      <w:r w:rsidRPr="009559D0">
                        <w:rPr>
                          <w:rFonts w:hint="eastAsia"/>
                          <w:sz w:val="20"/>
                          <w:szCs w:val="20"/>
                          <w:u w:val="single"/>
                          <w:lang w:eastAsia="zh-CN"/>
                        </w:rPr>
                        <w:t>TS</w:t>
                      </w:r>
                      <w:r w:rsidRPr="009559D0">
                        <w:rPr>
                          <w:sz w:val="20"/>
                          <w:szCs w:val="20"/>
                          <w:u w:val="single"/>
                          <w:lang w:eastAsia="zh-CN"/>
                        </w:rPr>
                        <w:t>36.213</w:t>
                      </w:r>
                    </w:p>
                    <w:p w14:paraId="47B63176" w14:textId="77777777" w:rsidR="00AC738D" w:rsidRPr="009559D0" w:rsidRDefault="00AC738D" w:rsidP="00AC738D">
                      <w:pPr>
                        <w:numPr>
                          <w:ilvl w:val="3"/>
                          <w:numId w:val="0"/>
                        </w:numPr>
                        <w:spacing w:beforeLines="50" w:before="120" w:afterLines="50"/>
                        <w:rPr>
                          <w:b/>
                          <w:iCs/>
                          <w:sz w:val="20"/>
                          <w:szCs w:val="20"/>
                        </w:rPr>
                      </w:pPr>
                      <w:r w:rsidRPr="009559D0">
                        <w:rPr>
                          <w:b/>
                          <w:iCs/>
                          <w:sz w:val="20"/>
                          <w:szCs w:val="20"/>
                        </w:rPr>
                        <w:t>7.3  UE procedure for reporting HARQ-ACK</w:t>
                      </w:r>
                    </w:p>
                    <w:p w14:paraId="7A3C8AAA" w14:textId="6A9AA9FC" w:rsidR="002B76DB" w:rsidRPr="009559D0" w:rsidRDefault="00AC738D" w:rsidP="00FA546F">
                      <w:pPr>
                        <w:jc w:val="center"/>
                        <w:rPr>
                          <w:color w:val="0070C0"/>
                          <w:sz w:val="20"/>
                          <w:szCs w:val="20"/>
                        </w:rPr>
                      </w:pPr>
                      <w:r w:rsidRPr="009559D0">
                        <w:rPr>
                          <w:color w:val="0070C0"/>
                          <w:sz w:val="20"/>
                          <w:szCs w:val="20"/>
                        </w:rPr>
                        <w:t>&lt;Unchanged parts are omitted&gt;</w:t>
                      </w:r>
                    </w:p>
                    <w:p w14:paraId="5A0878B3" w14:textId="77777777" w:rsidR="004236D5" w:rsidRPr="009559D0" w:rsidRDefault="004236D5" w:rsidP="004236D5">
                      <w:pPr>
                        <w:rPr>
                          <w:sz w:val="20"/>
                          <w:szCs w:val="20"/>
                          <w:lang w:eastAsia="zh-CN"/>
                        </w:rPr>
                      </w:pPr>
                      <w:r w:rsidRPr="009559D0">
                        <w:rPr>
                          <w:sz w:val="20"/>
                          <w:szCs w:val="20"/>
                          <w:lang w:eastAsia="zh-CN"/>
                        </w:rPr>
                        <w:t xml:space="preserve">For a BL/CE UE in a NTN FDD serving cell, and the UE not configured with higher layer parameter </w:t>
                      </w:r>
                      <w:r w:rsidRPr="009559D0">
                        <w:rPr>
                          <w:i/>
                          <w:iCs/>
                          <w:sz w:val="20"/>
                          <w:szCs w:val="20"/>
                          <w:lang w:eastAsia="zh-CN"/>
                        </w:rPr>
                        <w:t>downlinkHARQ-FeedbackDisabled-DCI</w:t>
                      </w:r>
                      <w:r w:rsidRPr="009559D0">
                        <w:rPr>
                          <w:sz w:val="20"/>
                          <w:szCs w:val="20"/>
                          <w:lang w:eastAsia="zh-CN"/>
                        </w:rPr>
                        <w:t xml:space="preserve"> and configured with higher layer parameter </w:t>
                      </w:r>
                      <w:r w:rsidRPr="009559D0">
                        <w:rPr>
                          <w:i/>
                          <w:iCs/>
                          <w:sz w:val="20"/>
                          <w:szCs w:val="20"/>
                          <w:lang w:eastAsia="zh-CN"/>
                        </w:rPr>
                        <w:t>downlinkHARQ-FeedbackDisabled-Bitmap</w:t>
                      </w:r>
                      <w:r w:rsidRPr="009559D0">
                        <w:rPr>
                          <w:sz w:val="20"/>
                          <w:szCs w:val="20"/>
                          <w:lang w:eastAsia="zh-CN"/>
                        </w:rPr>
                        <w:t xml:space="preserve"> indicating enabled HARQ-ACK information for a HARQ process associated with a transport block in the PDSCH, the UE shall provide HARQ-ACK for the HARQ process associated with the transport block.</w:t>
                      </w:r>
                    </w:p>
                    <w:p w14:paraId="120B3E47" w14:textId="77777777" w:rsidR="004236D5" w:rsidRPr="009559D0" w:rsidRDefault="004236D5" w:rsidP="004236D5">
                      <w:pPr>
                        <w:rPr>
                          <w:ins w:id="89" w:author="Lenovo" w:date="2023-10-01T11:15:00Z"/>
                          <w:sz w:val="20"/>
                          <w:szCs w:val="20"/>
                        </w:rPr>
                      </w:pPr>
                      <w:r w:rsidRPr="009559D0">
                        <w:rPr>
                          <w:sz w:val="20"/>
                          <w:szCs w:val="20"/>
                          <w:lang w:eastAsia="zh-CN"/>
                        </w:rPr>
                        <w:t xml:space="preserve">For a BL/CE UE </w:t>
                      </w:r>
                      <w:r w:rsidRPr="009559D0">
                        <w:rPr>
                          <w:iCs/>
                          <w:sz w:val="20"/>
                          <w:szCs w:val="20"/>
                        </w:rPr>
                        <w:t>in a NTN FDD serving cell</w:t>
                      </w:r>
                      <w:r w:rsidRPr="009559D0">
                        <w:rPr>
                          <w:sz w:val="20"/>
                          <w:szCs w:val="20"/>
                          <w:lang w:eastAsia="zh-CN"/>
                        </w:rPr>
                        <w:t xml:space="preserve">, and the UE </w:t>
                      </w:r>
                      <w:ins w:id="90" w:author="Lenovo" w:date="2023-10-01T11:04:00Z">
                        <w:r w:rsidRPr="009559D0">
                          <w:rPr>
                            <w:sz w:val="20"/>
                            <w:szCs w:val="20"/>
                            <w:lang w:eastAsia="zh-CN"/>
                          </w:rPr>
                          <w:t>configured with CEModeA</w:t>
                        </w:r>
                      </w:ins>
                      <w:ins w:id="91" w:author="Lenovo" w:date="2023-10-01T11:06:00Z">
                        <w:r w:rsidRPr="009559D0">
                          <w:rPr>
                            <w:sz w:val="20"/>
                            <w:szCs w:val="20"/>
                            <w:lang w:eastAsia="zh-CN"/>
                          </w:rPr>
                          <w:t>,</w:t>
                        </w:r>
                      </w:ins>
                      <w:ins w:id="92" w:author="Lenovo" w:date="2023-10-01T11:04:00Z">
                        <w:r w:rsidRPr="009559D0">
                          <w:rPr>
                            <w:sz w:val="20"/>
                            <w:szCs w:val="20"/>
                            <w:lang w:eastAsia="zh-CN"/>
                          </w:rPr>
                          <w:t xml:space="preserve"> </w:t>
                        </w:r>
                      </w:ins>
                      <w:ins w:id="93" w:author="Lenovo" w:date="2023-10-01T11:11:00Z">
                        <w:r w:rsidRPr="009559D0">
                          <w:rPr>
                            <w:sz w:val="20"/>
                            <w:szCs w:val="20"/>
                          </w:rPr>
                          <w:t xml:space="preserve">and </w:t>
                        </w:r>
                        <w:r w:rsidRPr="009559D0">
                          <w:rPr>
                            <w:sz w:val="20"/>
                            <w:szCs w:val="20"/>
                            <w:lang w:eastAsia="zh-CN"/>
                          </w:rPr>
                          <w:t xml:space="preserve">configured with higher layer parameter </w:t>
                        </w:r>
                        <w:r w:rsidRPr="009559D0">
                          <w:rPr>
                            <w:i/>
                            <w:iCs/>
                            <w:sz w:val="20"/>
                            <w:szCs w:val="20"/>
                          </w:rPr>
                          <w:t>harq-FeedbackEnablingforSPSactive</w:t>
                        </w:r>
                        <w:r w:rsidRPr="009559D0">
                          <w:rPr>
                            <w:sz w:val="20"/>
                            <w:szCs w:val="20"/>
                          </w:rPr>
                          <w:t xml:space="preserve"> = </w:t>
                        </w:r>
                        <w:r w:rsidRPr="009559D0">
                          <w:rPr>
                            <w:i/>
                            <w:iCs/>
                            <w:sz w:val="20"/>
                            <w:szCs w:val="20"/>
                          </w:rPr>
                          <w:t>'enabled'</w:t>
                        </w:r>
                        <w:r w:rsidRPr="009559D0">
                          <w:rPr>
                            <w:sz w:val="20"/>
                            <w:szCs w:val="20"/>
                            <w:lang w:eastAsia="zh-CN"/>
                          </w:rPr>
                          <w:t xml:space="preserve">, </w:t>
                        </w:r>
                      </w:ins>
                      <w:ins w:id="94" w:author="Lenovo" w:date="2023-10-01T11:04:00Z">
                        <w:r w:rsidRPr="009559D0">
                          <w:rPr>
                            <w:sz w:val="20"/>
                            <w:szCs w:val="20"/>
                            <w:lang w:eastAsia="zh-CN"/>
                          </w:rPr>
                          <w:t xml:space="preserve">and </w:t>
                        </w:r>
                      </w:ins>
                      <w:r w:rsidRPr="009559D0">
                        <w:rPr>
                          <w:sz w:val="20"/>
                          <w:szCs w:val="20"/>
                          <w:lang w:eastAsia="zh-CN"/>
                        </w:rPr>
                        <w:t>configured with</w:t>
                      </w:r>
                      <w:r w:rsidRPr="009559D0">
                        <w:rPr>
                          <w:sz w:val="20"/>
                          <w:szCs w:val="20"/>
                        </w:rPr>
                        <w:t xml:space="preserve"> higher layer parameter</w:t>
                      </w:r>
                      <w:r w:rsidRPr="009559D0">
                        <w:rPr>
                          <w:sz w:val="20"/>
                          <w:szCs w:val="20"/>
                          <w:lang w:eastAsia="zh-CN"/>
                        </w:rPr>
                        <w:t xml:space="preserve"> </w:t>
                      </w:r>
                      <w:r w:rsidRPr="009559D0">
                        <w:rPr>
                          <w:i/>
                          <w:iCs/>
                          <w:sz w:val="20"/>
                          <w:szCs w:val="20"/>
                        </w:rPr>
                        <w:t>downlinkHARQ-FeedbackDisabled-Bitmap</w:t>
                      </w:r>
                      <w:r w:rsidRPr="009559D0">
                        <w:rPr>
                          <w:sz w:val="20"/>
                          <w:szCs w:val="20"/>
                        </w:rPr>
                        <w:t xml:space="preserve"> indicating disabled HARQ-ACK information for a HARQ process associated with a transport block in the PDSCH</w:t>
                      </w:r>
                      <w:del w:id="95" w:author="Lenovo" w:date="2023-10-01T11:14:00Z">
                        <w:r w:rsidRPr="009559D0" w:rsidDel="00C606CF">
                          <w:rPr>
                            <w:sz w:val="20"/>
                            <w:szCs w:val="20"/>
                          </w:rPr>
                          <w:delText xml:space="preserve">, </w:delText>
                        </w:r>
                      </w:del>
                      <w:del w:id="96" w:author="Lenovo" w:date="2023-10-01T11:05:00Z">
                        <w:r w:rsidRPr="009559D0" w:rsidDel="003B54D2">
                          <w:rPr>
                            <w:sz w:val="20"/>
                            <w:szCs w:val="20"/>
                          </w:rPr>
                          <w:delText xml:space="preserve">or the UE configured with CEModeB and </w:delText>
                        </w:r>
                        <w:r w:rsidRPr="009559D0" w:rsidDel="003B54D2">
                          <w:rPr>
                            <w:sz w:val="20"/>
                            <w:szCs w:val="20"/>
                            <w:lang w:eastAsia="zh-CN"/>
                          </w:rPr>
                          <w:delText>higher layer parameter</w:delText>
                        </w:r>
                        <w:r w:rsidRPr="009559D0" w:rsidDel="003B54D2">
                          <w:rPr>
                            <w:sz w:val="20"/>
                            <w:szCs w:val="20"/>
                          </w:rPr>
                          <w:delText xml:space="preserve"> </w:delText>
                        </w:r>
                        <w:r w:rsidRPr="009559D0" w:rsidDel="003B54D2">
                          <w:rPr>
                            <w:i/>
                            <w:iCs/>
                            <w:sz w:val="20"/>
                            <w:szCs w:val="20"/>
                          </w:rPr>
                          <w:delText>downlinkHARQ-FeedbackDisabled-DCI</w:delText>
                        </w:r>
                      </w:del>
                      <w:r w:rsidRPr="009559D0">
                        <w:rPr>
                          <w:sz w:val="20"/>
                          <w:szCs w:val="20"/>
                        </w:rPr>
                        <w:t>,</w:t>
                      </w:r>
                      <w:ins w:id="97" w:author="Lenovo" w:date="2023-10-01T11:06:00Z">
                        <w:r w:rsidRPr="009559D0">
                          <w:rPr>
                            <w:sz w:val="20"/>
                            <w:szCs w:val="20"/>
                          </w:rPr>
                          <w:t xml:space="preserve"> if the detected PDSCH is the first SPS PDSCH after </w:t>
                        </w:r>
                        <w:r w:rsidRPr="009559D0">
                          <w:rPr>
                            <w:sz w:val="20"/>
                            <w:szCs w:val="20"/>
                            <w:lang w:eastAsia="zh-CN"/>
                          </w:rPr>
                          <w:t>SPS activation,</w:t>
                        </w:r>
                      </w:ins>
                      <w:r w:rsidRPr="009559D0">
                        <w:rPr>
                          <w:sz w:val="20"/>
                          <w:szCs w:val="20"/>
                        </w:rPr>
                        <w:t xml:space="preserve"> </w:t>
                      </w:r>
                      <w:bookmarkStart w:id="98" w:name="_Hlk144466757"/>
                      <w:r w:rsidRPr="009559D0">
                        <w:rPr>
                          <w:sz w:val="20"/>
                          <w:szCs w:val="20"/>
                        </w:rPr>
                        <w:t xml:space="preserve">the UE shall provide HARQ-ACK for </w:t>
                      </w:r>
                      <w:del w:id="99" w:author="Lenovo" w:date="2023-10-01T11:11:00Z">
                        <w:r w:rsidRPr="009559D0" w:rsidDel="00C606CF">
                          <w:rPr>
                            <w:sz w:val="20"/>
                            <w:szCs w:val="20"/>
                          </w:rPr>
                          <w:delText xml:space="preserve">a </w:delText>
                        </w:r>
                      </w:del>
                      <w:ins w:id="100" w:author="Lenovo" w:date="2023-10-01T11:11:00Z">
                        <w:r w:rsidRPr="009559D0">
                          <w:rPr>
                            <w:sz w:val="20"/>
                            <w:szCs w:val="20"/>
                          </w:rPr>
                          <w:t xml:space="preserve">the </w:t>
                        </w:r>
                      </w:ins>
                      <w:r w:rsidRPr="009559D0">
                        <w:rPr>
                          <w:sz w:val="20"/>
                          <w:szCs w:val="20"/>
                        </w:rPr>
                        <w:t xml:space="preserve">HARQ process associated with </w:t>
                      </w:r>
                      <w:del w:id="101" w:author="Lenovo" w:date="2023-10-01T11:11:00Z">
                        <w:r w:rsidRPr="009559D0" w:rsidDel="00C606CF">
                          <w:rPr>
                            <w:sz w:val="20"/>
                            <w:szCs w:val="20"/>
                          </w:rPr>
                          <w:delText xml:space="preserve">a </w:delText>
                        </w:r>
                      </w:del>
                      <w:ins w:id="102" w:author="Lenovo" w:date="2023-10-01T11:11:00Z">
                        <w:r w:rsidRPr="009559D0">
                          <w:rPr>
                            <w:sz w:val="20"/>
                            <w:szCs w:val="20"/>
                          </w:rPr>
                          <w:t xml:space="preserve">the </w:t>
                        </w:r>
                      </w:ins>
                      <w:r w:rsidRPr="009559D0">
                        <w:rPr>
                          <w:sz w:val="20"/>
                          <w:szCs w:val="20"/>
                        </w:rPr>
                        <w:t xml:space="preserve">transport block in </w:t>
                      </w:r>
                      <w:del w:id="103" w:author="Lenovo" w:date="2023-10-01T11:11:00Z">
                        <w:r w:rsidRPr="009559D0" w:rsidDel="00C606CF">
                          <w:rPr>
                            <w:sz w:val="20"/>
                            <w:szCs w:val="20"/>
                          </w:rPr>
                          <w:delText xml:space="preserve">a </w:delText>
                        </w:r>
                      </w:del>
                      <w:ins w:id="104" w:author="Lenovo" w:date="2023-10-01T11:11:00Z">
                        <w:r w:rsidRPr="009559D0">
                          <w:rPr>
                            <w:sz w:val="20"/>
                            <w:szCs w:val="20"/>
                          </w:rPr>
                          <w:t>th</w:t>
                        </w:r>
                      </w:ins>
                      <w:ins w:id="105" w:author="Lenovo" w:date="2023-10-01T11:12:00Z">
                        <w:r w:rsidRPr="009559D0">
                          <w:rPr>
                            <w:sz w:val="20"/>
                            <w:szCs w:val="20"/>
                          </w:rPr>
                          <w:t>e</w:t>
                        </w:r>
                      </w:ins>
                      <w:ins w:id="106" w:author="Lenovo" w:date="2023-10-01T11:11:00Z">
                        <w:r w:rsidRPr="009559D0">
                          <w:rPr>
                            <w:sz w:val="20"/>
                            <w:szCs w:val="20"/>
                          </w:rPr>
                          <w:t xml:space="preserve"> </w:t>
                        </w:r>
                      </w:ins>
                      <w:del w:id="107" w:author="Lenovo" w:date="2023-10-01T11:13:00Z">
                        <w:r w:rsidRPr="009559D0" w:rsidDel="00C606CF">
                          <w:rPr>
                            <w:sz w:val="20"/>
                            <w:szCs w:val="20"/>
                          </w:rPr>
                          <w:delText xml:space="preserve">detected </w:delText>
                        </w:r>
                      </w:del>
                      <w:r w:rsidRPr="009559D0">
                        <w:rPr>
                          <w:sz w:val="20"/>
                          <w:szCs w:val="20"/>
                        </w:rPr>
                        <w:t>PDSCH</w:t>
                      </w:r>
                      <w:bookmarkEnd w:id="98"/>
                      <w:ins w:id="108" w:author="Lenovo" w:date="2023-10-01T11:15:00Z">
                        <w:r w:rsidRPr="009559D0">
                          <w:rPr>
                            <w:sz w:val="20"/>
                            <w:szCs w:val="20"/>
                          </w:rPr>
                          <w:t>.</w:t>
                        </w:r>
                      </w:ins>
                    </w:p>
                    <w:p w14:paraId="5460D5B3" w14:textId="77777777" w:rsidR="004236D5" w:rsidRPr="009559D0" w:rsidDel="00C606CF" w:rsidRDefault="004236D5" w:rsidP="004236D5">
                      <w:pPr>
                        <w:rPr>
                          <w:del w:id="109" w:author="Lenovo" w:date="2023-10-01T11:16:00Z"/>
                          <w:sz w:val="20"/>
                          <w:szCs w:val="20"/>
                          <w:lang w:eastAsia="en-GB"/>
                        </w:rPr>
                      </w:pPr>
                      <w:ins w:id="110" w:author="Lenovo" w:date="2023-10-01T11:15:00Z">
                        <w:r w:rsidRPr="009559D0">
                          <w:rPr>
                            <w:sz w:val="20"/>
                            <w:szCs w:val="20"/>
                            <w:lang w:eastAsia="zh-CN"/>
                          </w:rPr>
                          <w:t xml:space="preserve">For a BL/CE UE </w:t>
                        </w:r>
                        <w:r w:rsidRPr="009559D0">
                          <w:rPr>
                            <w:iCs/>
                            <w:sz w:val="20"/>
                            <w:szCs w:val="20"/>
                          </w:rPr>
                          <w:t>in a NTN FDD serving cell</w:t>
                        </w:r>
                        <w:r w:rsidRPr="009559D0">
                          <w:rPr>
                            <w:sz w:val="20"/>
                            <w:szCs w:val="20"/>
                            <w:lang w:eastAsia="zh-CN"/>
                          </w:rPr>
                          <w:t xml:space="preserve">, and the UE </w:t>
                        </w:r>
                      </w:ins>
                    </w:p>
                    <w:p w14:paraId="21F31ECD" w14:textId="77777777" w:rsidR="004236D5" w:rsidRPr="009559D0" w:rsidDel="003B54D2" w:rsidRDefault="004236D5" w:rsidP="004236D5">
                      <w:pPr>
                        <w:rPr>
                          <w:del w:id="111" w:author="Lenovo" w:date="2023-10-01T11:06:00Z"/>
                          <w:sz w:val="20"/>
                          <w:szCs w:val="20"/>
                          <w:lang w:eastAsia="zh-CN"/>
                        </w:rPr>
                      </w:pPr>
                      <w:del w:id="112" w:author="Lenovo" w:date="2023-10-01T11:06:00Z">
                        <w:r w:rsidRPr="009559D0" w:rsidDel="003B54D2">
                          <w:rPr>
                            <w:sz w:val="20"/>
                            <w:szCs w:val="20"/>
                            <w:lang w:eastAsia="zh-CN"/>
                          </w:rPr>
                          <w:delText>-</w:delText>
                        </w:r>
                        <w:r w:rsidRPr="009559D0" w:rsidDel="003B54D2">
                          <w:rPr>
                            <w:sz w:val="20"/>
                            <w:szCs w:val="20"/>
                            <w:lang w:eastAsia="zh-CN"/>
                          </w:rPr>
                          <w:tab/>
                          <w:delText>if the UE is configured with CEModeA, and</w:delText>
                        </w:r>
                      </w:del>
                      <w:del w:id="113" w:author="Lenovo" w:date="2023-10-01T11:05:00Z">
                        <w:r w:rsidRPr="009559D0" w:rsidDel="003B54D2">
                          <w:rPr>
                            <w:sz w:val="20"/>
                            <w:szCs w:val="20"/>
                            <w:lang w:eastAsia="zh-CN"/>
                          </w:rPr>
                          <w:delText xml:space="preserve"> configured with higher layer parameter </w:delText>
                        </w:r>
                        <w:r w:rsidRPr="009559D0" w:rsidDel="003B54D2">
                          <w:rPr>
                            <w:i/>
                            <w:iCs/>
                            <w:sz w:val="20"/>
                            <w:szCs w:val="20"/>
                          </w:rPr>
                          <w:delText>harq-FeedbackEnablingforSPSactive</w:delText>
                        </w:r>
                        <w:r w:rsidRPr="009559D0" w:rsidDel="003B54D2">
                          <w:rPr>
                            <w:sz w:val="20"/>
                            <w:szCs w:val="20"/>
                          </w:rPr>
                          <w:delText xml:space="preserve"> = </w:delText>
                        </w:r>
                        <w:r w:rsidRPr="009559D0" w:rsidDel="003B54D2">
                          <w:rPr>
                            <w:i/>
                            <w:iCs/>
                            <w:sz w:val="20"/>
                            <w:szCs w:val="20"/>
                          </w:rPr>
                          <w:delText>'enabled'</w:delText>
                        </w:r>
                      </w:del>
                      <w:del w:id="114" w:author="Lenovo" w:date="2023-10-01T11:06:00Z">
                        <w:r w:rsidRPr="009559D0" w:rsidDel="003B54D2">
                          <w:rPr>
                            <w:sz w:val="20"/>
                            <w:szCs w:val="20"/>
                          </w:rPr>
                          <w:delText xml:space="preserve">, and the detected PDSCH is the first SPS PDSCH after </w:delText>
                        </w:r>
                        <w:r w:rsidRPr="009559D0" w:rsidDel="003B54D2">
                          <w:rPr>
                            <w:sz w:val="20"/>
                            <w:szCs w:val="20"/>
                            <w:lang w:eastAsia="zh-CN"/>
                          </w:rPr>
                          <w:delText>SPS activation</w:delText>
                        </w:r>
                        <w:r w:rsidRPr="009559D0" w:rsidDel="003B54D2">
                          <w:rPr>
                            <w:sz w:val="20"/>
                            <w:szCs w:val="20"/>
                          </w:rPr>
                          <w:delText>, or</w:delText>
                        </w:r>
                      </w:del>
                    </w:p>
                    <w:p w14:paraId="77B2D177" w14:textId="5362F817" w:rsidR="004236D5" w:rsidRPr="009559D0" w:rsidRDefault="004236D5" w:rsidP="004236D5">
                      <w:pPr>
                        <w:rPr>
                          <w:sz w:val="20"/>
                          <w:szCs w:val="20"/>
                          <w:lang w:eastAsia="en-GB"/>
                        </w:rPr>
                      </w:pPr>
                      <w:del w:id="115" w:author="Lenovo" w:date="2023-10-01T11:16:00Z">
                        <w:r w:rsidRPr="009559D0" w:rsidDel="00C606CF">
                          <w:rPr>
                            <w:sz w:val="20"/>
                            <w:szCs w:val="20"/>
                          </w:rPr>
                          <w:delText>-</w:delText>
                        </w:r>
                        <w:r w:rsidRPr="009559D0" w:rsidDel="00C606CF">
                          <w:rPr>
                            <w:sz w:val="20"/>
                            <w:szCs w:val="20"/>
                          </w:rPr>
                          <w:tab/>
                          <w:delText xml:space="preserve">if the </w:delText>
                        </w:r>
                        <w:r w:rsidRPr="009559D0" w:rsidDel="00C606CF">
                          <w:rPr>
                            <w:sz w:val="20"/>
                            <w:szCs w:val="20"/>
                            <w:lang w:eastAsia="zh-CN"/>
                          </w:rPr>
                          <w:delText xml:space="preserve">UE is </w:delText>
                        </w:r>
                      </w:del>
                      <w:r w:rsidRPr="009559D0">
                        <w:rPr>
                          <w:sz w:val="20"/>
                          <w:szCs w:val="20"/>
                          <w:lang w:eastAsia="zh-CN"/>
                        </w:rPr>
                        <w:t>configured with CEModeB,</w:t>
                      </w:r>
                      <w:r w:rsidRPr="009559D0">
                        <w:rPr>
                          <w:sz w:val="20"/>
                          <w:szCs w:val="20"/>
                        </w:rPr>
                        <w:t xml:space="preserve"> </w:t>
                      </w:r>
                      <w:del w:id="116" w:author="Lenovo" w:date="2023-10-02T18:01:00Z">
                        <w:r w:rsidRPr="009559D0" w:rsidDel="00EB5E99">
                          <w:rPr>
                            <w:sz w:val="20"/>
                            <w:szCs w:val="20"/>
                          </w:rPr>
                          <w:delText xml:space="preserve">and configured with </w:delText>
                        </w:r>
                        <w:r w:rsidRPr="009559D0" w:rsidDel="00EB5E99">
                          <w:rPr>
                            <w:sz w:val="20"/>
                            <w:szCs w:val="20"/>
                            <w:lang w:eastAsia="zh-CN"/>
                          </w:rPr>
                          <w:delText>higher layer parameter</w:delText>
                        </w:r>
                        <w:r w:rsidRPr="009559D0" w:rsidDel="00EB5E99">
                          <w:rPr>
                            <w:sz w:val="20"/>
                            <w:szCs w:val="20"/>
                          </w:rPr>
                          <w:delText xml:space="preserve"> </w:delText>
                        </w:r>
                        <w:r w:rsidRPr="009559D0" w:rsidDel="00EB5E99">
                          <w:rPr>
                            <w:i/>
                            <w:iCs/>
                            <w:sz w:val="20"/>
                            <w:szCs w:val="20"/>
                          </w:rPr>
                          <w:delText>downlinkHARQ-FeedbackDisabled-DCI</w:delText>
                        </w:r>
                        <w:r w:rsidRPr="009559D0" w:rsidDel="00EB5E99">
                          <w:rPr>
                            <w:sz w:val="20"/>
                            <w:szCs w:val="20"/>
                          </w:rPr>
                          <w:delText xml:space="preserve">, </w:delText>
                        </w:r>
                      </w:del>
                      <w:del w:id="117" w:author="Lenovo" w:date="2023-10-01T11:16:00Z">
                        <w:r w:rsidRPr="009559D0" w:rsidDel="00C606CF">
                          <w:rPr>
                            <w:sz w:val="20"/>
                            <w:szCs w:val="20"/>
                          </w:rPr>
                          <w:delText xml:space="preserve">and </w:delText>
                        </w:r>
                      </w:del>
                      <w:ins w:id="118" w:author="Lenovo" w:date="2023-10-01T11:16:00Z">
                        <w:r w:rsidRPr="009559D0">
                          <w:rPr>
                            <w:sz w:val="20"/>
                            <w:szCs w:val="20"/>
                          </w:rPr>
                          <w:t xml:space="preserve">if </w:t>
                        </w:r>
                      </w:ins>
                      <w:ins w:id="119" w:author="Lenovo" w:date="2023-10-01T11:18:00Z">
                        <w:r w:rsidRPr="009559D0">
                          <w:rPr>
                            <w:sz w:val="20"/>
                            <w:szCs w:val="20"/>
                          </w:rPr>
                          <w:t xml:space="preserve">the </w:t>
                        </w:r>
                        <w:r w:rsidRPr="009559D0">
                          <w:rPr>
                            <w:sz w:val="20"/>
                            <w:szCs w:val="20"/>
                            <w:lang w:eastAsia="zh-CN"/>
                          </w:rPr>
                          <w:t>HARQ feedback disabled indicator</w:t>
                        </w:r>
                        <w:r w:rsidRPr="009559D0">
                          <w:rPr>
                            <w:iCs/>
                            <w:sz w:val="20"/>
                            <w:szCs w:val="20"/>
                          </w:rPr>
                          <w:t xml:space="preserve"> is present </w:t>
                        </w:r>
                        <w:r w:rsidRPr="009559D0">
                          <w:rPr>
                            <w:sz w:val="20"/>
                            <w:szCs w:val="20"/>
                            <w:lang w:eastAsia="zh-CN"/>
                          </w:rPr>
                          <w:t xml:space="preserve">in </w:t>
                        </w:r>
                      </w:ins>
                      <w:ins w:id="120" w:author="Lenovo" w:date="2023-10-01T11:24:00Z">
                        <w:r w:rsidRPr="009559D0">
                          <w:rPr>
                            <w:rFonts w:hint="eastAsia"/>
                            <w:sz w:val="20"/>
                            <w:szCs w:val="20"/>
                            <w:lang w:eastAsia="zh-CN"/>
                          </w:rPr>
                          <w:t>DCI</w:t>
                        </w:r>
                        <w:r w:rsidRPr="009559D0">
                          <w:rPr>
                            <w:sz w:val="20"/>
                            <w:szCs w:val="20"/>
                            <w:lang w:eastAsia="zh-CN"/>
                          </w:rPr>
                          <w:t xml:space="preserve"> </w:t>
                        </w:r>
                        <w:r w:rsidRPr="009559D0">
                          <w:rPr>
                            <w:rFonts w:hint="eastAsia"/>
                            <w:sz w:val="20"/>
                            <w:szCs w:val="20"/>
                            <w:lang w:eastAsia="zh-CN"/>
                          </w:rPr>
                          <w:t>format</w:t>
                        </w:r>
                        <w:r w:rsidRPr="009559D0">
                          <w:rPr>
                            <w:sz w:val="20"/>
                            <w:szCs w:val="20"/>
                            <w:lang w:eastAsia="zh-CN"/>
                          </w:rPr>
                          <w:t xml:space="preserve"> 6-1</w:t>
                        </w:r>
                        <w:r w:rsidRPr="009559D0">
                          <w:rPr>
                            <w:rFonts w:hint="eastAsia"/>
                            <w:sz w:val="20"/>
                            <w:szCs w:val="20"/>
                            <w:lang w:eastAsia="zh-CN"/>
                          </w:rPr>
                          <w:t>B</w:t>
                        </w:r>
                        <w:r w:rsidRPr="009559D0">
                          <w:rPr>
                            <w:sz w:val="20"/>
                            <w:szCs w:val="20"/>
                            <w:lang w:eastAsia="zh-CN"/>
                          </w:rPr>
                          <w:t xml:space="preserve"> </w:t>
                        </w:r>
                        <w:r w:rsidRPr="009559D0">
                          <w:rPr>
                            <w:rFonts w:hint="eastAsia"/>
                            <w:sz w:val="20"/>
                            <w:szCs w:val="20"/>
                            <w:lang w:eastAsia="zh-CN"/>
                          </w:rPr>
                          <w:t>in</w:t>
                        </w:r>
                        <w:r w:rsidRPr="009559D0">
                          <w:rPr>
                            <w:sz w:val="20"/>
                            <w:szCs w:val="20"/>
                            <w:lang w:eastAsia="zh-CN"/>
                          </w:rPr>
                          <w:t xml:space="preserve"> </w:t>
                        </w:r>
                      </w:ins>
                      <w:ins w:id="121" w:author="Lenovo" w:date="2023-10-01T11:18:00Z">
                        <w:r w:rsidRPr="009559D0">
                          <w:rPr>
                            <w:sz w:val="20"/>
                            <w:szCs w:val="20"/>
                            <w:lang w:eastAsia="zh-CN"/>
                          </w:rPr>
                          <w:t xml:space="preserve">the </w:t>
                        </w:r>
                      </w:ins>
                      <w:ins w:id="122" w:author="Lenovo" w:date="2023-10-01T11:19:00Z">
                        <w:r w:rsidRPr="009559D0">
                          <w:rPr>
                            <w:sz w:val="20"/>
                            <w:szCs w:val="20"/>
                            <w:lang w:eastAsia="zh-CN"/>
                          </w:rPr>
                          <w:t>M</w:t>
                        </w:r>
                      </w:ins>
                      <w:ins w:id="123" w:author="Lenovo" w:date="2023-10-01T11:18:00Z">
                        <w:r w:rsidRPr="009559D0">
                          <w:rPr>
                            <w:sz w:val="20"/>
                            <w:szCs w:val="20"/>
                            <w:lang w:eastAsia="zh-CN"/>
                          </w:rPr>
                          <w:t xml:space="preserve">PDCCH corresponding to </w:t>
                        </w:r>
                      </w:ins>
                      <w:ins w:id="124" w:author="Lenovo" w:date="2023-10-01T11:25:00Z">
                        <w:r w:rsidRPr="009559D0">
                          <w:rPr>
                            <w:sz w:val="20"/>
                            <w:szCs w:val="20"/>
                            <w:lang w:eastAsia="zh-CN"/>
                          </w:rPr>
                          <w:t xml:space="preserve">the </w:t>
                        </w:r>
                      </w:ins>
                      <w:ins w:id="125" w:author="Lenovo" w:date="2023-10-01T11:18:00Z">
                        <w:r w:rsidRPr="009559D0">
                          <w:rPr>
                            <w:sz w:val="20"/>
                            <w:szCs w:val="20"/>
                            <w:lang w:eastAsia="zh-CN"/>
                          </w:rPr>
                          <w:t>PDSCH</w:t>
                        </w:r>
                      </w:ins>
                      <w:del w:id="126" w:author="Lenovo" w:date="2023-10-01T11:18:00Z">
                        <w:r w:rsidRPr="009559D0" w:rsidDel="00C606CF">
                          <w:rPr>
                            <w:sz w:val="20"/>
                            <w:szCs w:val="20"/>
                          </w:rPr>
                          <w:delText xml:space="preserve">the </w:delText>
                        </w:r>
                        <w:r w:rsidRPr="009559D0" w:rsidDel="00C606CF">
                          <w:rPr>
                            <w:sz w:val="20"/>
                            <w:szCs w:val="20"/>
                            <w:lang w:eastAsia="zh-CN"/>
                          </w:rPr>
                          <w:delText xml:space="preserve">value of the </w:delText>
                        </w:r>
                        <w:r w:rsidRPr="009559D0" w:rsidDel="00C606CF">
                          <w:rPr>
                            <w:rFonts w:eastAsia="Batang"/>
                            <w:sz w:val="20"/>
                            <w:szCs w:val="20"/>
                            <w:lang w:eastAsia="x-none"/>
                          </w:rPr>
                          <w:delText>HARQ-ACK resource offset</w:delText>
                        </w:r>
                        <w:r w:rsidRPr="009559D0" w:rsidDel="00C606CF">
                          <w:rPr>
                            <w:sz w:val="20"/>
                            <w:szCs w:val="20"/>
                          </w:rPr>
                          <w:delText xml:space="preserve"> field in the DCI format 6-1B of the corresponding MPDCCH is not set to ‘3’</w:delText>
                        </w:r>
                      </w:del>
                      <w:ins w:id="127" w:author="Lenovo" w:date="2023-10-01T11:19:00Z">
                        <w:r w:rsidRPr="009559D0">
                          <w:rPr>
                            <w:sz w:val="20"/>
                            <w:szCs w:val="20"/>
                            <w:lang w:eastAsia="zh-CN"/>
                          </w:rPr>
                          <w:t>,</w:t>
                        </w:r>
                      </w:ins>
                      <w:ins w:id="128" w:author="Lenovo" w:date="2023-10-01T11:20:00Z">
                        <w:r w:rsidRPr="009559D0">
                          <w:rPr>
                            <w:sz w:val="20"/>
                            <w:szCs w:val="20"/>
                          </w:rPr>
                          <w:t xml:space="preserve"> the UE shall provide HARQ-ACK for a HARQ process associated with a transport block in the PDSCH.</w:t>
                        </w:r>
                      </w:ins>
                      <w:del w:id="129" w:author="Lenovo" w:date="2023-10-01T11:19:00Z">
                        <w:r w:rsidRPr="009559D0" w:rsidDel="00C606CF">
                          <w:rPr>
                            <w:sz w:val="20"/>
                            <w:szCs w:val="20"/>
                            <w:lang w:eastAsia="zh-CN"/>
                          </w:rPr>
                          <w:delText>.</w:delText>
                        </w:r>
                      </w:del>
                    </w:p>
                    <w:p w14:paraId="6C4796CF" w14:textId="77777777" w:rsidR="00AC738D" w:rsidRPr="009559D0" w:rsidRDefault="00AC738D" w:rsidP="00AC738D">
                      <w:pPr>
                        <w:pStyle w:val="2"/>
                        <w:numPr>
                          <w:ilvl w:val="0"/>
                          <w:numId w:val="0"/>
                        </w:numPr>
                        <w:ind w:left="576"/>
                        <w:rPr>
                          <w:sz w:val="20"/>
                          <w:szCs w:val="20"/>
                          <w:u w:val="single"/>
                          <w:lang w:eastAsia="zh-CN"/>
                        </w:rPr>
                      </w:pPr>
                      <w:r w:rsidRPr="009559D0">
                        <w:rPr>
                          <w:color w:val="0070C0"/>
                          <w:sz w:val="20"/>
                          <w:szCs w:val="20"/>
                          <w:lang w:val="en-GB"/>
                        </w:rPr>
                        <w:t>--------------------End of TP for TS 36.213 V18.</w:t>
                      </w:r>
                      <w:r w:rsidRPr="009559D0">
                        <w:rPr>
                          <w:color w:val="0070C0"/>
                          <w:sz w:val="20"/>
                          <w:szCs w:val="20"/>
                        </w:rPr>
                        <w:t>0</w:t>
                      </w:r>
                      <w:r w:rsidRPr="009559D0">
                        <w:rPr>
                          <w:color w:val="0070C0"/>
                          <w:sz w:val="20"/>
                          <w:szCs w:val="20"/>
                          <w:lang w:val="en-GB"/>
                        </w:rPr>
                        <w:t>.0 ---------------------------------</w:t>
                      </w:r>
                    </w:p>
                  </w:txbxContent>
                </v:textbox>
                <w10:anchorlock/>
              </v:shape>
            </w:pict>
          </mc:Fallback>
        </mc:AlternateContent>
      </w:r>
    </w:p>
    <w:p w14:paraId="6BFE7CEB" w14:textId="61774C71" w:rsidR="006512D2" w:rsidRDefault="006512D2" w:rsidP="00D923A1">
      <w:pPr>
        <w:rPr>
          <w:sz w:val="20"/>
          <w:szCs w:val="20"/>
          <w:lang w:eastAsia="zh-CN"/>
        </w:rPr>
      </w:pPr>
    </w:p>
    <w:p w14:paraId="38BC7C6B" w14:textId="5A43CAD9" w:rsidR="009269C3" w:rsidRPr="009269C3" w:rsidRDefault="009269C3" w:rsidP="00D923A1">
      <w:pPr>
        <w:rPr>
          <w:sz w:val="20"/>
          <w:szCs w:val="20"/>
          <w:lang w:eastAsia="zh-CN"/>
        </w:rPr>
      </w:pPr>
      <w:r w:rsidRPr="009269C3">
        <w:rPr>
          <w:rFonts w:eastAsiaTheme="minorEastAsia"/>
          <w:sz w:val="20"/>
          <w:szCs w:val="20"/>
          <w:highlight w:val="lightGray"/>
          <w:lang w:eastAsia="zh-CN"/>
        </w:rPr>
        <w:t>Question</w:t>
      </w:r>
      <w:r>
        <w:rPr>
          <w:rFonts w:eastAsiaTheme="minorEastAsia"/>
          <w:sz w:val="20"/>
          <w:szCs w:val="20"/>
          <w:highlight w:val="lightGray"/>
          <w:lang w:eastAsia="zh-CN"/>
        </w:rPr>
        <w:t>:</w:t>
      </w:r>
      <w:r w:rsidRPr="009269C3">
        <w:rPr>
          <w:rFonts w:eastAsiaTheme="minorEastAsia"/>
          <w:sz w:val="20"/>
          <w:szCs w:val="20"/>
          <w:highlight w:val="lightGray"/>
          <w:lang w:eastAsia="zh-CN"/>
        </w:rPr>
        <w:t xml:space="preserve"> do </w:t>
      </w:r>
      <w:r w:rsidR="00D660F7">
        <w:rPr>
          <w:rFonts w:eastAsiaTheme="minorEastAsia" w:hint="eastAsia"/>
          <w:sz w:val="20"/>
          <w:szCs w:val="20"/>
          <w:highlight w:val="lightGray"/>
          <w:lang w:eastAsia="zh-CN"/>
        </w:rPr>
        <w:t>you</w:t>
      </w:r>
      <w:r w:rsidR="00D660F7">
        <w:rPr>
          <w:rFonts w:eastAsiaTheme="minorEastAsia"/>
          <w:sz w:val="20"/>
          <w:szCs w:val="20"/>
          <w:highlight w:val="lightGray"/>
          <w:lang w:eastAsia="zh-CN"/>
        </w:rPr>
        <w:t xml:space="preserve"> </w:t>
      </w:r>
      <w:r w:rsidRPr="009269C3">
        <w:rPr>
          <w:rFonts w:eastAsiaTheme="minorEastAsia"/>
          <w:sz w:val="20"/>
          <w:szCs w:val="20"/>
          <w:highlight w:val="lightGray"/>
          <w:lang w:eastAsia="zh-CN"/>
        </w:rPr>
        <w:t>think the current spec in TS36.213</w:t>
      </w:r>
      <w:r w:rsidR="00EA28D1">
        <w:rPr>
          <w:rFonts w:eastAsiaTheme="minorEastAsia"/>
          <w:sz w:val="20"/>
          <w:szCs w:val="20"/>
          <w:highlight w:val="lightGray"/>
          <w:lang w:eastAsia="zh-CN"/>
        </w:rPr>
        <w:t xml:space="preserve"> v18.0.0</w:t>
      </w:r>
      <w:r w:rsidRPr="009269C3">
        <w:rPr>
          <w:rFonts w:eastAsiaTheme="minorEastAsia"/>
          <w:sz w:val="20"/>
          <w:szCs w:val="20"/>
          <w:highlight w:val="lightGray"/>
          <w:lang w:eastAsia="zh-CN"/>
        </w:rPr>
        <w:t xml:space="preserve"> </w:t>
      </w:r>
      <w:r w:rsidR="005A105B">
        <w:rPr>
          <w:rFonts w:eastAsiaTheme="minorEastAsia"/>
          <w:sz w:val="20"/>
          <w:szCs w:val="20"/>
          <w:highlight w:val="lightGray"/>
          <w:lang w:eastAsia="zh-CN"/>
        </w:rPr>
        <w:t>is</w:t>
      </w:r>
      <w:r w:rsidRPr="009269C3">
        <w:rPr>
          <w:rFonts w:eastAsiaTheme="minorEastAsia"/>
          <w:sz w:val="20"/>
          <w:szCs w:val="20"/>
          <w:highlight w:val="lightGray"/>
          <w:lang w:eastAsia="zh-CN"/>
        </w:rPr>
        <w:t xml:space="preserve"> clear enough in three </w:t>
      </w:r>
      <w:r w:rsidRPr="009269C3">
        <w:rPr>
          <w:rFonts w:eastAsiaTheme="minorEastAsia" w:hint="eastAsia"/>
          <w:sz w:val="20"/>
          <w:szCs w:val="20"/>
          <w:highlight w:val="lightGray"/>
          <w:lang w:eastAsia="zh-CN"/>
        </w:rPr>
        <w:t>HARQ</w:t>
      </w:r>
      <w:r w:rsidRPr="009269C3">
        <w:rPr>
          <w:rFonts w:eastAsiaTheme="minorEastAsia"/>
          <w:sz w:val="20"/>
          <w:szCs w:val="20"/>
          <w:highlight w:val="lightGray"/>
          <w:lang w:eastAsia="zh-CN"/>
        </w:rPr>
        <w:t xml:space="preserve"> </w:t>
      </w:r>
      <w:r w:rsidRPr="009269C3">
        <w:rPr>
          <w:rFonts w:eastAsiaTheme="minorEastAsia" w:hint="eastAsia"/>
          <w:sz w:val="20"/>
          <w:szCs w:val="20"/>
          <w:highlight w:val="lightGray"/>
          <w:lang w:eastAsia="zh-CN"/>
        </w:rPr>
        <w:t>feedback</w:t>
      </w:r>
      <w:r w:rsidRPr="009269C3">
        <w:rPr>
          <w:rFonts w:eastAsiaTheme="minorEastAsia"/>
          <w:sz w:val="20"/>
          <w:szCs w:val="20"/>
          <w:highlight w:val="lightGray"/>
          <w:lang w:eastAsia="zh-CN"/>
        </w:rPr>
        <w:t xml:space="preserve"> </w:t>
      </w:r>
      <w:r w:rsidRPr="009269C3">
        <w:rPr>
          <w:rFonts w:eastAsiaTheme="minorEastAsia" w:hint="eastAsia"/>
          <w:sz w:val="20"/>
          <w:szCs w:val="20"/>
          <w:highlight w:val="lightGray"/>
          <w:lang w:eastAsia="zh-CN"/>
        </w:rPr>
        <w:t>disabled</w:t>
      </w:r>
      <w:r w:rsidRPr="009269C3">
        <w:rPr>
          <w:rFonts w:eastAsiaTheme="minorEastAsia"/>
          <w:sz w:val="20"/>
          <w:szCs w:val="20"/>
          <w:highlight w:val="lightGray"/>
          <w:lang w:eastAsia="zh-CN"/>
        </w:rPr>
        <w:t xml:space="preserve"> indication schemes </w:t>
      </w:r>
      <w:r w:rsidRPr="009269C3">
        <w:rPr>
          <w:rFonts w:eastAsiaTheme="minorEastAsia" w:hint="eastAsia"/>
          <w:sz w:val="20"/>
          <w:szCs w:val="20"/>
          <w:highlight w:val="lightGray"/>
          <w:lang w:eastAsia="zh-CN"/>
        </w:rPr>
        <w:t>for</w:t>
      </w:r>
      <w:r w:rsidRPr="009269C3">
        <w:rPr>
          <w:rFonts w:eastAsiaTheme="minorEastAsia"/>
          <w:sz w:val="20"/>
          <w:szCs w:val="20"/>
          <w:highlight w:val="lightGray"/>
          <w:lang w:eastAsia="zh-CN"/>
        </w:rPr>
        <w:t xml:space="preserve"> eMTC, if not, do you agree with any TPs (e.g., </w:t>
      </w:r>
      <w:r w:rsidR="00C77B12" w:rsidRPr="009269C3">
        <w:rPr>
          <w:rFonts w:hint="eastAsia"/>
          <w:sz w:val="20"/>
          <w:szCs w:val="20"/>
          <w:highlight w:val="lightGray"/>
          <w:lang w:eastAsia="zh-CN"/>
        </w:rPr>
        <w:t>T</w:t>
      </w:r>
      <w:r w:rsidR="00C77B12" w:rsidRPr="009269C3">
        <w:rPr>
          <w:sz w:val="20"/>
          <w:szCs w:val="20"/>
          <w:highlight w:val="lightGray"/>
          <w:lang w:eastAsia="zh-CN"/>
        </w:rPr>
        <w:t>P 2-</w:t>
      </w:r>
      <w:r w:rsidR="00C77B12">
        <w:rPr>
          <w:sz w:val="20"/>
          <w:szCs w:val="20"/>
          <w:highlight w:val="lightGray"/>
          <w:lang w:eastAsia="zh-CN"/>
        </w:rPr>
        <w:t>1</w:t>
      </w:r>
      <w:r w:rsidR="00C77B12">
        <w:rPr>
          <w:rFonts w:hint="eastAsia"/>
          <w:sz w:val="20"/>
          <w:szCs w:val="20"/>
          <w:highlight w:val="lightGray"/>
          <w:lang w:eastAsia="zh-CN"/>
        </w:rPr>
        <w:t>a</w:t>
      </w:r>
      <w:r w:rsidR="00C77B12">
        <w:rPr>
          <w:sz w:val="20"/>
          <w:szCs w:val="20"/>
          <w:highlight w:val="lightGray"/>
          <w:lang w:eastAsia="zh-CN"/>
        </w:rPr>
        <w:t xml:space="preserve"> Huawei, … or </w:t>
      </w:r>
      <w:r w:rsidRPr="009269C3">
        <w:rPr>
          <w:rFonts w:hint="eastAsia"/>
          <w:sz w:val="20"/>
          <w:szCs w:val="20"/>
          <w:highlight w:val="lightGray"/>
          <w:lang w:eastAsia="zh-CN"/>
        </w:rPr>
        <w:t>T</w:t>
      </w:r>
      <w:r w:rsidRPr="009269C3">
        <w:rPr>
          <w:sz w:val="20"/>
          <w:szCs w:val="20"/>
          <w:highlight w:val="lightGray"/>
          <w:lang w:eastAsia="zh-CN"/>
        </w:rPr>
        <w:t>P 2-4a Moderator</w:t>
      </w:r>
      <w:r w:rsidRPr="009269C3">
        <w:rPr>
          <w:rFonts w:eastAsiaTheme="minorEastAsia"/>
          <w:sz w:val="20"/>
          <w:szCs w:val="20"/>
          <w:highlight w:val="lightGray"/>
          <w:lang w:eastAsia="zh-CN"/>
        </w:rPr>
        <w:t>) above?</w:t>
      </w:r>
    </w:p>
    <w:p w14:paraId="5BBAE78B" w14:textId="77777777" w:rsidR="00990029" w:rsidRDefault="00990029" w:rsidP="00990029">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990029" w14:paraId="62EF47C0" w14:textId="77777777" w:rsidTr="00B8331B">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C51B1C3" w14:textId="77777777" w:rsidR="00990029" w:rsidRDefault="00990029" w:rsidP="00B8331B">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551D5FC1" w14:textId="77777777" w:rsidR="00990029" w:rsidRDefault="00990029" w:rsidP="00B8331B">
            <w:pPr>
              <w:jc w:val="center"/>
              <w:rPr>
                <w:b/>
                <w:sz w:val="20"/>
                <w:szCs w:val="20"/>
                <w:lang w:eastAsia="zh-CN"/>
              </w:rPr>
            </w:pPr>
            <w:r>
              <w:rPr>
                <w:b/>
                <w:sz w:val="20"/>
                <w:szCs w:val="20"/>
                <w:lang w:eastAsia="zh-CN"/>
              </w:rPr>
              <w:t>Comments and Views</w:t>
            </w:r>
          </w:p>
        </w:tc>
      </w:tr>
      <w:tr w:rsidR="00990029" w14:paraId="122F4520"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0A08C63" w14:textId="0F7F037F" w:rsidR="00990029" w:rsidRDefault="003E3E62" w:rsidP="00B8331B">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7A365A33" w14:textId="1CA5160F" w:rsidR="00990029" w:rsidRPr="00F514A6" w:rsidRDefault="00D74FE0" w:rsidP="00B8331B">
            <w:pPr>
              <w:pStyle w:val="aff9"/>
              <w:rPr>
                <w:sz w:val="20"/>
                <w:szCs w:val="20"/>
              </w:rPr>
            </w:pPr>
            <w:r>
              <w:rPr>
                <w:sz w:val="20"/>
                <w:szCs w:val="20"/>
              </w:rPr>
              <w:t>No</w:t>
            </w:r>
            <w:r w:rsidR="00EA397C">
              <w:rPr>
                <w:sz w:val="20"/>
                <w:szCs w:val="20"/>
              </w:rPr>
              <w:t xml:space="preserve">. There are some aspects that need to be clarified in the current version specification. More discussion is needed aiming at </w:t>
            </w:r>
            <w:r w:rsidR="00D1548F">
              <w:rPr>
                <w:sz w:val="20"/>
                <w:szCs w:val="20"/>
              </w:rPr>
              <w:t>making</w:t>
            </w:r>
            <w:r w:rsidR="00EA397C">
              <w:rPr>
                <w:sz w:val="20"/>
                <w:szCs w:val="20"/>
              </w:rPr>
              <w:t xml:space="preserve"> converge the proposed TPs into </w:t>
            </w:r>
            <w:r w:rsidR="00D1548F">
              <w:rPr>
                <w:sz w:val="20"/>
                <w:szCs w:val="20"/>
              </w:rPr>
              <w:t>one</w:t>
            </w:r>
            <w:r w:rsidR="00EA397C">
              <w:rPr>
                <w:sz w:val="20"/>
                <w:szCs w:val="20"/>
              </w:rPr>
              <w:t>.</w:t>
            </w:r>
          </w:p>
        </w:tc>
      </w:tr>
      <w:tr w:rsidR="00AD438E" w14:paraId="65EF659A"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A7B93FF" w14:textId="5F4DA85A" w:rsidR="00AD438E" w:rsidRDefault="00AD438E" w:rsidP="00AD438E">
            <w:pPr>
              <w:jc w:val="center"/>
              <w:rPr>
                <w:sz w:val="20"/>
                <w:szCs w:val="20"/>
              </w:rPr>
            </w:pPr>
            <w:r>
              <w:rPr>
                <w:sz w:val="20"/>
                <w:szCs w:val="20"/>
              </w:rPr>
              <w:t xml:space="preserve">Nordic </w:t>
            </w:r>
          </w:p>
        </w:tc>
        <w:tc>
          <w:tcPr>
            <w:tcW w:w="7175" w:type="dxa"/>
            <w:tcBorders>
              <w:top w:val="single" w:sz="4" w:space="0" w:color="auto"/>
              <w:left w:val="single" w:sz="4" w:space="0" w:color="auto"/>
              <w:bottom w:val="single" w:sz="4" w:space="0" w:color="auto"/>
              <w:right w:val="single" w:sz="4" w:space="0" w:color="auto"/>
            </w:tcBorders>
            <w:vAlign w:val="center"/>
          </w:tcPr>
          <w:p w14:paraId="31E98065" w14:textId="4140668D" w:rsidR="00AD438E" w:rsidRDefault="00AD438E" w:rsidP="00AD438E">
            <w:pPr>
              <w:rPr>
                <w:sz w:val="20"/>
                <w:szCs w:val="20"/>
              </w:rPr>
            </w:pPr>
            <w:r>
              <w:rPr>
                <w:sz w:val="20"/>
                <w:szCs w:val="20"/>
              </w:rPr>
              <w:t>Specification is clear to us.</w:t>
            </w:r>
          </w:p>
        </w:tc>
      </w:tr>
      <w:tr w:rsidR="002D4947" w14:paraId="6117A5B8"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C7EB8BB" w14:textId="77777777" w:rsidR="002D4947" w:rsidRDefault="002D4947" w:rsidP="008316ED">
            <w:pPr>
              <w:jc w:val="center"/>
              <w:rPr>
                <w:sz w:val="20"/>
                <w:szCs w:val="20"/>
                <w:lang w:eastAsia="zh-CN"/>
              </w:rPr>
            </w:pPr>
            <w:r>
              <w:rPr>
                <w:rFonts w:hint="eastAsia"/>
                <w:sz w:val="20"/>
                <w:szCs w:val="20"/>
                <w:lang w:eastAsia="zh-CN"/>
              </w:rPr>
              <w:lastRenderedPageBreak/>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6481C2B6" w14:textId="77777777" w:rsidR="002D4947" w:rsidRDefault="002D4947" w:rsidP="008316ED">
            <w:pPr>
              <w:rPr>
                <w:sz w:val="20"/>
                <w:szCs w:val="20"/>
                <w:lang w:eastAsia="zh-CN"/>
              </w:rPr>
            </w:pPr>
            <w:r>
              <w:rPr>
                <w:sz w:val="20"/>
                <w:szCs w:val="20"/>
                <w:lang w:eastAsia="zh-CN"/>
              </w:rPr>
              <w:t>We support to sperate the conditions for RRC only and DCI-based. As for the DCI based part, the writing style read not consistent with other part. Usually, we will say, “when XXX is configured/indicated, UE will do YYY”</w:t>
            </w:r>
          </w:p>
        </w:tc>
      </w:tr>
      <w:tr w:rsidR="00375409" w14:paraId="28902240"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ACA7CF0" w14:textId="670EA295" w:rsidR="00375409" w:rsidRDefault="00375409" w:rsidP="00375409">
            <w:pPr>
              <w:jc w:val="center"/>
              <w:rPr>
                <w:sz w:val="20"/>
                <w:szCs w:val="20"/>
              </w:rPr>
            </w:pPr>
            <w:r>
              <w:rPr>
                <w:rFonts w:hint="eastAsia"/>
                <w:sz w:val="20"/>
                <w:szCs w:val="20"/>
                <w:lang w:eastAsia="zh-CN"/>
              </w:rPr>
              <w:t>L</w:t>
            </w:r>
            <w:r>
              <w:rPr>
                <w:sz w:val="20"/>
                <w:szCs w:val="20"/>
                <w:lang w:eastAsia="zh-CN"/>
              </w:rPr>
              <w:t>enovo</w:t>
            </w:r>
          </w:p>
        </w:tc>
        <w:tc>
          <w:tcPr>
            <w:tcW w:w="7175" w:type="dxa"/>
            <w:tcBorders>
              <w:top w:val="single" w:sz="4" w:space="0" w:color="auto"/>
              <w:left w:val="single" w:sz="4" w:space="0" w:color="auto"/>
              <w:bottom w:val="single" w:sz="4" w:space="0" w:color="auto"/>
              <w:right w:val="single" w:sz="4" w:space="0" w:color="auto"/>
            </w:tcBorders>
            <w:vAlign w:val="center"/>
          </w:tcPr>
          <w:p w14:paraId="4527F288" w14:textId="3780202C" w:rsidR="00375409" w:rsidRDefault="00375409" w:rsidP="00375409">
            <w:pPr>
              <w:rPr>
                <w:sz w:val="20"/>
                <w:szCs w:val="20"/>
              </w:rPr>
            </w:pPr>
            <w:r>
              <w:rPr>
                <w:sz w:val="20"/>
                <w:szCs w:val="20"/>
                <w:lang w:eastAsia="zh-CN"/>
              </w:rPr>
              <w:t xml:space="preserve">Frankly speaking, there are multiple ways to capture the 3 schemes. We think the current spec is clear enough.  If companies hope to align with NBIoT text, </w:t>
            </w:r>
            <w:r w:rsidRPr="00560A16">
              <w:rPr>
                <w:rFonts w:hint="eastAsia"/>
                <w:sz w:val="20"/>
                <w:szCs w:val="20"/>
                <w:highlight w:val="magenta"/>
                <w:lang w:eastAsia="zh-CN"/>
              </w:rPr>
              <w:t>T</w:t>
            </w:r>
            <w:r w:rsidRPr="00560A16">
              <w:rPr>
                <w:sz w:val="20"/>
                <w:szCs w:val="20"/>
                <w:highlight w:val="magenta"/>
                <w:lang w:eastAsia="zh-CN"/>
              </w:rPr>
              <w:t>P 2-</w:t>
            </w:r>
            <w:r>
              <w:rPr>
                <w:sz w:val="20"/>
                <w:szCs w:val="20"/>
                <w:highlight w:val="magenta"/>
                <w:lang w:eastAsia="zh-CN"/>
              </w:rPr>
              <w:t>4</w:t>
            </w:r>
            <w:r w:rsidRPr="00560A16">
              <w:rPr>
                <w:sz w:val="20"/>
                <w:szCs w:val="20"/>
                <w:highlight w:val="magenta"/>
                <w:lang w:eastAsia="zh-CN"/>
              </w:rPr>
              <w:t>a Moderator</w:t>
            </w:r>
            <w:r>
              <w:rPr>
                <w:rFonts w:hint="eastAsia"/>
                <w:sz w:val="20"/>
                <w:szCs w:val="20"/>
                <w:lang w:eastAsia="zh-CN"/>
              </w:rPr>
              <w:t xml:space="preserve"> </w:t>
            </w:r>
            <w:r>
              <w:rPr>
                <w:sz w:val="20"/>
                <w:szCs w:val="20"/>
                <w:lang w:eastAsia="zh-CN"/>
              </w:rPr>
              <w:t>can be considered.</w:t>
            </w:r>
            <w:r>
              <w:rPr>
                <w:rFonts w:hint="eastAsia"/>
                <w:sz w:val="20"/>
                <w:szCs w:val="20"/>
                <w:lang w:eastAsia="zh-CN"/>
              </w:rPr>
              <w:t xml:space="preserve"> </w:t>
            </w:r>
            <w:r>
              <w:rPr>
                <w:sz w:val="20"/>
                <w:szCs w:val="20"/>
                <w:lang w:eastAsia="zh-CN"/>
              </w:rPr>
              <w:t xml:space="preserve"> Since the detail state of HARQ-related field in DCI has been captured in TS36.212, there is no need for duplicated spec in TS36.213, so it is easier to capture “</w:t>
            </w:r>
            <w:ins w:id="130" w:author="Lenovo" w:date="2023-10-01T11:18:00Z">
              <w:r w:rsidRPr="009559D0">
                <w:rPr>
                  <w:sz w:val="20"/>
                  <w:szCs w:val="20"/>
                </w:rPr>
                <w:t xml:space="preserve">the </w:t>
              </w:r>
              <w:r w:rsidRPr="009559D0">
                <w:rPr>
                  <w:sz w:val="20"/>
                  <w:szCs w:val="20"/>
                  <w:lang w:eastAsia="zh-CN"/>
                </w:rPr>
                <w:t>HARQ feedback disabled indicator</w:t>
              </w:r>
              <w:r w:rsidRPr="009559D0">
                <w:rPr>
                  <w:iCs/>
                  <w:sz w:val="20"/>
                  <w:szCs w:val="20"/>
                </w:rPr>
                <w:t xml:space="preserve"> is present </w:t>
              </w:r>
              <w:r w:rsidRPr="009559D0">
                <w:rPr>
                  <w:sz w:val="20"/>
                  <w:szCs w:val="20"/>
                  <w:lang w:eastAsia="zh-CN"/>
                </w:rPr>
                <w:t xml:space="preserve">in </w:t>
              </w:r>
            </w:ins>
            <w:ins w:id="131" w:author="Lenovo" w:date="2023-10-01T11:24:00Z">
              <w:r w:rsidRPr="009559D0">
                <w:rPr>
                  <w:rFonts w:hint="eastAsia"/>
                  <w:sz w:val="20"/>
                  <w:szCs w:val="20"/>
                  <w:lang w:eastAsia="zh-CN"/>
                </w:rPr>
                <w:t>DCI</w:t>
              </w:r>
              <w:r w:rsidRPr="009559D0">
                <w:rPr>
                  <w:sz w:val="20"/>
                  <w:szCs w:val="20"/>
                  <w:lang w:eastAsia="zh-CN"/>
                </w:rPr>
                <w:t xml:space="preserve"> </w:t>
              </w:r>
              <w:r w:rsidRPr="009559D0">
                <w:rPr>
                  <w:rFonts w:hint="eastAsia"/>
                  <w:sz w:val="20"/>
                  <w:szCs w:val="20"/>
                  <w:lang w:eastAsia="zh-CN"/>
                </w:rPr>
                <w:t>format</w:t>
              </w:r>
              <w:r w:rsidRPr="009559D0">
                <w:rPr>
                  <w:sz w:val="20"/>
                  <w:szCs w:val="20"/>
                  <w:lang w:eastAsia="zh-CN"/>
                </w:rPr>
                <w:t xml:space="preserve"> 6-1</w:t>
              </w:r>
              <w:r w:rsidRPr="009559D0">
                <w:rPr>
                  <w:rFonts w:hint="eastAsia"/>
                  <w:sz w:val="20"/>
                  <w:szCs w:val="20"/>
                  <w:lang w:eastAsia="zh-CN"/>
                </w:rPr>
                <w:t>B</w:t>
              </w:r>
            </w:ins>
            <w:r>
              <w:rPr>
                <w:sz w:val="20"/>
                <w:szCs w:val="20"/>
                <w:lang w:eastAsia="zh-CN"/>
              </w:rPr>
              <w:t xml:space="preserve">” to avoid the potential long discussion (e.g., RRC, DCI, RRC+DCI) we also had in the last email discussion, and this writing style can be found in TS36.213 several times when we search for </w:t>
            </w:r>
            <w:r>
              <w:rPr>
                <w:rFonts w:hint="eastAsia"/>
                <w:sz w:val="20"/>
                <w:szCs w:val="20"/>
                <w:lang w:eastAsia="zh-CN"/>
              </w:rPr>
              <w:t>key</w:t>
            </w:r>
            <w:r>
              <w:rPr>
                <w:sz w:val="20"/>
                <w:szCs w:val="20"/>
                <w:lang w:eastAsia="zh-CN"/>
              </w:rPr>
              <w:t xml:space="preserve"> </w:t>
            </w:r>
            <w:r>
              <w:rPr>
                <w:rFonts w:hint="eastAsia"/>
                <w:sz w:val="20"/>
                <w:szCs w:val="20"/>
                <w:lang w:eastAsia="zh-CN"/>
              </w:rPr>
              <w:t>words</w:t>
            </w:r>
            <w:r>
              <w:rPr>
                <w:sz w:val="20"/>
                <w:szCs w:val="20"/>
                <w:lang w:eastAsia="zh-CN"/>
              </w:rPr>
              <w:t xml:space="preserve"> </w:t>
            </w:r>
            <w:r>
              <w:rPr>
                <w:rFonts w:hint="eastAsia"/>
                <w:sz w:val="20"/>
                <w:szCs w:val="20"/>
                <w:lang w:eastAsia="zh-CN"/>
              </w:rPr>
              <w:t>of</w:t>
            </w:r>
            <w:r>
              <w:rPr>
                <w:sz w:val="20"/>
                <w:szCs w:val="20"/>
                <w:lang w:eastAsia="zh-CN"/>
              </w:rPr>
              <w:t xml:space="preserve"> “</w:t>
            </w:r>
            <w:r>
              <w:rPr>
                <w:rFonts w:hint="eastAsia"/>
                <w:sz w:val="20"/>
                <w:szCs w:val="20"/>
                <w:lang w:eastAsia="zh-CN"/>
              </w:rPr>
              <w:t>present</w:t>
            </w:r>
            <w:r>
              <w:rPr>
                <w:sz w:val="20"/>
                <w:szCs w:val="20"/>
                <w:lang w:eastAsia="zh-CN"/>
              </w:rPr>
              <w:t>”</w:t>
            </w:r>
          </w:p>
        </w:tc>
      </w:tr>
      <w:tr w:rsidR="009F76EB" w14:paraId="014BE2E9"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3B1A47C" w14:textId="79C8B923" w:rsidR="009F76EB" w:rsidRDefault="001A376A" w:rsidP="00375409">
            <w:pPr>
              <w:jc w:val="center"/>
              <w:rPr>
                <w:sz w:val="20"/>
                <w:szCs w:val="20"/>
                <w:lang w:eastAsia="zh-CN"/>
              </w:rPr>
            </w:pPr>
            <w:r>
              <w:rPr>
                <w:sz w:val="20"/>
                <w:szCs w:val="20"/>
                <w:lang w:eastAsia="zh-CN"/>
              </w:rPr>
              <w:t>SONY</w:t>
            </w:r>
          </w:p>
        </w:tc>
        <w:tc>
          <w:tcPr>
            <w:tcW w:w="7175" w:type="dxa"/>
            <w:tcBorders>
              <w:top w:val="single" w:sz="4" w:space="0" w:color="auto"/>
              <w:left w:val="single" w:sz="4" w:space="0" w:color="auto"/>
              <w:bottom w:val="single" w:sz="4" w:space="0" w:color="auto"/>
              <w:right w:val="single" w:sz="4" w:space="0" w:color="auto"/>
            </w:tcBorders>
            <w:vAlign w:val="center"/>
          </w:tcPr>
          <w:p w14:paraId="320F313A" w14:textId="77777777" w:rsidR="009F76EB" w:rsidRDefault="009F76EB" w:rsidP="00375409">
            <w:pPr>
              <w:rPr>
                <w:sz w:val="20"/>
                <w:szCs w:val="20"/>
                <w:lang w:eastAsia="zh-CN"/>
              </w:rPr>
            </w:pPr>
            <w:r>
              <w:rPr>
                <w:sz w:val="20"/>
                <w:szCs w:val="20"/>
                <w:lang w:eastAsia="zh-CN"/>
              </w:rPr>
              <w:t xml:space="preserve">We are OK with the current text. </w:t>
            </w:r>
          </w:p>
          <w:p w14:paraId="50FFD2EE" w14:textId="4296E5F2" w:rsidR="009F76EB" w:rsidRPr="009F76EB" w:rsidRDefault="009F76EB" w:rsidP="00375409">
            <w:pPr>
              <w:rPr>
                <w:sz w:val="20"/>
                <w:szCs w:val="20"/>
                <w:lang w:eastAsia="zh-CN"/>
              </w:rPr>
            </w:pPr>
            <w:r w:rsidRPr="009F76EB">
              <w:rPr>
                <w:sz w:val="20"/>
                <w:szCs w:val="20"/>
                <w:lang w:eastAsia="zh-CN"/>
              </w:rPr>
              <w:t>Why do we need to say what the UE does when “</w:t>
            </w:r>
            <w:r w:rsidRPr="009F76EB">
              <w:rPr>
                <w:iCs/>
              </w:rPr>
              <w:t xml:space="preserve">both </w:t>
            </w:r>
            <w:r w:rsidRPr="009F76EB">
              <w:rPr>
                <w:i/>
                <w:iCs/>
              </w:rPr>
              <w:t xml:space="preserve">downlinkHARQ-FeedbackDisabled-DCI </w:t>
            </w:r>
            <w:r w:rsidRPr="009F76EB">
              <w:rPr>
                <w:iCs/>
              </w:rPr>
              <w:t xml:space="preserve">and </w:t>
            </w:r>
            <w:r w:rsidRPr="009F76EB">
              <w:rPr>
                <w:i/>
                <w:iCs/>
              </w:rPr>
              <w:t>downlinkHARQ-FeedbackDisabled-Bitmap</w:t>
            </w:r>
            <w:r w:rsidRPr="009F76EB">
              <w:rPr>
                <w:sz w:val="20"/>
                <w:szCs w:val="20"/>
                <w:lang w:eastAsia="zh-CN"/>
              </w:rPr>
              <w:t xml:space="preserve">” are configured when we say what happens when </w:t>
            </w:r>
            <w:r w:rsidRPr="009F76EB">
              <w:rPr>
                <w:i/>
                <w:iCs/>
              </w:rPr>
              <w:t>downlinkHARQ-FeedbackDisabled-DCI</w:t>
            </w:r>
            <w:r w:rsidRPr="009F76EB">
              <w:t xml:space="preserve"> is configured?</w:t>
            </w:r>
            <w:r>
              <w:t xml:space="preserve"> If both </w:t>
            </w:r>
            <w:r w:rsidRPr="009F76EB">
              <w:rPr>
                <w:i/>
                <w:iCs/>
              </w:rPr>
              <w:t xml:space="preserve">downlinkHARQ-FeedbackDisabled-DCI </w:t>
            </w:r>
            <w:r w:rsidRPr="009F76EB">
              <w:rPr>
                <w:iCs/>
              </w:rPr>
              <w:t xml:space="preserve">and </w:t>
            </w:r>
            <w:r w:rsidRPr="009F76EB">
              <w:rPr>
                <w:i/>
                <w:iCs/>
              </w:rPr>
              <w:t>downlinkHARQ-FeedbackDisabled-Bitmap</w:t>
            </w:r>
            <w:r w:rsidRPr="009F76EB">
              <w:rPr>
                <w:sz w:val="20"/>
                <w:szCs w:val="20"/>
                <w:lang w:eastAsia="zh-CN"/>
              </w:rPr>
              <w:t>” are configured</w:t>
            </w:r>
            <w:r>
              <w:rPr>
                <w:sz w:val="20"/>
                <w:szCs w:val="20"/>
                <w:lang w:eastAsia="zh-CN"/>
              </w:rPr>
              <w:t xml:space="preserve"> then by definition </w:t>
            </w:r>
            <w:r w:rsidRPr="009F76EB">
              <w:rPr>
                <w:i/>
                <w:iCs/>
              </w:rPr>
              <w:t>downlinkHARQ-FeedbackDisabled-DCI</w:t>
            </w:r>
            <w:r w:rsidRPr="009F76EB">
              <w:t xml:space="preserve"> is configured</w:t>
            </w:r>
          </w:p>
        </w:tc>
      </w:tr>
      <w:tr w:rsidR="00F02188" w14:paraId="64BDF1A5"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828D352" w14:textId="4A00F479"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613FB98B" w14:textId="21AF9349" w:rsidR="00F02188" w:rsidRDefault="00F02188" w:rsidP="00F02188">
            <w:pPr>
              <w:rPr>
                <w:sz w:val="20"/>
                <w:szCs w:val="20"/>
                <w:lang w:eastAsia="zh-CN"/>
              </w:rPr>
            </w:pPr>
            <w:r>
              <w:rPr>
                <w:sz w:val="20"/>
                <w:szCs w:val="20"/>
              </w:rPr>
              <w:t>We think no need to update as current 36.213 is clear</w:t>
            </w:r>
          </w:p>
        </w:tc>
      </w:tr>
      <w:tr w:rsidR="00BD013F" w14:paraId="1E4B94A5"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CC3B443" w14:textId="2400723E" w:rsidR="00BD013F" w:rsidRDefault="00BD013F" w:rsidP="00F02188">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4AE71634" w14:textId="2303F52A" w:rsidR="00BD013F" w:rsidRDefault="00943AF3" w:rsidP="00F02188">
            <w:pPr>
              <w:rPr>
                <w:sz w:val="20"/>
                <w:szCs w:val="20"/>
              </w:rPr>
            </w:pPr>
            <w:r>
              <w:rPr>
                <w:sz w:val="20"/>
                <w:szCs w:val="20"/>
              </w:rPr>
              <w:t>Don’t see an issue with the current CR of the spec.</w:t>
            </w:r>
          </w:p>
        </w:tc>
      </w:tr>
    </w:tbl>
    <w:p w14:paraId="2C19A6A7" w14:textId="77777777" w:rsidR="00990029" w:rsidRDefault="00990029" w:rsidP="00990029">
      <w:pPr>
        <w:rPr>
          <w:lang w:eastAsia="zh-CN"/>
        </w:rPr>
      </w:pPr>
    </w:p>
    <w:p w14:paraId="06663A90" w14:textId="77777777" w:rsidR="00990029" w:rsidRDefault="00990029" w:rsidP="00D923A1">
      <w:pPr>
        <w:rPr>
          <w:sz w:val="20"/>
          <w:szCs w:val="20"/>
          <w:lang w:eastAsia="zh-CN"/>
        </w:rPr>
      </w:pPr>
    </w:p>
    <w:p w14:paraId="0BC33EB1" w14:textId="4F8EE123" w:rsidR="00C7431E" w:rsidRDefault="00E40DA4" w:rsidP="00D923A1">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Pr>
          <w:rFonts w:asciiTheme="minorHAnsi" w:hAnsiTheme="minorHAnsi"/>
          <w:lang w:eastAsia="zh-CN"/>
        </w:rPr>
        <w:t xml:space="preserve">Capture </w:t>
      </w:r>
      <w:r w:rsidR="008228E8">
        <w:rPr>
          <w:rFonts w:asciiTheme="minorHAnsi" w:hAnsiTheme="minorHAnsi"/>
          <w:lang w:eastAsia="zh-CN"/>
        </w:rPr>
        <w:t>three</w:t>
      </w:r>
      <w:r>
        <w:rPr>
          <w:rFonts w:asciiTheme="minorHAnsi" w:hAnsiTheme="minorHAnsi"/>
          <w:lang w:eastAsia="zh-CN"/>
        </w:rPr>
        <w:t xml:space="preserve"> </w:t>
      </w:r>
      <w:r>
        <w:rPr>
          <w:rFonts w:asciiTheme="minorHAnsi" w:hAnsiTheme="minorHAnsi" w:hint="eastAsia"/>
          <w:lang w:eastAsia="zh-CN"/>
        </w:rPr>
        <w:t>HARQ</w:t>
      </w:r>
      <w:r>
        <w:rPr>
          <w:rFonts w:asciiTheme="minorHAnsi" w:hAnsiTheme="minorHAnsi"/>
          <w:lang w:eastAsia="zh-CN"/>
        </w:rPr>
        <w:t xml:space="preserve"> </w:t>
      </w:r>
      <w:r>
        <w:rPr>
          <w:rFonts w:asciiTheme="minorHAnsi" w:hAnsiTheme="minorHAnsi" w:hint="eastAsia"/>
          <w:lang w:eastAsia="zh-CN"/>
        </w:rPr>
        <w:t>feedback</w:t>
      </w:r>
      <w:r>
        <w:rPr>
          <w:rFonts w:asciiTheme="minorHAnsi" w:hAnsiTheme="minorHAnsi"/>
          <w:lang w:eastAsia="zh-CN"/>
        </w:rPr>
        <w:t xml:space="preserve"> </w:t>
      </w:r>
      <w:r>
        <w:rPr>
          <w:rFonts w:asciiTheme="minorHAnsi" w:hAnsiTheme="minorHAnsi" w:hint="eastAsia"/>
          <w:lang w:eastAsia="zh-CN"/>
        </w:rPr>
        <w:t>disabled</w:t>
      </w:r>
      <w:r>
        <w:rPr>
          <w:rFonts w:asciiTheme="minorHAnsi" w:hAnsiTheme="minorHAnsi"/>
          <w:lang w:eastAsia="zh-CN"/>
        </w:rPr>
        <w:t xml:space="preserve"> </w:t>
      </w:r>
      <w:r w:rsidR="00130F5E">
        <w:rPr>
          <w:rFonts w:asciiTheme="minorHAnsi" w:hAnsiTheme="minorHAnsi"/>
          <w:lang w:eastAsia="zh-CN"/>
        </w:rPr>
        <w:t xml:space="preserve">indication </w:t>
      </w:r>
      <w:r>
        <w:rPr>
          <w:rFonts w:asciiTheme="minorHAnsi" w:hAnsiTheme="minorHAnsi"/>
          <w:lang w:eastAsia="zh-CN"/>
        </w:rPr>
        <w:t xml:space="preserve">schemes </w:t>
      </w:r>
      <w:r>
        <w:rPr>
          <w:rFonts w:asciiTheme="minorHAnsi" w:hAnsiTheme="minorHAnsi" w:hint="eastAsia"/>
          <w:lang w:eastAsia="zh-CN"/>
        </w:rPr>
        <w:t>for</w:t>
      </w:r>
      <w:r>
        <w:rPr>
          <w:rFonts w:asciiTheme="minorHAnsi" w:hAnsiTheme="minorHAnsi"/>
          <w:lang w:eastAsia="zh-CN"/>
        </w:rPr>
        <w:t xml:space="preserve"> </w:t>
      </w:r>
      <w:r w:rsidR="005249D4">
        <w:rPr>
          <w:rFonts w:asciiTheme="minorHAnsi" w:hAnsiTheme="minorHAnsi"/>
          <w:lang w:eastAsia="zh-CN"/>
        </w:rPr>
        <w:t>NB</w:t>
      </w:r>
      <w:r w:rsidR="001A7C17">
        <w:rPr>
          <w:rFonts w:asciiTheme="minorHAnsi" w:hAnsiTheme="minorHAnsi"/>
          <w:lang w:eastAsia="zh-CN"/>
        </w:rPr>
        <w:t>-</w:t>
      </w:r>
      <w:r w:rsidR="005249D4">
        <w:rPr>
          <w:rFonts w:asciiTheme="minorHAnsi" w:hAnsiTheme="minorHAnsi"/>
          <w:lang w:eastAsia="zh-CN"/>
        </w:rPr>
        <w:t>IoT</w:t>
      </w:r>
    </w:p>
    <w:p w14:paraId="3DE00AE0" w14:textId="3B2B0009" w:rsidR="00780C91" w:rsidRPr="001D12DF" w:rsidRDefault="00780C91" w:rsidP="00780C91">
      <w:pPr>
        <w:rPr>
          <w:sz w:val="20"/>
          <w:szCs w:val="20"/>
          <w:lang w:eastAsia="zh-CN"/>
        </w:rPr>
      </w:pPr>
      <w:r w:rsidRPr="001D12DF">
        <w:rPr>
          <w:sz w:val="20"/>
          <w:szCs w:val="20"/>
          <w:lang w:eastAsia="zh-CN"/>
        </w:rPr>
        <w:t>Similar issue is proposed by [Huawei, Spectrum, Nokia, E///] for the clarification of three HARQ feedback disabled indication schemes</w:t>
      </w:r>
      <w:r w:rsidR="0057283B">
        <w:rPr>
          <w:sz w:val="20"/>
          <w:szCs w:val="20"/>
          <w:lang w:eastAsia="zh-CN"/>
        </w:rPr>
        <w:t xml:space="preserve"> </w:t>
      </w:r>
      <w:r w:rsidR="0057283B">
        <w:rPr>
          <w:rFonts w:hint="eastAsia"/>
          <w:sz w:val="20"/>
          <w:szCs w:val="20"/>
          <w:lang w:eastAsia="zh-CN"/>
        </w:rPr>
        <w:t>f</w:t>
      </w:r>
      <w:r w:rsidR="0057283B">
        <w:rPr>
          <w:sz w:val="20"/>
          <w:szCs w:val="20"/>
          <w:lang w:eastAsia="zh-CN"/>
        </w:rPr>
        <w:t>or NB-IoT</w:t>
      </w:r>
      <w:r w:rsidRPr="001D12DF">
        <w:rPr>
          <w:sz w:val="20"/>
          <w:szCs w:val="20"/>
          <w:lang w:eastAsia="zh-CN"/>
        </w:rPr>
        <w:t>.</w:t>
      </w:r>
    </w:p>
    <w:p w14:paraId="2C0E1007" w14:textId="375FD927" w:rsidR="00C7431E" w:rsidRDefault="00C7431E" w:rsidP="00C7431E">
      <w:pPr>
        <w:rPr>
          <w:sz w:val="20"/>
          <w:szCs w:val="20"/>
          <w:lang w:eastAsia="zh-CN"/>
        </w:rPr>
      </w:pPr>
      <w:r w:rsidRPr="00C146A3">
        <w:rPr>
          <w:rFonts w:hint="eastAsia"/>
          <w:sz w:val="20"/>
          <w:szCs w:val="20"/>
          <w:highlight w:val="magenta"/>
          <w:lang w:eastAsia="zh-CN"/>
        </w:rPr>
        <w:t>T</w:t>
      </w:r>
      <w:r w:rsidRPr="00C146A3">
        <w:rPr>
          <w:sz w:val="20"/>
          <w:szCs w:val="20"/>
          <w:highlight w:val="magenta"/>
          <w:lang w:eastAsia="zh-CN"/>
        </w:rPr>
        <w:t xml:space="preserve">P </w:t>
      </w:r>
      <w:r>
        <w:rPr>
          <w:sz w:val="20"/>
          <w:szCs w:val="20"/>
          <w:highlight w:val="magenta"/>
          <w:lang w:eastAsia="zh-CN"/>
        </w:rPr>
        <w:t>3</w:t>
      </w:r>
      <w:r w:rsidRPr="00C146A3">
        <w:rPr>
          <w:sz w:val="20"/>
          <w:szCs w:val="20"/>
          <w:highlight w:val="magenta"/>
          <w:lang w:eastAsia="zh-CN"/>
        </w:rPr>
        <w:t xml:space="preserve">-1a </w:t>
      </w:r>
      <w:r w:rsidRPr="00C146A3">
        <w:rPr>
          <w:rFonts w:hint="eastAsia"/>
          <w:sz w:val="20"/>
          <w:szCs w:val="20"/>
          <w:highlight w:val="magenta"/>
          <w:lang w:eastAsia="zh-CN"/>
        </w:rPr>
        <w:t>Huawei</w:t>
      </w:r>
      <w:r w:rsidRPr="00C146A3">
        <w:rPr>
          <w:sz w:val="20"/>
          <w:szCs w:val="20"/>
          <w:highlight w:val="magenta"/>
          <w:lang w:eastAsia="zh-CN"/>
        </w:rPr>
        <w:t xml:space="preserve"> </w:t>
      </w:r>
      <w:r w:rsidRPr="00C146A3">
        <w:rPr>
          <w:rFonts w:hint="eastAsia"/>
          <w:sz w:val="20"/>
          <w:szCs w:val="20"/>
          <w:highlight w:val="magenta"/>
          <w:lang w:eastAsia="zh-CN"/>
        </w:rPr>
        <w:t>R</w:t>
      </w:r>
      <w:r w:rsidRPr="00C146A3">
        <w:rPr>
          <w:sz w:val="20"/>
          <w:szCs w:val="20"/>
          <w:highlight w:val="magenta"/>
          <w:lang w:eastAsia="zh-CN"/>
        </w:rPr>
        <w:t>1-2308911</w:t>
      </w:r>
    </w:p>
    <w:p w14:paraId="3289AED1" w14:textId="77777777" w:rsidR="00C7431E" w:rsidRDefault="00C7431E" w:rsidP="00C7431E">
      <w:pPr>
        <w:rPr>
          <w:sz w:val="20"/>
          <w:szCs w:val="20"/>
          <w:lang w:eastAsia="zh-CN"/>
        </w:rPr>
      </w:pPr>
      <w:r>
        <w:rPr>
          <w:noProof/>
          <w:sz w:val="20"/>
          <w:szCs w:val="20"/>
          <w:lang w:eastAsia="zh-CN"/>
        </w:rPr>
        <w:lastRenderedPageBreak/>
        <mc:AlternateContent>
          <mc:Choice Requires="wps">
            <w:drawing>
              <wp:inline distT="0" distB="0" distL="0" distR="0" wp14:anchorId="2AF152DD" wp14:editId="0704B70A">
                <wp:extent cx="5837555" cy="539750"/>
                <wp:effectExtent l="9525" t="13335" r="10795" b="127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C7431E" w:rsidRPr="00F307C8" w14:paraId="3E772B43" w14:textId="77777777" w:rsidTr="003E1948">
                              <w:trPr>
                                <w:trHeight w:val="559"/>
                              </w:trPr>
                              <w:tc>
                                <w:tcPr>
                                  <w:tcW w:w="2475" w:type="dxa"/>
                                  <w:tcBorders>
                                    <w:top w:val="single" w:sz="4" w:space="0" w:color="auto"/>
                                    <w:left w:val="single" w:sz="4" w:space="0" w:color="auto"/>
                                  </w:tcBorders>
                                </w:tcPr>
                                <w:p w14:paraId="4B51BBF1" w14:textId="77777777" w:rsidR="00C7431E" w:rsidRPr="00F307C8" w:rsidRDefault="00C7431E" w:rsidP="00701FA0">
                                  <w:pPr>
                                    <w:pStyle w:val="CRCoverPage"/>
                                    <w:tabs>
                                      <w:tab w:val="right" w:pos="2184"/>
                                    </w:tabs>
                                    <w:spacing w:after="0"/>
                                    <w:rPr>
                                      <w:rFonts w:ascii="Times New Roman" w:hAnsi="Times New Roman"/>
                                      <w:b/>
                                      <w:iCs/>
                                    </w:rPr>
                                  </w:pPr>
                                  <w:r w:rsidRPr="00F307C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19A3DD8D" w14:textId="0DD5A821" w:rsidR="00C7431E" w:rsidRPr="00F307C8" w:rsidRDefault="00A65E50" w:rsidP="00A65E50">
                                  <w:pPr>
                                    <w:rPr>
                                      <w:sz w:val="20"/>
                                      <w:szCs w:val="20"/>
                                      <w:lang w:eastAsia="zh-CN"/>
                                    </w:rPr>
                                  </w:pPr>
                                  <w:r w:rsidRPr="00F307C8">
                                    <w:rPr>
                                      <w:sz w:val="20"/>
                                      <w:szCs w:val="20"/>
                                      <w:lang w:eastAsia="zh-CN"/>
                                    </w:rPr>
                                    <w:t>For NB-IoT in clause 16.4.2, the condition when UE do not feedback HARQ-ACK are listed at the end of pseudo code. The HARQ feedback disabled indicator is not defined in TS36.213 and it may be interpreted as a separate DCI field in DCI format N1. Thus, we would suggest to refer to TS36.212</w:t>
                                  </w:r>
                                  <w:r w:rsidR="00C7431E" w:rsidRPr="00F307C8">
                                    <w:rPr>
                                      <w:sz w:val="20"/>
                                      <w:szCs w:val="20"/>
                                      <w:lang w:eastAsia="zh-CN"/>
                                    </w:rPr>
                                    <w:t>.</w:t>
                                  </w:r>
                                </w:p>
                              </w:tc>
                            </w:tr>
                            <w:tr w:rsidR="00C7431E" w:rsidRPr="00F307C8" w14:paraId="51325CF2" w14:textId="77777777" w:rsidTr="003E1948">
                              <w:trPr>
                                <w:trHeight w:val="101"/>
                              </w:trPr>
                              <w:tc>
                                <w:tcPr>
                                  <w:tcW w:w="2475" w:type="dxa"/>
                                  <w:tcBorders>
                                    <w:left w:val="single" w:sz="4" w:space="0" w:color="auto"/>
                                  </w:tcBorders>
                                </w:tcPr>
                                <w:p w14:paraId="7CC3764A" w14:textId="77777777" w:rsidR="00C7431E" w:rsidRPr="00F307C8" w:rsidRDefault="00C7431E" w:rsidP="00701FA0">
                                  <w:pPr>
                                    <w:pStyle w:val="CRCoverPage"/>
                                    <w:spacing w:after="0"/>
                                    <w:rPr>
                                      <w:rFonts w:ascii="Times New Roman" w:hAnsi="Times New Roman"/>
                                      <w:b/>
                                      <w:iCs/>
                                    </w:rPr>
                                  </w:pPr>
                                </w:p>
                              </w:tc>
                              <w:tc>
                                <w:tcPr>
                                  <w:tcW w:w="6382" w:type="dxa"/>
                                  <w:tcBorders>
                                    <w:right w:val="single" w:sz="4" w:space="0" w:color="auto"/>
                                  </w:tcBorders>
                                </w:tcPr>
                                <w:p w14:paraId="719DE3A0" w14:textId="77777777" w:rsidR="00C7431E" w:rsidRPr="00F307C8" w:rsidRDefault="00C7431E" w:rsidP="00701FA0">
                                  <w:pPr>
                                    <w:pStyle w:val="CRCoverPage"/>
                                    <w:spacing w:after="0"/>
                                    <w:rPr>
                                      <w:rFonts w:ascii="Times New Roman" w:hAnsi="Times New Roman"/>
                                      <w:iCs/>
                                    </w:rPr>
                                  </w:pPr>
                                </w:p>
                              </w:tc>
                            </w:tr>
                            <w:tr w:rsidR="00C7431E" w:rsidRPr="00F307C8" w14:paraId="1A2044FB" w14:textId="77777777" w:rsidTr="003E1948">
                              <w:trPr>
                                <w:trHeight w:val="834"/>
                              </w:trPr>
                              <w:tc>
                                <w:tcPr>
                                  <w:tcW w:w="2475" w:type="dxa"/>
                                  <w:tcBorders>
                                    <w:left w:val="single" w:sz="4" w:space="0" w:color="auto"/>
                                  </w:tcBorders>
                                </w:tcPr>
                                <w:p w14:paraId="14249871" w14:textId="77777777" w:rsidR="00C7431E" w:rsidRPr="00F307C8" w:rsidRDefault="00C7431E" w:rsidP="00701FA0">
                                  <w:pPr>
                                    <w:pStyle w:val="CRCoverPage"/>
                                    <w:tabs>
                                      <w:tab w:val="right" w:pos="2184"/>
                                    </w:tabs>
                                    <w:spacing w:after="0"/>
                                    <w:rPr>
                                      <w:rFonts w:ascii="Times New Roman" w:hAnsi="Times New Roman"/>
                                      <w:b/>
                                      <w:iCs/>
                                    </w:rPr>
                                  </w:pPr>
                                  <w:r w:rsidRPr="00F307C8">
                                    <w:rPr>
                                      <w:rFonts w:ascii="Times New Roman" w:hAnsi="Times New Roman"/>
                                      <w:b/>
                                      <w:iCs/>
                                    </w:rPr>
                                    <w:t>Summary of change:</w:t>
                                  </w:r>
                                </w:p>
                              </w:tc>
                              <w:tc>
                                <w:tcPr>
                                  <w:tcW w:w="6382" w:type="dxa"/>
                                  <w:tcBorders>
                                    <w:right w:val="single" w:sz="4" w:space="0" w:color="auto"/>
                                  </w:tcBorders>
                                  <w:shd w:val="pct30" w:color="FFFF00" w:fill="auto"/>
                                </w:tcPr>
                                <w:p w14:paraId="5AF8E970" w14:textId="7F1A2B6B" w:rsidR="00C7431E" w:rsidRPr="00F307C8" w:rsidRDefault="009B455C" w:rsidP="00701FA0">
                                  <w:pPr>
                                    <w:spacing w:after="0"/>
                                    <w:rPr>
                                      <w:iCs/>
                                      <w:sz w:val="20"/>
                                      <w:szCs w:val="20"/>
                                      <w:lang w:eastAsia="zh-CN"/>
                                    </w:rPr>
                                  </w:pPr>
                                  <w:r w:rsidRPr="00F307C8">
                                    <w:rPr>
                                      <w:sz w:val="20"/>
                                      <w:szCs w:val="20"/>
                                      <w:lang w:eastAsia="zh-CN"/>
                                    </w:rPr>
                                    <w:t>Clarify the meaning of HARQ feedback disabled indicator is as defined in clause 6.4.3.2 of [TS36.212].</w:t>
                                  </w:r>
                                </w:p>
                              </w:tc>
                            </w:tr>
                            <w:tr w:rsidR="00C7431E" w:rsidRPr="00F307C8" w14:paraId="68D27257" w14:textId="77777777" w:rsidTr="003E1948">
                              <w:trPr>
                                <w:trHeight w:val="101"/>
                              </w:trPr>
                              <w:tc>
                                <w:tcPr>
                                  <w:tcW w:w="2475" w:type="dxa"/>
                                  <w:tcBorders>
                                    <w:left w:val="single" w:sz="4" w:space="0" w:color="auto"/>
                                  </w:tcBorders>
                                </w:tcPr>
                                <w:p w14:paraId="63031C1C" w14:textId="77777777" w:rsidR="00C7431E" w:rsidRPr="00F307C8" w:rsidRDefault="00C7431E" w:rsidP="00701FA0">
                                  <w:pPr>
                                    <w:pStyle w:val="CRCoverPage"/>
                                    <w:spacing w:after="0"/>
                                    <w:rPr>
                                      <w:rFonts w:ascii="Times New Roman" w:hAnsi="Times New Roman"/>
                                      <w:b/>
                                      <w:iCs/>
                                    </w:rPr>
                                  </w:pPr>
                                </w:p>
                              </w:tc>
                              <w:tc>
                                <w:tcPr>
                                  <w:tcW w:w="6382" w:type="dxa"/>
                                  <w:tcBorders>
                                    <w:right w:val="single" w:sz="4" w:space="0" w:color="auto"/>
                                  </w:tcBorders>
                                </w:tcPr>
                                <w:p w14:paraId="095A5097" w14:textId="77777777" w:rsidR="00C7431E" w:rsidRPr="00F307C8" w:rsidRDefault="00C7431E" w:rsidP="00701FA0">
                                  <w:pPr>
                                    <w:pStyle w:val="CRCoverPage"/>
                                    <w:spacing w:after="0"/>
                                    <w:rPr>
                                      <w:rFonts w:ascii="Times New Roman" w:hAnsi="Times New Roman"/>
                                      <w:iCs/>
                                    </w:rPr>
                                  </w:pPr>
                                </w:p>
                              </w:tc>
                            </w:tr>
                            <w:tr w:rsidR="00C7431E" w:rsidRPr="00F307C8" w14:paraId="57792F2D" w14:textId="77777777" w:rsidTr="003E1948">
                              <w:trPr>
                                <w:trHeight w:val="559"/>
                              </w:trPr>
                              <w:tc>
                                <w:tcPr>
                                  <w:tcW w:w="2475" w:type="dxa"/>
                                  <w:tcBorders>
                                    <w:left w:val="single" w:sz="4" w:space="0" w:color="auto"/>
                                    <w:bottom w:val="single" w:sz="4" w:space="0" w:color="auto"/>
                                  </w:tcBorders>
                                </w:tcPr>
                                <w:p w14:paraId="6C796A5D" w14:textId="77777777" w:rsidR="00C7431E" w:rsidRPr="00F307C8" w:rsidRDefault="00C7431E" w:rsidP="00701FA0">
                                  <w:pPr>
                                    <w:pStyle w:val="CRCoverPage"/>
                                    <w:tabs>
                                      <w:tab w:val="right" w:pos="2184"/>
                                    </w:tabs>
                                    <w:spacing w:after="0"/>
                                    <w:rPr>
                                      <w:rFonts w:ascii="Times New Roman" w:hAnsi="Times New Roman"/>
                                      <w:b/>
                                      <w:iCs/>
                                    </w:rPr>
                                  </w:pPr>
                                  <w:r w:rsidRPr="00F307C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08F26E2B" w14:textId="4AFD536D" w:rsidR="00C7431E" w:rsidRPr="00F307C8" w:rsidRDefault="00042227" w:rsidP="0020323F">
                                  <w:pPr>
                                    <w:rPr>
                                      <w:sz w:val="20"/>
                                      <w:szCs w:val="20"/>
                                      <w:lang w:eastAsia="zh-CN"/>
                                    </w:rPr>
                                  </w:pPr>
                                  <w:r w:rsidRPr="00F307C8">
                                    <w:rPr>
                                      <w:sz w:val="20"/>
                                      <w:szCs w:val="20"/>
                                      <w:lang w:eastAsia="zh-CN"/>
                                    </w:rPr>
                                    <w:t>A NB-IoT UE in a NTN serving cell may regard the HARQ feedback disabled indicator as a separate DCI field in DCI format N1.</w:t>
                                  </w:r>
                                </w:p>
                              </w:tc>
                            </w:tr>
                          </w:tbl>
                          <w:p w14:paraId="5F13BD18" w14:textId="77777777" w:rsidR="00C7431E" w:rsidRPr="00F307C8" w:rsidRDefault="00C7431E" w:rsidP="00C7431E">
                            <w:pPr>
                              <w:rPr>
                                <w:sz w:val="20"/>
                                <w:szCs w:val="20"/>
                                <w:u w:val="single"/>
                                <w:lang w:eastAsia="zh-CN"/>
                              </w:rPr>
                            </w:pPr>
                          </w:p>
                          <w:p w14:paraId="134A2334" w14:textId="69E0AA39" w:rsidR="00C7431E" w:rsidRPr="00F307C8" w:rsidRDefault="00C7431E" w:rsidP="00C7431E">
                            <w:pPr>
                              <w:rPr>
                                <w:sz w:val="20"/>
                                <w:szCs w:val="20"/>
                                <w:u w:val="single"/>
                                <w:lang w:eastAsia="zh-CN"/>
                              </w:rPr>
                            </w:pPr>
                            <w:r w:rsidRPr="00F307C8">
                              <w:rPr>
                                <w:rFonts w:hint="eastAsia"/>
                                <w:sz w:val="20"/>
                                <w:szCs w:val="20"/>
                                <w:u w:val="single"/>
                                <w:lang w:eastAsia="zh-CN"/>
                              </w:rPr>
                              <w:t>TS</w:t>
                            </w:r>
                            <w:r w:rsidRPr="00F307C8">
                              <w:rPr>
                                <w:sz w:val="20"/>
                                <w:szCs w:val="20"/>
                                <w:u w:val="single"/>
                                <w:lang w:eastAsia="zh-CN"/>
                              </w:rPr>
                              <w:t>36.213</w:t>
                            </w:r>
                          </w:p>
                          <w:p w14:paraId="7636140C" w14:textId="77777777" w:rsidR="0020323F" w:rsidRPr="00F307C8" w:rsidRDefault="0020323F" w:rsidP="0020323F">
                            <w:pPr>
                              <w:keepNext/>
                              <w:keepLines/>
                              <w:overflowPunct w:val="0"/>
                              <w:spacing w:before="120"/>
                              <w:ind w:left="1134" w:hanging="1134"/>
                              <w:textAlignment w:val="baseline"/>
                              <w:outlineLvl w:val="2"/>
                              <w:rPr>
                                <w:rFonts w:ascii="Arial" w:eastAsia="Times New Roman" w:hAnsi="Arial"/>
                                <w:sz w:val="20"/>
                                <w:szCs w:val="20"/>
                                <w:lang w:eastAsia="en-GB"/>
                              </w:rPr>
                            </w:pPr>
                            <w:r w:rsidRPr="00F307C8">
                              <w:rPr>
                                <w:rFonts w:ascii="Arial" w:eastAsia="Times New Roman" w:hAnsi="Arial"/>
                                <w:sz w:val="20"/>
                                <w:szCs w:val="20"/>
                                <w:lang w:eastAsia="en-GB"/>
                              </w:rPr>
                              <w:t>16.4.2</w:t>
                            </w:r>
                            <w:r w:rsidRPr="00F307C8">
                              <w:rPr>
                                <w:rFonts w:ascii="Arial" w:eastAsia="Times New Roman" w:hAnsi="Arial"/>
                                <w:sz w:val="20"/>
                                <w:szCs w:val="20"/>
                                <w:lang w:eastAsia="en-GB"/>
                              </w:rPr>
                              <w:tab/>
                              <w:t xml:space="preserve">UE </w:t>
                            </w:r>
                            <w:r w:rsidRPr="00F307C8">
                              <w:rPr>
                                <w:rFonts w:ascii="Arial" w:eastAsia="Times New Roman" w:hAnsi="Arial" w:hint="eastAsia"/>
                                <w:sz w:val="20"/>
                                <w:szCs w:val="20"/>
                                <w:lang w:eastAsia="en-GB"/>
                              </w:rPr>
                              <w:t>procedur</w:t>
                            </w:r>
                            <w:r w:rsidRPr="00F307C8">
                              <w:rPr>
                                <w:rFonts w:ascii="Arial" w:eastAsia="Times New Roman" w:hAnsi="Arial"/>
                                <w:sz w:val="20"/>
                                <w:szCs w:val="20"/>
                                <w:lang w:eastAsia="en-GB"/>
                              </w:rPr>
                              <w:t>e for reporting ACK/NACK</w:t>
                            </w:r>
                          </w:p>
                          <w:p w14:paraId="13ABF43E" w14:textId="77777777" w:rsidR="0020323F" w:rsidRPr="00F307C8" w:rsidRDefault="0020323F" w:rsidP="0020323F">
                            <w:pPr>
                              <w:rPr>
                                <w:sz w:val="20"/>
                                <w:szCs w:val="20"/>
                              </w:rPr>
                            </w:pPr>
                            <w:r w:rsidRPr="00F307C8">
                              <w:rPr>
                                <w:sz w:val="20"/>
                                <w:szCs w:val="20"/>
                              </w:rPr>
                              <w:t xml:space="preserve">The UE shall upon detection of a NPDSCH transmission ending in NB-IoT subframe </w:t>
                            </w:r>
                            <w:r w:rsidRPr="00F307C8">
                              <w:rPr>
                                <w:i/>
                                <w:sz w:val="20"/>
                                <w:szCs w:val="20"/>
                              </w:rPr>
                              <w:t>n</w:t>
                            </w:r>
                            <w:r w:rsidRPr="00F307C8">
                              <w:rPr>
                                <w:sz w:val="20"/>
                                <w:szCs w:val="20"/>
                              </w:rPr>
                              <w:t xml:space="preserve"> intended for the UE and for which an ACK/NACK shall be provided, start, after the end of</w:t>
                            </w:r>
                          </w:p>
                          <w:p w14:paraId="46C5A6F2" w14:textId="77777777" w:rsidR="0020323F" w:rsidRPr="00F307C8" w:rsidRDefault="0020323F" w:rsidP="0020323F">
                            <w:pPr>
                              <w:jc w:val="center"/>
                              <w:rPr>
                                <w:color w:val="FF0000"/>
                                <w:sz w:val="20"/>
                                <w:szCs w:val="20"/>
                              </w:rPr>
                            </w:pPr>
                            <w:r w:rsidRPr="00F307C8">
                              <w:rPr>
                                <w:color w:val="FF0000"/>
                                <w:sz w:val="20"/>
                                <w:szCs w:val="20"/>
                              </w:rPr>
                              <w:t>&lt;Unchanged parts are omitted&gt;</w:t>
                            </w:r>
                          </w:p>
                          <w:p w14:paraId="27A26323" w14:textId="77777777" w:rsidR="0020323F" w:rsidRPr="00F307C8" w:rsidRDefault="0020323F" w:rsidP="0020323F">
                            <w:pPr>
                              <w:rPr>
                                <w:sz w:val="20"/>
                                <w:szCs w:val="20"/>
                              </w:rPr>
                            </w:pPr>
                            <w:r w:rsidRPr="00F307C8">
                              <w:rPr>
                                <w:sz w:val="20"/>
                                <w:szCs w:val="20"/>
                              </w:rPr>
                              <w:t xml:space="preserve">except if the UE is in a NTN </w:t>
                            </w:r>
                            <w:r w:rsidRPr="00F307C8">
                              <w:rPr>
                                <w:iCs/>
                                <w:sz w:val="20"/>
                                <w:szCs w:val="20"/>
                              </w:rPr>
                              <w:t xml:space="preserve">serving cell, and </w:t>
                            </w:r>
                            <w:r w:rsidRPr="00F307C8">
                              <w:rPr>
                                <w:sz w:val="20"/>
                                <w:szCs w:val="20"/>
                              </w:rPr>
                              <w:t xml:space="preserve">the UE is not configured with higher layer parameter </w:t>
                            </w:r>
                            <w:r w:rsidRPr="00F307C8">
                              <w:rPr>
                                <w:i/>
                                <w:iCs/>
                                <w:sz w:val="20"/>
                                <w:szCs w:val="20"/>
                              </w:rPr>
                              <w:t xml:space="preserve">downlinkHARQ-FeedbackDisabled-DCI-NB </w:t>
                            </w:r>
                            <w:r w:rsidRPr="00F307C8">
                              <w:rPr>
                                <w:sz w:val="20"/>
                                <w:szCs w:val="20"/>
                              </w:rPr>
                              <w:t>and configured with higher layer parameter</w:t>
                            </w:r>
                            <w:r w:rsidRPr="00F307C8">
                              <w:rPr>
                                <w:i/>
                                <w:iCs/>
                                <w:sz w:val="20"/>
                                <w:szCs w:val="20"/>
                              </w:rPr>
                              <w:t xml:space="preserve"> downlinkHARQ-FeedbackDisabled-Bitmap-NB</w:t>
                            </w:r>
                            <w:r w:rsidRPr="00F307C8">
                              <w:rPr>
                                <w:sz w:val="20"/>
                                <w:szCs w:val="20"/>
                              </w:rPr>
                              <w:t xml:space="preserve"> indicating disabled HARQ-ACK information for all HARQ process(es) associated with transport block(s) in the NPDSCH, or the </w:t>
                            </w:r>
                            <w:r w:rsidRPr="00F307C8">
                              <w:rPr>
                                <w:sz w:val="20"/>
                                <w:szCs w:val="20"/>
                                <w:lang w:eastAsia="zh-CN"/>
                              </w:rPr>
                              <w:t>HARQ feedback disabled indicator</w:t>
                            </w:r>
                            <w:r w:rsidRPr="00F307C8">
                              <w:rPr>
                                <w:iCs/>
                                <w:sz w:val="20"/>
                                <w:szCs w:val="20"/>
                              </w:rPr>
                              <w:t xml:space="preserve"> </w:t>
                            </w:r>
                            <w:ins w:id="132" w:author="作者">
                              <w:r w:rsidRPr="00F307C8">
                                <w:rPr>
                                  <w:iCs/>
                                  <w:sz w:val="20"/>
                                  <w:szCs w:val="20"/>
                                </w:rPr>
                                <w:t>(defined in clause 6.4.3.2 of [TS36.212])</w:t>
                              </w:r>
                            </w:ins>
                            <w:r w:rsidRPr="00F307C8">
                              <w:rPr>
                                <w:iCs/>
                                <w:sz w:val="20"/>
                                <w:szCs w:val="20"/>
                              </w:rPr>
                              <w:t xml:space="preserve"> is present </w:t>
                            </w:r>
                            <w:r w:rsidRPr="00F307C8">
                              <w:rPr>
                                <w:rFonts w:hint="eastAsia"/>
                                <w:sz w:val="20"/>
                                <w:szCs w:val="20"/>
                                <w:lang w:eastAsia="zh-CN"/>
                              </w:rPr>
                              <w:t xml:space="preserve">in the </w:t>
                            </w:r>
                            <w:r w:rsidRPr="00F307C8">
                              <w:rPr>
                                <w:sz w:val="20"/>
                                <w:szCs w:val="20"/>
                                <w:lang w:eastAsia="zh-CN"/>
                              </w:rPr>
                              <w:t>NPDCCH corresponding to the NPDSCH</w:t>
                            </w:r>
                            <w:r w:rsidRPr="00F307C8">
                              <w:rPr>
                                <w:sz w:val="20"/>
                                <w:szCs w:val="20"/>
                              </w:rPr>
                              <w:t>.</w:t>
                            </w:r>
                          </w:p>
                          <w:p w14:paraId="6AEF37A1" w14:textId="1BC20BA9" w:rsidR="0020323F" w:rsidRPr="00F307C8" w:rsidRDefault="0020323F" w:rsidP="000F4F27">
                            <w:pPr>
                              <w:jc w:val="center"/>
                              <w:rPr>
                                <w:sz w:val="20"/>
                                <w:szCs w:val="20"/>
                                <w:u w:val="single"/>
                                <w:lang w:eastAsia="zh-CN"/>
                              </w:rPr>
                            </w:pPr>
                            <w:r w:rsidRPr="00F307C8">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2AF152DD" id="文本框 4" o:spid="_x0000_s1030"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C7431E" w:rsidRPr="00F307C8" w14:paraId="3E772B43" w14:textId="77777777" w:rsidTr="003E1948">
                        <w:trPr>
                          <w:trHeight w:val="559"/>
                        </w:trPr>
                        <w:tc>
                          <w:tcPr>
                            <w:tcW w:w="2475" w:type="dxa"/>
                            <w:tcBorders>
                              <w:top w:val="single" w:sz="4" w:space="0" w:color="auto"/>
                              <w:left w:val="single" w:sz="4" w:space="0" w:color="auto"/>
                            </w:tcBorders>
                          </w:tcPr>
                          <w:p w14:paraId="4B51BBF1" w14:textId="77777777" w:rsidR="00C7431E" w:rsidRPr="00F307C8" w:rsidRDefault="00C7431E" w:rsidP="00701FA0">
                            <w:pPr>
                              <w:pStyle w:val="CRCoverPage"/>
                              <w:tabs>
                                <w:tab w:val="right" w:pos="2184"/>
                              </w:tabs>
                              <w:spacing w:after="0"/>
                              <w:rPr>
                                <w:rFonts w:ascii="Times New Roman" w:hAnsi="Times New Roman"/>
                                <w:b/>
                                <w:iCs/>
                              </w:rPr>
                            </w:pPr>
                            <w:r w:rsidRPr="00F307C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19A3DD8D" w14:textId="0DD5A821" w:rsidR="00C7431E" w:rsidRPr="00F307C8" w:rsidRDefault="00A65E50" w:rsidP="00A65E50">
                            <w:pPr>
                              <w:rPr>
                                <w:sz w:val="20"/>
                                <w:szCs w:val="20"/>
                                <w:lang w:eastAsia="zh-CN"/>
                              </w:rPr>
                            </w:pPr>
                            <w:r w:rsidRPr="00F307C8">
                              <w:rPr>
                                <w:sz w:val="20"/>
                                <w:szCs w:val="20"/>
                                <w:lang w:eastAsia="zh-CN"/>
                              </w:rPr>
                              <w:t>For NB-IoT in clause 16.4.2, the condition when UE do not feedback HARQ-ACK are listed at the end of pseudo code. The HARQ feedback disabled indicator is not defined in TS36.213 and it may be interpreted as a separate DCI field in DCI format N1. Thus, we would suggest to refer to TS36.212</w:t>
                            </w:r>
                            <w:r w:rsidR="00C7431E" w:rsidRPr="00F307C8">
                              <w:rPr>
                                <w:sz w:val="20"/>
                                <w:szCs w:val="20"/>
                                <w:lang w:eastAsia="zh-CN"/>
                              </w:rPr>
                              <w:t>.</w:t>
                            </w:r>
                          </w:p>
                        </w:tc>
                      </w:tr>
                      <w:tr w:rsidR="00C7431E" w:rsidRPr="00F307C8" w14:paraId="51325CF2" w14:textId="77777777" w:rsidTr="003E1948">
                        <w:trPr>
                          <w:trHeight w:val="101"/>
                        </w:trPr>
                        <w:tc>
                          <w:tcPr>
                            <w:tcW w:w="2475" w:type="dxa"/>
                            <w:tcBorders>
                              <w:left w:val="single" w:sz="4" w:space="0" w:color="auto"/>
                            </w:tcBorders>
                          </w:tcPr>
                          <w:p w14:paraId="7CC3764A" w14:textId="77777777" w:rsidR="00C7431E" w:rsidRPr="00F307C8" w:rsidRDefault="00C7431E" w:rsidP="00701FA0">
                            <w:pPr>
                              <w:pStyle w:val="CRCoverPage"/>
                              <w:spacing w:after="0"/>
                              <w:rPr>
                                <w:rFonts w:ascii="Times New Roman" w:hAnsi="Times New Roman"/>
                                <w:b/>
                                <w:iCs/>
                              </w:rPr>
                            </w:pPr>
                          </w:p>
                        </w:tc>
                        <w:tc>
                          <w:tcPr>
                            <w:tcW w:w="6382" w:type="dxa"/>
                            <w:tcBorders>
                              <w:right w:val="single" w:sz="4" w:space="0" w:color="auto"/>
                            </w:tcBorders>
                          </w:tcPr>
                          <w:p w14:paraId="719DE3A0" w14:textId="77777777" w:rsidR="00C7431E" w:rsidRPr="00F307C8" w:rsidRDefault="00C7431E" w:rsidP="00701FA0">
                            <w:pPr>
                              <w:pStyle w:val="CRCoverPage"/>
                              <w:spacing w:after="0"/>
                              <w:rPr>
                                <w:rFonts w:ascii="Times New Roman" w:hAnsi="Times New Roman"/>
                                <w:iCs/>
                              </w:rPr>
                            </w:pPr>
                          </w:p>
                        </w:tc>
                      </w:tr>
                      <w:tr w:rsidR="00C7431E" w:rsidRPr="00F307C8" w14:paraId="1A2044FB" w14:textId="77777777" w:rsidTr="003E1948">
                        <w:trPr>
                          <w:trHeight w:val="834"/>
                        </w:trPr>
                        <w:tc>
                          <w:tcPr>
                            <w:tcW w:w="2475" w:type="dxa"/>
                            <w:tcBorders>
                              <w:left w:val="single" w:sz="4" w:space="0" w:color="auto"/>
                            </w:tcBorders>
                          </w:tcPr>
                          <w:p w14:paraId="14249871" w14:textId="77777777" w:rsidR="00C7431E" w:rsidRPr="00F307C8" w:rsidRDefault="00C7431E" w:rsidP="00701FA0">
                            <w:pPr>
                              <w:pStyle w:val="CRCoverPage"/>
                              <w:tabs>
                                <w:tab w:val="right" w:pos="2184"/>
                              </w:tabs>
                              <w:spacing w:after="0"/>
                              <w:rPr>
                                <w:rFonts w:ascii="Times New Roman" w:hAnsi="Times New Roman"/>
                                <w:b/>
                                <w:iCs/>
                              </w:rPr>
                            </w:pPr>
                            <w:r w:rsidRPr="00F307C8">
                              <w:rPr>
                                <w:rFonts w:ascii="Times New Roman" w:hAnsi="Times New Roman"/>
                                <w:b/>
                                <w:iCs/>
                              </w:rPr>
                              <w:t>Summary of change:</w:t>
                            </w:r>
                          </w:p>
                        </w:tc>
                        <w:tc>
                          <w:tcPr>
                            <w:tcW w:w="6382" w:type="dxa"/>
                            <w:tcBorders>
                              <w:right w:val="single" w:sz="4" w:space="0" w:color="auto"/>
                            </w:tcBorders>
                            <w:shd w:val="pct30" w:color="FFFF00" w:fill="auto"/>
                          </w:tcPr>
                          <w:p w14:paraId="5AF8E970" w14:textId="7F1A2B6B" w:rsidR="00C7431E" w:rsidRPr="00F307C8" w:rsidRDefault="009B455C" w:rsidP="00701FA0">
                            <w:pPr>
                              <w:spacing w:after="0"/>
                              <w:rPr>
                                <w:iCs/>
                                <w:sz w:val="20"/>
                                <w:szCs w:val="20"/>
                                <w:lang w:eastAsia="zh-CN"/>
                              </w:rPr>
                            </w:pPr>
                            <w:r w:rsidRPr="00F307C8">
                              <w:rPr>
                                <w:sz w:val="20"/>
                                <w:szCs w:val="20"/>
                                <w:lang w:eastAsia="zh-CN"/>
                              </w:rPr>
                              <w:t>Clarify the meaning of HARQ feedback disabled indicator is as defined in clause 6.4.3.2 of [TS36.212].</w:t>
                            </w:r>
                          </w:p>
                        </w:tc>
                      </w:tr>
                      <w:tr w:rsidR="00C7431E" w:rsidRPr="00F307C8" w14:paraId="68D27257" w14:textId="77777777" w:rsidTr="003E1948">
                        <w:trPr>
                          <w:trHeight w:val="101"/>
                        </w:trPr>
                        <w:tc>
                          <w:tcPr>
                            <w:tcW w:w="2475" w:type="dxa"/>
                            <w:tcBorders>
                              <w:left w:val="single" w:sz="4" w:space="0" w:color="auto"/>
                            </w:tcBorders>
                          </w:tcPr>
                          <w:p w14:paraId="63031C1C" w14:textId="77777777" w:rsidR="00C7431E" w:rsidRPr="00F307C8" w:rsidRDefault="00C7431E" w:rsidP="00701FA0">
                            <w:pPr>
                              <w:pStyle w:val="CRCoverPage"/>
                              <w:spacing w:after="0"/>
                              <w:rPr>
                                <w:rFonts w:ascii="Times New Roman" w:hAnsi="Times New Roman"/>
                                <w:b/>
                                <w:iCs/>
                              </w:rPr>
                            </w:pPr>
                          </w:p>
                        </w:tc>
                        <w:tc>
                          <w:tcPr>
                            <w:tcW w:w="6382" w:type="dxa"/>
                            <w:tcBorders>
                              <w:right w:val="single" w:sz="4" w:space="0" w:color="auto"/>
                            </w:tcBorders>
                          </w:tcPr>
                          <w:p w14:paraId="095A5097" w14:textId="77777777" w:rsidR="00C7431E" w:rsidRPr="00F307C8" w:rsidRDefault="00C7431E" w:rsidP="00701FA0">
                            <w:pPr>
                              <w:pStyle w:val="CRCoverPage"/>
                              <w:spacing w:after="0"/>
                              <w:rPr>
                                <w:rFonts w:ascii="Times New Roman" w:hAnsi="Times New Roman"/>
                                <w:iCs/>
                              </w:rPr>
                            </w:pPr>
                          </w:p>
                        </w:tc>
                      </w:tr>
                      <w:tr w:rsidR="00C7431E" w:rsidRPr="00F307C8" w14:paraId="57792F2D" w14:textId="77777777" w:rsidTr="003E1948">
                        <w:trPr>
                          <w:trHeight w:val="559"/>
                        </w:trPr>
                        <w:tc>
                          <w:tcPr>
                            <w:tcW w:w="2475" w:type="dxa"/>
                            <w:tcBorders>
                              <w:left w:val="single" w:sz="4" w:space="0" w:color="auto"/>
                              <w:bottom w:val="single" w:sz="4" w:space="0" w:color="auto"/>
                            </w:tcBorders>
                          </w:tcPr>
                          <w:p w14:paraId="6C796A5D" w14:textId="77777777" w:rsidR="00C7431E" w:rsidRPr="00F307C8" w:rsidRDefault="00C7431E" w:rsidP="00701FA0">
                            <w:pPr>
                              <w:pStyle w:val="CRCoverPage"/>
                              <w:tabs>
                                <w:tab w:val="right" w:pos="2184"/>
                              </w:tabs>
                              <w:spacing w:after="0"/>
                              <w:rPr>
                                <w:rFonts w:ascii="Times New Roman" w:hAnsi="Times New Roman"/>
                                <w:b/>
                                <w:iCs/>
                              </w:rPr>
                            </w:pPr>
                            <w:r w:rsidRPr="00F307C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08F26E2B" w14:textId="4AFD536D" w:rsidR="00C7431E" w:rsidRPr="00F307C8" w:rsidRDefault="00042227" w:rsidP="0020323F">
                            <w:pPr>
                              <w:rPr>
                                <w:sz w:val="20"/>
                                <w:szCs w:val="20"/>
                                <w:lang w:eastAsia="zh-CN"/>
                              </w:rPr>
                            </w:pPr>
                            <w:r w:rsidRPr="00F307C8">
                              <w:rPr>
                                <w:sz w:val="20"/>
                                <w:szCs w:val="20"/>
                                <w:lang w:eastAsia="zh-CN"/>
                              </w:rPr>
                              <w:t>A NB-IoT UE in a NTN serving cell may regard the HARQ feedback disabled indicator as a separate DCI field in DCI format N1.</w:t>
                            </w:r>
                          </w:p>
                        </w:tc>
                      </w:tr>
                    </w:tbl>
                    <w:p w14:paraId="5F13BD18" w14:textId="77777777" w:rsidR="00C7431E" w:rsidRPr="00F307C8" w:rsidRDefault="00C7431E" w:rsidP="00C7431E">
                      <w:pPr>
                        <w:rPr>
                          <w:sz w:val="20"/>
                          <w:szCs w:val="20"/>
                          <w:u w:val="single"/>
                          <w:lang w:eastAsia="zh-CN"/>
                        </w:rPr>
                      </w:pPr>
                    </w:p>
                    <w:p w14:paraId="134A2334" w14:textId="69E0AA39" w:rsidR="00C7431E" w:rsidRPr="00F307C8" w:rsidRDefault="00C7431E" w:rsidP="00C7431E">
                      <w:pPr>
                        <w:rPr>
                          <w:sz w:val="20"/>
                          <w:szCs w:val="20"/>
                          <w:u w:val="single"/>
                          <w:lang w:eastAsia="zh-CN"/>
                        </w:rPr>
                      </w:pPr>
                      <w:r w:rsidRPr="00F307C8">
                        <w:rPr>
                          <w:rFonts w:hint="eastAsia"/>
                          <w:sz w:val="20"/>
                          <w:szCs w:val="20"/>
                          <w:u w:val="single"/>
                          <w:lang w:eastAsia="zh-CN"/>
                        </w:rPr>
                        <w:t>TS</w:t>
                      </w:r>
                      <w:r w:rsidRPr="00F307C8">
                        <w:rPr>
                          <w:sz w:val="20"/>
                          <w:szCs w:val="20"/>
                          <w:u w:val="single"/>
                          <w:lang w:eastAsia="zh-CN"/>
                        </w:rPr>
                        <w:t>36.213</w:t>
                      </w:r>
                    </w:p>
                    <w:p w14:paraId="7636140C" w14:textId="77777777" w:rsidR="0020323F" w:rsidRPr="00F307C8" w:rsidRDefault="0020323F" w:rsidP="0020323F">
                      <w:pPr>
                        <w:keepNext/>
                        <w:keepLines/>
                        <w:overflowPunct w:val="0"/>
                        <w:spacing w:before="120"/>
                        <w:ind w:left="1134" w:hanging="1134"/>
                        <w:textAlignment w:val="baseline"/>
                        <w:outlineLvl w:val="2"/>
                        <w:rPr>
                          <w:rFonts w:ascii="Arial" w:eastAsia="Times New Roman" w:hAnsi="Arial"/>
                          <w:sz w:val="20"/>
                          <w:szCs w:val="20"/>
                          <w:lang w:eastAsia="en-GB"/>
                        </w:rPr>
                      </w:pPr>
                      <w:r w:rsidRPr="00F307C8">
                        <w:rPr>
                          <w:rFonts w:ascii="Arial" w:eastAsia="Times New Roman" w:hAnsi="Arial"/>
                          <w:sz w:val="20"/>
                          <w:szCs w:val="20"/>
                          <w:lang w:eastAsia="en-GB"/>
                        </w:rPr>
                        <w:t>16.4.2</w:t>
                      </w:r>
                      <w:r w:rsidRPr="00F307C8">
                        <w:rPr>
                          <w:rFonts w:ascii="Arial" w:eastAsia="Times New Roman" w:hAnsi="Arial"/>
                          <w:sz w:val="20"/>
                          <w:szCs w:val="20"/>
                          <w:lang w:eastAsia="en-GB"/>
                        </w:rPr>
                        <w:tab/>
                        <w:t xml:space="preserve">UE </w:t>
                      </w:r>
                      <w:r w:rsidRPr="00F307C8">
                        <w:rPr>
                          <w:rFonts w:ascii="Arial" w:eastAsia="Times New Roman" w:hAnsi="Arial" w:hint="eastAsia"/>
                          <w:sz w:val="20"/>
                          <w:szCs w:val="20"/>
                          <w:lang w:eastAsia="en-GB"/>
                        </w:rPr>
                        <w:t>procedur</w:t>
                      </w:r>
                      <w:r w:rsidRPr="00F307C8">
                        <w:rPr>
                          <w:rFonts w:ascii="Arial" w:eastAsia="Times New Roman" w:hAnsi="Arial"/>
                          <w:sz w:val="20"/>
                          <w:szCs w:val="20"/>
                          <w:lang w:eastAsia="en-GB"/>
                        </w:rPr>
                        <w:t>e for reporting ACK/NACK</w:t>
                      </w:r>
                    </w:p>
                    <w:p w14:paraId="13ABF43E" w14:textId="77777777" w:rsidR="0020323F" w:rsidRPr="00F307C8" w:rsidRDefault="0020323F" w:rsidP="0020323F">
                      <w:pPr>
                        <w:rPr>
                          <w:sz w:val="20"/>
                          <w:szCs w:val="20"/>
                        </w:rPr>
                      </w:pPr>
                      <w:r w:rsidRPr="00F307C8">
                        <w:rPr>
                          <w:sz w:val="20"/>
                          <w:szCs w:val="20"/>
                        </w:rPr>
                        <w:t xml:space="preserve">The UE shall upon detection of a NPDSCH transmission ending in NB-IoT subframe </w:t>
                      </w:r>
                      <w:r w:rsidRPr="00F307C8">
                        <w:rPr>
                          <w:i/>
                          <w:sz w:val="20"/>
                          <w:szCs w:val="20"/>
                        </w:rPr>
                        <w:t>n</w:t>
                      </w:r>
                      <w:r w:rsidRPr="00F307C8">
                        <w:rPr>
                          <w:sz w:val="20"/>
                          <w:szCs w:val="20"/>
                        </w:rPr>
                        <w:t xml:space="preserve"> intended for the UE and for which an ACK/NACK shall be provided, start, after the end of</w:t>
                      </w:r>
                    </w:p>
                    <w:p w14:paraId="46C5A6F2" w14:textId="77777777" w:rsidR="0020323F" w:rsidRPr="00F307C8" w:rsidRDefault="0020323F" w:rsidP="0020323F">
                      <w:pPr>
                        <w:jc w:val="center"/>
                        <w:rPr>
                          <w:color w:val="FF0000"/>
                          <w:sz w:val="20"/>
                          <w:szCs w:val="20"/>
                        </w:rPr>
                      </w:pPr>
                      <w:r w:rsidRPr="00F307C8">
                        <w:rPr>
                          <w:color w:val="FF0000"/>
                          <w:sz w:val="20"/>
                          <w:szCs w:val="20"/>
                        </w:rPr>
                        <w:t>&lt;Unchanged parts are omitted&gt;</w:t>
                      </w:r>
                    </w:p>
                    <w:p w14:paraId="27A26323" w14:textId="77777777" w:rsidR="0020323F" w:rsidRPr="00F307C8" w:rsidRDefault="0020323F" w:rsidP="0020323F">
                      <w:pPr>
                        <w:rPr>
                          <w:sz w:val="20"/>
                          <w:szCs w:val="20"/>
                        </w:rPr>
                      </w:pPr>
                      <w:r w:rsidRPr="00F307C8">
                        <w:rPr>
                          <w:sz w:val="20"/>
                          <w:szCs w:val="20"/>
                        </w:rPr>
                        <w:t xml:space="preserve">except if the UE is in a NTN </w:t>
                      </w:r>
                      <w:r w:rsidRPr="00F307C8">
                        <w:rPr>
                          <w:iCs/>
                          <w:sz w:val="20"/>
                          <w:szCs w:val="20"/>
                        </w:rPr>
                        <w:t xml:space="preserve">serving cell, and </w:t>
                      </w:r>
                      <w:r w:rsidRPr="00F307C8">
                        <w:rPr>
                          <w:sz w:val="20"/>
                          <w:szCs w:val="20"/>
                        </w:rPr>
                        <w:t xml:space="preserve">the UE is not configured with higher layer parameter </w:t>
                      </w:r>
                      <w:r w:rsidRPr="00F307C8">
                        <w:rPr>
                          <w:i/>
                          <w:iCs/>
                          <w:sz w:val="20"/>
                          <w:szCs w:val="20"/>
                        </w:rPr>
                        <w:t xml:space="preserve">downlinkHARQ-FeedbackDisabled-DCI-NB </w:t>
                      </w:r>
                      <w:r w:rsidRPr="00F307C8">
                        <w:rPr>
                          <w:sz w:val="20"/>
                          <w:szCs w:val="20"/>
                        </w:rPr>
                        <w:t>and configured with higher layer parameter</w:t>
                      </w:r>
                      <w:r w:rsidRPr="00F307C8">
                        <w:rPr>
                          <w:i/>
                          <w:iCs/>
                          <w:sz w:val="20"/>
                          <w:szCs w:val="20"/>
                        </w:rPr>
                        <w:t xml:space="preserve"> downlinkHARQ-FeedbackDisabled-Bitmap-NB</w:t>
                      </w:r>
                      <w:r w:rsidRPr="00F307C8">
                        <w:rPr>
                          <w:sz w:val="20"/>
                          <w:szCs w:val="20"/>
                        </w:rPr>
                        <w:t xml:space="preserve"> indicating disabled HARQ-ACK information for all HARQ process(es) associated with transport block(s) in the NPDSCH, or the </w:t>
                      </w:r>
                      <w:r w:rsidRPr="00F307C8">
                        <w:rPr>
                          <w:sz w:val="20"/>
                          <w:szCs w:val="20"/>
                          <w:lang w:eastAsia="zh-CN"/>
                        </w:rPr>
                        <w:t>HARQ feedback disabled indicator</w:t>
                      </w:r>
                      <w:r w:rsidRPr="00F307C8">
                        <w:rPr>
                          <w:iCs/>
                          <w:sz w:val="20"/>
                          <w:szCs w:val="20"/>
                        </w:rPr>
                        <w:t xml:space="preserve"> </w:t>
                      </w:r>
                      <w:ins w:id="133" w:author="作者">
                        <w:r w:rsidRPr="00F307C8">
                          <w:rPr>
                            <w:iCs/>
                            <w:sz w:val="20"/>
                            <w:szCs w:val="20"/>
                          </w:rPr>
                          <w:t>(defined in clause 6.4.3.2 of [TS36.212])</w:t>
                        </w:r>
                      </w:ins>
                      <w:r w:rsidRPr="00F307C8">
                        <w:rPr>
                          <w:iCs/>
                          <w:sz w:val="20"/>
                          <w:szCs w:val="20"/>
                        </w:rPr>
                        <w:t xml:space="preserve"> is present </w:t>
                      </w:r>
                      <w:r w:rsidRPr="00F307C8">
                        <w:rPr>
                          <w:rFonts w:hint="eastAsia"/>
                          <w:sz w:val="20"/>
                          <w:szCs w:val="20"/>
                          <w:lang w:eastAsia="zh-CN"/>
                        </w:rPr>
                        <w:t xml:space="preserve">in the </w:t>
                      </w:r>
                      <w:r w:rsidRPr="00F307C8">
                        <w:rPr>
                          <w:sz w:val="20"/>
                          <w:szCs w:val="20"/>
                          <w:lang w:eastAsia="zh-CN"/>
                        </w:rPr>
                        <w:t>NPDCCH corresponding to the NPDSCH</w:t>
                      </w:r>
                      <w:r w:rsidRPr="00F307C8">
                        <w:rPr>
                          <w:sz w:val="20"/>
                          <w:szCs w:val="20"/>
                        </w:rPr>
                        <w:t>.</w:t>
                      </w:r>
                    </w:p>
                    <w:p w14:paraId="6AEF37A1" w14:textId="1BC20BA9" w:rsidR="0020323F" w:rsidRPr="00F307C8" w:rsidRDefault="0020323F" w:rsidP="000F4F27">
                      <w:pPr>
                        <w:jc w:val="center"/>
                        <w:rPr>
                          <w:sz w:val="20"/>
                          <w:szCs w:val="20"/>
                          <w:u w:val="single"/>
                          <w:lang w:eastAsia="zh-CN"/>
                        </w:rPr>
                      </w:pPr>
                      <w:r w:rsidRPr="00F307C8">
                        <w:rPr>
                          <w:color w:val="FF0000"/>
                          <w:sz w:val="20"/>
                          <w:szCs w:val="20"/>
                        </w:rPr>
                        <w:t>&lt;Unchanged parts are omitted&gt;</w:t>
                      </w:r>
                    </w:p>
                  </w:txbxContent>
                </v:textbox>
                <w10:anchorlock/>
              </v:shape>
            </w:pict>
          </mc:Fallback>
        </mc:AlternateContent>
      </w:r>
    </w:p>
    <w:p w14:paraId="67044C55" w14:textId="77777777" w:rsidR="00C7431E" w:rsidRDefault="00C7431E" w:rsidP="00C7431E">
      <w:pPr>
        <w:rPr>
          <w:sz w:val="20"/>
          <w:szCs w:val="20"/>
          <w:lang w:eastAsia="zh-CN"/>
        </w:rPr>
      </w:pPr>
    </w:p>
    <w:p w14:paraId="7F17F3E5" w14:textId="7CAE72C2" w:rsidR="006465F5" w:rsidRDefault="006465F5" w:rsidP="006465F5">
      <w:pPr>
        <w:rPr>
          <w:sz w:val="20"/>
          <w:szCs w:val="20"/>
          <w:lang w:eastAsia="zh-CN"/>
        </w:rPr>
      </w:pPr>
      <w:r w:rsidRPr="005C1FB8">
        <w:rPr>
          <w:rFonts w:hint="eastAsia"/>
          <w:sz w:val="20"/>
          <w:szCs w:val="20"/>
          <w:highlight w:val="magenta"/>
          <w:lang w:eastAsia="zh-CN"/>
        </w:rPr>
        <w:t>T</w:t>
      </w:r>
      <w:r w:rsidRPr="005C1FB8">
        <w:rPr>
          <w:sz w:val="20"/>
          <w:szCs w:val="20"/>
          <w:highlight w:val="magenta"/>
          <w:lang w:eastAsia="zh-CN"/>
        </w:rPr>
        <w:t>P 3-</w:t>
      </w:r>
      <w:r w:rsidR="00F307C8" w:rsidRPr="005C1FB8">
        <w:rPr>
          <w:sz w:val="20"/>
          <w:szCs w:val="20"/>
          <w:highlight w:val="magenta"/>
          <w:lang w:eastAsia="zh-CN"/>
        </w:rPr>
        <w:t>2</w:t>
      </w:r>
      <w:r w:rsidRPr="005C1FB8">
        <w:rPr>
          <w:sz w:val="20"/>
          <w:szCs w:val="20"/>
          <w:highlight w:val="magenta"/>
          <w:lang w:eastAsia="zh-CN"/>
        </w:rPr>
        <w:t xml:space="preserve">a  </w:t>
      </w:r>
      <w:r w:rsidR="00A73382" w:rsidRPr="005C1FB8">
        <w:rPr>
          <w:sz w:val="20"/>
          <w:szCs w:val="20"/>
          <w:highlight w:val="magenta"/>
          <w:lang w:eastAsia="zh-CN"/>
        </w:rPr>
        <w:t>Specturm</w:t>
      </w:r>
      <w:r w:rsidRPr="005C1FB8">
        <w:rPr>
          <w:sz w:val="20"/>
          <w:szCs w:val="20"/>
          <w:highlight w:val="magenta"/>
          <w:lang w:eastAsia="zh-CN"/>
        </w:rPr>
        <w:t xml:space="preserve"> </w:t>
      </w:r>
      <w:r w:rsidRPr="005C1FB8">
        <w:rPr>
          <w:rFonts w:hint="eastAsia"/>
          <w:sz w:val="20"/>
          <w:szCs w:val="20"/>
          <w:highlight w:val="magenta"/>
          <w:lang w:eastAsia="zh-CN"/>
        </w:rPr>
        <w:t>R</w:t>
      </w:r>
      <w:r w:rsidRPr="005C1FB8">
        <w:rPr>
          <w:sz w:val="20"/>
          <w:szCs w:val="20"/>
          <w:highlight w:val="magenta"/>
          <w:lang w:eastAsia="zh-CN"/>
        </w:rPr>
        <w:t>1-23</w:t>
      </w:r>
      <w:r w:rsidR="00A73382" w:rsidRPr="005C1FB8">
        <w:rPr>
          <w:sz w:val="20"/>
          <w:szCs w:val="20"/>
          <w:highlight w:val="magenta"/>
          <w:lang w:eastAsia="zh-CN"/>
        </w:rPr>
        <w:t>0</w:t>
      </w:r>
      <w:r w:rsidR="00383DB9" w:rsidRPr="005C1FB8">
        <w:rPr>
          <w:sz w:val="20"/>
          <w:szCs w:val="20"/>
          <w:highlight w:val="magenta"/>
          <w:lang w:eastAsia="zh-CN"/>
        </w:rPr>
        <w:t>9000</w:t>
      </w:r>
    </w:p>
    <w:p w14:paraId="2D33396C" w14:textId="3CA6699A" w:rsidR="00366F7C" w:rsidRDefault="00366F7C" w:rsidP="00D923A1">
      <w:pPr>
        <w:rPr>
          <w:sz w:val="20"/>
          <w:szCs w:val="20"/>
          <w:lang w:eastAsia="zh-CN"/>
        </w:rPr>
      </w:pPr>
      <w:r>
        <w:rPr>
          <w:noProof/>
          <w:sz w:val="20"/>
          <w:szCs w:val="20"/>
          <w:lang w:eastAsia="zh-CN"/>
        </w:rPr>
        <w:lastRenderedPageBreak/>
        <mc:AlternateContent>
          <mc:Choice Requires="wps">
            <w:drawing>
              <wp:inline distT="0" distB="0" distL="0" distR="0" wp14:anchorId="1777E9A3" wp14:editId="6E4AD0ED">
                <wp:extent cx="5837555" cy="539750"/>
                <wp:effectExtent l="9525" t="13335" r="10795" b="1270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366F7C" w:rsidRPr="005C1FB8" w14:paraId="2CF38786" w14:textId="77777777" w:rsidTr="003E1948">
                              <w:trPr>
                                <w:trHeight w:val="559"/>
                              </w:trPr>
                              <w:tc>
                                <w:tcPr>
                                  <w:tcW w:w="2475" w:type="dxa"/>
                                  <w:tcBorders>
                                    <w:top w:val="single" w:sz="4" w:space="0" w:color="auto"/>
                                    <w:left w:val="single" w:sz="4" w:space="0" w:color="auto"/>
                                  </w:tcBorders>
                                </w:tcPr>
                                <w:p w14:paraId="212EB29D" w14:textId="77777777" w:rsidR="00366F7C" w:rsidRPr="005C1FB8" w:rsidRDefault="00366F7C" w:rsidP="00701FA0">
                                  <w:pPr>
                                    <w:pStyle w:val="CRCoverPage"/>
                                    <w:tabs>
                                      <w:tab w:val="right" w:pos="2184"/>
                                    </w:tabs>
                                    <w:spacing w:after="0"/>
                                    <w:rPr>
                                      <w:rFonts w:ascii="Times New Roman" w:hAnsi="Times New Roman"/>
                                      <w:b/>
                                      <w:iCs/>
                                    </w:rPr>
                                  </w:pPr>
                                  <w:r w:rsidRPr="005C1FB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1786E45D" w14:textId="79AF0427" w:rsidR="00366F7C" w:rsidRPr="005C1FB8" w:rsidRDefault="00366F7C" w:rsidP="00A65E50">
                                  <w:pPr>
                                    <w:rPr>
                                      <w:sz w:val="20"/>
                                      <w:szCs w:val="20"/>
                                      <w:lang w:eastAsia="zh-CN"/>
                                    </w:rPr>
                                  </w:pPr>
                                  <w:r w:rsidRPr="005C1FB8">
                                    <w:rPr>
                                      <w:sz w:val="20"/>
                                      <w:szCs w:val="20"/>
                                      <w:lang w:eastAsia="zh-CN"/>
                                    </w:rPr>
                                    <w:t>It was agreed that for DCI-based direct/overridden indication, for the state of HARQ-related field (i.e., “HARQ-ACK resource offset” field for eMTC, “HARQ-ACK resource” field for NBIoT) in DCI to indicate the HARQ feedback enabled/disabled, one common state is used for all UEs. The state of indication of HARQ feedback disabled and state A are state of “11” for eMTC and state of “1111” for NB-IoT (i.e., for both 3.75kHz and 15kHz subcarrier spacing) respectively.</w:t>
                                  </w:r>
                                  <w:r w:rsidRPr="005C1FB8">
                                    <w:rPr>
                                      <w:sz w:val="20"/>
                                      <w:szCs w:val="20"/>
                                    </w:rPr>
                                    <w:t xml:space="preserve"> </w:t>
                                  </w:r>
                                  <w:r w:rsidRPr="005C1FB8">
                                    <w:rPr>
                                      <w:sz w:val="20"/>
                                      <w:szCs w:val="20"/>
                                      <w:lang w:eastAsia="zh-CN"/>
                                    </w:rPr>
                                    <w:t>Therefore, the state of indication of HARQ feedback disabled need to be captured in 16.4.2 in 36.213.</w:t>
                                  </w:r>
                                </w:p>
                              </w:tc>
                            </w:tr>
                            <w:tr w:rsidR="00366F7C" w:rsidRPr="005C1FB8" w14:paraId="2803E3E9" w14:textId="77777777" w:rsidTr="003E1948">
                              <w:trPr>
                                <w:trHeight w:val="101"/>
                              </w:trPr>
                              <w:tc>
                                <w:tcPr>
                                  <w:tcW w:w="2475" w:type="dxa"/>
                                  <w:tcBorders>
                                    <w:left w:val="single" w:sz="4" w:space="0" w:color="auto"/>
                                  </w:tcBorders>
                                </w:tcPr>
                                <w:p w14:paraId="15A2DAF3" w14:textId="77777777" w:rsidR="00366F7C" w:rsidRPr="005C1FB8" w:rsidRDefault="00366F7C" w:rsidP="00701FA0">
                                  <w:pPr>
                                    <w:pStyle w:val="CRCoverPage"/>
                                    <w:spacing w:after="0"/>
                                    <w:rPr>
                                      <w:rFonts w:ascii="Times New Roman" w:hAnsi="Times New Roman"/>
                                      <w:b/>
                                      <w:iCs/>
                                    </w:rPr>
                                  </w:pPr>
                                </w:p>
                              </w:tc>
                              <w:tc>
                                <w:tcPr>
                                  <w:tcW w:w="6382" w:type="dxa"/>
                                  <w:tcBorders>
                                    <w:right w:val="single" w:sz="4" w:space="0" w:color="auto"/>
                                  </w:tcBorders>
                                </w:tcPr>
                                <w:p w14:paraId="23B669C1" w14:textId="77777777" w:rsidR="00366F7C" w:rsidRPr="005C1FB8" w:rsidRDefault="00366F7C" w:rsidP="00701FA0">
                                  <w:pPr>
                                    <w:pStyle w:val="CRCoverPage"/>
                                    <w:spacing w:after="0"/>
                                    <w:rPr>
                                      <w:rFonts w:ascii="Times New Roman" w:hAnsi="Times New Roman"/>
                                      <w:iCs/>
                                    </w:rPr>
                                  </w:pPr>
                                </w:p>
                              </w:tc>
                            </w:tr>
                            <w:tr w:rsidR="00366F7C" w:rsidRPr="005C1FB8" w14:paraId="0EE5FF4F" w14:textId="77777777" w:rsidTr="003E1948">
                              <w:trPr>
                                <w:trHeight w:val="834"/>
                              </w:trPr>
                              <w:tc>
                                <w:tcPr>
                                  <w:tcW w:w="2475" w:type="dxa"/>
                                  <w:tcBorders>
                                    <w:left w:val="single" w:sz="4" w:space="0" w:color="auto"/>
                                  </w:tcBorders>
                                </w:tcPr>
                                <w:p w14:paraId="384B3078" w14:textId="77777777" w:rsidR="00366F7C" w:rsidRPr="005C1FB8" w:rsidRDefault="00366F7C" w:rsidP="00701FA0">
                                  <w:pPr>
                                    <w:pStyle w:val="CRCoverPage"/>
                                    <w:tabs>
                                      <w:tab w:val="right" w:pos="2184"/>
                                    </w:tabs>
                                    <w:spacing w:after="0"/>
                                    <w:rPr>
                                      <w:rFonts w:ascii="Times New Roman" w:hAnsi="Times New Roman"/>
                                      <w:b/>
                                      <w:iCs/>
                                    </w:rPr>
                                  </w:pPr>
                                  <w:r w:rsidRPr="005C1FB8">
                                    <w:rPr>
                                      <w:rFonts w:ascii="Times New Roman" w:hAnsi="Times New Roman"/>
                                      <w:b/>
                                      <w:iCs/>
                                    </w:rPr>
                                    <w:t>Summary of change:</w:t>
                                  </w:r>
                                </w:p>
                              </w:tc>
                              <w:tc>
                                <w:tcPr>
                                  <w:tcW w:w="6382" w:type="dxa"/>
                                  <w:tcBorders>
                                    <w:right w:val="single" w:sz="4" w:space="0" w:color="auto"/>
                                  </w:tcBorders>
                                  <w:shd w:val="pct30" w:color="FFFF00" w:fill="auto"/>
                                </w:tcPr>
                                <w:p w14:paraId="378F48BB" w14:textId="301D1A5D" w:rsidR="00366F7C" w:rsidRPr="005C1FB8" w:rsidRDefault="00AD6CD9" w:rsidP="00701FA0">
                                  <w:pPr>
                                    <w:spacing w:after="0"/>
                                    <w:rPr>
                                      <w:iCs/>
                                      <w:sz w:val="20"/>
                                      <w:szCs w:val="20"/>
                                      <w:lang w:eastAsia="zh-CN"/>
                                    </w:rPr>
                                  </w:pPr>
                                  <w:r w:rsidRPr="005C1FB8">
                                    <w:rPr>
                                      <w:sz w:val="20"/>
                                      <w:szCs w:val="20"/>
                                    </w:rPr>
                                    <w:t>Section 16.4.2 in 36.213: Clarify the state of indication of HARQ feedback disabled.</w:t>
                                  </w:r>
                                </w:p>
                              </w:tc>
                            </w:tr>
                            <w:tr w:rsidR="00366F7C" w:rsidRPr="005C1FB8" w14:paraId="1240AB8F" w14:textId="77777777" w:rsidTr="003E1948">
                              <w:trPr>
                                <w:trHeight w:val="101"/>
                              </w:trPr>
                              <w:tc>
                                <w:tcPr>
                                  <w:tcW w:w="2475" w:type="dxa"/>
                                  <w:tcBorders>
                                    <w:left w:val="single" w:sz="4" w:space="0" w:color="auto"/>
                                  </w:tcBorders>
                                </w:tcPr>
                                <w:p w14:paraId="28803738" w14:textId="77777777" w:rsidR="00366F7C" w:rsidRPr="005C1FB8" w:rsidRDefault="00366F7C" w:rsidP="00701FA0">
                                  <w:pPr>
                                    <w:pStyle w:val="CRCoverPage"/>
                                    <w:spacing w:after="0"/>
                                    <w:rPr>
                                      <w:rFonts w:ascii="Times New Roman" w:hAnsi="Times New Roman"/>
                                      <w:b/>
                                      <w:iCs/>
                                    </w:rPr>
                                  </w:pPr>
                                </w:p>
                              </w:tc>
                              <w:tc>
                                <w:tcPr>
                                  <w:tcW w:w="6382" w:type="dxa"/>
                                  <w:tcBorders>
                                    <w:right w:val="single" w:sz="4" w:space="0" w:color="auto"/>
                                  </w:tcBorders>
                                </w:tcPr>
                                <w:p w14:paraId="59D317B0" w14:textId="77777777" w:rsidR="00366F7C" w:rsidRPr="005C1FB8" w:rsidRDefault="00366F7C" w:rsidP="00701FA0">
                                  <w:pPr>
                                    <w:pStyle w:val="CRCoverPage"/>
                                    <w:spacing w:after="0"/>
                                    <w:rPr>
                                      <w:rFonts w:ascii="Times New Roman" w:hAnsi="Times New Roman"/>
                                      <w:iCs/>
                                    </w:rPr>
                                  </w:pPr>
                                </w:p>
                              </w:tc>
                            </w:tr>
                            <w:tr w:rsidR="00366F7C" w:rsidRPr="005C1FB8" w14:paraId="044FD922" w14:textId="77777777" w:rsidTr="003E1948">
                              <w:trPr>
                                <w:trHeight w:val="559"/>
                              </w:trPr>
                              <w:tc>
                                <w:tcPr>
                                  <w:tcW w:w="2475" w:type="dxa"/>
                                  <w:tcBorders>
                                    <w:left w:val="single" w:sz="4" w:space="0" w:color="auto"/>
                                    <w:bottom w:val="single" w:sz="4" w:space="0" w:color="auto"/>
                                  </w:tcBorders>
                                </w:tcPr>
                                <w:p w14:paraId="560240A6" w14:textId="77777777" w:rsidR="00366F7C" w:rsidRPr="005C1FB8" w:rsidRDefault="00366F7C" w:rsidP="00701FA0">
                                  <w:pPr>
                                    <w:pStyle w:val="CRCoverPage"/>
                                    <w:tabs>
                                      <w:tab w:val="right" w:pos="2184"/>
                                    </w:tabs>
                                    <w:spacing w:after="0"/>
                                    <w:rPr>
                                      <w:rFonts w:ascii="Times New Roman" w:hAnsi="Times New Roman"/>
                                      <w:b/>
                                      <w:iCs/>
                                    </w:rPr>
                                  </w:pPr>
                                  <w:r w:rsidRPr="005C1FB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F7706E2" w14:textId="0D784698" w:rsidR="00366F7C" w:rsidRPr="005C1FB8" w:rsidRDefault="00AD6CD9" w:rsidP="0020323F">
                                  <w:pPr>
                                    <w:rPr>
                                      <w:sz w:val="20"/>
                                      <w:szCs w:val="20"/>
                                      <w:lang w:eastAsia="zh-CN"/>
                                    </w:rPr>
                                  </w:pPr>
                                  <w:r w:rsidRPr="005C1FB8">
                                    <w:rPr>
                                      <w:sz w:val="20"/>
                                      <w:szCs w:val="20"/>
                                    </w:rPr>
                                    <w:t>The state of indication of HARQ feedback disabled is not clear.</w:t>
                                  </w:r>
                                </w:p>
                              </w:tc>
                            </w:tr>
                          </w:tbl>
                          <w:p w14:paraId="06499657" w14:textId="77777777" w:rsidR="00366F7C" w:rsidRPr="005C1FB8" w:rsidRDefault="00366F7C" w:rsidP="00366F7C">
                            <w:pPr>
                              <w:rPr>
                                <w:sz w:val="20"/>
                                <w:szCs w:val="20"/>
                                <w:u w:val="single"/>
                                <w:lang w:eastAsia="zh-CN"/>
                              </w:rPr>
                            </w:pPr>
                          </w:p>
                          <w:p w14:paraId="501948CB" w14:textId="77777777" w:rsidR="00366F7C" w:rsidRPr="005C1FB8" w:rsidRDefault="00366F7C" w:rsidP="00366F7C">
                            <w:pPr>
                              <w:rPr>
                                <w:sz w:val="20"/>
                                <w:szCs w:val="20"/>
                                <w:u w:val="single"/>
                                <w:lang w:eastAsia="zh-CN"/>
                              </w:rPr>
                            </w:pPr>
                            <w:r w:rsidRPr="005C1FB8">
                              <w:rPr>
                                <w:rFonts w:hint="eastAsia"/>
                                <w:sz w:val="20"/>
                                <w:szCs w:val="20"/>
                                <w:u w:val="single"/>
                                <w:lang w:eastAsia="zh-CN"/>
                              </w:rPr>
                              <w:t>TS</w:t>
                            </w:r>
                            <w:r w:rsidRPr="005C1FB8">
                              <w:rPr>
                                <w:sz w:val="20"/>
                                <w:szCs w:val="20"/>
                                <w:u w:val="single"/>
                                <w:lang w:eastAsia="zh-CN"/>
                              </w:rPr>
                              <w:t>36.213</w:t>
                            </w:r>
                          </w:p>
                          <w:p w14:paraId="2A13719F" w14:textId="77777777" w:rsidR="00366F7C" w:rsidRPr="005C1FB8" w:rsidRDefault="00366F7C" w:rsidP="00366F7C">
                            <w:pPr>
                              <w:jc w:val="left"/>
                              <w:rPr>
                                <w:color w:val="000000"/>
                                <w:sz w:val="20"/>
                                <w:szCs w:val="20"/>
                              </w:rPr>
                            </w:pPr>
                            <w:r w:rsidRPr="005C1FB8">
                              <w:rPr>
                                <w:color w:val="000000"/>
                                <w:sz w:val="20"/>
                                <w:szCs w:val="20"/>
                              </w:rPr>
                              <w:t>16.4.2</w:t>
                            </w:r>
                            <w:r w:rsidRPr="005C1FB8">
                              <w:rPr>
                                <w:color w:val="000000"/>
                                <w:sz w:val="20"/>
                                <w:szCs w:val="20"/>
                              </w:rPr>
                              <w:tab/>
                              <w:t>UE procedure for reporting ACK/NACK</w:t>
                            </w:r>
                          </w:p>
                          <w:p w14:paraId="46FAA47F" w14:textId="77777777" w:rsidR="00366F7C" w:rsidRPr="005C1FB8" w:rsidRDefault="00366F7C" w:rsidP="00366F7C">
                            <w:pPr>
                              <w:jc w:val="center"/>
                              <w:rPr>
                                <w:color w:val="FF0000"/>
                                <w:sz w:val="20"/>
                                <w:szCs w:val="20"/>
                              </w:rPr>
                            </w:pPr>
                            <w:r w:rsidRPr="005C1FB8">
                              <w:rPr>
                                <w:color w:val="FF0000"/>
                                <w:sz w:val="20"/>
                                <w:szCs w:val="20"/>
                              </w:rPr>
                              <w:t>************** Unchanged parts omitted**************</w:t>
                            </w:r>
                          </w:p>
                          <w:p w14:paraId="18857DC5" w14:textId="77777777" w:rsidR="00366F7C" w:rsidRPr="005C1FB8" w:rsidRDefault="00366F7C" w:rsidP="00366F7C">
                            <w:pPr>
                              <w:autoSpaceDE/>
                              <w:autoSpaceDN/>
                              <w:adjustRightInd/>
                              <w:snapToGrid/>
                              <w:spacing w:after="200" w:line="276" w:lineRule="auto"/>
                              <w:contextualSpacing/>
                              <w:jc w:val="left"/>
                              <w:rPr>
                                <w:rFonts w:ascii="Calibri" w:eastAsia="Calibri" w:hAnsi="Calibri"/>
                                <w:sz w:val="20"/>
                                <w:szCs w:val="20"/>
                              </w:rPr>
                            </w:pPr>
                            <w:r w:rsidRPr="005C1FB8">
                              <w:rPr>
                                <w:rFonts w:eastAsia="Times New Roman"/>
                                <w:sz w:val="20"/>
                                <w:szCs w:val="20"/>
                                <w:lang w:val="en-GB" w:eastAsia="en-GB"/>
                              </w:rPr>
                              <w:t xml:space="preserve">except if the UE is in a NTN </w:t>
                            </w:r>
                            <w:r w:rsidRPr="005C1FB8">
                              <w:rPr>
                                <w:rFonts w:eastAsia="Times New Roman"/>
                                <w:iCs/>
                                <w:sz w:val="20"/>
                                <w:szCs w:val="20"/>
                                <w:lang w:val="en-GB" w:eastAsia="en-GB"/>
                              </w:rPr>
                              <w:t xml:space="preserve">serving cell, and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disabled HARQ-ACK information for all HARQ process(es) associated with transport block(s) in the NPDSCH, or </w:t>
                            </w:r>
                            <w:ins w:id="134" w:author="雷珍珠 (Reven Lei)" w:date="2023-09-26T16:41:00Z">
                              <w:r w:rsidRPr="005C1FB8">
                                <w:rPr>
                                  <w:sz w:val="20"/>
                                  <w:szCs w:val="20"/>
                                  <w:lang w:val="en-GB" w:eastAsia="en-GB"/>
                                </w:rPr>
                                <w:t xml:space="preserve">the UE is configured with higher layer parameter </w:t>
                              </w:r>
                              <w:r w:rsidRPr="005C1FB8">
                                <w:rPr>
                                  <w:i/>
                                  <w:iCs/>
                                  <w:sz w:val="20"/>
                                  <w:szCs w:val="20"/>
                                  <w:lang w:val="en-GB" w:eastAsia="en-GB"/>
                                </w:rPr>
                                <w:t>downlinkHARQ-FeedbackDisabled-DCI-NB</w:t>
                              </w:r>
                              <w:r w:rsidRPr="005C1FB8">
                                <w:rPr>
                                  <w:sz w:val="20"/>
                                  <w:szCs w:val="20"/>
                                  <w:lang w:val="en-GB" w:eastAsia="en-GB"/>
                                </w:rPr>
                                <w:t xml:space="preserve"> and the value of the HARQ-ACK resource field in the DCI format N1 of the corresponding NPDCCH is set to ‘15’</w:t>
                              </w:r>
                            </w:ins>
                            <w:del w:id="135" w:author="雷珍珠 (Reven Lei)" w:date="2023-09-26T16:41:00Z">
                              <w:r w:rsidRPr="005C1FB8" w:rsidDel="0075228F">
                                <w:rPr>
                                  <w:sz w:val="20"/>
                                  <w:szCs w:val="20"/>
                                  <w:lang w:val="en-GB" w:eastAsia="en-GB"/>
                                </w:rPr>
                                <w:delText xml:space="preserve">the </w:delText>
                              </w:r>
                              <w:r w:rsidRPr="005C1FB8" w:rsidDel="0075228F">
                                <w:rPr>
                                  <w:rFonts w:eastAsia="Times New Roman"/>
                                  <w:sz w:val="20"/>
                                  <w:szCs w:val="20"/>
                                  <w:lang w:val="en-GB" w:eastAsia="zh-CN"/>
                                </w:rPr>
                                <w:delText>HARQ feedback disabled indicator</w:delText>
                              </w:r>
                              <w:r w:rsidRPr="005C1FB8" w:rsidDel="0075228F">
                                <w:rPr>
                                  <w:rFonts w:eastAsia="Times New Roman"/>
                                  <w:iCs/>
                                  <w:sz w:val="20"/>
                                  <w:szCs w:val="20"/>
                                  <w:lang w:val="en-GB" w:eastAsia="en-GB"/>
                                </w:rPr>
                                <w:delText xml:space="preserve"> is present </w:delText>
                              </w:r>
                              <w:r w:rsidRPr="005C1FB8" w:rsidDel="0075228F">
                                <w:rPr>
                                  <w:rFonts w:hint="eastAsia"/>
                                  <w:sz w:val="20"/>
                                  <w:szCs w:val="20"/>
                                  <w:lang w:val="en-GB" w:eastAsia="zh-CN"/>
                                </w:rPr>
                                <w:delText xml:space="preserve">in the </w:delText>
                              </w:r>
                              <w:r w:rsidRPr="005C1FB8" w:rsidDel="0075228F">
                                <w:rPr>
                                  <w:sz w:val="20"/>
                                  <w:szCs w:val="20"/>
                                  <w:lang w:val="en-GB" w:eastAsia="zh-CN"/>
                                </w:rPr>
                                <w:delText>NPDCCH corresponding to the NPDSCH</w:delText>
                              </w:r>
                            </w:del>
                            <w:r w:rsidRPr="005C1FB8">
                              <w:rPr>
                                <w:rFonts w:eastAsia="Calibri"/>
                                <w:sz w:val="20"/>
                                <w:szCs w:val="20"/>
                              </w:rPr>
                              <w:t>.</w:t>
                            </w:r>
                          </w:p>
                          <w:p w14:paraId="4A7AE753" w14:textId="5436BC0B" w:rsidR="00366F7C" w:rsidRPr="005C1FB8" w:rsidRDefault="00366F7C" w:rsidP="00D40E94">
                            <w:pPr>
                              <w:jc w:val="center"/>
                              <w:rPr>
                                <w:sz w:val="20"/>
                                <w:szCs w:val="20"/>
                                <w:u w:val="single"/>
                                <w:lang w:eastAsia="zh-CN"/>
                              </w:rPr>
                            </w:pPr>
                            <w:r w:rsidRPr="005C1FB8">
                              <w:rPr>
                                <w:color w:val="FF0000"/>
                                <w:sz w:val="20"/>
                                <w:szCs w:val="20"/>
                              </w:rPr>
                              <w:t>************** Unchanged parts omitted**************</w:t>
                            </w:r>
                          </w:p>
                        </w:txbxContent>
                      </wps:txbx>
                      <wps:bodyPr rot="0" vert="horz" wrap="square" lIns="91440" tIns="45720" rIns="91440" bIns="45720" anchor="t" anchorCtr="0" upright="1">
                        <a:spAutoFit/>
                      </wps:bodyPr>
                    </wps:wsp>
                  </a:graphicData>
                </a:graphic>
              </wp:inline>
            </w:drawing>
          </mc:Choice>
          <mc:Fallback>
            <w:pict>
              <v:shape w14:anchorId="1777E9A3" id="文本框 5" o:spid="_x0000_s1031"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366F7C" w:rsidRPr="005C1FB8" w14:paraId="2CF38786" w14:textId="77777777" w:rsidTr="003E1948">
                        <w:trPr>
                          <w:trHeight w:val="559"/>
                        </w:trPr>
                        <w:tc>
                          <w:tcPr>
                            <w:tcW w:w="2475" w:type="dxa"/>
                            <w:tcBorders>
                              <w:top w:val="single" w:sz="4" w:space="0" w:color="auto"/>
                              <w:left w:val="single" w:sz="4" w:space="0" w:color="auto"/>
                            </w:tcBorders>
                          </w:tcPr>
                          <w:p w14:paraId="212EB29D" w14:textId="77777777" w:rsidR="00366F7C" w:rsidRPr="005C1FB8" w:rsidRDefault="00366F7C" w:rsidP="00701FA0">
                            <w:pPr>
                              <w:pStyle w:val="CRCoverPage"/>
                              <w:tabs>
                                <w:tab w:val="right" w:pos="2184"/>
                              </w:tabs>
                              <w:spacing w:after="0"/>
                              <w:rPr>
                                <w:rFonts w:ascii="Times New Roman" w:hAnsi="Times New Roman"/>
                                <w:b/>
                                <w:iCs/>
                              </w:rPr>
                            </w:pPr>
                            <w:r w:rsidRPr="005C1FB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1786E45D" w14:textId="79AF0427" w:rsidR="00366F7C" w:rsidRPr="005C1FB8" w:rsidRDefault="00366F7C" w:rsidP="00A65E50">
                            <w:pPr>
                              <w:rPr>
                                <w:sz w:val="20"/>
                                <w:szCs w:val="20"/>
                                <w:lang w:eastAsia="zh-CN"/>
                              </w:rPr>
                            </w:pPr>
                            <w:r w:rsidRPr="005C1FB8">
                              <w:rPr>
                                <w:sz w:val="20"/>
                                <w:szCs w:val="20"/>
                                <w:lang w:eastAsia="zh-CN"/>
                              </w:rPr>
                              <w:t>It was agreed that for DCI-based direct/overridden indication, for the state of HARQ-related field (i.e., “HARQ-ACK resource offset” field for eMTC, “HARQ-ACK resource” field for NBIoT) in DCI to indicate the HARQ feedback enabled/disabled, one common state is used for all UEs. The state of indication of HARQ feedback disabled and state A are state of “11” for eMTC and state of “1111” for NB-IoT (i.e., for both 3.75kHz and 15kHz subcarrier spacing) respectively.</w:t>
                            </w:r>
                            <w:r w:rsidRPr="005C1FB8">
                              <w:rPr>
                                <w:sz w:val="20"/>
                                <w:szCs w:val="20"/>
                              </w:rPr>
                              <w:t xml:space="preserve"> </w:t>
                            </w:r>
                            <w:r w:rsidRPr="005C1FB8">
                              <w:rPr>
                                <w:sz w:val="20"/>
                                <w:szCs w:val="20"/>
                                <w:lang w:eastAsia="zh-CN"/>
                              </w:rPr>
                              <w:t>Therefore, the state of indication of HARQ feedback disabled need to be captured in 16.4.2 in 36.213.</w:t>
                            </w:r>
                          </w:p>
                        </w:tc>
                      </w:tr>
                      <w:tr w:rsidR="00366F7C" w:rsidRPr="005C1FB8" w14:paraId="2803E3E9" w14:textId="77777777" w:rsidTr="003E1948">
                        <w:trPr>
                          <w:trHeight w:val="101"/>
                        </w:trPr>
                        <w:tc>
                          <w:tcPr>
                            <w:tcW w:w="2475" w:type="dxa"/>
                            <w:tcBorders>
                              <w:left w:val="single" w:sz="4" w:space="0" w:color="auto"/>
                            </w:tcBorders>
                          </w:tcPr>
                          <w:p w14:paraId="15A2DAF3" w14:textId="77777777" w:rsidR="00366F7C" w:rsidRPr="005C1FB8" w:rsidRDefault="00366F7C" w:rsidP="00701FA0">
                            <w:pPr>
                              <w:pStyle w:val="CRCoverPage"/>
                              <w:spacing w:after="0"/>
                              <w:rPr>
                                <w:rFonts w:ascii="Times New Roman" w:hAnsi="Times New Roman"/>
                                <w:b/>
                                <w:iCs/>
                              </w:rPr>
                            </w:pPr>
                          </w:p>
                        </w:tc>
                        <w:tc>
                          <w:tcPr>
                            <w:tcW w:w="6382" w:type="dxa"/>
                            <w:tcBorders>
                              <w:right w:val="single" w:sz="4" w:space="0" w:color="auto"/>
                            </w:tcBorders>
                          </w:tcPr>
                          <w:p w14:paraId="23B669C1" w14:textId="77777777" w:rsidR="00366F7C" w:rsidRPr="005C1FB8" w:rsidRDefault="00366F7C" w:rsidP="00701FA0">
                            <w:pPr>
                              <w:pStyle w:val="CRCoverPage"/>
                              <w:spacing w:after="0"/>
                              <w:rPr>
                                <w:rFonts w:ascii="Times New Roman" w:hAnsi="Times New Roman"/>
                                <w:iCs/>
                              </w:rPr>
                            </w:pPr>
                          </w:p>
                        </w:tc>
                      </w:tr>
                      <w:tr w:rsidR="00366F7C" w:rsidRPr="005C1FB8" w14:paraId="0EE5FF4F" w14:textId="77777777" w:rsidTr="003E1948">
                        <w:trPr>
                          <w:trHeight w:val="834"/>
                        </w:trPr>
                        <w:tc>
                          <w:tcPr>
                            <w:tcW w:w="2475" w:type="dxa"/>
                            <w:tcBorders>
                              <w:left w:val="single" w:sz="4" w:space="0" w:color="auto"/>
                            </w:tcBorders>
                          </w:tcPr>
                          <w:p w14:paraId="384B3078" w14:textId="77777777" w:rsidR="00366F7C" w:rsidRPr="005C1FB8" w:rsidRDefault="00366F7C" w:rsidP="00701FA0">
                            <w:pPr>
                              <w:pStyle w:val="CRCoverPage"/>
                              <w:tabs>
                                <w:tab w:val="right" w:pos="2184"/>
                              </w:tabs>
                              <w:spacing w:after="0"/>
                              <w:rPr>
                                <w:rFonts w:ascii="Times New Roman" w:hAnsi="Times New Roman"/>
                                <w:b/>
                                <w:iCs/>
                              </w:rPr>
                            </w:pPr>
                            <w:r w:rsidRPr="005C1FB8">
                              <w:rPr>
                                <w:rFonts w:ascii="Times New Roman" w:hAnsi="Times New Roman"/>
                                <w:b/>
                                <w:iCs/>
                              </w:rPr>
                              <w:t>Summary of change:</w:t>
                            </w:r>
                          </w:p>
                        </w:tc>
                        <w:tc>
                          <w:tcPr>
                            <w:tcW w:w="6382" w:type="dxa"/>
                            <w:tcBorders>
                              <w:right w:val="single" w:sz="4" w:space="0" w:color="auto"/>
                            </w:tcBorders>
                            <w:shd w:val="pct30" w:color="FFFF00" w:fill="auto"/>
                          </w:tcPr>
                          <w:p w14:paraId="378F48BB" w14:textId="301D1A5D" w:rsidR="00366F7C" w:rsidRPr="005C1FB8" w:rsidRDefault="00AD6CD9" w:rsidP="00701FA0">
                            <w:pPr>
                              <w:spacing w:after="0"/>
                              <w:rPr>
                                <w:iCs/>
                                <w:sz w:val="20"/>
                                <w:szCs w:val="20"/>
                                <w:lang w:eastAsia="zh-CN"/>
                              </w:rPr>
                            </w:pPr>
                            <w:r w:rsidRPr="005C1FB8">
                              <w:rPr>
                                <w:sz w:val="20"/>
                                <w:szCs w:val="20"/>
                              </w:rPr>
                              <w:t>Section 16.4.2 in 36.213: Clarify the state of indication of HARQ feedback disabled.</w:t>
                            </w:r>
                          </w:p>
                        </w:tc>
                      </w:tr>
                      <w:tr w:rsidR="00366F7C" w:rsidRPr="005C1FB8" w14:paraId="1240AB8F" w14:textId="77777777" w:rsidTr="003E1948">
                        <w:trPr>
                          <w:trHeight w:val="101"/>
                        </w:trPr>
                        <w:tc>
                          <w:tcPr>
                            <w:tcW w:w="2475" w:type="dxa"/>
                            <w:tcBorders>
                              <w:left w:val="single" w:sz="4" w:space="0" w:color="auto"/>
                            </w:tcBorders>
                          </w:tcPr>
                          <w:p w14:paraId="28803738" w14:textId="77777777" w:rsidR="00366F7C" w:rsidRPr="005C1FB8" w:rsidRDefault="00366F7C" w:rsidP="00701FA0">
                            <w:pPr>
                              <w:pStyle w:val="CRCoverPage"/>
                              <w:spacing w:after="0"/>
                              <w:rPr>
                                <w:rFonts w:ascii="Times New Roman" w:hAnsi="Times New Roman"/>
                                <w:b/>
                                <w:iCs/>
                              </w:rPr>
                            </w:pPr>
                          </w:p>
                        </w:tc>
                        <w:tc>
                          <w:tcPr>
                            <w:tcW w:w="6382" w:type="dxa"/>
                            <w:tcBorders>
                              <w:right w:val="single" w:sz="4" w:space="0" w:color="auto"/>
                            </w:tcBorders>
                          </w:tcPr>
                          <w:p w14:paraId="59D317B0" w14:textId="77777777" w:rsidR="00366F7C" w:rsidRPr="005C1FB8" w:rsidRDefault="00366F7C" w:rsidP="00701FA0">
                            <w:pPr>
                              <w:pStyle w:val="CRCoverPage"/>
                              <w:spacing w:after="0"/>
                              <w:rPr>
                                <w:rFonts w:ascii="Times New Roman" w:hAnsi="Times New Roman"/>
                                <w:iCs/>
                              </w:rPr>
                            </w:pPr>
                          </w:p>
                        </w:tc>
                      </w:tr>
                      <w:tr w:rsidR="00366F7C" w:rsidRPr="005C1FB8" w14:paraId="044FD922" w14:textId="77777777" w:rsidTr="003E1948">
                        <w:trPr>
                          <w:trHeight w:val="559"/>
                        </w:trPr>
                        <w:tc>
                          <w:tcPr>
                            <w:tcW w:w="2475" w:type="dxa"/>
                            <w:tcBorders>
                              <w:left w:val="single" w:sz="4" w:space="0" w:color="auto"/>
                              <w:bottom w:val="single" w:sz="4" w:space="0" w:color="auto"/>
                            </w:tcBorders>
                          </w:tcPr>
                          <w:p w14:paraId="560240A6" w14:textId="77777777" w:rsidR="00366F7C" w:rsidRPr="005C1FB8" w:rsidRDefault="00366F7C" w:rsidP="00701FA0">
                            <w:pPr>
                              <w:pStyle w:val="CRCoverPage"/>
                              <w:tabs>
                                <w:tab w:val="right" w:pos="2184"/>
                              </w:tabs>
                              <w:spacing w:after="0"/>
                              <w:rPr>
                                <w:rFonts w:ascii="Times New Roman" w:hAnsi="Times New Roman"/>
                                <w:b/>
                                <w:iCs/>
                              </w:rPr>
                            </w:pPr>
                            <w:r w:rsidRPr="005C1FB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F7706E2" w14:textId="0D784698" w:rsidR="00366F7C" w:rsidRPr="005C1FB8" w:rsidRDefault="00AD6CD9" w:rsidP="0020323F">
                            <w:pPr>
                              <w:rPr>
                                <w:sz w:val="20"/>
                                <w:szCs w:val="20"/>
                                <w:lang w:eastAsia="zh-CN"/>
                              </w:rPr>
                            </w:pPr>
                            <w:r w:rsidRPr="005C1FB8">
                              <w:rPr>
                                <w:sz w:val="20"/>
                                <w:szCs w:val="20"/>
                              </w:rPr>
                              <w:t>The state of indication of HARQ feedback disabled is not clear.</w:t>
                            </w:r>
                          </w:p>
                        </w:tc>
                      </w:tr>
                    </w:tbl>
                    <w:p w14:paraId="06499657" w14:textId="77777777" w:rsidR="00366F7C" w:rsidRPr="005C1FB8" w:rsidRDefault="00366F7C" w:rsidP="00366F7C">
                      <w:pPr>
                        <w:rPr>
                          <w:sz w:val="20"/>
                          <w:szCs w:val="20"/>
                          <w:u w:val="single"/>
                          <w:lang w:eastAsia="zh-CN"/>
                        </w:rPr>
                      </w:pPr>
                    </w:p>
                    <w:p w14:paraId="501948CB" w14:textId="77777777" w:rsidR="00366F7C" w:rsidRPr="005C1FB8" w:rsidRDefault="00366F7C" w:rsidP="00366F7C">
                      <w:pPr>
                        <w:rPr>
                          <w:sz w:val="20"/>
                          <w:szCs w:val="20"/>
                          <w:u w:val="single"/>
                          <w:lang w:eastAsia="zh-CN"/>
                        </w:rPr>
                      </w:pPr>
                      <w:r w:rsidRPr="005C1FB8">
                        <w:rPr>
                          <w:rFonts w:hint="eastAsia"/>
                          <w:sz w:val="20"/>
                          <w:szCs w:val="20"/>
                          <w:u w:val="single"/>
                          <w:lang w:eastAsia="zh-CN"/>
                        </w:rPr>
                        <w:t>TS</w:t>
                      </w:r>
                      <w:r w:rsidRPr="005C1FB8">
                        <w:rPr>
                          <w:sz w:val="20"/>
                          <w:szCs w:val="20"/>
                          <w:u w:val="single"/>
                          <w:lang w:eastAsia="zh-CN"/>
                        </w:rPr>
                        <w:t>36.213</w:t>
                      </w:r>
                    </w:p>
                    <w:p w14:paraId="2A13719F" w14:textId="77777777" w:rsidR="00366F7C" w:rsidRPr="005C1FB8" w:rsidRDefault="00366F7C" w:rsidP="00366F7C">
                      <w:pPr>
                        <w:jc w:val="left"/>
                        <w:rPr>
                          <w:color w:val="000000"/>
                          <w:sz w:val="20"/>
                          <w:szCs w:val="20"/>
                        </w:rPr>
                      </w:pPr>
                      <w:r w:rsidRPr="005C1FB8">
                        <w:rPr>
                          <w:color w:val="000000"/>
                          <w:sz w:val="20"/>
                          <w:szCs w:val="20"/>
                        </w:rPr>
                        <w:t>16.4.2</w:t>
                      </w:r>
                      <w:r w:rsidRPr="005C1FB8">
                        <w:rPr>
                          <w:color w:val="000000"/>
                          <w:sz w:val="20"/>
                          <w:szCs w:val="20"/>
                        </w:rPr>
                        <w:tab/>
                        <w:t>UE procedure for reporting ACK/NACK</w:t>
                      </w:r>
                    </w:p>
                    <w:p w14:paraId="46FAA47F" w14:textId="77777777" w:rsidR="00366F7C" w:rsidRPr="005C1FB8" w:rsidRDefault="00366F7C" w:rsidP="00366F7C">
                      <w:pPr>
                        <w:jc w:val="center"/>
                        <w:rPr>
                          <w:color w:val="FF0000"/>
                          <w:sz w:val="20"/>
                          <w:szCs w:val="20"/>
                        </w:rPr>
                      </w:pPr>
                      <w:r w:rsidRPr="005C1FB8">
                        <w:rPr>
                          <w:color w:val="FF0000"/>
                          <w:sz w:val="20"/>
                          <w:szCs w:val="20"/>
                        </w:rPr>
                        <w:t>************** Unchanged parts omitted**************</w:t>
                      </w:r>
                    </w:p>
                    <w:p w14:paraId="18857DC5" w14:textId="77777777" w:rsidR="00366F7C" w:rsidRPr="005C1FB8" w:rsidRDefault="00366F7C" w:rsidP="00366F7C">
                      <w:pPr>
                        <w:autoSpaceDE/>
                        <w:autoSpaceDN/>
                        <w:adjustRightInd/>
                        <w:snapToGrid/>
                        <w:spacing w:after="200" w:line="276" w:lineRule="auto"/>
                        <w:contextualSpacing/>
                        <w:jc w:val="left"/>
                        <w:rPr>
                          <w:rFonts w:ascii="Calibri" w:eastAsia="Calibri" w:hAnsi="Calibri"/>
                          <w:sz w:val="20"/>
                          <w:szCs w:val="20"/>
                        </w:rPr>
                      </w:pPr>
                      <w:r w:rsidRPr="005C1FB8">
                        <w:rPr>
                          <w:rFonts w:eastAsia="Times New Roman"/>
                          <w:sz w:val="20"/>
                          <w:szCs w:val="20"/>
                          <w:lang w:val="en-GB" w:eastAsia="en-GB"/>
                        </w:rPr>
                        <w:t xml:space="preserve">except if the UE is in a NTN </w:t>
                      </w:r>
                      <w:r w:rsidRPr="005C1FB8">
                        <w:rPr>
                          <w:rFonts w:eastAsia="Times New Roman"/>
                          <w:iCs/>
                          <w:sz w:val="20"/>
                          <w:szCs w:val="20"/>
                          <w:lang w:val="en-GB" w:eastAsia="en-GB"/>
                        </w:rPr>
                        <w:t xml:space="preserve">serving cell, and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disabled HARQ-ACK information for all HARQ process(es) associated with transport block(s) in the NPDSCH, or </w:t>
                      </w:r>
                      <w:ins w:id="136" w:author="雷珍珠 (Reven Lei)" w:date="2023-09-26T16:41:00Z">
                        <w:r w:rsidRPr="005C1FB8">
                          <w:rPr>
                            <w:sz w:val="20"/>
                            <w:szCs w:val="20"/>
                            <w:lang w:val="en-GB" w:eastAsia="en-GB"/>
                          </w:rPr>
                          <w:t xml:space="preserve">the UE is configured with higher layer parameter </w:t>
                        </w:r>
                        <w:r w:rsidRPr="005C1FB8">
                          <w:rPr>
                            <w:i/>
                            <w:iCs/>
                            <w:sz w:val="20"/>
                            <w:szCs w:val="20"/>
                            <w:lang w:val="en-GB" w:eastAsia="en-GB"/>
                          </w:rPr>
                          <w:t>downlinkHARQ-FeedbackDisabled-DCI-NB</w:t>
                        </w:r>
                        <w:r w:rsidRPr="005C1FB8">
                          <w:rPr>
                            <w:sz w:val="20"/>
                            <w:szCs w:val="20"/>
                            <w:lang w:val="en-GB" w:eastAsia="en-GB"/>
                          </w:rPr>
                          <w:t xml:space="preserve"> and the value of the HARQ-ACK resource field in the DCI format N1 of the corresponding NPDCCH is set to ‘15’</w:t>
                        </w:r>
                      </w:ins>
                      <w:del w:id="137" w:author="雷珍珠 (Reven Lei)" w:date="2023-09-26T16:41:00Z">
                        <w:r w:rsidRPr="005C1FB8" w:rsidDel="0075228F">
                          <w:rPr>
                            <w:sz w:val="20"/>
                            <w:szCs w:val="20"/>
                            <w:lang w:val="en-GB" w:eastAsia="en-GB"/>
                          </w:rPr>
                          <w:delText xml:space="preserve">the </w:delText>
                        </w:r>
                        <w:r w:rsidRPr="005C1FB8" w:rsidDel="0075228F">
                          <w:rPr>
                            <w:rFonts w:eastAsia="Times New Roman"/>
                            <w:sz w:val="20"/>
                            <w:szCs w:val="20"/>
                            <w:lang w:val="en-GB" w:eastAsia="zh-CN"/>
                          </w:rPr>
                          <w:delText>HARQ feedback disabled indicator</w:delText>
                        </w:r>
                        <w:r w:rsidRPr="005C1FB8" w:rsidDel="0075228F">
                          <w:rPr>
                            <w:rFonts w:eastAsia="Times New Roman"/>
                            <w:iCs/>
                            <w:sz w:val="20"/>
                            <w:szCs w:val="20"/>
                            <w:lang w:val="en-GB" w:eastAsia="en-GB"/>
                          </w:rPr>
                          <w:delText xml:space="preserve"> is present </w:delText>
                        </w:r>
                        <w:r w:rsidRPr="005C1FB8" w:rsidDel="0075228F">
                          <w:rPr>
                            <w:rFonts w:hint="eastAsia"/>
                            <w:sz w:val="20"/>
                            <w:szCs w:val="20"/>
                            <w:lang w:val="en-GB" w:eastAsia="zh-CN"/>
                          </w:rPr>
                          <w:delText xml:space="preserve">in the </w:delText>
                        </w:r>
                        <w:r w:rsidRPr="005C1FB8" w:rsidDel="0075228F">
                          <w:rPr>
                            <w:sz w:val="20"/>
                            <w:szCs w:val="20"/>
                            <w:lang w:val="en-GB" w:eastAsia="zh-CN"/>
                          </w:rPr>
                          <w:delText>NPDCCH corresponding to the NPDSCH</w:delText>
                        </w:r>
                      </w:del>
                      <w:r w:rsidRPr="005C1FB8">
                        <w:rPr>
                          <w:rFonts w:eastAsia="Calibri"/>
                          <w:sz w:val="20"/>
                          <w:szCs w:val="20"/>
                        </w:rPr>
                        <w:t>.</w:t>
                      </w:r>
                    </w:p>
                    <w:p w14:paraId="4A7AE753" w14:textId="5436BC0B" w:rsidR="00366F7C" w:rsidRPr="005C1FB8" w:rsidRDefault="00366F7C" w:rsidP="00D40E94">
                      <w:pPr>
                        <w:jc w:val="center"/>
                        <w:rPr>
                          <w:sz w:val="20"/>
                          <w:szCs w:val="20"/>
                          <w:u w:val="single"/>
                          <w:lang w:eastAsia="zh-CN"/>
                        </w:rPr>
                      </w:pPr>
                      <w:r w:rsidRPr="005C1FB8">
                        <w:rPr>
                          <w:color w:val="FF0000"/>
                          <w:sz w:val="20"/>
                          <w:szCs w:val="20"/>
                        </w:rPr>
                        <w:t>************** Unchanged parts omitted**************</w:t>
                      </w:r>
                    </w:p>
                  </w:txbxContent>
                </v:textbox>
                <w10:anchorlock/>
              </v:shape>
            </w:pict>
          </mc:Fallback>
        </mc:AlternateContent>
      </w:r>
    </w:p>
    <w:p w14:paraId="09DD1686" w14:textId="77777777" w:rsidR="006A13A6" w:rsidRDefault="006A13A6" w:rsidP="006A13A6">
      <w:pPr>
        <w:rPr>
          <w:sz w:val="20"/>
          <w:szCs w:val="20"/>
          <w:lang w:eastAsia="zh-CN"/>
        </w:rPr>
      </w:pPr>
    </w:p>
    <w:p w14:paraId="78FEB628" w14:textId="5D99AD15" w:rsidR="00A25F2C" w:rsidRDefault="00A25F2C" w:rsidP="00A25F2C">
      <w:pPr>
        <w:rPr>
          <w:sz w:val="20"/>
          <w:szCs w:val="20"/>
          <w:lang w:eastAsia="zh-CN"/>
        </w:rPr>
      </w:pPr>
      <w:r w:rsidRPr="008228E8">
        <w:rPr>
          <w:rFonts w:hint="eastAsia"/>
          <w:sz w:val="20"/>
          <w:szCs w:val="20"/>
          <w:highlight w:val="magenta"/>
          <w:lang w:eastAsia="zh-CN"/>
        </w:rPr>
        <w:t>T</w:t>
      </w:r>
      <w:r w:rsidRPr="008228E8">
        <w:rPr>
          <w:sz w:val="20"/>
          <w:szCs w:val="20"/>
          <w:highlight w:val="magenta"/>
          <w:lang w:eastAsia="zh-CN"/>
        </w:rPr>
        <w:t>P 3-3</w:t>
      </w:r>
      <w:r w:rsidR="004F7730" w:rsidRPr="008228E8">
        <w:rPr>
          <w:sz w:val="20"/>
          <w:szCs w:val="20"/>
          <w:highlight w:val="magenta"/>
          <w:lang w:eastAsia="zh-CN"/>
        </w:rPr>
        <w:t>a Nokia R1-2309651</w:t>
      </w:r>
    </w:p>
    <w:p w14:paraId="60316D62" w14:textId="2DD1E8CA" w:rsidR="006A13A6" w:rsidRDefault="006A2E50" w:rsidP="006A13A6">
      <w:pPr>
        <w:rPr>
          <w:sz w:val="20"/>
          <w:szCs w:val="20"/>
          <w:lang w:eastAsia="zh-CN"/>
        </w:rPr>
      </w:pPr>
      <w:r>
        <w:rPr>
          <w:noProof/>
          <w:sz w:val="20"/>
          <w:szCs w:val="20"/>
          <w:lang w:eastAsia="zh-CN"/>
        </w:rPr>
        <w:lastRenderedPageBreak/>
        <mc:AlternateContent>
          <mc:Choice Requires="wps">
            <w:drawing>
              <wp:inline distT="0" distB="0" distL="0" distR="0" wp14:anchorId="68DC5862" wp14:editId="7C9BE124">
                <wp:extent cx="5837555" cy="4260850"/>
                <wp:effectExtent l="0" t="0" r="10795" b="2540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4260850"/>
                        </a:xfrm>
                        <a:prstGeom prst="rect">
                          <a:avLst/>
                        </a:prstGeom>
                        <a:solidFill>
                          <a:srgbClr val="FFFFFF"/>
                        </a:solidFill>
                        <a:ln w="9525">
                          <a:solidFill>
                            <a:srgbClr val="000000"/>
                          </a:solidFill>
                          <a:miter lim="800000"/>
                          <a:headEnd/>
                          <a:tailEnd/>
                        </a:ln>
                      </wps:spPr>
                      <wps:txbx>
                        <w:txbxContent>
                          <w:p w14:paraId="6E3035A8" w14:textId="6F4070E5" w:rsidR="006A2E50" w:rsidRPr="005C1FB8" w:rsidRDefault="006A2E50" w:rsidP="006A2E50">
                            <w:pPr>
                              <w:rPr>
                                <w:rFonts w:eastAsia="Times New Roman"/>
                                <w:color w:val="FF0000"/>
                                <w:sz w:val="20"/>
                                <w:szCs w:val="20"/>
                                <w:lang w:val="en-GB" w:eastAsia="en-GB"/>
                              </w:rPr>
                            </w:pPr>
                            <w:r w:rsidRPr="005C1FB8">
                              <w:rPr>
                                <w:rFonts w:hint="eastAsia"/>
                                <w:sz w:val="20"/>
                                <w:szCs w:val="20"/>
                                <w:u w:val="single"/>
                                <w:lang w:eastAsia="zh-CN"/>
                              </w:rPr>
                              <w:t>TS</w:t>
                            </w:r>
                            <w:r w:rsidRPr="005C1FB8">
                              <w:rPr>
                                <w:sz w:val="20"/>
                                <w:szCs w:val="20"/>
                                <w:u w:val="single"/>
                                <w:lang w:eastAsia="zh-CN"/>
                              </w:rPr>
                              <w:t>36.213</w:t>
                            </w:r>
                          </w:p>
                          <w:p w14:paraId="0F6AB4E3" w14:textId="77777777" w:rsidR="006A2E50" w:rsidRPr="005C1FB8" w:rsidRDefault="006A2E50" w:rsidP="006A2E50">
                            <w:pPr>
                              <w:overflowPunct w:val="0"/>
                              <w:spacing w:after="180"/>
                              <w:ind w:left="568" w:hanging="284"/>
                              <w:textAlignment w:val="baseline"/>
                              <w:rPr>
                                <w:rFonts w:eastAsia="Times New Roman"/>
                                <w:sz w:val="20"/>
                                <w:szCs w:val="20"/>
                                <w:lang w:val="en-GB" w:eastAsia="en-GB"/>
                              </w:rPr>
                            </w:pPr>
                            <w:r w:rsidRPr="005C1FB8">
                              <w:rPr>
                                <w:rFonts w:eastAsia="Times New Roman"/>
                                <w:sz w:val="20"/>
                                <w:szCs w:val="20"/>
                                <w:lang w:val="en-GB" w:eastAsia="en-GB"/>
                              </w:rPr>
                              <w:t>-</w:t>
                            </w:r>
                            <w:r w:rsidRPr="005C1FB8">
                              <w:rPr>
                                <w:rFonts w:eastAsia="Times New Roman"/>
                                <w:sz w:val="20"/>
                                <w:szCs w:val="20"/>
                                <w:lang w:val="en-GB" w:eastAsia="en-GB"/>
                              </w:rPr>
                              <w:tab/>
                              <w:t xml:space="preserve">For </w:t>
                            </w:r>
                            <w:r w:rsidRPr="005C1FB8">
                              <w:rPr>
                                <w:rFonts w:eastAsia="Times New Roman"/>
                                <w:sz w:val="20"/>
                                <w:szCs w:val="20"/>
                                <w:lang w:val="en-GB" w:eastAsia="en-GB"/>
                              </w:rPr>
                              <w:object w:dxaOrig="800" w:dyaOrig="297" w14:anchorId="17AD7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2pt;height:15pt" o:ole="">
                                  <v:imagedata r:id="rId12" o:title=""/>
                                </v:shape>
                                <o:OLEObject Type="Embed" ProgID="Equation.DSMT4" ShapeID="_x0000_i1026" DrawAspect="Content" ObjectID="_1758528016" r:id="rId13"/>
                              </w:object>
                            </w:r>
                          </w:p>
                          <w:p w14:paraId="0BAA2D07" w14:textId="77777777" w:rsidR="006A2E50" w:rsidRPr="005C1FB8" w:rsidRDefault="006A2E50" w:rsidP="006A2E50">
                            <w:pPr>
                              <w:overflowPunct w:val="0"/>
                              <w:spacing w:after="180"/>
                              <w:ind w:left="851" w:hanging="284"/>
                              <w:textAlignment w:val="baseline"/>
                              <w:rPr>
                                <w:ins w:id="138" w:author="Author"/>
                                <w:rFonts w:eastAsia="Yu Mincho"/>
                                <w:sz w:val="20"/>
                                <w:szCs w:val="20"/>
                                <w:lang w:val="en-GB"/>
                              </w:rPr>
                            </w:pPr>
                            <w:r w:rsidRPr="005C1FB8">
                              <w:rPr>
                                <w:rFonts w:eastAsia="Times New Roman"/>
                                <w:sz w:val="20"/>
                                <w:szCs w:val="20"/>
                                <w:lang w:val="en-GB" w:eastAsia="en-GB"/>
                              </w:rPr>
                              <w:t>-</w:t>
                            </w:r>
                            <w:r w:rsidRPr="005C1FB8">
                              <w:rPr>
                                <w:rFonts w:eastAsia="Times New Roman"/>
                                <w:sz w:val="20"/>
                                <w:szCs w:val="20"/>
                                <w:lang w:val="en-GB" w:eastAsia="en-GB"/>
                              </w:rPr>
                              <w:tab/>
                              <w:t xml:space="preserve">if </w:t>
                            </w:r>
                            <w:r w:rsidRPr="005C1FB8">
                              <w:rPr>
                                <w:rFonts w:eastAsia="Yu Mincho"/>
                                <w:sz w:val="20"/>
                                <w:szCs w:val="20"/>
                                <w:lang w:val="en-GB"/>
                              </w:rPr>
                              <w:t xml:space="preserve">the </w:t>
                            </w:r>
                            <w:r w:rsidRPr="005C1FB8">
                              <w:rPr>
                                <w:rFonts w:eastAsia="Yu Mincho" w:hint="eastAsia"/>
                                <w:sz w:val="20"/>
                                <w:szCs w:val="20"/>
                                <w:lang w:val="en-GB"/>
                              </w:rPr>
                              <w:t xml:space="preserve">UE is configured with </w:t>
                            </w:r>
                            <w:r w:rsidRPr="005C1FB8">
                              <w:rPr>
                                <w:rFonts w:eastAsia="Times New Roman"/>
                                <w:sz w:val="20"/>
                                <w:szCs w:val="20"/>
                                <w:lang w:val="en-GB" w:eastAsia="en-GB"/>
                              </w:rPr>
                              <w:t>higher layer parameter</w:t>
                            </w:r>
                            <w:r w:rsidRPr="005C1FB8">
                              <w:rPr>
                                <w:rFonts w:eastAsia="Yu Mincho" w:hint="eastAsia"/>
                                <w:sz w:val="20"/>
                                <w:szCs w:val="20"/>
                                <w:lang w:val="en-GB"/>
                              </w:rPr>
                              <w:t xml:space="preserve"> </w:t>
                            </w:r>
                            <w:r w:rsidRPr="005C1FB8">
                              <w:rPr>
                                <w:rFonts w:eastAsia="等线"/>
                                <w:bCs/>
                                <w:i/>
                                <w:iCs/>
                                <w:sz w:val="20"/>
                                <w:szCs w:val="20"/>
                                <w:lang w:val="en-GB" w:eastAsia="en-GB"/>
                              </w:rPr>
                              <w:t>harq-AckBundling</w:t>
                            </w:r>
                            <w:r w:rsidRPr="005C1FB8">
                              <w:rPr>
                                <w:rFonts w:eastAsia="等线"/>
                                <w:bCs/>
                                <w:sz w:val="20"/>
                                <w:szCs w:val="20"/>
                                <w:lang w:val="en-GB" w:eastAsia="en-GB"/>
                              </w:rPr>
                              <w:t xml:space="preserve"> in </w:t>
                            </w:r>
                            <w:r w:rsidRPr="005C1FB8">
                              <w:rPr>
                                <w:rFonts w:eastAsia="等线"/>
                                <w:i/>
                                <w:sz w:val="20"/>
                                <w:szCs w:val="20"/>
                                <w:lang w:val="en-GB" w:eastAsia="en-GB"/>
                              </w:rPr>
                              <w:t>npdsch-MultiTB-Config</w:t>
                            </w:r>
                            <w:r w:rsidRPr="005C1FB8">
                              <w:rPr>
                                <w:rFonts w:eastAsia="Yu Mincho"/>
                                <w:sz w:val="20"/>
                                <w:szCs w:val="20"/>
                                <w:lang w:val="en-GB"/>
                              </w:rPr>
                              <w:t xml:space="preserve">, and the </w:t>
                            </w:r>
                            <w:bookmarkStart w:id="139" w:name="_Hlk136527345"/>
                            <w:r w:rsidRPr="005C1FB8">
                              <w:rPr>
                                <w:rFonts w:eastAsia="Yu Mincho"/>
                                <w:sz w:val="20"/>
                                <w:szCs w:val="20"/>
                                <w:lang w:val="en-GB"/>
                              </w:rPr>
                              <w:t>NPDSCH corresponding to a NPDCCH with DCI CRC scrambled by C-RNTI</w:t>
                            </w:r>
                            <w:bookmarkEnd w:id="139"/>
                            <w:r w:rsidRPr="005C1FB8">
                              <w:rPr>
                                <w:rFonts w:eastAsia="Yu Mincho"/>
                                <w:sz w:val="20"/>
                                <w:szCs w:val="20"/>
                                <w:lang w:val="en-GB"/>
                              </w:rPr>
                              <w:t>,</w:t>
                            </w:r>
                          </w:p>
                          <w:p w14:paraId="1A8E20BD" w14:textId="77777777" w:rsidR="006A2E50" w:rsidRPr="005C1FB8" w:rsidRDefault="006A2E50" w:rsidP="006A2E50">
                            <w:pPr>
                              <w:overflowPunct w:val="0"/>
                              <w:spacing w:after="180"/>
                              <w:ind w:left="1135" w:hanging="284"/>
                              <w:textAlignment w:val="baseline"/>
                              <w:rPr>
                                <w:rFonts w:eastAsia="Times New Roman"/>
                                <w:sz w:val="20"/>
                                <w:szCs w:val="20"/>
                                <w:lang w:val="en-GB" w:eastAsia="en-GB"/>
                              </w:rPr>
                            </w:pPr>
                            <w:ins w:id="140" w:author="Author">
                              <w:r w:rsidRPr="005C1FB8">
                                <w:rPr>
                                  <w:rFonts w:eastAsia="Times New Roman"/>
                                  <w:sz w:val="20"/>
                                  <w:szCs w:val="20"/>
                                  <w:lang w:val="en-GB" w:eastAsia="en-GB"/>
                                </w:rPr>
                                <w:t>-</w:t>
                              </w:r>
                              <w:r w:rsidRPr="005C1FB8">
                                <w:rPr>
                                  <w:rFonts w:eastAsia="Times New Roman"/>
                                  <w:sz w:val="20"/>
                                  <w:szCs w:val="20"/>
                                  <w:lang w:val="en-GB" w:eastAsia="en-GB"/>
                                </w:rPr>
                                <w:tab/>
                              </w:r>
                              <w:r w:rsidRPr="005C1FB8">
                                <w:rPr>
                                  <w:rFonts w:eastAsia="Yu Mincho"/>
                                  <w:sz w:val="20"/>
                                  <w:szCs w:val="20"/>
                                  <w:lang w:val="en-GB"/>
                                </w:rPr>
                                <w:t xml:space="preserve">if </w:t>
                              </w:r>
                              <w:r w:rsidRPr="005C1FB8">
                                <w:rPr>
                                  <w:rFonts w:eastAsia="Times New Roman"/>
                                  <w:sz w:val="20"/>
                                  <w:szCs w:val="20"/>
                                  <w:lang w:val="en-GB" w:eastAsia="en-GB"/>
                                </w:rPr>
                                <w:t xml:space="preserve">the UE is in a NTN </w:t>
                              </w:r>
                              <w:r w:rsidRPr="005C1FB8">
                                <w:rPr>
                                  <w:rFonts w:eastAsia="Times New Roman"/>
                                  <w:iCs/>
                                  <w:sz w:val="20"/>
                                  <w:szCs w:val="20"/>
                                  <w:lang w:val="en-GB" w:eastAsia="en-GB"/>
                                </w:rPr>
                                <w:t>serving cell</w:t>
                              </w:r>
                              <w:r w:rsidRPr="005C1FB8">
                                <w:rPr>
                                  <w:rFonts w:eastAsia="Times New Roman"/>
                                  <w:sz w:val="20"/>
                                  <w:szCs w:val="20"/>
                                  <w:lang w:val="en-GB" w:eastAsia="en-GB"/>
                                </w:rPr>
                                <w:t xml:space="preserve"> and if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disabled HARQ-ACK information for a HARQ process associated with a transport block in the NPDSCH, the UE shall generate an ACK for HARQ-ACK corresponding to the transport block</w:t>
                              </w:r>
                            </w:ins>
                          </w:p>
                          <w:p w14:paraId="598AB92B" w14:textId="77777777" w:rsidR="006A2E50" w:rsidRPr="005C1FB8" w:rsidRDefault="006A2E50" w:rsidP="006A2E50">
                            <w:pPr>
                              <w:overflowPunct w:val="0"/>
                              <w:spacing w:after="180"/>
                              <w:ind w:left="1135" w:hanging="284"/>
                              <w:textAlignment w:val="baseline"/>
                              <w:rPr>
                                <w:rFonts w:eastAsia="Times New Roman"/>
                                <w:sz w:val="20"/>
                                <w:szCs w:val="20"/>
                                <w:lang w:val="en-GB" w:eastAsia="en-GB"/>
                              </w:rPr>
                            </w:pPr>
                            <w:r w:rsidRPr="005C1FB8">
                              <w:rPr>
                                <w:sz w:val="20"/>
                                <w:szCs w:val="20"/>
                                <w:lang w:val="en-GB"/>
                              </w:rPr>
                              <w:t>-</w:t>
                            </w:r>
                            <w:r w:rsidRPr="005C1FB8">
                              <w:rPr>
                                <w:sz w:val="20"/>
                                <w:szCs w:val="20"/>
                                <w:lang w:val="en-GB"/>
                              </w:rPr>
                              <w:tab/>
                            </w:r>
                            <w:r w:rsidRPr="005C1FB8">
                              <w:rPr>
                                <w:rFonts w:eastAsia="Times New Roman"/>
                                <w:sz w:val="20"/>
                                <w:szCs w:val="20"/>
                                <w:lang w:eastAsia="en-GB"/>
                              </w:rPr>
                              <w:t xml:space="preserve">the </w:t>
                            </w:r>
                            <w:r w:rsidRPr="005C1FB8">
                              <w:rPr>
                                <w:rFonts w:eastAsia="Times New Roman"/>
                                <w:sz w:val="20"/>
                                <w:szCs w:val="20"/>
                                <w:lang w:val="en-GB" w:eastAsia="en-GB"/>
                              </w:rPr>
                              <w:t xml:space="preserve">ACK/NACK response </w:t>
                            </w:r>
                            <w:r w:rsidRPr="005C1FB8">
                              <w:rPr>
                                <w:rFonts w:eastAsia="Times New Roman"/>
                                <w:sz w:val="20"/>
                                <w:szCs w:val="20"/>
                                <w:lang w:eastAsia="en-GB"/>
                              </w:rPr>
                              <w:t xml:space="preserve">is generated by performing a logical AND operation of HARQ-ACKs corresponding to the </w:t>
                            </w:r>
                            <w:r w:rsidRPr="005C1FB8">
                              <w:rPr>
                                <w:rFonts w:eastAsia="Times New Roman"/>
                                <w:sz w:val="20"/>
                                <w:szCs w:val="20"/>
                                <w:lang w:val="en-GB" w:eastAsia="en-GB"/>
                              </w:rPr>
                              <w:t>TB</w:t>
                            </w:r>
                            <w:r w:rsidRPr="005C1FB8">
                              <w:rPr>
                                <w:rFonts w:eastAsia="Times New Roman"/>
                                <w:i/>
                                <w:sz w:val="20"/>
                                <w:szCs w:val="20"/>
                                <w:vertAlign w:val="subscript"/>
                                <w:lang w:val="en-GB"/>
                              </w:rPr>
                              <w:t>r+</w:t>
                            </w:r>
                            <w:r w:rsidRPr="005C1FB8">
                              <w:rPr>
                                <w:rFonts w:eastAsia="Times New Roman"/>
                                <w:sz w:val="20"/>
                                <w:szCs w:val="20"/>
                                <w:vertAlign w:val="subscript"/>
                                <w:lang w:val="en-GB"/>
                              </w:rPr>
                              <w:t>1</w:t>
                            </w:r>
                            <w:r w:rsidRPr="005C1FB8">
                              <w:rPr>
                                <w:rFonts w:hint="eastAsia"/>
                                <w:sz w:val="20"/>
                                <w:szCs w:val="20"/>
                                <w:lang w:val="en-GB"/>
                              </w:rPr>
                              <w:t xml:space="preserve"> </w:t>
                            </w:r>
                            <w:r w:rsidRPr="005C1FB8">
                              <w:rPr>
                                <w:sz w:val="20"/>
                                <w:szCs w:val="20"/>
                                <w:lang w:val="en-GB"/>
                              </w:rPr>
                              <w:t>,</w:t>
                            </w:r>
                            <w:r w:rsidRPr="005C1FB8">
                              <w:rPr>
                                <w:i/>
                                <w:sz w:val="20"/>
                                <w:szCs w:val="20"/>
                                <w:lang w:val="en-GB"/>
                              </w:rPr>
                              <w:t xml:space="preserve"> </w:t>
                            </w:r>
                            <w:r w:rsidRPr="005C1FB8">
                              <w:rPr>
                                <w:rFonts w:eastAsia="Times New Roman"/>
                                <w:position w:val="-10"/>
                                <w:sz w:val="20"/>
                                <w:szCs w:val="20"/>
                                <w:lang w:val="en-GB" w:eastAsia="en-GB"/>
                              </w:rPr>
                              <w:object w:dxaOrig="1476" w:dyaOrig="372" w14:anchorId="75F46ADC">
                                <v:shape id="_x0000_i1028" type="#_x0000_t75" style="width:73.8pt;height:18.6pt" o:ole="">
                                  <v:imagedata r:id="rId14" o:title=""/>
                                </v:shape>
                                <o:OLEObject Type="Embed" ProgID="Equation.DSMT4" ShapeID="_x0000_i1028" DrawAspect="Content" ObjectID="_1758528017" r:id="rId15"/>
                              </w:object>
                            </w:r>
                            <w:r w:rsidRPr="005C1FB8">
                              <w:rPr>
                                <w:rFonts w:eastAsia="Times New Roman"/>
                                <w:sz w:val="20"/>
                                <w:szCs w:val="20"/>
                                <w:lang w:val="en-GB" w:eastAsia="en-GB"/>
                              </w:rPr>
                              <w:t xml:space="preserve"> </w:t>
                            </w:r>
                          </w:p>
                          <w:p w14:paraId="39EE7D8A" w14:textId="77777777" w:rsidR="006A2E50" w:rsidRPr="005C1FB8" w:rsidRDefault="006A2E50" w:rsidP="006A2E50">
                            <w:pPr>
                              <w:overflowPunct w:val="0"/>
                              <w:spacing w:after="180"/>
                              <w:ind w:left="851" w:hanging="284"/>
                              <w:textAlignment w:val="baseline"/>
                              <w:rPr>
                                <w:rFonts w:eastAsia="Times New Roman"/>
                                <w:sz w:val="20"/>
                                <w:szCs w:val="20"/>
                                <w:lang w:val="en-GB" w:eastAsia="en-GB"/>
                              </w:rPr>
                            </w:pPr>
                            <w:r w:rsidRPr="005C1FB8">
                              <w:rPr>
                                <w:rFonts w:eastAsia="Times New Roman"/>
                                <w:sz w:val="20"/>
                                <w:szCs w:val="20"/>
                                <w:lang w:val="en-GB" w:eastAsia="en-GB"/>
                              </w:rPr>
                              <w:t>-</w:t>
                            </w:r>
                            <w:r w:rsidRPr="005C1FB8">
                              <w:rPr>
                                <w:rFonts w:eastAsia="Times New Roman"/>
                                <w:sz w:val="20"/>
                                <w:szCs w:val="20"/>
                                <w:lang w:val="en-GB" w:eastAsia="en-GB"/>
                              </w:rPr>
                              <w:tab/>
                              <w:t>otherwise,</w:t>
                            </w:r>
                          </w:p>
                          <w:p w14:paraId="08271C0B" w14:textId="09E46C5E" w:rsidR="004630D3" w:rsidRPr="000D01F7" w:rsidRDefault="004630D3" w:rsidP="000D01F7">
                            <w:pPr>
                              <w:jc w:val="center"/>
                              <w:rPr>
                                <w:color w:val="FF0000"/>
                                <w:sz w:val="20"/>
                                <w:szCs w:val="20"/>
                              </w:rPr>
                            </w:pPr>
                            <w:bookmarkStart w:id="141" w:name="_Hlk136558097"/>
                            <w:bookmarkStart w:id="142" w:name="_Hlk136617265"/>
                            <w:r w:rsidRPr="00FD337D">
                              <w:rPr>
                                <w:color w:val="FF0000"/>
                                <w:sz w:val="20"/>
                                <w:szCs w:val="20"/>
                              </w:rPr>
                              <w:t>&lt;Unchanged parts are omitted&gt;</w:t>
                            </w:r>
                          </w:p>
                          <w:p w14:paraId="641F58E5" w14:textId="336D6E24" w:rsidR="006A2E50" w:rsidRPr="005C1FB8" w:rsidRDefault="006A2E50" w:rsidP="006A2E50">
                            <w:pPr>
                              <w:overflowPunct w:val="0"/>
                              <w:spacing w:after="180"/>
                              <w:textAlignment w:val="baseline"/>
                              <w:rPr>
                                <w:rFonts w:eastAsia="Times New Roman"/>
                                <w:sz w:val="20"/>
                                <w:szCs w:val="20"/>
                                <w:lang w:val="en-GB" w:eastAsia="en-GB"/>
                              </w:rPr>
                            </w:pPr>
                            <w:ins w:id="143" w:author="Author">
                              <w:r w:rsidRPr="005C1FB8">
                                <w:rPr>
                                  <w:rFonts w:eastAsia="Times New Roman"/>
                                  <w:sz w:val="20"/>
                                  <w:szCs w:val="20"/>
                                  <w:lang w:val="en-GB" w:eastAsia="en-GB"/>
                                </w:rPr>
                                <w:t xml:space="preserve">except if the UE is in a NTN </w:t>
                              </w:r>
                              <w:r w:rsidRPr="005C1FB8">
                                <w:rPr>
                                  <w:rFonts w:eastAsia="Times New Roman"/>
                                  <w:iCs/>
                                  <w:sz w:val="20"/>
                                  <w:szCs w:val="20"/>
                                  <w:lang w:val="en-GB" w:eastAsia="en-GB"/>
                                </w:rPr>
                                <w:t xml:space="preserve">serving cell, and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disabled HARQ-ACK information for all HARQ process(es) associated with </w:t>
                              </w:r>
                              <w:del w:id="144" w:author="Author">
                                <w:r w:rsidRPr="005C1FB8" w:rsidDel="006757CF">
                                  <w:rPr>
                                    <w:sz w:val="20"/>
                                    <w:szCs w:val="20"/>
                                    <w:lang w:val="en-GB" w:eastAsia="en-GB"/>
                                  </w:rPr>
                                  <w:delText xml:space="preserve">a </w:delText>
                                </w:r>
                              </w:del>
                              <w:r w:rsidRPr="005C1FB8">
                                <w:rPr>
                                  <w:sz w:val="20"/>
                                  <w:szCs w:val="20"/>
                                  <w:lang w:val="en-GB" w:eastAsia="en-GB"/>
                                </w:rPr>
                                <w:t xml:space="preserve">transport block(s) in the NPDSCH, or </w:t>
                              </w:r>
                              <w:r w:rsidRPr="005C1FB8">
                                <w:rPr>
                                  <w:sz w:val="20"/>
                                  <w:szCs w:val="20"/>
                                  <w:highlight w:val="yellow"/>
                                  <w:lang w:val="en-GB" w:eastAsia="en-GB"/>
                                </w:rPr>
                                <w:t>the UE is configured with higher layer parameter downlinkHARQ-FeedbackDisabled-DCI-NB and the value of the HARQ-ACK resource field in the DCI format N1 of the corresponding NPDCCH is set to ‘15’</w:t>
                              </w:r>
                              <w:del w:id="145" w:author="Author">
                                <w:r w:rsidRPr="005C1FB8" w:rsidDel="009856BE">
                                  <w:rPr>
                                    <w:sz w:val="20"/>
                                    <w:szCs w:val="20"/>
                                    <w:highlight w:val="yellow"/>
                                    <w:lang w:val="en-GB" w:eastAsia="en-GB"/>
                                  </w:rPr>
                                  <w:delText xml:space="preserve"> the </w:delText>
                                </w:r>
                                <w:r w:rsidRPr="005C1FB8" w:rsidDel="009856BE">
                                  <w:rPr>
                                    <w:rFonts w:eastAsia="Times New Roman"/>
                                    <w:sz w:val="20"/>
                                    <w:szCs w:val="20"/>
                                    <w:highlight w:val="yellow"/>
                                    <w:lang w:val="en-GB"/>
                                  </w:rPr>
                                  <w:delText>HARQ feedback disabled indicator</w:delText>
                                </w:r>
                                <w:r w:rsidRPr="005C1FB8" w:rsidDel="009856BE">
                                  <w:rPr>
                                    <w:rFonts w:eastAsia="Times New Roman"/>
                                    <w:iCs/>
                                    <w:sz w:val="20"/>
                                    <w:szCs w:val="20"/>
                                    <w:highlight w:val="yellow"/>
                                    <w:lang w:val="en-GB" w:eastAsia="en-GB"/>
                                  </w:rPr>
                                  <w:delText xml:space="preserve"> is present </w:delText>
                                </w:r>
                                <w:r w:rsidRPr="005C1FB8" w:rsidDel="009856BE">
                                  <w:rPr>
                                    <w:sz w:val="20"/>
                                    <w:szCs w:val="20"/>
                                    <w:highlight w:val="yellow"/>
                                    <w:lang w:val="en-GB"/>
                                  </w:rPr>
                                  <w:delText>in the NPDCCH corresponding to the NPDSCH</w:delText>
                                </w:r>
                              </w:del>
                              <w:r w:rsidRPr="005C1FB8">
                                <w:rPr>
                                  <w:sz w:val="20"/>
                                  <w:szCs w:val="20"/>
                                  <w:highlight w:val="yellow"/>
                                  <w:lang w:val="en-GB" w:eastAsia="en-GB"/>
                                </w:rPr>
                                <w:t>.</w:t>
                              </w:r>
                            </w:ins>
                            <w:bookmarkEnd w:id="141"/>
                            <w:bookmarkEnd w:id="142"/>
                          </w:p>
                          <w:p w14:paraId="4A8766BE" w14:textId="60F77F0C" w:rsidR="006A2E50" w:rsidRPr="005C1FB8" w:rsidRDefault="006A2E50" w:rsidP="006A2E50">
                            <w:pPr>
                              <w:overflowPunct w:val="0"/>
                              <w:spacing w:after="360"/>
                              <w:jc w:val="center"/>
                              <w:textAlignment w:val="baseline"/>
                              <w:rPr>
                                <w:rFonts w:eastAsia="Times New Roman"/>
                                <w:color w:val="FF0000"/>
                                <w:sz w:val="20"/>
                                <w:szCs w:val="20"/>
                                <w:lang w:val="en-GB" w:eastAsia="en-GB"/>
                              </w:rPr>
                            </w:pPr>
                            <w:r w:rsidRPr="005C1FB8">
                              <w:rPr>
                                <w:rFonts w:eastAsia="Times New Roman"/>
                                <w:color w:val="FF0000"/>
                                <w:sz w:val="20"/>
                                <w:szCs w:val="20"/>
                                <w:lang w:val="en-GB" w:eastAsia="en-GB"/>
                              </w:rPr>
                              <w:t>------------------------------ End of Text proposal -------------------------------</w:t>
                            </w:r>
                          </w:p>
                        </w:txbxContent>
                      </wps:txbx>
                      <wps:bodyPr rot="0" vert="horz" wrap="square" lIns="91440" tIns="45720" rIns="91440" bIns="45720" anchor="t" anchorCtr="0" upright="1">
                        <a:noAutofit/>
                      </wps:bodyPr>
                    </wps:wsp>
                  </a:graphicData>
                </a:graphic>
              </wp:inline>
            </w:drawing>
          </mc:Choice>
          <mc:Fallback>
            <w:pict>
              <v:shape w14:anchorId="68DC5862" id="文本框 13" o:spid="_x0000_s1032" type="#_x0000_t202" style="width:459.65pt;height:3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">
                <v:textbox>
                  <w:txbxContent>
                    <w:p w14:paraId="6E3035A8" w14:textId="6F4070E5" w:rsidR="006A2E50" w:rsidRPr="005C1FB8" w:rsidRDefault="006A2E50" w:rsidP="006A2E50">
                      <w:pPr>
                        <w:rPr>
                          <w:rFonts w:eastAsia="Times New Roman"/>
                          <w:color w:val="FF0000"/>
                          <w:sz w:val="20"/>
                          <w:szCs w:val="20"/>
                          <w:lang w:val="en-GB" w:eastAsia="en-GB"/>
                        </w:rPr>
                      </w:pPr>
                      <w:r w:rsidRPr="005C1FB8">
                        <w:rPr>
                          <w:rFonts w:hint="eastAsia"/>
                          <w:sz w:val="20"/>
                          <w:szCs w:val="20"/>
                          <w:u w:val="single"/>
                          <w:lang w:eastAsia="zh-CN"/>
                        </w:rPr>
                        <w:t>TS</w:t>
                      </w:r>
                      <w:r w:rsidRPr="005C1FB8">
                        <w:rPr>
                          <w:sz w:val="20"/>
                          <w:szCs w:val="20"/>
                          <w:u w:val="single"/>
                          <w:lang w:eastAsia="zh-CN"/>
                        </w:rPr>
                        <w:t>36.213</w:t>
                      </w:r>
                    </w:p>
                    <w:p w14:paraId="0F6AB4E3" w14:textId="77777777" w:rsidR="006A2E50" w:rsidRPr="005C1FB8" w:rsidRDefault="006A2E50" w:rsidP="006A2E50">
                      <w:pPr>
                        <w:overflowPunct w:val="0"/>
                        <w:spacing w:after="180"/>
                        <w:ind w:left="568" w:hanging="284"/>
                        <w:textAlignment w:val="baseline"/>
                        <w:rPr>
                          <w:rFonts w:eastAsia="Times New Roman"/>
                          <w:sz w:val="20"/>
                          <w:szCs w:val="20"/>
                          <w:lang w:val="en-GB" w:eastAsia="en-GB"/>
                        </w:rPr>
                      </w:pPr>
                      <w:r w:rsidRPr="005C1FB8">
                        <w:rPr>
                          <w:rFonts w:eastAsia="Times New Roman"/>
                          <w:sz w:val="20"/>
                          <w:szCs w:val="20"/>
                          <w:lang w:val="en-GB" w:eastAsia="en-GB"/>
                        </w:rPr>
                        <w:t>-</w:t>
                      </w:r>
                      <w:r w:rsidRPr="005C1FB8">
                        <w:rPr>
                          <w:rFonts w:eastAsia="Times New Roman"/>
                          <w:sz w:val="20"/>
                          <w:szCs w:val="20"/>
                          <w:lang w:val="en-GB" w:eastAsia="en-GB"/>
                        </w:rPr>
                        <w:tab/>
                        <w:t xml:space="preserve">For </w:t>
                      </w:r>
                      <w:r w:rsidRPr="005C1FB8">
                        <w:rPr>
                          <w:rFonts w:eastAsia="Times New Roman"/>
                          <w:sz w:val="20"/>
                          <w:szCs w:val="20"/>
                          <w:lang w:val="en-GB" w:eastAsia="en-GB"/>
                        </w:rPr>
                        <w:object w:dxaOrig="800" w:dyaOrig="297" w14:anchorId="17AD7F2C">
                          <v:shape id="_x0000_i1026" type="#_x0000_t75" style="width:40.2pt;height:15pt" o:ole="">
                            <v:imagedata r:id="rId12" o:title=""/>
                          </v:shape>
                          <o:OLEObject Type="Embed" ProgID="Equation.DSMT4" ShapeID="_x0000_i1026" DrawAspect="Content" ObjectID="_1758528016" r:id="rId16"/>
                        </w:object>
                      </w:r>
                    </w:p>
                    <w:p w14:paraId="0BAA2D07" w14:textId="77777777" w:rsidR="006A2E50" w:rsidRPr="005C1FB8" w:rsidRDefault="006A2E50" w:rsidP="006A2E50">
                      <w:pPr>
                        <w:overflowPunct w:val="0"/>
                        <w:spacing w:after="180"/>
                        <w:ind w:left="851" w:hanging="284"/>
                        <w:textAlignment w:val="baseline"/>
                        <w:rPr>
                          <w:ins w:id="146" w:author="Author"/>
                          <w:rFonts w:eastAsia="Yu Mincho"/>
                          <w:sz w:val="20"/>
                          <w:szCs w:val="20"/>
                          <w:lang w:val="en-GB"/>
                        </w:rPr>
                      </w:pPr>
                      <w:r w:rsidRPr="005C1FB8">
                        <w:rPr>
                          <w:rFonts w:eastAsia="Times New Roman"/>
                          <w:sz w:val="20"/>
                          <w:szCs w:val="20"/>
                          <w:lang w:val="en-GB" w:eastAsia="en-GB"/>
                        </w:rPr>
                        <w:t>-</w:t>
                      </w:r>
                      <w:r w:rsidRPr="005C1FB8">
                        <w:rPr>
                          <w:rFonts w:eastAsia="Times New Roman"/>
                          <w:sz w:val="20"/>
                          <w:szCs w:val="20"/>
                          <w:lang w:val="en-GB" w:eastAsia="en-GB"/>
                        </w:rPr>
                        <w:tab/>
                        <w:t xml:space="preserve">if </w:t>
                      </w:r>
                      <w:r w:rsidRPr="005C1FB8">
                        <w:rPr>
                          <w:rFonts w:eastAsia="Yu Mincho"/>
                          <w:sz w:val="20"/>
                          <w:szCs w:val="20"/>
                          <w:lang w:val="en-GB"/>
                        </w:rPr>
                        <w:t xml:space="preserve">the </w:t>
                      </w:r>
                      <w:r w:rsidRPr="005C1FB8">
                        <w:rPr>
                          <w:rFonts w:eastAsia="Yu Mincho" w:hint="eastAsia"/>
                          <w:sz w:val="20"/>
                          <w:szCs w:val="20"/>
                          <w:lang w:val="en-GB"/>
                        </w:rPr>
                        <w:t xml:space="preserve">UE is configured with </w:t>
                      </w:r>
                      <w:r w:rsidRPr="005C1FB8">
                        <w:rPr>
                          <w:rFonts w:eastAsia="Times New Roman"/>
                          <w:sz w:val="20"/>
                          <w:szCs w:val="20"/>
                          <w:lang w:val="en-GB" w:eastAsia="en-GB"/>
                        </w:rPr>
                        <w:t>higher layer parameter</w:t>
                      </w:r>
                      <w:r w:rsidRPr="005C1FB8">
                        <w:rPr>
                          <w:rFonts w:eastAsia="Yu Mincho" w:hint="eastAsia"/>
                          <w:sz w:val="20"/>
                          <w:szCs w:val="20"/>
                          <w:lang w:val="en-GB"/>
                        </w:rPr>
                        <w:t xml:space="preserve"> </w:t>
                      </w:r>
                      <w:r w:rsidRPr="005C1FB8">
                        <w:rPr>
                          <w:rFonts w:eastAsia="等线"/>
                          <w:bCs/>
                          <w:i/>
                          <w:iCs/>
                          <w:sz w:val="20"/>
                          <w:szCs w:val="20"/>
                          <w:lang w:val="en-GB" w:eastAsia="en-GB"/>
                        </w:rPr>
                        <w:t>harq-AckBundling</w:t>
                      </w:r>
                      <w:r w:rsidRPr="005C1FB8">
                        <w:rPr>
                          <w:rFonts w:eastAsia="等线"/>
                          <w:bCs/>
                          <w:sz w:val="20"/>
                          <w:szCs w:val="20"/>
                          <w:lang w:val="en-GB" w:eastAsia="en-GB"/>
                        </w:rPr>
                        <w:t xml:space="preserve"> in </w:t>
                      </w:r>
                      <w:r w:rsidRPr="005C1FB8">
                        <w:rPr>
                          <w:rFonts w:eastAsia="等线"/>
                          <w:i/>
                          <w:sz w:val="20"/>
                          <w:szCs w:val="20"/>
                          <w:lang w:val="en-GB" w:eastAsia="en-GB"/>
                        </w:rPr>
                        <w:t>npdsch-MultiTB-Config</w:t>
                      </w:r>
                      <w:r w:rsidRPr="005C1FB8">
                        <w:rPr>
                          <w:rFonts w:eastAsia="Yu Mincho"/>
                          <w:sz w:val="20"/>
                          <w:szCs w:val="20"/>
                          <w:lang w:val="en-GB"/>
                        </w:rPr>
                        <w:t xml:space="preserve">, and the </w:t>
                      </w:r>
                      <w:bookmarkStart w:id="147" w:name="_Hlk136527345"/>
                      <w:r w:rsidRPr="005C1FB8">
                        <w:rPr>
                          <w:rFonts w:eastAsia="Yu Mincho"/>
                          <w:sz w:val="20"/>
                          <w:szCs w:val="20"/>
                          <w:lang w:val="en-GB"/>
                        </w:rPr>
                        <w:t>NPDSCH corresponding to a NPDCCH with DCI CRC scrambled by C-RNTI</w:t>
                      </w:r>
                      <w:bookmarkEnd w:id="147"/>
                      <w:r w:rsidRPr="005C1FB8">
                        <w:rPr>
                          <w:rFonts w:eastAsia="Yu Mincho"/>
                          <w:sz w:val="20"/>
                          <w:szCs w:val="20"/>
                          <w:lang w:val="en-GB"/>
                        </w:rPr>
                        <w:t>,</w:t>
                      </w:r>
                    </w:p>
                    <w:p w14:paraId="1A8E20BD" w14:textId="77777777" w:rsidR="006A2E50" w:rsidRPr="005C1FB8" w:rsidRDefault="006A2E50" w:rsidP="006A2E50">
                      <w:pPr>
                        <w:overflowPunct w:val="0"/>
                        <w:spacing w:after="180"/>
                        <w:ind w:left="1135" w:hanging="284"/>
                        <w:textAlignment w:val="baseline"/>
                        <w:rPr>
                          <w:rFonts w:eastAsia="Times New Roman"/>
                          <w:sz w:val="20"/>
                          <w:szCs w:val="20"/>
                          <w:lang w:val="en-GB" w:eastAsia="en-GB"/>
                        </w:rPr>
                      </w:pPr>
                      <w:ins w:id="148" w:author="Author">
                        <w:r w:rsidRPr="005C1FB8">
                          <w:rPr>
                            <w:rFonts w:eastAsia="Times New Roman"/>
                            <w:sz w:val="20"/>
                            <w:szCs w:val="20"/>
                            <w:lang w:val="en-GB" w:eastAsia="en-GB"/>
                          </w:rPr>
                          <w:t>-</w:t>
                        </w:r>
                        <w:r w:rsidRPr="005C1FB8">
                          <w:rPr>
                            <w:rFonts w:eastAsia="Times New Roman"/>
                            <w:sz w:val="20"/>
                            <w:szCs w:val="20"/>
                            <w:lang w:val="en-GB" w:eastAsia="en-GB"/>
                          </w:rPr>
                          <w:tab/>
                        </w:r>
                        <w:r w:rsidRPr="005C1FB8">
                          <w:rPr>
                            <w:rFonts w:eastAsia="Yu Mincho"/>
                            <w:sz w:val="20"/>
                            <w:szCs w:val="20"/>
                            <w:lang w:val="en-GB"/>
                          </w:rPr>
                          <w:t xml:space="preserve">if </w:t>
                        </w:r>
                        <w:r w:rsidRPr="005C1FB8">
                          <w:rPr>
                            <w:rFonts w:eastAsia="Times New Roman"/>
                            <w:sz w:val="20"/>
                            <w:szCs w:val="20"/>
                            <w:lang w:val="en-GB" w:eastAsia="en-GB"/>
                          </w:rPr>
                          <w:t xml:space="preserve">the UE is in a NTN </w:t>
                        </w:r>
                        <w:r w:rsidRPr="005C1FB8">
                          <w:rPr>
                            <w:rFonts w:eastAsia="Times New Roman"/>
                            <w:iCs/>
                            <w:sz w:val="20"/>
                            <w:szCs w:val="20"/>
                            <w:lang w:val="en-GB" w:eastAsia="en-GB"/>
                          </w:rPr>
                          <w:t>serving cell</w:t>
                        </w:r>
                        <w:r w:rsidRPr="005C1FB8">
                          <w:rPr>
                            <w:rFonts w:eastAsia="Times New Roman"/>
                            <w:sz w:val="20"/>
                            <w:szCs w:val="20"/>
                            <w:lang w:val="en-GB" w:eastAsia="en-GB"/>
                          </w:rPr>
                          <w:t xml:space="preserve"> and if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disabled HARQ-ACK information for a HARQ process associated with a transport block in the NPDSCH, the UE shall generate an ACK for HARQ-ACK corresponding to the transport block</w:t>
                        </w:r>
                      </w:ins>
                    </w:p>
                    <w:p w14:paraId="598AB92B" w14:textId="77777777" w:rsidR="006A2E50" w:rsidRPr="005C1FB8" w:rsidRDefault="006A2E50" w:rsidP="006A2E50">
                      <w:pPr>
                        <w:overflowPunct w:val="0"/>
                        <w:spacing w:after="180"/>
                        <w:ind w:left="1135" w:hanging="284"/>
                        <w:textAlignment w:val="baseline"/>
                        <w:rPr>
                          <w:rFonts w:eastAsia="Times New Roman"/>
                          <w:sz w:val="20"/>
                          <w:szCs w:val="20"/>
                          <w:lang w:val="en-GB" w:eastAsia="en-GB"/>
                        </w:rPr>
                      </w:pPr>
                      <w:r w:rsidRPr="005C1FB8">
                        <w:rPr>
                          <w:sz w:val="20"/>
                          <w:szCs w:val="20"/>
                          <w:lang w:val="en-GB"/>
                        </w:rPr>
                        <w:t>-</w:t>
                      </w:r>
                      <w:r w:rsidRPr="005C1FB8">
                        <w:rPr>
                          <w:sz w:val="20"/>
                          <w:szCs w:val="20"/>
                          <w:lang w:val="en-GB"/>
                        </w:rPr>
                        <w:tab/>
                      </w:r>
                      <w:r w:rsidRPr="005C1FB8">
                        <w:rPr>
                          <w:rFonts w:eastAsia="Times New Roman"/>
                          <w:sz w:val="20"/>
                          <w:szCs w:val="20"/>
                          <w:lang w:eastAsia="en-GB"/>
                        </w:rPr>
                        <w:t xml:space="preserve">the </w:t>
                      </w:r>
                      <w:r w:rsidRPr="005C1FB8">
                        <w:rPr>
                          <w:rFonts w:eastAsia="Times New Roman"/>
                          <w:sz w:val="20"/>
                          <w:szCs w:val="20"/>
                          <w:lang w:val="en-GB" w:eastAsia="en-GB"/>
                        </w:rPr>
                        <w:t xml:space="preserve">ACK/NACK response </w:t>
                      </w:r>
                      <w:r w:rsidRPr="005C1FB8">
                        <w:rPr>
                          <w:rFonts w:eastAsia="Times New Roman"/>
                          <w:sz w:val="20"/>
                          <w:szCs w:val="20"/>
                          <w:lang w:eastAsia="en-GB"/>
                        </w:rPr>
                        <w:t xml:space="preserve">is generated by performing a logical AND operation of HARQ-ACKs corresponding to the </w:t>
                      </w:r>
                      <w:r w:rsidRPr="005C1FB8">
                        <w:rPr>
                          <w:rFonts w:eastAsia="Times New Roman"/>
                          <w:sz w:val="20"/>
                          <w:szCs w:val="20"/>
                          <w:lang w:val="en-GB" w:eastAsia="en-GB"/>
                        </w:rPr>
                        <w:t>TB</w:t>
                      </w:r>
                      <w:r w:rsidRPr="005C1FB8">
                        <w:rPr>
                          <w:rFonts w:eastAsia="Times New Roman"/>
                          <w:i/>
                          <w:sz w:val="20"/>
                          <w:szCs w:val="20"/>
                          <w:vertAlign w:val="subscript"/>
                          <w:lang w:val="en-GB"/>
                        </w:rPr>
                        <w:t>r+</w:t>
                      </w:r>
                      <w:r w:rsidRPr="005C1FB8">
                        <w:rPr>
                          <w:rFonts w:eastAsia="Times New Roman"/>
                          <w:sz w:val="20"/>
                          <w:szCs w:val="20"/>
                          <w:vertAlign w:val="subscript"/>
                          <w:lang w:val="en-GB"/>
                        </w:rPr>
                        <w:t>1</w:t>
                      </w:r>
                      <w:r w:rsidRPr="005C1FB8">
                        <w:rPr>
                          <w:rFonts w:hint="eastAsia"/>
                          <w:sz w:val="20"/>
                          <w:szCs w:val="20"/>
                          <w:lang w:val="en-GB"/>
                        </w:rPr>
                        <w:t xml:space="preserve"> </w:t>
                      </w:r>
                      <w:r w:rsidRPr="005C1FB8">
                        <w:rPr>
                          <w:sz w:val="20"/>
                          <w:szCs w:val="20"/>
                          <w:lang w:val="en-GB"/>
                        </w:rPr>
                        <w:t>,</w:t>
                      </w:r>
                      <w:r w:rsidRPr="005C1FB8">
                        <w:rPr>
                          <w:i/>
                          <w:sz w:val="20"/>
                          <w:szCs w:val="20"/>
                          <w:lang w:val="en-GB"/>
                        </w:rPr>
                        <w:t xml:space="preserve"> </w:t>
                      </w:r>
                      <w:r w:rsidRPr="005C1FB8">
                        <w:rPr>
                          <w:rFonts w:eastAsia="Times New Roman"/>
                          <w:position w:val="-10"/>
                          <w:sz w:val="20"/>
                          <w:szCs w:val="20"/>
                          <w:lang w:val="en-GB" w:eastAsia="en-GB"/>
                        </w:rPr>
                        <w:object w:dxaOrig="1476" w:dyaOrig="372" w14:anchorId="75F46ADC">
                          <v:shape id="_x0000_i1028" type="#_x0000_t75" style="width:73.8pt;height:18.6pt" o:ole="">
                            <v:imagedata r:id="rId14" o:title=""/>
                          </v:shape>
                          <o:OLEObject Type="Embed" ProgID="Equation.DSMT4" ShapeID="_x0000_i1028" DrawAspect="Content" ObjectID="_1758528017" r:id="rId17"/>
                        </w:object>
                      </w:r>
                      <w:r w:rsidRPr="005C1FB8">
                        <w:rPr>
                          <w:rFonts w:eastAsia="Times New Roman"/>
                          <w:sz w:val="20"/>
                          <w:szCs w:val="20"/>
                          <w:lang w:val="en-GB" w:eastAsia="en-GB"/>
                        </w:rPr>
                        <w:t xml:space="preserve"> </w:t>
                      </w:r>
                    </w:p>
                    <w:p w14:paraId="39EE7D8A" w14:textId="77777777" w:rsidR="006A2E50" w:rsidRPr="005C1FB8" w:rsidRDefault="006A2E50" w:rsidP="006A2E50">
                      <w:pPr>
                        <w:overflowPunct w:val="0"/>
                        <w:spacing w:after="180"/>
                        <w:ind w:left="851" w:hanging="284"/>
                        <w:textAlignment w:val="baseline"/>
                        <w:rPr>
                          <w:rFonts w:eastAsia="Times New Roman"/>
                          <w:sz w:val="20"/>
                          <w:szCs w:val="20"/>
                          <w:lang w:val="en-GB" w:eastAsia="en-GB"/>
                        </w:rPr>
                      </w:pPr>
                      <w:r w:rsidRPr="005C1FB8">
                        <w:rPr>
                          <w:rFonts w:eastAsia="Times New Roman"/>
                          <w:sz w:val="20"/>
                          <w:szCs w:val="20"/>
                          <w:lang w:val="en-GB" w:eastAsia="en-GB"/>
                        </w:rPr>
                        <w:t>-</w:t>
                      </w:r>
                      <w:r w:rsidRPr="005C1FB8">
                        <w:rPr>
                          <w:rFonts w:eastAsia="Times New Roman"/>
                          <w:sz w:val="20"/>
                          <w:szCs w:val="20"/>
                          <w:lang w:val="en-GB" w:eastAsia="en-GB"/>
                        </w:rPr>
                        <w:tab/>
                        <w:t>otherwise,</w:t>
                      </w:r>
                    </w:p>
                    <w:p w14:paraId="08271C0B" w14:textId="09E46C5E" w:rsidR="004630D3" w:rsidRPr="000D01F7" w:rsidRDefault="004630D3" w:rsidP="000D01F7">
                      <w:pPr>
                        <w:jc w:val="center"/>
                        <w:rPr>
                          <w:color w:val="FF0000"/>
                          <w:sz w:val="20"/>
                          <w:szCs w:val="20"/>
                        </w:rPr>
                      </w:pPr>
                      <w:bookmarkStart w:id="149" w:name="_Hlk136558097"/>
                      <w:bookmarkStart w:id="150" w:name="_Hlk136617265"/>
                      <w:r w:rsidRPr="00FD337D">
                        <w:rPr>
                          <w:color w:val="FF0000"/>
                          <w:sz w:val="20"/>
                          <w:szCs w:val="20"/>
                        </w:rPr>
                        <w:t>&lt;Unchanged parts are omitted&gt;</w:t>
                      </w:r>
                    </w:p>
                    <w:p w14:paraId="641F58E5" w14:textId="336D6E24" w:rsidR="006A2E50" w:rsidRPr="005C1FB8" w:rsidRDefault="006A2E50" w:rsidP="006A2E50">
                      <w:pPr>
                        <w:overflowPunct w:val="0"/>
                        <w:spacing w:after="180"/>
                        <w:textAlignment w:val="baseline"/>
                        <w:rPr>
                          <w:rFonts w:eastAsia="Times New Roman"/>
                          <w:sz w:val="20"/>
                          <w:szCs w:val="20"/>
                          <w:lang w:val="en-GB" w:eastAsia="en-GB"/>
                        </w:rPr>
                      </w:pPr>
                      <w:ins w:id="151" w:author="Author">
                        <w:r w:rsidRPr="005C1FB8">
                          <w:rPr>
                            <w:rFonts w:eastAsia="Times New Roman"/>
                            <w:sz w:val="20"/>
                            <w:szCs w:val="20"/>
                            <w:lang w:val="en-GB" w:eastAsia="en-GB"/>
                          </w:rPr>
                          <w:t xml:space="preserve">except if the UE is in a NTN </w:t>
                        </w:r>
                        <w:r w:rsidRPr="005C1FB8">
                          <w:rPr>
                            <w:rFonts w:eastAsia="Times New Roman"/>
                            <w:iCs/>
                            <w:sz w:val="20"/>
                            <w:szCs w:val="20"/>
                            <w:lang w:val="en-GB" w:eastAsia="en-GB"/>
                          </w:rPr>
                          <w:t xml:space="preserve">serving cell, and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disabled HARQ-ACK information for all HARQ process(es) associated with </w:t>
                        </w:r>
                        <w:del w:id="152" w:author="Author">
                          <w:r w:rsidRPr="005C1FB8" w:rsidDel="006757CF">
                            <w:rPr>
                              <w:sz w:val="20"/>
                              <w:szCs w:val="20"/>
                              <w:lang w:val="en-GB" w:eastAsia="en-GB"/>
                            </w:rPr>
                            <w:delText xml:space="preserve">a </w:delText>
                          </w:r>
                        </w:del>
                        <w:r w:rsidRPr="005C1FB8">
                          <w:rPr>
                            <w:sz w:val="20"/>
                            <w:szCs w:val="20"/>
                            <w:lang w:val="en-GB" w:eastAsia="en-GB"/>
                          </w:rPr>
                          <w:t xml:space="preserve">transport block(s) in the NPDSCH, or </w:t>
                        </w:r>
                        <w:r w:rsidRPr="005C1FB8">
                          <w:rPr>
                            <w:sz w:val="20"/>
                            <w:szCs w:val="20"/>
                            <w:highlight w:val="yellow"/>
                            <w:lang w:val="en-GB" w:eastAsia="en-GB"/>
                          </w:rPr>
                          <w:t>the UE is configured with higher layer parameter downlinkHARQ-FeedbackDisabled-DCI-NB and the value of the HARQ-ACK resource field in the DCI format N1 of the corresponding NPDCCH is set to ‘15’</w:t>
                        </w:r>
                        <w:del w:id="153" w:author="Author">
                          <w:r w:rsidRPr="005C1FB8" w:rsidDel="009856BE">
                            <w:rPr>
                              <w:sz w:val="20"/>
                              <w:szCs w:val="20"/>
                              <w:highlight w:val="yellow"/>
                              <w:lang w:val="en-GB" w:eastAsia="en-GB"/>
                            </w:rPr>
                            <w:delText xml:space="preserve"> the </w:delText>
                          </w:r>
                          <w:r w:rsidRPr="005C1FB8" w:rsidDel="009856BE">
                            <w:rPr>
                              <w:rFonts w:eastAsia="Times New Roman"/>
                              <w:sz w:val="20"/>
                              <w:szCs w:val="20"/>
                              <w:highlight w:val="yellow"/>
                              <w:lang w:val="en-GB"/>
                            </w:rPr>
                            <w:delText>HARQ feedback disabled indicator</w:delText>
                          </w:r>
                          <w:r w:rsidRPr="005C1FB8" w:rsidDel="009856BE">
                            <w:rPr>
                              <w:rFonts w:eastAsia="Times New Roman"/>
                              <w:iCs/>
                              <w:sz w:val="20"/>
                              <w:szCs w:val="20"/>
                              <w:highlight w:val="yellow"/>
                              <w:lang w:val="en-GB" w:eastAsia="en-GB"/>
                            </w:rPr>
                            <w:delText xml:space="preserve"> is present </w:delText>
                          </w:r>
                          <w:r w:rsidRPr="005C1FB8" w:rsidDel="009856BE">
                            <w:rPr>
                              <w:sz w:val="20"/>
                              <w:szCs w:val="20"/>
                              <w:highlight w:val="yellow"/>
                              <w:lang w:val="en-GB"/>
                            </w:rPr>
                            <w:delText>in the NPDCCH corresponding to the NPDSCH</w:delText>
                          </w:r>
                        </w:del>
                        <w:r w:rsidRPr="005C1FB8">
                          <w:rPr>
                            <w:sz w:val="20"/>
                            <w:szCs w:val="20"/>
                            <w:highlight w:val="yellow"/>
                            <w:lang w:val="en-GB" w:eastAsia="en-GB"/>
                          </w:rPr>
                          <w:t>.</w:t>
                        </w:r>
                      </w:ins>
                      <w:bookmarkEnd w:id="149"/>
                      <w:bookmarkEnd w:id="150"/>
                    </w:p>
                    <w:p w14:paraId="4A8766BE" w14:textId="60F77F0C" w:rsidR="006A2E50" w:rsidRPr="005C1FB8" w:rsidRDefault="006A2E50" w:rsidP="006A2E50">
                      <w:pPr>
                        <w:overflowPunct w:val="0"/>
                        <w:spacing w:after="360"/>
                        <w:jc w:val="center"/>
                        <w:textAlignment w:val="baseline"/>
                        <w:rPr>
                          <w:rFonts w:eastAsia="Times New Roman"/>
                          <w:color w:val="FF0000"/>
                          <w:sz w:val="20"/>
                          <w:szCs w:val="20"/>
                          <w:lang w:val="en-GB" w:eastAsia="en-GB"/>
                        </w:rPr>
                      </w:pPr>
                      <w:r w:rsidRPr="005C1FB8">
                        <w:rPr>
                          <w:rFonts w:eastAsia="Times New Roman"/>
                          <w:color w:val="FF0000"/>
                          <w:sz w:val="20"/>
                          <w:szCs w:val="20"/>
                          <w:lang w:val="en-GB" w:eastAsia="en-GB"/>
                        </w:rPr>
                        <w:t>------------------------------ End of Text proposal -------------------------------</w:t>
                      </w:r>
                    </w:p>
                  </w:txbxContent>
                </v:textbox>
                <w10:anchorlock/>
              </v:shape>
            </w:pict>
          </mc:Fallback>
        </mc:AlternateContent>
      </w:r>
    </w:p>
    <w:p w14:paraId="253BAC19" w14:textId="77777777" w:rsidR="006544F9" w:rsidRDefault="006544F9" w:rsidP="00D923A1">
      <w:pPr>
        <w:rPr>
          <w:sz w:val="20"/>
          <w:szCs w:val="20"/>
          <w:lang w:eastAsia="zh-CN"/>
        </w:rPr>
      </w:pPr>
    </w:p>
    <w:p w14:paraId="2FA8E927" w14:textId="6109B5B1" w:rsidR="003B4642" w:rsidRDefault="00A25F2C" w:rsidP="00A25F2C">
      <w:pPr>
        <w:rPr>
          <w:sz w:val="20"/>
          <w:szCs w:val="20"/>
          <w:lang w:eastAsia="zh-CN"/>
        </w:rPr>
      </w:pPr>
      <w:r w:rsidRPr="00223CA0">
        <w:rPr>
          <w:rFonts w:hint="eastAsia"/>
          <w:sz w:val="20"/>
          <w:szCs w:val="20"/>
          <w:highlight w:val="magenta"/>
          <w:lang w:eastAsia="zh-CN"/>
        </w:rPr>
        <w:t>T</w:t>
      </w:r>
      <w:r w:rsidRPr="00223CA0">
        <w:rPr>
          <w:sz w:val="20"/>
          <w:szCs w:val="20"/>
          <w:highlight w:val="magenta"/>
          <w:lang w:eastAsia="zh-CN"/>
        </w:rPr>
        <w:t>P 3-</w:t>
      </w:r>
      <w:r w:rsidR="006544F9" w:rsidRPr="00223CA0">
        <w:rPr>
          <w:sz w:val="20"/>
          <w:szCs w:val="20"/>
          <w:highlight w:val="magenta"/>
          <w:lang w:eastAsia="zh-CN"/>
        </w:rPr>
        <w:t>4</w:t>
      </w:r>
      <w:r w:rsidRPr="00223CA0">
        <w:rPr>
          <w:sz w:val="20"/>
          <w:szCs w:val="20"/>
          <w:highlight w:val="magenta"/>
          <w:lang w:eastAsia="zh-CN"/>
        </w:rPr>
        <w:t xml:space="preserve">a </w:t>
      </w:r>
      <w:r w:rsidR="006544F9" w:rsidRPr="00223CA0">
        <w:rPr>
          <w:sz w:val="20"/>
          <w:szCs w:val="20"/>
          <w:highlight w:val="magenta"/>
          <w:lang w:eastAsia="zh-CN"/>
        </w:rPr>
        <w:t>Ericsson</w:t>
      </w:r>
      <w:r w:rsidR="001D12DF" w:rsidRPr="00223CA0">
        <w:rPr>
          <w:sz w:val="20"/>
          <w:szCs w:val="20"/>
          <w:highlight w:val="magenta"/>
          <w:lang w:eastAsia="zh-CN"/>
        </w:rPr>
        <w:t xml:space="preserve"> R1-2309888</w:t>
      </w:r>
    </w:p>
    <w:p w14:paraId="3A6B7A08" w14:textId="0ACD6FBB" w:rsidR="0007319B" w:rsidRDefault="0007319B" w:rsidP="00A25F2C">
      <w:pPr>
        <w:rPr>
          <w:sz w:val="20"/>
          <w:szCs w:val="20"/>
          <w:lang w:eastAsia="zh-CN"/>
        </w:rPr>
      </w:pPr>
      <w:r>
        <w:rPr>
          <w:noProof/>
          <w:sz w:val="20"/>
          <w:szCs w:val="20"/>
          <w:lang w:eastAsia="zh-CN"/>
        </w:rPr>
        <mc:AlternateContent>
          <mc:Choice Requires="wps">
            <w:drawing>
              <wp:inline distT="0" distB="0" distL="0" distR="0" wp14:anchorId="06441721" wp14:editId="492E86BB">
                <wp:extent cx="5837555" cy="1421813"/>
                <wp:effectExtent l="0" t="0" r="10795" b="26035"/>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1421813"/>
                        </a:xfrm>
                        <a:prstGeom prst="rect">
                          <a:avLst/>
                        </a:prstGeom>
                        <a:solidFill>
                          <a:srgbClr val="FFFFFF"/>
                        </a:solidFill>
                        <a:ln w="9525">
                          <a:solidFill>
                            <a:srgbClr val="000000"/>
                          </a:solidFill>
                          <a:miter lim="800000"/>
                          <a:headEnd/>
                          <a:tailEnd/>
                        </a:ln>
                      </wps:spPr>
                      <wps:txbx>
                        <w:txbxContent>
                          <w:p w14:paraId="1FCCEFC9" w14:textId="77777777" w:rsidR="0007319B" w:rsidRPr="005C1FB8" w:rsidRDefault="0007319B" w:rsidP="0007319B">
                            <w:pPr>
                              <w:rPr>
                                <w:rFonts w:eastAsia="Times New Roman"/>
                                <w:color w:val="FF0000"/>
                                <w:sz w:val="20"/>
                                <w:szCs w:val="20"/>
                                <w:lang w:val="en-GB" w:eastAsia="en-GB"/>
                              </w:rPr>
                            </w:pPr>
                            <w:r w:rsidRPr="005C1FB8">
                              <w:rPr>
                                <w:rFonts w:hint="eastAsia"/>
                                <w:sz w:val="20"/>
                                <w:szCs w:val="20"/>
                                <w:u w:val="single"/>
                                <w:lang w:eastAsia="zh-CN"/>
                              </w:rPr>
                              <w:t>TS</w:t>
                            </w:r>
                            <w:r w:rsidRPr="005C1FB8">
                              <w:rPr>
                                <w:sz w:val="20"/>
                                <w:szCs w:val="20"/>
                                <w:u w:val="single"/>
                                <w:lang w:eastAsia="zh-CN"/>
                              </w:rPr>
                              <w:t>36.213</w:t>
                            </w:r>
                          </w:p>
                          <w:p w14:paraId="79DFDDAB" w14:textId="77777777" w:rsidR="0007319B" w:rsidRPr="008650D4" w:rsidRDefault="0007319B" w:rsidP="0007319B">
                            <w:pPr>
                              <w:rPr>
                                <w:sz w:val="18"/>
                                <w:szCs w:val="18"/>
                              </w:rPr>
                            </w:pPr>
                            <w:r w:rsidRPr="008650D4">
                              <w:rPr>
                                <w:sz w:val="18"/>
                                <w:szCs w:val="18"/>
                              </w:rPr>
                              <w:t xml:space="preserve">except if the UE is in a NTN </w:t>
                            </w:r>
                            <w:r w:rsidRPr="008650D4">
                              <w:rPr>
                                <w:iCs/>
                                <w:sz w:val="18"/>
                                <w:szCs w:val="18"/>
                              </w:rPr>
                              <w:t xml:space="preserve">serving cell, and </w:t>
                            </w:r>
                            <w:r w:rsidRPr="008650D4">
                              <w:rPr>
                                <w:sz w:val="18"/>
                                <w:szCs w:val="18"/>
                              </w:rPr>
                              <w:t xml:space="preserve">the UE is not configured with higher layer parameter </w:t>
                            </w:r>
                            <w:r w:rsidRPr="008650D4">
                              <w:rPr>
                                <w:i/>
                                <w:iCs/>
                                <w:sz w:val="18"/>
                                <w:szCs w:val="18"/>
                              </w:rPr>
                              <w:t xml:space="preserve">downlinkHARQ-FeedbackDisabled-DCI-NB </w:t>
                            </w:r>
                            <w:r w:rsidRPr="008650D4">
                              <w:rPr>
                                <w:sz w:val="18"/>
                                <w:szCs w:val="18"/>
                              </w:rPr>
                              <w:t>and configured with higher layer parameter</w:t>
                            </w:r>
                            <w:r w:rsidRPr="008650D4">
                              <w:rPr>
                                <w:i/>
                                <w:iCs/>
                                <w:sz w:val="18"/>
                                <w:szCs w:val="18"/>
                              </w:rPr>
                              <w:t xml:space="preserve"> downlinkHARQ-FeedbackDisabled-Bitmap-NB</w:t>
                            </w:r>
                            <w:r w:rsidRPr="008650D4">
                              <w:rPr>
                                <w:sz w:val="18"/>
                                <w:szCs w:val="18"/>
                              </w:rPr>
                              <w:t xml:space="preserve"> indicating disabled HARQ-ACK information for all HARQ process(es) associated with transport block(s) in the NPDSCH, or </w:t>
                            </w:r>
                            <w:ins w:id="154" w:author="Ericsson" w:date="2023-09-14T16:43:00Z">
                              <w:r>
                                <w:rPr>
                                  <w:sz w:val="18"/>
                                  <w:szCs w:val="18"/>
                                </w:rPr>
                                <w:t>if the UE is configured with</w:t>
                              </w:r>
                            </w:ins>
                            <w:ins w:id="155" w:author="Ericsson" w:date="2023-09-14T16:46:00Z">
                              <w:r>
                                <w:rPr>
                                  <w:sz w:val="18"/>
                                  <w:szCs w:val="18"/>
                                </w:rPr>
                                <w:t xml:space="preserve"> the higher layer parameter(s)</w:t>
                              </w:r>
                            </w:ins>
                            <w:ins w:id="156" w:author="Ericsson" w:date="2023-09-14T16:43:00Z">
                              <w:r>
                                <w:rPr>
                                  <w:sz w:val="18"/>
                                  <w:szCs w:val="18"/>
                                </w:rPr>
                                <w:t xml:space="preserve"> </w:t>
                              </w:r>
                              <w:r w:rsidRPr="00316530">
                                <w:rPr>
                                  <w:i/>
                                  <w:iCs/>
                                  <w:sz w:val="18"/>
                                  <w:szCs w:val="18"/>
                                </w:rPr>
                                <w:t>downlinkHARQ-FeedbackDisabled-DCI</w:t>
                              </w:r>
                            </w:ins>
                            <w:ins w:id="157" w:author="Ericsson" w:date="2023-09-14T16:55:00Z">
                              <w:r>
                                <w:rPr>
                                  <w:i/>
                                  <w:iCs/>
                                  <w:sz w:val="18"/>
                                  <w:szCs w:val="18"/>
                                </w:rPr>
                                <w:t>-NB</w:t>
                              </w:r>
                            </w:ins>
                            <w:ins w:id="158" w:author="Ericsson" w:date="2023-09-14T16:43:00Z">
                              <w:r w:rsidRPr="00316530">
                                <w:rPr>
                                  <w:sz w:val="18"/>
                                  <w:szCs w:val="18"/>
                                </w:rPr>
                                <w:t xml:space="preserve"> or both </w:t>
                              </w:r>
                              <w:r w:rsidRPr="00316530">
                                <w:rPr>
                                  <w:i/>
                                  <w:iCs/>
                                  <w:sz w:val="18"/>
                                  <w:szCs w:val="18"/>
                                </w:rPr>
                                <w:t>downlinkHARQ-FeedbackDisabled-Bitmap</w:t>
                              </w:r>
                            </w:ins>
                            <w:ins w:id="159" w:author="Ericsson" w:date="2023-09-14T16:55:00Z">
                              <w:r>
                                <w:rPr>
                                  <w:i/>
                                  <w:iCs/>
                                  <w:sz w:val="18"/>
                                  <w:szCs w:val="18"/>
                                </w:rPr>
                                <w:t>-NB</w:t>
                              </w:r>
                            </w:ins>
                            <w:ins w:id="160" w:author="Ericsson" w:date="2023-09-14T16:43:00Z">
                              <w:r w:rsidRPr="00316530">
                                <w:rPr>
                                  <w:sz w:val="18"/>
                                  <w:szCs w:val="18"/>
                                </w:rPr>
                                <w:t xml:space="preserve"> and </w:t>
                              </w:r>
                              <w:r w:rsidRPr="00316530">
                                <w:rPr>
                                  <w:i/>
                                  <w:iCs/>
                                  <w:sz w:val="18"/>
                                  <w:szCs w:val="18"/>
                                </w:rPr>
                                <w:t>downlinkHARQ-FeedbackDisabled-DCI</w:t>
                              </w:r>
                            </w:ins>
                            <w:ins w:id="161" w:author="Ericsson" w:date="2023-09-14T16:55:00Z">
                              <w:r>
                                <w:rPr>
                                  <w:i/>
                                  <w:iCs/>
                                  <w:sz w:val="18"/>
                                  <w:szCs w:val="18"/>
                                </w:rPr>
                                <w:t>-NB</w:t>
                              </w:r>
                            </w:ins>
                            <w:ins w:id="162" w:author="Ericsson" w:date="2023-09-14T16:43:00Z">
                              <w:r w:rsidRPr="00316530">
                                <w:rPr>
                                  <w:sz w:val="18"/>
                                  <w:szCs w:val="18"/>
                                </w:rPr>
                                <w:t xml:space="preserve"> </w:t>
                              </w:r>
                            </w:ins>
                            <w:ins w:id="163" w:author="Ericsson" w:date="2023-09-14T16:48:00Z">
                              <w:r>
                                <w:rPr>
                                  <w:sz w:val="18"/>
                                  <w:szCs w:val="18"/>
                                </w:rPr>
                                <w:t xml:space="preserve">and </w:t>
                              </w:r>
                            </w:ins>
                            <w:r w:rsidRPr="008650D4">
                              <w:rPr>
                                <w:sz w:val="18"/>
                                <w:szCs w:val="18"/>
                              </w:rPr>
                              <w:t xml:space="preserve">the </w:t>
                            </w:r>
                            <w:ins w:id="164" w:author="Ericsson" w:date="2023-09-14T16:51:00Z">
                              <w:r w:rsidRPr="00BF0161">
                                <w:rPr>
                                  <w:sz w:val="18"/>
                                  <w:szCs w:val="18"/>
                                  <w:lang w:eastAsia="zh-CN"/>
                                </w:rPr>
                                <w:t xml:space="preserve">value of the HARQ-ACK resource field in the DCI format </w:t>
                              </w:r>
                            </w:ins>
                            <w:ins w:id="165" w:author="Ericsson" w:date="2023-09-14T16:53:00Z">
                              <w:r>
                                <w:rPr>
                                  <w:sz w:val="18"/>
                                  <w:szCs w:val="18"/>
                                  <w:lang w:eastAsia="zh-CN"/>
                                </w:rPr>
                                <w:t>N1</w:t>
                              </w:r>
                            </w:ins>
                            <w:del w:id="166" w:author="Ericsson" w:date="2023-09-14T16:51:00Z">
                              <w:r w:rsidRPr="008650D4" w:rsidDel="00BF0161">
                                <w:rPr>
                                  <w:sz w:val="18"/>
                                  <w:szCs w:val="18"/>
                                  <w:lang w:eastAsia="zh-CN"/>
                                </w:rPr>
                                <w:delText>HARQ feedback disabled indicator</w:delText>
                              </w:r>
                              <w:r w:rsidRPr="008650D4" w:rsidDel="00BF0161">
                                <w:rPr>
                                  <w:iCs/>
                                  <w:sz w:val="18"/>
                                  <w:szCs w:val="18"/>
                                </w:rPr>
                                <w:delText xml:space="preserve"> is present</w:delText>
                              </w:r>
                            </w:del>
                            <w:r w:rsidRPr="008650D4">
                              <w:rPr>
                                <w:iCs/>
                                <w:sz w:val="18"/>
                                <w:szCs w:val="18"/>
                              </w:rPr>
                              <w:t xml:space="preserve"> </w:t>
                            </w:r>
                            <w:r w:rsidRPr="008650D4">
                              <w:rPr>
                                <w:rFonts w:hint="eastAsia"/>
                                <w:sz w:val="18"/>
                                <w:szCs w:val="18"/>
                                <w:lang w:eastAsia="zh-CN"/>
                              </w:rPr>
                              <w:t xml:space="preserve">in the </w:t>
                            </w:r>
                            <w:del w:id="167" w:author="Ericsson" w:date="2023-09-14T16:57:00Z">
                              <w:r w:rsidRPr="008650D4" w:rsidDel="00BF0161">
                                <w:rPr>
                                  <w:sz w:val="18"/>
                                  <w:szCs w:val="18"/>
                                  <w:lang w:eastAsia="zh-CN"/>
                                </w:rPr>
                                <w:delText xml:space="preserve">NPDCCH </w:delText>
                              </w:r>
                            </w:del>
                            <w:r w:rsidRPr="008650D4">
                              <w:rPr>
                                <w:sz w:val="18"/>
                                <w:szCs w:val="18"/>
                                <w:lang w:eastAsia="zh-CN"/>
                              </w:rPr>
                              <w:t xml:space="preserve">corresponding to the </w:t>
                            </w:r>
                            <w:del w:id="168" w:author="Ericsson" w:date="2023-09-14T16:57:00Z">
                              <w:r w:rsidRPr="008650D4" w:rsidDel="00BF0161">
                                <w:rPr>
                                  <w:sz w:val="18"/>
                                  <w:szCs w:val="18"/>
                                  <w:lang w:eastAsia="zh-CN"/>
                                </w:rPr>
                                <w:delText>NPDSCH</w:delText>
                              </w:r>
                            </w:del>
                            <w:ins w:id="169" w:author="Ericsson" w:date="2023-09-14T16:57:00Z">
                              <w:r w:rsidRPr="008650D4">
                                <w:rPr>
                                  <w:sz w:val="18"/>
                                  <w:szCs w:val="18"/>
                                  <w:lang w:eastAsia="zh-CN"/>
                                </w:rPr>
                                <w:t>NPD</w:t>
                              </w:r>
                              <w:r>
                                <w:rPr>
                                  <w:sz w:val="18"/>
                                  <w:szCs w:val="18"/>
                                  <w:lang w:eastAsia="zh-CN"/>
                                </w:rPr>
                                <w:t>C</w:t>
                              </w:r>
                              <w:r w:rsidRPr="008650D4">
                                <w:rPr>
                                  <w:sz w:val="18"/>
                                  <w:szCs w:val="18"/>
                                  <w:lang w:eastAsia="zh-CN"/>
                                </w:rPr>
                                <w:t>CH</w:t>
                              </w:r>
                              <w:r>
                                <w:rPr>
                                  <w:sz w:val="18"/>
                                  <w:szCs w:val="18"/>
                                  <w:lang w:eastAsia="zh-CN"/>
                                </w:rPr>
                                <w:t xml:space="preserve"> </w:t>
                              </w:r>
                            </w:ins>
                            <w:ins w:id="170" w:author="Ericsson" w:date="2023-09-14T16:54:00Z">
                              <w:r>
                                <w:rPr>
                                  <w:sz w:val="18"/>
                                  <w:szCs w:val="18"/>
                                  <w:lang w:eastAsia="zh-CN"/>
                                </w:rPr>
                                <w:t xml:space="preserve">is set to </w:t>
                              </w:r>
                              <w:r w:rsidRPr="00BF0161">
                                <w:rPr>
                                  <w:sz w:val="18"/>
                                  <w:szCs w:val="18"/>
                                  <w:lang w:eastAsia="zh-CN"/>
                                </w:rPr>
                                <w:t>‘</w:t>
                              </w:r>
                              <w:r>
                                <w:rPr>
                                  <w:sz w:val="18"/>
                                  <w:szCs w:val="18"/>
                                  <w:lang w:eastAsia="zh-CN"/>
                                </w:rPr>
                                <w:t>15</w:t>
                              </w:r>
                              <w:r w:rsidRPr="00BF0161">
                                <w:rPr>
                                  <w:sz w:val="18"/>
                                  <w:szCs w:val="18"/>
                                  <w:lang w:eastAsia="zh-CN"/>
                                </w:rPr>
                                <w:t>’</w:t>
                              </w:r>
                            </w:ins>
                            <w:r w:rsidRPr="008650D4">
                              <w:rPr>
                                <w:sz w:val="18"/>
                                <w:szCs w:val="18"/>
                              </w:rPr>
                              <w:t>.</w:t>
                            </w:r>
                          </w:p>
                          <w:p w14:paraId="2780947E" w14:textId="39F4D37E" w:rsidR="0007319B" w:rsidRPr="0007319B" w:rsidRDefault="0007319B" w:rsidP="0007319B">
                            <w:pPr>
                              <w:overflowPunct w:val="0"/>
                              <w:spacing w:after="360"/>
                              <w:textAlignment w:val="baseline"/>
                              <w:rPr>
                                <w:rFonts w:eastAsia="Times New Roman"/>
                                <w:color w:val="FF0000"/>
                                <w:sz w:val="20"/>
                                <w:szCs w:val="20"/>
                                <w:lang w:eastAsia="en-GB"/>
                              </w:rPr>
                            </w:pPr>
                          </w:p>
                        </w:txbxContent>
                      </wps:txbx>
                      <wps:bodyPr rot="0" vert="horz" wrap="square" lIns="91440" tIns="45720" rIns="91440" bIns="45720" anchor="t" anchorCtr="0" upright="1">
                        <a:noAutofit/>
                      </wps:bodyPr>
                    </wps:wsp>
                  </a:graphicData>
                </a:graphic>
              </wp:inline>
            </w:drawing>
          </mc:Choice>
          <mc:Fallback>
            <w:pict>
              <v:shape w14:anchorId="06441721" id="文本框 29" o:spid="_x0000_s1033" type="#_x0000_t202" style="width:459.65pt;height:11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">
                <v:textbox>
                  <w:txbxContent>
                    <w:p w14:paraId="1FCCEFC9" w14:textId="77777777" w:rsidR="0007319B" w:rsidRPr="005C1FB8" w:rsidRDefault="0007319B" w:rsidP="0007319B">
                      <w:pPr>
                        <w:rPr>
                          <w:rFonts w:eastAsia="Times New Roman"/>
                          <w:color w:val="FF0000"/>
                          <w:sz w:val="20"/>
                          <w:szCs w:val="20"/>
                          <w:lang w:val="en-GB" w:eastAsia="en-GB"/>
                        </w:rPr>
                      </w:pPr>
                      <w:r w:rsidRPr="005C1FB8">
                        <w:rPr>
                          <w:rFonts w:hint="eastAsia"/>
                          <w:sz w:val="20"/>
                          <w:szCs w:val="20"/>
                          <w:u w:val="single"/>
                          <w:lang w:eastAsia="zh-CN"/>
                        </w:rPr>
                        <w:t>TS</w:t>
                      </w:r>
                      <w:r w:rsidRPr="005C1FB8">
                        <w:rPr>
                          <w:sz w:val="20"/>
                          <w:szCs w:val="20"/>
                          <w:u w:val="single"/>
                          <w:lang w:eastAsia="zh-CN"/>
                        </w:rPr>
                        <w:t>36.213</w:t>
                      </w:r>
                    </w:p>
                    <w:p w14:paraId="79DFDDAB" w14:textId="77777777" w:rsidR="0007319B" w:rsidRPr="008650D4" w:rsidRDefault="0007319B" w:rsidP="0007319B">
                      <w:pPr>
                        <w:rPr>
                          <w:sz w:val="18"/>
                          <w:szCs w:val="18"/>
                        </w:rPr>
                      </w:pPr>
                      <w:r w:rsidRPr="008650D4">
                        <w:rPr>
                          <w:sz w:val="18"/>
                          <w:szCs w:val="18"/>
                        </w:rPr>
                        <w:t xml:space="preserve">except if the UE is in a NTN </w:t>
                      </w:r>
                      <w:r w:rsidRPr="008650D4">
                        <w:rPr>
                          <w:iCs/>
                          <w:sz w:val="18"/>
                          <w:szCs w:val="18"/>
                        </w:rPr>
                        <w:t xml:space="preserve">serving cell, and </w:t>
                      </w:r>
                      <w:r w:rsidRPr="008650D4">
                        <w:rPr>
                          <w:sz w:val="18"/>
                          <w:szCs w:val="18"/>
                        </w:rPr>
                        <w:t xml:space="preserve">the UE is not configured with higher layer parameter </w:t>
                      </w:r>
                      <w:r w:rsidRPr="008650D4">
                        <w:rPr>
                          <w:i/>
                          <w:iCs/>
                          <w:sz w:val="18"/>
                          <w:szCs w:val="18"/>
                        </w:rPr>
                        <w:t xml:space="preserve">downlinkHARQ-FeedbackDisabled-DCI-NB </w:t>
                      </w:r>
                      <w:r w:rsidRPr="008650D4">
                        <w:rPr>
                          <w:sz w:val="18"/>
                          <w:szCs w:val="18"/>
                        </w:rPr>
                        <w:t>and configured with higher layer parameter</w:t>
                      </w:r>
                      <w:r w:rsidRPr="008650D4">
                        <w:rPr>
                          <w:i/>
                          <w:iCs/>
                          <w:sz w:val="18"/>
                          <w:szCs w:val="18"/>
                        </w:rPr>
                        <w:t xml:space="preserve"> downlinkHARQ-FeedbackDisabled-Bitmap-NB</w:t>
                      </w:r>
                      <w:r w:rsidRPr="008650D4">
                        <w:rPr>
                          <w:sz w:val="18"/>
                          <w:szCs w:val="18"/>
                        </w:rPr>
                        <w:t xml:space="preserve"> indicating disabled HARQ-ACK information for all HARQ process(es) associated with transport block(s) in the NPDSCH, or </w:t>
                      </w:r>
                      <w:ins w:id="171" w:author="Ericsson" w:date="2023-09-14T16:43:00Z">
                        <w:r>
                          <w:rPr>
                            <w:sz w:val="18"/>
                            <w:szCs w:val="18"/>
                          </w:rPr>
                          <w:t>if the UE is configured with</w:t>
                        </w:r>
                      </w:ins>
                      <w:ins w:id="172" w:author="Ericsson" w:date="2023-09-14T16:46:00Z">
                        <w:r>
                          <w:rPr>
                            <w:sz w:val="18"/>
                            <w:szCs w:val="18"/>
                          </w:rPr>
                          <w:t xml:space="preserve"> the higher layer parameter(s)</w:t>
                        </w:r>
                      </w:ins>
                      <w:ins w:id="173" w:author="Ericsson" w:date="2023-09-14T16:43:00Z">
                        <w:r>
                          <w:rPr>
                            <w:sz w:val="18"/>
                            <w:szCs w:val="18"/>
                          </w:rPr>
                          <w:t xml:space="preserve"> </w:t>
                        </w:r>
                        <w:r w:rsidRPr="00316530">
                          <w:rPr>
                            <w:i/>
                            <w:iCs/>
                            <w:sz w:val="18"/>
                            <w:szCs w:val="18"/>
                          </w:rPr>
                          <w:t>downlinkHARQ-FeedbackDisabled-DCI</w:t>
                        </w:r>
                      </w:ins>
                      <w:ins w:id="174" w:author="Ericsson" w:date="2023-09-14T16:55:00Z">
                        <w:r>
                          <w:rPr>
                            <w:i/>
                            <w:iCs/>
                            <w:sz w:val="18"/>
                            <w:szCs w:val="18"/>
                          </w:rPr>
                          <w:t>-NB</w:t>
                        </w:r>
                      </w:ins>
                      <w:ins w:id="175" w:author="Ericsson" w:date="2023-09-14T16:43:00Z">
                        <w:r w:rsidRPr="00316530">
                          <w:rPr>
                            <w:sz w:val="18"/>
                            <w:szCs w:val="18"/>
                          </w:rPr>
                          <w:t xml:space="preserve"> or both </w:t>
                        </w:r>
                        <w:r w:rsidRPr="00316530">
                          <w:rPr>
                            <w:i/>
                            <w:iCs/>
                            <w:sz w:val="18"/>
                            <w:szCs w:val="18"/>
                          </w:rPr>
                          <w:t>downlinkHARQ-FeedbackDisabled-Bitmap</w:t>
                        </w:r>
                      </w:ins>
                      <w:ins w:id="176" w:author="Ericsson" w:date="2023-09-14T16:55:00Z">
                        <w:r>
                          <w:rPr>
                            <w:i/>
                            <w:iCs/>
                            <w:sz w:val="18"/>
                            <w:szCs w:val="18"/>
                          </w:rPr>
                          <w:t>-NB</w:t>
                        </w:r>
                      </w:ins>
                      <w:ins w:id="177" w:author="Ericsson" w:date="2023-09-14T16:43:00Z">
                        <w:r w:rsidRPr="00316530">
                          <w:rPr>
                            <w:sz w:val="18"/>
                            <w:szCs w:val="18"/>
                          </w:rPr>
                          <w:t xml:space="preserve"> and </w:t>
                        </w:r>
                        <w:r w:rsidRPr="00316530">
                          <w:rPr>
                            <w:i/>
                            <w:iCs/>
                            <w:sz w:val="18"/>
                            <w:szCs w:val="18"/>
                          </w:rPr>
                          <w:t>downlinkHARQ-FeedbackDisabled-DCI</w:t>
                        </w:r>
                      </w:ins>
                      <w:ins w:id="178" w:author="Ericsson" w:date="2023-09-14T16:55:00Z">
                        <w:r>
                          <w:rPr>
                            <w:i/>
                            <w:iCs/>
                            <w:sz w:val="18"/>
                            <w:szCs w:val="18"/>
                          </w:rPr>
                          <w:t>-NB</w:t>
                        </w:r>
                      </w:ins>
                      <w:ins w:id="179" w:author="Ericsson" w:date="2023-09-14T16:43:00Z">
                        <w:r w:rsidRPr="00316530">
                          <w:rPr>
                            <w:sz w:val="18"/>
                            <w:szCs w:val="18"/>
                          </w:rPr>
                          <w:t xml:space="preserve"> </w:t>
                        </w:r>
                      </w:ins>
                      <w:ins w:id="180" w:author="Ericsson" w:date="2023-09-14T16:48:00Z">
                        <w:r>
                          <w:rPr>
                            <w:sz w:val="18"/>
                            <w:szCs w:val="18"/>
                          </w:rPr>
                          <w:t xml:space="preserve">and </w:t>
                        </w:r>
                      </w:ins>
                      <w:r w:rsidRPr="008650D4">
                        <w:rPr>
                          <w:sz w:val="18"/>
                          <w:szCs w:val="18"/>
                        </w:rPr>
                        <w:t xml:space="preserve">the </w:t>
                      </w:r>
                      <w:ins w:id="181" w:author="Ericsson" w:date="2023-09-14T16:51:00Z">
                        <w:r w:rsidRPr="00BF0161">
                          <w:rPr>
                            <w:sz w:val="18"/>
                            <w:szCs w:val="18"/>
                            <w:lang w:eastAsia="zh-CN"/>
                          </w:rPr>
                          <w:t xml:space="preserve">value of the HARQ-ACK resource field in the DCI format </w:t>
                        </w:r>
                      </w:ins>
                      <w:ins w:id="182" w:author="Ericsson" w:date="2023-09-14T16:53:00Z">
                        <w:r>
                          <w:rPr>
                            <w:sz w:val="18"/>
                            <w:szCs w:val="18"/>
                            <w:lang w:eastAsia="zh-CN"/>
                          </w:rPr>
                          <w:t>N1</w:t>
                        </w:r>
                      </w:ins>
                      <w:del w:id="183" w:author="Ericsson" w:date="2023-09-14T16:51:00Z">
                        <w:r w:rsidRPr="008650D4" w:rsidDel="00BF0161">
                          <w:rPr>
                            <w:sz w:val="18"/>
                            <w:szCs w:val="18"/>
                            <w:lang w:eastAsia="zh-CN"/>
                          </w:rPr>
                          <w:delText>HARQ feedback disabled indicator</w:delText>
                        </w:r>
                        <w:r w:rsidRPr="008650D4" w:rsidDel="00BF0161">
                          <w:rPr>
                            <w:iCs/>
                            <w:sz w:val="18"/>
                            <w:szCs w:val="18"/>
                          </w:rPr>
                          <w:delText xml:space="preserve"> is present</w:delText>
                        </w:r>
                      </w:del>
                      <w:r w:rsidRPr="008650D4">
                        <w:rPr>
                          <w:iCs/>
                          <w:sz w:val="18"/>
                          <w:szCs w:val="18"/>
                        </w:rPr>
                        <w:t xml:space="preserve"> </w:t>
                      </w:r>
                      <w:r w:rsidRPr="008650D4">
                        <w:rPr>
                          <w:rFonts w:hint="eastAsia"/>
                          <w:sz w:val="18"/>
                          <w:szCs w:val="18"/>
                          <w:lang w:eastAsia="zh-CN"/>
                        </w:rPr>
                        <w:t xml:space="preserve">in the </w:t>
                      </w:r>
                      <w:del w:id="184" w:author="Ericsson" w:date="2023-09-14T16:57:00Z">
                        <w:r w:rsidRPr="008650D4" w:rsidDel="00BF0161">
                          <w:rPr>
                            <w:sz w:val="18"/>
                            <w:szCs w:val="18"/>
                            <w:lang w:eastAsia="zh-CN"/>
                          </w:rPr>
                          <w:delText xml:space="preserve">NPDCCH </w:delText>
                        </w:r>
                      </w:del>
                      <w:r w:rsidRPr="008650D4">
                        <w:rPr>
                          <w:sz w:val="18"/>
                          <w:szCs w:val="18"/>
                          <w:lang w:eastAsia="zh-CN"/>
                        </w:rPr>
                        <w:t xml:space="preserve">corresponding to the </w:t>
                      </w:r>
                      <w:del w:id="185" w:author="Ericsson" w:date="2023-09-14T16:57:00Z">
                        <w:r w:rsidRPr="008650D4" w:rsidDel="00BF0161">
                          <w:rPr>
                            <w:sz w:val="18"/>
                            <w:szCs w:val="18"/>
                            <w:lang w:eastAsia="zh-CN"/>
                          </w:rPr>
                          <w:delText>NPDSCH</w:delText>
                        </w:r>
                      </w:del>
                      <w:ins w:id="186" w:author="Ericsson" w:date="2023-09-14T16:57:00Z">
                        <w:r w:rsidRPr="008650D4">
                          <w:rPr>
                            <w:sz w:val="18"/>
                            <w:szCs w:val="18"/>
                            <w:lang w:eastAsia="zh-CN"/>
                          </w:rPr>
                          <w:t>NPD</w:t>
                        </w:r>
                        <w:r>
                          <w:rPr>
                            <w:sz w:val="18"/>
                            <w:szCs w:val="18"/>
                            <w:lang w:eastAsia="zh-CN"/>
                          </w:rPr>
                          <w:t>C</w:t>
                        </w:r>
                        <w:r w:rsidRPr="008650D4">
                          <w:rPr>
                            <w:sz w:val="18"/>
                            <w:szCs w:val="18"/>
                            <w:lang w:eastAsia="zh-CN"/>
                          </w:rPr>
                          <w:t>CH</w:t>
                        </w:r>
                        <w:r>
                          <w:rPr>
                            <w:sz w:val="18"/>
                            <w:szCs w:val="18"/>
                            <w:lang w:eastAsia="zh-CN"/>
                          </w:rPr>
                          <w:t xml:space="preserve"> </w:t>
                        </w:r>
                      </w:ins>
                      <w:ins w:id="187" w:author="Ericsson" w:date="2023-09-14T16:54:00Z">
                        <w:r>
                          <w:rPr>
                            <w:sz w:val="18"/>
                            <w:szCs w:val="18"/>
                            <w:lang w:eastAsia="zh-CN"/>
                          </w:rPr>
                          <w:t xml:space="preserve">is set to </w:t>
                        </w:r>
                        <w:r w:rsidRPr="00BF0161">
                          <w:rPr>
                            <w:sz w:val="18"/>
                            <w:szCs w:val="18"/>
                            <w:lang w:eastAsia="zh-CN"/>
                          </w:rPr>
                          <w:t>‘</w:t>
                        </w:r>
                        <w:r>
                          <w:rPr>
                            <w:sz w:val="18"/>
                            <w:szCs w:val="18"/>
                            <w:lang w:eastAsia="zh-CN"/>
                          </w:rPr>
                          <w:t>15</w:t>
                        </w:r>
                        <w:r w:rsidRPr="00BF0161">
                          <w:rPr>
                            <w:sz w:val="18"/>
                            <w:szCs w:val="18"/>
                            <w:lang w:eastAsia="zh-CN"/>
                          </w:rPr>
                          <w:t>’</w:t>
                        </w:r>
                      </w:ins>
                      <w:r w:rsidRPr="008650D4">
                        <w:rPr>
                          <w:sz w:val="18"/>
                          <w:szCs w:val="18"/>
                        </w:rPr>
                        <w:t>.</w:t>
                      </w:r>
                    </w:p>
                    <w:p w14:paraId="2780947E" w14:textId="39F4D37E" w:rsidR="0007319B" w:rsidRPr="0007319B" w:rsidRDefault="0007319B" w:rsidP="0007319B">
                      <w:pPr>
                        <w:overflowPunct w:val="0"/>
                        <w:spacing w:after="360"/>
                        <w:textAlignment w:val="baseline"/>
                        <w:rPr>
                          <w:rFonts w:eastAsia="Times New Roman"/>
                          <w:color w:val="FF0000"/>
                          <w:sz w:val="20"/>
                          <w:szCs w:val="20"/>
                          <w:lang w:eastAsia="en-GB"/>
                        </w:rPr>
                      </w:pPr>
                    </w:p>
                  </w:txbxContent>
                </v:textbox>
                <w10:anchorlock/>
              </v:shape>
            </w:pict>
          </mc:Fallback>
        </mc:AlternateContent>
      </w:r>
    </w:p>
    <w:p w14:paraId="42A32C83" w14:textId="395B90B8" w:rsidR="0007319B" w:rsidRDefault="0007319B" w:rsidP="00A25F2C">
      <w:pPr>
        <w:rPr>
          <w:sz w:val="20"/>
          <w:szCs w:val="20"/>
          <w:lang w:eastAsia="zh-CN"/>
        </w:rPr>
      </w:pPr>
    </w:p>
    <w:p w14:paraId="08CBB6EB" w14:textId="76EC7B7A" w:rsidR="00223CA0" w:rsidRPr="00223CA0" w:rsidRDefault="004A1672" w:rsidP="00A25F2C">
      <w:pPr>
        <w:rPr>
          <w:sz w:val="20"/>
          <w:szCs w:val="20"/>
          <w:lang w:eastAsia="zh-CN"/>
        </w:rPr>
      </w:pPr>
      <w:r>
        <w:rPr>
          <w:sz w:val="20"/>
          <w:szCs w:val="20"/>
          <w:lang w:eastAsia="zh-CN"/>
        </w:rPr>
        <w:t>Since in TS36.212, there is clear specification of the DCI states (</w:t>
      </w:r>
      <w:r>
        <w:rPr>
          <w:rFonts w:hint="eastAsia"/>
          <w:sz w:val="20"/>
          <w:szCs w:val="20"/>
          <w:lang w:eastAsia="zh-CN"/>
        </w:rPr>
        <w:t>e</w:t>
      </w:r>
      <w:r>
        <w:rPr>
          <w:sz w:val="20"/>
          <w:szCs w:val="20"/>
          <w:lang w:eastAsia="zh-CN"/>
        </w:rPr>
        <w:t>.g., state of “15” for HARQ-</w:t>
      </w:r>
      <w:r>
        <w:rPr>
          <w:rFonts w:hint="eastAsia"/>
          <w:sz w:val="20"/>
          <w:szCs w:val="20"/>
          <w:lang w:eastAsia="zh-CN"/>
        </w:rPr>
        <w:t>related</w:t>
      </w:r>
      <w:r>
        <w:rPr>
          <w:sz w:val="20"/>
          <w:szCs w:val="20"/>
          <w:lang w:eastAsia="zh-CN"/>
        </w:rPr>
        <w:t xml:space="preserve"> </w:t>
      </w:r>
      <w:r>
        <w:rPr>
          <w:rFonts w:hint="eastAsia"/>
          <w:sz w:val="20"/>
          <w:szCs w:val="20"/>
          <w:lang w:eastAsia="zh-CN"/>
        </w:rPr>
        <w:t>field</w:t>
      </w:r>
      <w:r>
        <w:rPr>
          <w:sz w:val="20"/>
          <w:szCs w:val="20"/>
          <w:lang w:eastAsia="zh-CN"/>
        </w:rPr>
        <w:t>) and the corresponding condition on presence of the HARQ feedback disabled indicator</w:t>
      </w:r>
      <w:r>
        <w:rPr>
          <w:rFonts w:hint="eastAsia"/>
          <w:sz w:val="20"/>
          <w:szCs w:val="20"/>
          <w:lang w:eastAsia="zh-CN"/>
        </w:rPr>
        <w:t>,</w:t>
      </w:r>
      <w:r>
        <w:rPr>
          <w:sz w:val="20"/>
          <w:szCs w:val="20"/>
          <w:lang w:eastAsia="zh-CN"/>
        </w:rPr>
        <w:t xml:space="preserve"> it seems no need for duplicated specification in TS36.213 anymore. </w:t>
      </w:r>
      <w:r w:rsidR="00223CA0" w:rsidRPr="001339BE">
        <w:rPr>
          <w:sz w:val="20"/>
          <w:szCs w:val="20"/>
          <w:lang w:eastAsia="zh-CN"/>
        </w:rPr>
        <w:t xml:space="preserve">Based on the TP from </w:t>
      </w:r>
      <w:r w:rsidR="00223CA0">
        <w:rPr>
          <w:sz w:val="20"/>
          <w:szCs w:val="20"/>
          <w:lang w:eastAsia="zh-CN"/>
        </w:rPr>
        <w:t>Huawei</w:t>
      </w:r>
      <w:r w:rsidR="00223CA0" w:rsidRPr="001339BE">
        <w:rPr>
          <w:rFonts w:hint="eastAsia"/>
          <w:sz w:val="20"/>
          <w:szCs w:val="20"/>
          <w:lang w:eastAsia="zh-CN"/>
        </w:rPr>
        <w:t xml:space="preserve"> </w:t>
      </w:r>
      <w:r w:rsidR="00223CA0" w:rsidRPr="001339BE">
        <w:rPr>
          <w:sz w:val="20"/>
          <w:szCs w:val="20"/>
          <w:lang w:eastAsia="zh-CN"/>
        </w:rPr>
        <w:t xml:space="preserve">in </w:t>
      </w:r>
      <w:r w:rsidR="00223CA0" w:rsidRPr="001339BE">
        <w:rPr>
          <w:rFonts w:hint="eastAsia"/>
          <w:sz w:val="20"/>
          <w:szCs w:val="20"/>
          <w:lang w:eastAsia="zh-CN"/>
        </w:rPr>
        <w:t>R</w:t>
      </w:r>
      <w:r w:rsidR="00223CA0" w:rsidRPr="001339BE">
        <w:rPr>
          <w:sz w:val="20"/>
          <w:szCs w:val="20"/>
          <w:lang w:eastAsia="zh-CN"/>
        </w:rPr>
        <w:t>1-230</w:t>
      </w:r>
      <w:r w:rsidR="00223CA0">
        <w:rPr>
          <w:sz w:val="20"/>
          <w:szCs w:val="20"/>
          <w:lang w:eastAsia="zh-CN"/>
        </w:rPr>
        <w:t>8911</w:t>
      </w:r>
      <w:r w:rsidR="00223CA0" w:rsidRPr="001339BE">
        <w:rPr>
          <w:sz w:val="20"/>
          <w:szCs w:val="20"/>
          <w:lang w:eastAsia="zh-CN"/>
        </w:rPr>
        <w:t>, the moderator proposes the following TP for baseline discussion.</w:t>
      </w:r>
    </w:p>
    <w:p w14:paraId="73ECA64E" w14:textId="74D6D454" w:rsidR="003B4642" w:rsidRDefault="003B4642" w:rsidP="003B4642">
      <w:pPr>
        <w:rPr>
          <w:sz w:val="20"/>
          <w:szCs w:val="20"/>
          <w:lang w:eastAsia="zh-CN"/>
        </w:rPr>
      </w:pPr>
      <w:r w:rsidRPr="007A1050">
        <w:rPr>
          <w:rFonts w:hint="eastAsia"/>
          <w:sz w:val="20"/>
          <w:szCs w:val="20"/>
          <w:highlight w:val="magenta"/>
          <w:lang w:eastAsia="zh-CN"/>
        </w:rPr>
        <w:t>T</w:t>
      </w:r>
      <w:r w:rsidRPr="007A1050">
        <w:rPr>
          <w:sz w:val="20"/>
          <w:szCs w:val="20"/>
          <w:highlight w:val="magenta"/>
          <w:lang w:eastAsia="zh-CN"/>
        </w:rPr>
        <w:t>P 3-5a Moderator</w:t>
      </w:r>
    </w:p>
    <w:p w14:paraId="7DED97A3" w14:textId="77777777" w:rsidR="00A25F2C" w:rsidRDefault="00A25F2C" w:rsidP="00A25F2C">
      <w:pPr>
        <w:rPr>
          <w:sz w:val="20"/>
          <w:szCs w:val="20"/>
          <w:lang w:eastAsia="zh-CN"/>
        </w:rPr>
      </w:pPr>
      <w:r>
        <w:rPr>
          <w:noProof/>
          <w:sz w:val="20"/>
          <w:szCs w:val="20"/>
          <w:lang w:eastAsia="zh-CN"/>
        </w:rPr>
        <w:lastRenderedPageBreak/>
        <mc:AlternateContent>
          <mc:Choice Requires="wps">
            <w:drawing>
              <wp:inline distT="0" distB="0" distL="0" distR="0" wp14:anchorId="7696A671" wp14:editId="32FA9C7F">
                <wp:extent cx="5837555" cy="3945541"/>
                <wp:effectExtent l="0" t="0" r="10795" b="17145"/>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3945541"/>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25F2C" w:rsidRPr="00F307C8" w14:paraId="7C7B8401" w14:textId="77777777" w:rsidTr="003E1948">
                              <w:trPr>
                                <w:trHeight w:val="559"/>
                              </w:trPr>
                              <w:tc>
                                <w:tcPr>
                                  <w:tcW w:w="2475" w:type="dxa"/>
                                  <w:tcBorders>
                                    <w:top w:val="single" w:sz="4" w:space="0" w:color="auto"/>
                                    <w:left w:val="single" w:sz="4" w:space="0" w:color="auto"/>
                                  </w:tcBorders>
                                </w:tcPr>
                                <w:p w14:paraId="2DAC786C" w14:textId="77777777" w:rsidR="00A25F2C" w:rsidRPr="00F307C8" w:rsidRDefault="00A25F2C" w:rsidP="00701FA0">
                                  <w:pPr>
                                    <w:pStyle w:val="CRCoverPage"/>
                                    <w:tabs>
                                      <w:tab w:val="right" w:pos="2184"/>
                                    </w:tabs>
                                    <w:spacing w:after="0"/>
                                    <w:rPr>
                                      <w:rFonts w:ascii="Times New Roman" w:hAnsi="Times New Roman"/>
                                      <w:b/>
                                      <w:iCs/>
                                    </w:rPr>
                                  </w:pPr>
                                  <w:r w:rsidRPr="00F307C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4C949DEE" w14:textId="7E99B0D3" w:rsidR="00A25F2C" w:rsidRPr="00F307C8" w:rsidRDefault="00A25F2C" w:rsidP="00A65E50">
                                  <w:pPr>
                                    <w:rPr>
                                      <w:sz w:val="20"/>
                                      <w:szCs w:val="20"/>
                                      <w:lang w:eastAsia="zh-CN"/>
                                    </w:rPr>
                                  </w:pPr>
                                </w:p>
                              </w:tc>
                            </w:tr>
                            <w:tr w:rsidR="00A25F2C" w:rsidRPr="00F307C8" w14:paraId="44810CB4" w14:textId="77777777" w:rsidTr="003E1948">
                              <w:trPr>
                                <w:trHeight w:val="101"/>
                              </w:trPr>
                              <w:tc>
                                <w:tcPr>
                                  <w:tcW w:w="2475" w:type="dxa"/>
                                  <w:tcBorders>
                                    <w:left w:val="single" w:sz="4" w:space="0" w:color="auto"/>
                                  </w:tcBorders>
                                </w:tcPr>
                                <w:p w14:paraId="298424AF" w14:textId="77777777" w:rsidR="00A25F2C" w:rsidRPr="00F307C8" w:rsidRDefault="00A25F2C" w:rsidP="00701FA0">
                                  <w:pPr>
                                    <w:pStyle w:val="CRCoverPage"/>
                                    <w:spacing w:after="0"/>
                                    <w:rPr>
                                      <w:rFonts w:ascii="Times New Roman" w:hAnsi="Times New Roman"/>
                                      <w:b/>
                                      <w:iCs/>
                                    </w:rPr>
                                  </w:pPr>
                                </w:p>
                              </w:tc>
                              <w:tc>
                                <w:tcPr>
                                  <w:tcW w:w="6382" w:type="dxa"/>
                                  <w:tcBorders>
                                    <w:right w:val="single" w:sz="4" w:space="0" w:color="auto"/>
                                  </w:tcBorders>
                                </w:tcPr>
                                <w:p w14:paraId="4D800D0A" w14:textId="77777777" w:rsidR="00A25F2C" w:rsidRPr="00F307C8" w:rsidRDefault="00A25F2C" w:rsidP="00701FA0">
                                  <w:pPr>
                                    <w:pStyle w:val="CRCoverPage"/>
                                    <w:spacing w:after="0"/>
                                    <w:rPr>
                                      <w:rFonts w:ascii="Times New Roman" w:hAnsi="Times New Roman"/>
                                      <w:iCs/>
                                    </w:rPr>
                                  </w:pPr>
                                </w:p>
                              </w:tc>
                            </w:tr>
                            <w:tr w:rsidR="00A25F2C" w:rsidRPr="00F307C8" w14:paraId="6AE80059" w14:textId="77777777" w:rsidTr="003E1948">
                              <w:trPr>
                                <w:trHeight w:val="834"/>
                              </w:trPr>
                              <w:tc>
                                <w:tcPr>
                                  <w:tcW w:w="2475" w:type="dxa"/>
                                  <w:tcBorders>
                                    <w:left w:val="single" w:sz="4" w:space="0" w:color="auto"/>
                                  </w:tcBorders>
                                </w:tcPr>
                                <w:p w14:paraId="25D12797" w14:textId="77777777" w:rsidR="00A25F2C" w:rsidRPr="00F307C8" w:rsidRDefault="00A25F2C" w:rsidP="00701FA0">
                                  <w:pPr>
                                    <w:pStyle w:val="CRCoverPage"/>
                                    <w:tabs>
                                      <w:tab w:val="right" w:pos="2184"/>
                                    </w:tabs>
                                    <w:spacing w:after="0"/>
                                    <w:rPr>
                                      <w:rFonts w:ascii="Times New Roman" w:hAnsi="Times New Roman"/>
                                      <w:b/>
                                      <w:iCs/>
                                    </w:rPr>
                                  </w:pPr>
                                  <w:r w:rsidRPr="00F307C8">
                                    <w:rPr>
                                      <w:rFonts w:ascii="Times New Roman" w:hAnsi="Times New Roman"/>
                                      <w:b/>
                                      <w:iCs/>
                                    </w:rPr>
                                    <w:t>Summary of change:</w:t>
                                  </w:r>
                                </w:p>
                              </w:tc>
                              <w:tc>
                                <w:tcPr>
                                  <w:tcW w:w="6382" w:type="dxa"/>
                                  <w:tcBorders>
                                    <w:right w:val="single" w:sz="4" w:space="0" w:color="auto"/>
                                  </w:tcBorders>
                                  <w:shd w:val="pct30" w:color="FFFF00" w:fill="auto"/>
                                </w:tcPr>
                                <w:p w14:paraId="63E8894B" w14:textId="69218D6E" w:rsidR="00A25F2C" w:rsidRPr="00F307C8" w:rsidRDefault="00A25F2C" w:rsidP="00701FA0">
                                  <w:pPr>
                                    <w:spacing w:after="0"/>
                                    <w:rPr>
                                      <w:iCs/>
                                      <w:sz w:val="20"/>
                                      <w:szCs w:val="20"/>
                                      <w:lang w:eastAsia="zh-CN"/>
                                    </w:rPr>
                                  </w:pPr>
                                </w:p>
                              </w:tc>
                            </w:tr>
                            <w:tr w:rsidR="00A25F2C" w:rsidRPr="00F307C8" w14:paraId="3B1519E9" w14:textId="77777777" w:rsidTr="003E1948">
                              <w:trPr>
                                <w:trHeight w:val="101"/>
                              </w:trPr>
                              <w:tc>
                                <w:tcPr>
                                  <w:tcW w:w="2475" w:type="dxa"/>
                                  <w:tcBorders>
                                    <w:left w:val="single" w:sz="4" w:space="0" w:color="auto"/>
                                  </w:tcBorders>
                                </w:tcPr>
                                <w:p w14:paraId="61624B12" w14:textId="77777777" w:rsidR="00A25F2C" w:rsidRPr="00F307C8" w:rsidRDefault="00A25F2C" w:rsidP="00701FA0">
                                  <w:pPr>
                                    <w:pStyle w:val="CRCoverPage"/>
                                    <w:spacing w:after="0"/>
                                    <w:rPr>
                                      <w:rFonts w:ascii="Times New Roman" w:hAnsi="Times New Roman"/>
                                      <w:b/>
                                      <w:iCs/>
                                    </w:rPr>
                                  </w:pPr>
                                </w:p>
                              </w:tc>
                              <w:tc>
                                <w:tcPr>
                                  <w:tcW w:w="6382" w:type="dxa"/>
                                  <w:tcBorders>
                                    <w:right w:val="single" w:sz="4" w:space="0" w:color="auto"/>
                                  </w:tcBorders>
                                </w:tcPr>
                                <w:p w14:paraId="12E6CB62" w14:textId="77777777" w:rsidR="00A25F2C" w:rsidRPr="00F307C8" w:rsidRDefault="00A25F2C" w:rsidP="00701FA0">
                                  <w:pPr>
                                    <w:pStyle w:val="CRCoverPage"/>
                                    <w:spacing w:after="0"/>
                                    <w:rPr>
                                      <w:rFonts w:ascii="Times New Roman" w:hAnsi="Times New Roman"/>
                                      <w:iCs/>
                                    </w:rPr>
                                  </w:pPr>
                                </w:p>
                              </w:tc>
                            </w:tr>
                            <w:tr w:rsidR="00A25F2C" w:rsidRPr="00F307C8" w14:paraId="1F345FE4" w14:textId="77777777" w:rsidTr="003E1948">
                              <w:trPr>
                                <w:trHeight w:val="559"/>
                              </w:trPr>
                              <w:tc>
                                <w:tcPr>
                                  <w:tcW w:w="2475" w:type="dxa"/>
                                  <w:tcBorders>
                                    <w:left w:val="single" w:sz="4" w:space="0" w:color="auto"/>
                                    <w:bottom w:val="single" w:sz="4" w:space="0" w:color="auto"/>
                                  </w:tcBorders>
                                </w:tcPr>
                                <w:p w14:paraId="338FD909" w14:textId="77777777" w:rsidR="00A25F2C" w:rsidRPr="00F307C8" w:rsidRDefault="00A25F2C" w:rsidP="00701FA0">
                                  <w:pPr>
                                    <w:pStyle w:val="CRCoverPage"/>
                                    <w:tabs>
                                      <w:tab w:val="right" w:pos="2184"/>
                                    </w:tabs>
                                    <w:spacing w:after="0"/>
                                    <w:rPr>
                                      <w:rFonts w:ascii="Times New Roman" w:hAnsi="Times New Roman"/>
                                      <w:b/>
                                      <w:iCs/>
                                    </w:rPr>
                                  </w:pPr>
                                  <w:r w:rsidRPr="00F307C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085FC7F" w14:textId="473B9BB0" w:rsidR="00A25F2C" w:rsidRPr="00F307C8" w:rsidRDefault="00A25F2C" w:rsidP="0020323F">
                                  <w:pPr>
                                    <w:rPr>
                                      <w:sz w:val="20"/>
                                      <w:szCs w:val="20"/>
                                      <w:lang w:eastAsia="zh-CN"/>
                                    </w:rPr>
                                  </w:pPr>
                                </w:p>
                              </w:tc>
                            </w:tr>
                          </w:tbl>
                          <w:p w14:paraId="374F79CE" w14:textId="77777777" w:rsidR="00A25F2C" w:rsidRPr="00F307C8" w:rsidRDefault="00A25F2C" w:rsidP="00A25F2C">
                            <w:pPr>
                              <w:rPr>
                                <w:sz w:val="20"/>
                                <w:szCs w:val="20"/>
                                <w:u w:val="single"/>
                                <w:lang w:eastAsia="zh-CN"/>
                              </w:rPr>
                            </w:pPr>
                          </w:p>
                          <w:p w14:paraId="7F00B4B7" w14:textId="77777777" w:rsidR="00A25F2C" w:rsidRPr="00F307C8" w:rsidRDefault="00A25F2C" w:rsidP="00A25F2C">
                            <w:pPr>
                              <w:rPr>
                                <w:sz w:val="20"/>
                                <w:szCs w:val="20"/>
                                <w:u w:val="single"/>
                                <w:lang w:eastAsia="zh-CN"/>
                              </w:rPr>
                            </w:pPr>
                            <w:r w:rsidRPr="00F307C8">
                              <w:rPr>
                                <w:rFonts w:hint="eastAsia"/>
                                <w:sz w:val="20"/>
                                <w:szCs w:val="20"/>
                                <w:u w:val="single"/>
                                <w:lang w:eastAsia="zh-CN"/>
                              </w:rPr>
                              <w:t>TS</w:t>
                            </w:r>
                            <w:r w:rsidRPr="00F307C8">
                              <w:rPr>
                                <w:sz w:val="20"/>
                                <w:szCs w:val="20"/>
                                <w:u w:val="single"/>
                                <w:lang w:eastAsia="zh-CN"/>
                              </w:rPr>
                              <w:t>36.213</w:t>
                            </w:r>
                          </w:p>
                          <w:p w14:paraId="5B2A808C" w14:textId="77777777" w:rsidR="00FD337D" w:rsidRPr="00FD337D" w:rsidRDefault="00FD337D" w:rsidP="00FD337D">
                            <w:pPr>
                              <w:keepNext/>
                              <w:keepLines/>
                              <w:overflowPunct w:val="0"/>
                              <w:spacing w:before="120"/>
                              <w:ind w:left="1134" w:hanging="1134"/>
                              <w:textAlignment w:val="baseline"/>
                              <w:outlineLvl w:val="2"/>
                              <w:rPr>
                                <w:rFonts w:ascii="Arial" w:eastAsia="Times New Roman" w:hAnsi="Arial"/>
                                <w:sz w:val="20"/>
                                <w:szCs w:val="20"/>
                                <w:lang w:eastAsia="en-GB"/>
                              </w:rPr>
                            </w:pPr>
                            <w:r w:rsidRPr="00FD337D">
                              <w:rPr>
                                <w:rFonts w:ascii="Arial" w:eastAsia="Times New Roman" w:hAnsi="Arial"/>
                                <w:sz w:val="20"/>
                                <w:szCs w:val="20"/>
                                <w:lang w:eastAsia="en-GB"/>
                              </w:rPr>
                              <w:t>16.4.2</w:t>
                            </w:r>
                            <w:r w:rsidRPr="00FD337D">
                              <w:rPr>
                                <w:rFonts w:ascii="Arial" w:eastAsia="Times New Roman" w:hAnsi="Arial"/>
                                <w:sz w:val="20"/>
                                <w:szCs w:val="20"/>
                                <w:lang w:eastAsia="en-GB"/>
                              </w:rPr>
                              <w:tab/>
                              <w:t xml:space="preserve">UE </w:t>
                            </w:r>
                            <w:r w:rsidRPr="00FD337D">
                              <w:rPr>
                                <w:rFonts w:ascii="Arial" w:eastAsia="Times New Roman" w:hAnsi="Arial" w:hint="eastAsia"/>
                                <w:sz w:val="20"/>
                                <w:szCs w:val="20"/>
                                <w:lang w:eastAsia="en-GB"/>
                              </w:rPr>
                              <w:t>procedur</w:t>
                            </w:r>
                            <w:r w:rsidRPr="00FD337D">
                              <w:rPr>
                                <w:rFonts w:ascii="Arial" w:eastAsia="Times New Roman" w:hAnsi="Arial"/>
                                <w:sz w:val="20"/>
                                <w:szCs w:val="20"/>
                                <w:lang w:eastAsia="en-GB"/>
                              </w:rPr>
                              <w:t>e for reporting ACK/NACK</w:t>
                            </w:r>
                          </w:p>
                          <w:p w14:paraId="089270E0" w14:textId="77777777" w:rsidR="00FD337D" w:rsidRPr="00FD337D" w:rsidRDefault="00FD337D" w:rsidP="00FD337D">
                            <w:pPr>
                              <w:rPr>
                                <w:sz w:val="20"/>
                                <w:szCs w:val="20"/>
                              </w:rPr>
                            </w:pPr>
                            <w:r w:rsidRPr="00FD337D">
                              <w:rPr>
                                <w:sz w:val="20"/>
                                <w:szCs w:val="20"/>
                              </w:rPr>
                              <w:t xml:space="preserve">The UE shall upon detection of a NPDSCH transmission ending in NB-IoT subframe </w:t>
                            </w:r>
                            <w:r w:rsidRPr="00FD337D">
                              <w:rPr>
                                <w:i/>
                                <w:sz w:val="20"/>
                                <w:szCs w:val="20"/>
                              </w:rPr>
                              <w:t>n</w:t>
                            </w:r>
                            <w:r w:rsidRPr="00FD337D">
                              <w:rPr>
                                <w:sz w:val="20"/>
                                <w:szCs w:val="20"/>
                              </w:rPr>
                              <w:t xml:space="preserve"> intended for the UE and for which an ACK/NACK shall be provided, start, after the end of</w:t>
                            </w:r>
                          </w:p>
                          <w:p w14:paraId="7500F812" w14:textId="77777777" w:rsidR="00FD337D" w:rsidRPr="00FD337D" w:rsidRDefault="00FD337D" w:rsidP="00FD337D">
                            <w:pPr>
                              <w:jc w:val="center"/>
                              <w:rPr>
                                <w:color w:val="FF0000"/>
                                <w:sz w:val="20"/>
                                <w:szCs w:val="20"/>
                              </w:rPr>
                            </w:pPr>
                            <w:r w:rsidRPr="00FD337D">
                              <w:rPr>
                                <w:color w:val="FF0000"/>
                                <w:sz w:val="20"/>
                                <w:szCs w:val="20"/>
                              </w:rPr>
                              <w:t>&lt;Unchanged parts are omitted&gt;</w:t>
                            </w:r>
                          </w:p>
                          <w:p w14:paraId="4139BB4E" w14:textId="77777777" w:rsidR="00FD337D" w:rsidRPr="00FD337D" w:rsidRDefault="00FD337D" w:rsidP="00FD337D">
                            <w:pPr>
                              <w:rPr>
                                <w:sz w:val="20"/>
                                <w:szCs w:val="20"/>
                              </w:rPr>
                            </w:pPr>
                            <w:r w:rsidRPr="00FD337D">
                              <w:rPr>
                                <w:sz w:val="20"/>
                                <w:szCs w:val="20"/>
                              </w:rPr>
                              <w:t xml:space="preserve">except if the UE is in a NTN </w:t>
                            </w:r>
                            <w:r w:rsidRPr="00FD337D">
                              <w:rPr>
                                <w:iCs/>
                                <w:sz w:val="20"/>
                                <w:szCs w:val="20"/>
                              </w:rPr>
                              <w:t xml:space="preserve">serving cell, and </w:t>
                            </w:r>
                            <w:r w:rsidRPr="00FD337D">
                              <w:rPr>
                                <w:sz w:val="20"/>
                                <w:szCs w:val="20"/>
                              </w:rPr>
                              <w:t xml:space="preserve">the UE is not configured with higher layer parameter </w:t>
                            </w:r>
                            <w:r w:rsidRPr="00FD337D">
                              <w:rPr>
                                <w:i/>
                                <w:iCs/>
                                <w:sz w:val="20"/>
                                <w:szCs w:val="20"/>
                              </w:rPr>
                              <w:t xml:space="preserve">downlinkHARQ-FeedbackDisabled-DCI-NB </w:t>
                            </w:r>
                            <w:r w:rsidRPr="00FD337D">
                              <w:rPr>
                                <w:sz w:val="20"/>
                                <w:szCs w:val="20"/>
                              </w:rPr>
                              <w:t>and configured with higher layer parameter</w:t>
                            </w:r>
                            <w:r w:rsidRPr="00FD337D">
                              <w:rPr>
                                <w:i/>
                                <w:iCs/>
                                <w:sz w:val="20"/>
                                <w:szCs w:val="20"/>
                              </w:rPr>
                              <w:t xml:space="preserve"> downlinkHARQ-FeedbackDisabled-Bitmap-NB</w:t>
                            </w:r>
                            <w:r w:rsidRPr="00FD337D">
                              <w:rPr>
                                <w:sz w:val="20"/>
                                <w:szCs w:val="20"/>
                              </w:rPr>
                              <w:t xml:space="preserve"> indicating disabled HARQ-ACK information for all HARQ process(es) associated with transport block(s) in the NPDSCH, or the </w:t>
                            </w:r>
                            <w:r w:rsidRPr="00FD337D">
                              <w:rPr>
                                <w:sz w:val="20"/>
                                <w:szCs w:val="20"/>
                                <w:lang w:eastAsia="zh-CN"/>
                              </w:rPr>
                              <w:t>HARQ feedback disabled indicator</w:t>
                            </w:r>
                            <w:r w:rsidRPr="00FD337D">
                              <w:rPr>
                                <w:iCs/>
                                <w:sz w:val="20"/>
                                <w:szCs w:val="20"/>
                              </w:rPr>
                              <w:t xml:space="preserve"> is present </w:t>
                            </w:r>
                            <w:r w:rsidRPr="00FD337D">
                              <w:rPr>
                                <w:rFonts w:hint="eastAsia"/>
                                <w:sz w:val="20"/>
                                <w:szCs w:val="20"/>
                                <w:lang w:eastAsia="zh-CN"/>
                              </w:rPr>
                              <w:t xml:space="preserve">in </w:t>
                            </w:r>
                            <w:ins w:id="188" w:author="Lenovo" w:date="2023-10-03T09:23:00Z">
                              <w:r w:rsidRPr="00FD337D">
                                <w:rPr>
                                  <w:sz w:val="20"/>
                                  <w:szCs w:val="20"/>
                                  <w:lang w:eastAsia="zh-CN"/>
                                </w:rPr>
                                <w:t xml:space="preserve">DCI format N1 in </w:t>
                              </w:r>
                            </w:ins>
                            <w:r w:rsidRPr="00FD337D">
                              <w:rPr>
                                <w:rFonts w:hint="eastAsia"/>
                                <w:sz w:val="20"/>
                                <w:szCs w:val="20"/>
                                <w:lang w:eastAsia="zh-CN"/>
                              </w:rPr>
                              <w:t xml:space="preserve">the </w:t>
                            </w:r>
                            <w:r w:rsidRPr="00FD337D">
                              <w:rPr>
                                <w:sz w:val="20"/>
                                <w:szCs w:val="20"/>
                                <w:lang w:eastAsia="zh-CN"/>
                              </w:rPr>
                              <w:t>NPDCCH corresponding to the NPDSCH</w:t>
                            </w:r>
                            <w:r w:rsidRPr="00FD337D">
                              <w:rPr>
                                <w:sz w:val="20"/>
                                <w:szCs w:val="20"/>
                              </w:rPr>
                              <w:t>.</w:t>
                            </w:r>
                          </w:p>
                          <w:p w14:paraId="7EAA66D5" w14:textId="6F1844AF" w:rsidR="00A25F2C" w:rsidRPr="00F307C8" w:rsidRDefault="00FD337D" w:rsidP="00B765C3">
                            <w:pPr>
                              <w:jc w:val="center"/>
                              <w:rPr>
                                <w:sz w:val="20"/>
                                <w:szCs w:val="20"/>
                                <w:u w:val="single"/>
                                <w:lang w:eastAsia="zh-CN"/>
                              </w:rPr>
                            </w:pPr>
                            <w:r w:rsidRPr="00FD337D">
                              <w:rPr>
                                <w:color w:val="FF0000"/>
                                <w:sz w:val="20"/>
                                <w:szCs w:val="20"/>
                              </w:rPr>
                              <w:t>&lt;Unchanged parts are omitted&gt;</w:t>
                            </w:r>
                            <w:r w:rsidR="00B765C3">
                              <w:rPr>
                                <w:sz w:val="20"/>
                                <w:szCs w:val="20"/>
                                <w:u w:val="single"/>
                                <w:lang w:eastAsia="zh-CN"/>
                              </w:rPr>
                              <w:t xml:space="preserve"> </w:t>
                            </w:r>
                          </w:p>
                        </w:txbxContent>
                      </wps:txbx>
                      <wps:bodyPr rot="0" vert="horz" wrap="square" lIns="91440" tIns="45720" rIns="91440" bIns="45720" anchor="t" anchorCtr="0" upright="1">
                        <a:noAutofit/>
                      </wps:bodyPr>
                    </wps:wsp>
                  </a:graphicData>
                </a:graphic>
              </wp:inline>
            </w:drawing>
          </mc:Choice>
          <mc:Fallback>
            <w:pict>
              <v:shape w14:anchorId="7696A671" id="文本框 28" o:spid="_x0000_s1034" type="#_x0000_t202" style="width:459.65pt;height:31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25F2C" w:rsidRPr="00F307C8" w14:paraId="7C7B8401" w14:textId="77777777" w:rsidTr="003E1948">
                        <w:trPr>
                          <w:trHeight w:val="559"/>
                        </w:trPr>
                        <w:tc>
                          <w:tcPr>
                            <w:tcW w:w="2475" w:type="dxa"/>
                            <w:tcBorders>
                              <w:top w:val="single" w:sz="4" w:space="0" w:color="auto"/>
                              <w:left w:val="single" w:sz="4" w:space="0" w:color="auto"/>
                            </w:tcBorders>
                          </w:tcPr>
                          <w:p w14:paraId="2DAC786C" w14:textId="77777777" w:rsidR="00A25F2C" w:rsidRPr="00F307C8" w:rsidRDefault="00A25F2C" w:rsidP="00701FA0">
                            <w:pPr>
                              <w:pStyle w:val="CRCoverPage"/>
                              <w:tabs>
                                <w:tab w:val="right" w:pos="2184"/>
                              </w:tabs>
                              <w:spacing w:after="0"/>
                              <w:rPr>
                                <w:rFonts w:ascii="Times New Roman" w:hAnsi="Times New Roman"/>
                                <w:b/>
                                <w:iCs/>
                              </w:rPr>
                            </w:pPr>
                            <w:r w:rsidRPr="00F307C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4C949DEE" w14:textId="7E99B0D3" w:rsidR="00A25F2C" w:rsidRPr="00F307C8" w:rsidRDefault="00A25F2C" w:rsidP="00A65E50">
                            <w:pPr>
                              <w:rPr>
                                <w:sz w:val="20"/>
                                <w:szCs w:val="20"/>
                                <w:lang w:eastAsia="zh-CN"/>
                              </w:rPr>
                            </w:pPr>
                          </w:p>
                        </w:tc>
                      </w:tr>
                      <w:tr w:rsidR="00A25F2C" w:rsidRPr="00F307C8" w14:paraId="44810CB4" w14:textId="77777777" w:rsidTr="003E1948">
                        <w:trPr>
                          <w:trHeight w:val="101"/>
                        </w:trPr>
                        <w:tc>
                          <w:tcPr>
                            <w:tcW w:w="2475" w:type="dxa"/>
                            <w:tcBorders>
                              <w:left w:val="single" w:sz="4" w:space="0" w:color="auto"/>
                            </w:tcBorders>
                          </w:tcPr>
                          <w:p w14:paraId="298424AF" w14:textId="77777777" w:rsidR="00A25F2C" w:rsidRPr="00F307C8" w:rsidRDefault="00A25F2C" w:rsidP="00701FA0">
                            <w:pPr>
                              <w:pStyle w:val="CRCoverPage"/>
                              <w:spacing w:after="0"/>
                              <w:rPr>
                                <w:rFonts w:ascii="Times New Roman" w:hAnsi="Times New Roman"/>
                                <w:b/>
                                <w:iCs/>
                              </w:rPr>
                            </w:pPr>
                          </w:p>
                        </w:tc>
                        <w:tc>
                          <w:tcPr>
                            <w:tcW w:w="6382" w:type="dxa"/>
                            <w:tcBorders>
                              <w:right w:val="single" w:sz="4" w:space="0" w:color="auto"/>
                            </w:tcBorders>
                          </w:tcPr>
                          <w:p w14:paraId="4D800D0A" w14:textId="77777777" w:rsidR="00A25F2C" w:rsidRPr="00F307C8" w:rsidRDefault="00A25F2C" w:rsidP="00701FA0">
                            <w:pPr>
                              <w:pStyle w:val="CRCoverPage"/>
                              <w:spacing w:after="0"/>
                              <w:rPr>
                                <w:rFonts w:ascii="Times New Roman" w:hAnsi="Times New Roman"/>
                                <w:iCs/>
                              </w:rPr>
                            </w:pPr>
                          </w:p>
                        </w:tc>
                      </w:tr>
                      <w:tr w:rsidR="00A25F2C" w:rsidRPr="00F307C8" w14:paraId="6AE80059" w14:textId="77777777" w:rsidTr="003E1948">
                        <w:trPr>
                          <w:trHeight w:val="834"/>
                        </w:trPr>
                        <w:tc>
                          <w:tcPr>
                            <w:tcW w:w="2475" w:type="dxa"/>
                            <w:tcBorders>
                              <w:left w:val="single" w:sz="4" w:space="0" w:color="auto"/>
                            </w:tcBorders>
                          </w:tcPr>
                          <w:p w14:paraId="25D12797" w14:textId="77777777" w:rsidR="00A25F2C" w:rsidRPr="00F307C8" w:rsidRDefault="00A25F2C" w:rsidP="00701FA0">
                            <w:pPr>
                              <w:pStyle w:val="CRCoverPage"/>
                              <w:tabs>
                                <w:tab w:val="right" w:pos="2184"/>
                              </w:tabs>
                              <w:spacing w:after="0"/>
                              <w:rPr>
                                <w:rFonts w:ascii="Times New Roman" w:hAnsi="Times New Roman"/>
                                <w:b/>
                                <w:iCs/>
                              </w:rPr>
                            </w:pPr>
                            <w:r w:rsidRPr="00F307C8">
                              <w:rPr>
                                <w:rFonts w:ascii="Times New Roman" w:hAnsi="Times New Roman"/>
                                <w:b/>
                                <w:iCs/>
                              </w:rPr>
                              <w:t>Summary of change:</w:t>
                            </w:r>
                          </w:p>
                        </w:tc>
                        <w:tc>
                          <w:tcPr>
                            <w:tcW w:w="6382" w:type="dxa"/>
                            <w:tcBorders>
                              <w:right w:val="single" w:sz="4" w:space="0" w:color="auto"/>
                            </w:tcBorders>
                            <w:shd w:val="pct30" w:color="FFFF00" w:fill="auto"/>
                          </w:tcPr>
                          <w:p w14:paraId="63E8894B" w14:textId="69218D6E" w:rsidR="00A25F2C" w:rsidRPr="00F307C8" w:rsidRDefault="00A25F2C" w:rsidP="00701FA0">
                            <w:pPr>
                              <w:spacing w:after="0"/>
                              <w:rPr>
                                <w:iCs/>
                                <w:sz w:val="20"/>
                                <w:szCs w:val="20"/>
                                <w:lang w:eastAsia="zh-CN"/>
                              </w:rPr>
                            </w:pPr>
                          </w:p>
                        </w:tc>
                      </w:tr>
                      <w:tr w:rsidR="00A25F2C" w:rsidRPr="00F307C8" w14:paraId="3B1519E9" w14:textId="77777777" w:rsidTr="003E1948">
                        <w:trPr>
                          <w:trHeight w:val="101"/>
                        </w:trPr>
                        <w:tc>
                          <w:tcPr>
                            <w:tcW w:w="2475" w:type="dxa"/>
                            <w:tcBorders>
                              <w:left w:val="single" w:sz="4" w:space="0" w:color="auto"/>
                            </w:tcBorders>
                          </w:tcPr>
                          <w:p w14:paraId="61624B12" w14:textId="77777777" w:rsidR="00A25F2C" w:rsidRPr="00F307C8" w:rsidRDefault="00A25F2C" w:rsidP="00701FA0">
                            <w:pPr>
                              <w:pStyle w:val="CRCoverPage"/>
                              <w:spacing w:after="0"/>
                              <w:rPr>
                                <w:rFonts w:ascii="Times New Roman" w:hAnsi="Times New Roman"/>
                                <w:b/>
                                <w:iCs/>
                              </w:rPr>
                            </w:pPr>
                          </w:p>
                        </w:tc>
                        <w:tc>
                          <w:tcPr>
                            <w:tcW w:w="6382" w:type="dxa"/>
                            <w:tcBorders>
                              <w:right w:val="single" w:sz="4" w:space="0" w:color="auto"/>
                            </w:tcBorders>
                          </w:tcPr>
                          <w:p w14:paraId="12E6CB62" w14:textId="77777777" w:rsidR="00A25F2C" w:rsidRPr="00F307C8" w:rsidRDefault="00A25F2C" w:rsidP="00701FA0">
                            <w:pPr>
                              <w:pStyle w:val="CRCoverPage"/>
                              <w:spacing w:after="0"/>
                              <w:rPr>
                                <w:rFonts w:ascii="Times New Roman" w:hAnsi="Times New Roman"/>
                                <w:iCs/>
                              </w:rPr>
                            </w:pPr>
                          </w:p>
                        </w:tc>
                      </w:tr>
                      <w:tr w:rsidR="00A25F2C" w:rsidRPr="00F307C8" w14:paraId="1F345FE4" w14:textId="77777777" w:rsidTr="003E1948">
                        <w:trPr>
                          <w:trHeight w:val="559"/>
                        </w:trPr>
                        <w:tc>
                          <w:tcPr>
                            <w:tcW w:w="2475" w:type="dxa"/>
                            <w:tcBorders>
                              <w:left w:val="single" w:sz="4" w:space="0" w:color="auto"/>
                              <w:bottom w:val="single" w:sz="4" w:space="0" w:color="auto"/>
                            </w:tcBorders>
                          </w:tcPr>
                          <w:p w14:paraId="338FD909" w14:textId="77777777" w:rsidR="00A25F2C" w:rsidRPr="00F307C8" w:rsidRDefault="00A25F2C" w:rsidP="00701FA0">
                            <w:pPr>
                              <w:pStyle w:val="CRCoverPage"/>
                              <w:tabs>
                                <w:tab w:val="right" w:pos="2184"/>
                              </w:tabs>
                              <w:spacing w:after="0"/>
                              <w:rPr>
                                <w:rFonts w:ascii="Times New Roman" w:hAnsi="Times New Roman"/>
                                <w:b/>
                                <w:iCs/>
                              </w:rPr>
                            </w:pPr>
                            <w:r w:rsidRPr="00F307C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085FC7F" w14:textId="473B9BB0" w:rsidR="00A25F2C" w:rsidRPr="00F307C8" w:rsidRDefault="00A25F2C" w:rsidP="0020323F">
                            <w:pPr>
                              <w:rPr>
                                <w:sz w:val="20"/>
                                <w:szCs w:val="20"/>
                                <w:lang w:eastAsia="zh-CN"/>
                              </w:rPr>
                            </w:pPr>
                          </w:p>
                        </w:tc>
                      </w:tr>
                    </w:tbl>
                    <w:p w14:paraId="374F79CE" w14:textId="77777777" w:rsidR="00A25F2C" w:rsidRPr="00F307C8" w:rsidRDefault="00A25F2C" w:rsidP="00A25F2C">
                      <w:pPr>
                        <w:rPr>
                          <w:sz w:val="20"/>
                          <w:szCs w:val="20"/>
                          <w:u w:val="single"/>
                          <w:lang w:eastAsia="zh-CN"/>
                        </w:rPr>
                      </w:pPr>
                    </w:p>
                    <w:p w14:paraId="7F00B4B7" w14:textId="77777777" w:rsidR="00A25F2C" w:rsidRPr="00F307C8" w:rsidRDefault="00A25F2C" w:rsidP="00A25F2C">
                      <w:pPr>
                        <w:rPr>
                          <w:sz w:val="20"/>
                          <w:szCs w:val="20"/>
                          <w:u w:val="single"/>
                          <w:lang w:eastAsia="zh-CN"/>
                        </w:rPr>
                      </w:pPr>
                      <w:r w:rsidRPr="00F307C8">
                        <w:rPr>
                          <w:rFonts w:hint="eastAsia"/>
                          <w:sz w:val="20"/>
                          <w:szCs w:val="20"/>
                          <w:u w:val="single"/>
                          <w:lang w:eastAsia="zh-CN"/>
                        </w:rPr>
                        <w:t>TS</w:t>
                      </w:r>
                      <w:r w:rsidRPr="00F307C8">
                        <w:rPr>
                          <w:sz w:val="20"/>
                          <w:szCs w:val="20"/>
                          <w:u w:val="single"/>
                          <w:lang w:eastAsia="zh-CN"/>
                        </w:rPr>
                        <w:t>36.213</w:t>
                      </w:r>
                    </w:p>
                    <w:p w14:paraId="5B2A808C" w14:textId="77777777" w:rsidR="00FD337D" w:rsidRPr="00FD337D" w:rsidRDefault="00FD337D" w:rsidP="00FD337D">
                      <w:pPr>
                        <w:keepNext/>
                        <w:keepLines/>
                        <w:overflowPunct w:val="0"/>
                        <w:spacing w:before="120"/>
                        <w:ind w:left="1134" w:hanging="1134"/>
                        <w:textAlignment w:val="baseline"/>
                        <w:outlineLvl w:val="2"/>
                        <w:rPr>
                          <w:rFonts w:ascii="Arial" w:eastAsia="Times New Roman" w:hAnsi="Arial"/>
                          <w:sz w:val="20"/>
                          <w:szCs w:val="20"/>
                          <w:lang w:eastAsia="en-GB"/>
                        </w:rPr>
                      </w:pPr>
                      <w:r w:rsidRPr="00FD337D">
                        <w:rPr>
                          <w:rFonts w:ascii="Arial" w:eastAsia="Times New Roman" w:hAnsi="Arial"/>
                          <w:sz w:val="20"/>
                          <w:szCs w:val="20"/>
                          <w:lang w:eastAsia="en-GB"/>
                        </w:rPr>
                        <w:t>16.4.2</w:t>
                      </w:r>
                      <w:r w:rsidRPr="00FD337D">
                        <w:rPr>
                          <w:rFonts w:ascii="Arial" w:eastAsia="Times New Roman" w:hAnsi="Arial"/>
                          <w:sz w:val="20"/>
                          <w:szCs w:val="20"/>
                          <w:lang w:eastAsia="en-GB"/>
                        </w:rPr>
                        <w:tab/>
                        <w:t xml:space="preserve">UE </w:t>
                      </w:r>
                      <w:r w:rsidRPr="00FD337D">
                        <w:rPr>
                          <w:rFonts w:ascii="Arial" w:eastAsia="Times New Roman" w:hAnsi="Arial" w:hint="eastAsia"/>
                          <w:sz w:val="20"/>
                          <w:szCs w:val="20"/>
                          <w:lang w:eastAsia="en-GB"/>
                        </w:rPr>
                        <w:t>procedur</w:t>
                      </w:r>
                      <w:r w:rsidRPr="00FD337D">
                        <w:rPr>
                          <w:rFonts w:ascii="Arial" w:eastAsia="Times New Roman" w:hAnsi="Arial"/>
                          <w:sz w:val="20"/>
                          <w:szCs w:val="20"/>
                          <w:lang w:eastAsia="en-GB"/>
                        </w:rPr>
                        <w:t>e for reporting ACK/NACK</w:t>
                      </w:r>
                    </w:p>
                    <w:p w14:paraId="089270E0" w14:textId="77777777" w:rsidR="00FD337D" w:rsidRPr="00FD337D" w:rsidRDefault="00FD337D" w:rsidP="00FD337D">
                      <w:pPr>
                        <w:rPr>
                          <w:sz w:val="20"/>
                          <w:szCs w:val="20"/>
                        </w:rPr>
                      </w:pPr>
                      <w:r w:rsidRPr="00FD337D">
                        <w:rPr>
                          <w:sz w:val="20"/>
                          <w:szCs w:val="20"/>
                        </w:rPr>
                        <w:t xml:space="preserve">The UE shall upon detection of a NPDSCH transmission ending in NB-IoT subframe </w:t>
                      </w:r>
                      <w:r w:rsidRPr="00FD337D">
                        <w:rPr>
                          <w:i/>
                          <w:sz w:val="20"/>
                          <w:szCs w:val="20"/>
                        </w:rPr>
                        <w:t>n</w:t>
                      </w:r>
                      <w:r w:rsidRPr="00FD337D">
                        <w:rPr>
                          <w:sz w:val="20"/>
                          <w:szCs w:val="20"/>
                        </w:rPr>
                        <w:t xml:space="preserve"> intended for the UE and for which an ACK/NACK shall be provided, start, after the end of</w:t>
                      </w:r>
                    </w:p>
                    <w:p w14:paraId="7500F812" w14:textId="77777777" w:rsidR="00FD337D" w:rsidRPr="00FD337D" w:rsidRDefault="00FD337D" w:rsidP="00FD337D">
                      <w:pPr>
                        <w:jc w:val="center"/>
                        <w:rPr>
                          <w:color w:val="FF0000"/>
                          <w:sz w:val="20"/>
                          <w:szCs w:val="20"/>
                        </w:rPr>
                      </w:pPr>
                      <w:r w:rsidRPr="00FD337D">
                        <w:rPr>
                          <w:color w:val="FF0000"/>
                          <w:sz w:val="20"/>
                          <w:szCs w:val="20"/>
                        </w:rPr>
                        <w:t>&lt;Unchanged parts are omitted&gt;</w:t>
                      </w:r>
                    </w:p>
                    <w:p w14:paraId="4139BB4E" w14:textId="77777777" w:rsidR="00FD337D" w:rsidRPr="00FD337D" w:rsidRDefault="00FD337D" w:rsidP="00FD337D">
                      <w:pPr>
                        <w:rPr>
                          <w:sz w:val="20"/>
                          <w:szCs w:val="20"/>
                        </w:rPr>
                      </w:pPr>
                      <w:r w:rsidRPr="00FD337D">
                        <w:rPr>
                          <w:sz w:val="20"/>
                          <w:szCs w:val="20"/>
                        </w:rPr>
                        <w:t xml:space="preserve">except if the UE is in a NTN </w:t>
                      </w:r>
                      <w:r w:rsidRPr="00FD337D">
                        <w:rPr>
                          <w:iCs/>
                          <w:sz w:val="20"/>
                          <w:szCs w:val="20"/>
                        </w:rPr>
                        <w:t xml:space="preserve">serving cell, and </w:t>
                      </w:r>
                      <w:r w:rsidRPr="00FD337D">
                        <w:rPr>
                          <w:sz w:val="20"/>
                          <w:szCs w:val="20"/>
                        </w:rPr>
                        <w:t xml:space="preserve">the UE is not configured with higher layer parameter </w:t>
                      </w:r>
                      <w:r w:rsidRPr="00FD337D">
                        <w:rPr>
                          <w:i/>
                          <w:iCs/>
                          <w:sz w:val="20"/>
                          <w:szCs w:val="20"/>
                        </w:rPr>
                        <w:t xml:space="preserve">downlinkHARQ-FeedbackDisabled-DCI-NB </w:t>
                      </w:r>
                      <w:r w:rsidRPr="00FD337D">
                        <w:rPr>
                          <w:sz w:val="20"/>
                          <w:szCs w:val="20"/>
                        </w:rPr>
                        <w:t>and configured with higher layer parameter</w:t>
                      </w:r>
                      <w:r w:rsidRPr="00FD337D">
                        <w:rPr>
                          <w:i/>
                          <w:iCs/>
                          <w:sz w:val="20"/>
                          <w:szCs w:val="20"/>
                        </w:rPr>
                        <w:t xml:space="preserve"> downlinkHARQ-FeedbackDisabled-Bitmap-NB</w:t>
                      </w:r>
                      <w:r w:rsidRPr="00FD337D">
                        <w:rPr>
                          <w:sz w:val="20"/>
                          <w:szCs w:val="20"/>
                        </w:rPr>
                        <w:t xml:space="preserve"> indicating disabled HARQ-ACK information for all HARQ process(es) associated with transport block(s) in the NPDSCH, or the </w:t>
                      </w:r>
                      <w:r w:rsidRPr="00FD337D">
                        <w:rPr>
                          <w:sz w:val="20"/>
                          <w:szCs w:val="20"/>
                          <w:lang w:eastAsia="zh-CN"/>
                        </w:rPr>
                        <w:t>HARQ feedback disabled indicator</w:t>
                      </w:r>
                      <w:r w:rsidRPr="00FD337D">
                        <w:rPr>
                          <w:iCs/>
                          <w:sz w:val="20"/>
                          <w:szCs w:val="20"/>
                        </w:rPr>
                        <w:t xml:space="preserve"> is present </w:t>
                      </w:r>
                      <w:r w:rsidRPr="00FD337D">
                        <w:rPr>
                          <w:rFonts w:hint="eastAsia"/>
                          <w:sz w:val="20"/>
                          <w:szCs w:val="20"/>
                          <w:lang w:eastAsia="zh-CN"/>
                        </w:rPr>
                        <w:t xml:space="preserve">in </w:t>
                      </w:r>
                      <w:ins w:id="189" w:author="Lenovo" w:date="2023-10-03T09:23:00Z">
                        <w:r w:rsidRPr="00FD337D">
                          <w:rPr>
                            <w:sz w:val="20"/>
                            <w:szCs w:val="20"/>
                            <w:lang w:eastAsia="zh-CN"/>
                          </w:rPr>
                          <w:t xml:space="preserve">DCI format N1 in </w:t>
                        </w:r>
                      </w:ins>
                      <w:r w:rsidRPr="00FD337D">
                        <w:rPr>
                          <w:rFonts w:hint="eastAsia"/>
                          <w:sz w:val="20"/>
                          <w:szCs w:val="20"/>
                          <w:lang w:eastAsia="zh-CN"/>
                        </w:rPr>
                        <w:t xml:space="preserve">the </w:t>
                      </w:r>
                      <w:r w:rsidRPr="00FD337D">
                        <w:rPr>
                          <w:sz w:val="20"/>
                          <w:szCs w:val="20"/>
                          <w:lang w:eastAsia="zh-CN"/>
                        </w:rPr>
                        <w:t>NPDCCH corresponding to the NPDSCH</w:t>
                      </w:r>
                      <w:r w:rsidRPr="00FD337D">
                        <w:rPr>
                          <w:sz w:val="20"/>
                          <w:szCs w:val="20"/>
                        </w:rPr>
                        <w:t>.</w:t>
                      </w:r>
                    </w:p>
                    <w:p w14:paraId="7EAA66D5" w14:textId="6F1844AF" w:rsidR="00A25F2C" w:rsidRPr="00F307C8" w:rsidRDefault="00FD337D" w:rsidP="00B765C3">
                      <w:pPr>
                        <w:jc w:val="center"/>
                        <w:rPr>
                          <w:sz w:val="20"/>
                          <w:szCs w:val="20"/>
                          <w:u w:val="single"/>
                          <w:lang w:eastAsia="zh-CN"/>
                        </w:rPr>
                      </w:pPr>
                      <w:r w:rsidRPr="00FD337D">
                        <w:rPr>
                          <w:color w:val="FF0000"/>
                          <w:sz w:val="20"/>
                          <w:szCs w:val="20"/>
                        </w:rPr>
                        <w:t>&lt;Unchanged parts are omitted&gt;</w:t>
                      </w:r>
                      <w:r w:rsidR="00B765C3">
                        <w:rPr>
                          <w:sz w:val="20"/>
                          <w:szCs w:val="20"/>
                          <w:u w:val="single"/>
                          <w:lang w:eastAsia="zh-CN"/>
                        </w:rPr>
                        <w:t xml:space="preserve"> </w:t>
                      </w:r>
                    </w:p>
                  </w:txbxContent>
                </v:textbox>
                <w10:anchorlock/>
              </v:shape>
            </w:pict>
          </mc:Fallback>
        </mc:AlternateContent>
      </w:r>
    </w:p>
    <w:p w14:paraId="7C69C4A3" w14:textId="77777777" w:rsidR="00EF1BED" w:rsidRDefault="00EF1BED" w:rsidP="00EF1BED">
      <w:pPr>
        <w:rPr>
          <w:sz w:val="20"/>
          <w:szCs w:val="20"/>
          <w:lang w:eastAsia="zh-CN"/>
        </w:rPr>
      </w:pPr>
    </w:p>
    <w:p w14:paraId="00A99E59" w14:textId="5AA0E5F3" w:rsidR="00EF1BED" w:rsidRPr="009269C3" w:rsidRDefault="00EF1BED" w:rsidP="00EF1BED">
      <w:pPr>
        <w:rPr>
          <w:sz w:val="20"/>
          <w:szCs w:val="20"/>
          <w:lang w:eastAsia="zh-CN"/>
        </w:rPr>
      </w:pPr>
      <w:r w:rsidRPr="009269C3">
        <w:rPr>
          <w:rFonts w:eastAsiaTheme="minorEastAsia"/>
          <w:sz w:val="20"/>
          <w:szCs w:val="20"/>
          <w:highlight w:val="lightGray"/>
          <w:lang w:eastAsia="zh-CN"/>
        </w:rPr>
        <w:t>Question</w:t>
      </w:r>
      <w:r>
        <w:rPr>
          <w:rFonts w:eastAsiaTheme="minorEastAsia"/>
          <w:sz w:val="20"/>
          <w:szCs w:val="20"/>
          <w:highlight w:val="lightGray"/>
          <w:lang w:eastAsia="zh-CN"/>
        </w:rPr>
        <w:t>:</w:t>
      </w:r>
      <w:r w:rsidRPr="009269C3">
        <w:rPr>
          <w:rFonts w:eastAsiaTheme="minorEastAsia"/>
          <w:sz w:val="20"/>
          <w:szCs w:val="20"/>
          <w:highlight w:val="lightGray"/>
          <w:lang w:eastAsia="zh-CN"/>
        </w:rPr>
        <w:t xml:space="preserve"> do </w:t>
      </w:r>
      <w:r w:rsidR="0007608A">
        <w:rPr>
          <w:rFonts w:eastAsiaTheme="minorEastAsia" w:hint="eastAsia"/>
          <w:sz w:val="20"/>
          <w:szCs w:val="20"/>
          <w:highlight w:val="lightGray"/>
          <w:lang w:eastAsia="zh-CN"/>
        </w:rPr>
        <w:t>you</w:t>
      </w:r>
      <w:r w:rsidR="0007608A">
        <w:rPr>
          <w:rFonts w:eastAsiaTheme="minorEastAsia"/>
          <w:sz w:val="20"/>
          <w:szCs w:val="20"/>
          <w:highlight w:val="lightGray"/>
          <w:lang w:eastAsia="zh-CN"/>
        </w:rPr>
        <w:t xml:space="preserve"> </w:t>
      </w:r>
      <w:r w:rsidRPr="009269C3">
        <w:rPr>
          <w:rFonts w:eastAsiaTheme="minorEastAsia"/>
          <w:sz w:val="20"/>
          <w:szCs w:val="20"/>
          <w:highlight w:val="lightGray"/>
          <w:lang w:eastAsia="zh-CN"/>
        </w:rPr>
        <w:t xml:space="preserve">think the current spec in TS36.213 </w:t>
      </w:r>
      <w:r w:rsidR="00B765C3">
        <w:rPr>
          <w:rFonts w:eastAsiaTheme="minorEastAsia"/>
          <w:sz w:val="20"/>
          <w:szCs w:val="20"/>
          <w:highlight w:val="lightGray"/>
          <w:lang w:eastAsia="zh-CN"/>
        </w:rPr>
        <w:t xml:space="preserve">v18.0.0 </w:t>
      </w:r>
      <w:r w:rsidR="005A105B">
        <w:rPr>
          <w:rFonts w:eastAsiaTheme="minorEastAsia"/>
          <w:sz w:val="20"/>
          <w:szCs w:val="20"/>
          <w:highlight w:val="lightGray"/>
          <w:lang w:eastAsia="zh-CN"/>
        </w:rPr>
        <w:t>is</w:t>
      </w:r>
      <w:r w:rsidRPr="009269C3">
        <w:rPr>
          <w:rFonts w:eastAsiaTheme="minorEastAsia"/>
          <w:sz w:val="20"/>
          <w:szCs w:val="20"/>
          <w:highlight w:val="lightGray"/>
          <w:lang w:eastAsia="zh-CN"/>
        </w:rPr>
        <w:t xml:space="preserve"> clear enough in three </w:t>
      </w:r>
      <w:r w:rsidRPr="009269C3">
        <w:rPr>
          <w:rFonts w:eastAsiaTheme="minorEastAsia" w:hint="eastAsia"/>
          <w:sz w:val="20"/>
          <w:szCs w:val="20"/>
          <w:highlight w:val="lightGray"/>
          <w:lang w:eastAsia="zh-CN"/>
        </w:rPr>
        <w:t>HARQ</w:t>
      </w:r>
      <w:r w:rsidRPr="009269C3">
        <w:rPr>
          <w:rFonts w:eastAsiaTheme="minorEastAsia"/>
          <w:sz w:val="20"/>
          <w:szCs w:val="20"/>
          <w:highlight w:val="lightGray"/>
          <w:lang w:eastAsia="zh-CN"/>
        </w:rPr>
        <w:t xml:space="preserve"> </w:t>
      </w:r>
      <w:r w:rsidRPr="009269C3">
        <w:rPr>
          <w:rFonts w:eastAsiaTheme="minorEastAsia" w:hint="eastAsia"/>
          <w:sz w:val="20"/>
          <w:szCs w:val="20"/>
          <w:highlight w:val="lightGray"/>
          <w:lang w:eastAsia="zh-CN"/>
        </w:rPr>
        <w:t>feedback</w:t>
      </w:r>
      <w:r w:rsidRPr="009269C3">
        <w:rPr>
          <w:rFonts w:eastAsiaTheme="minorEastAsia"/>
          <w:sz w:val="20"/>
          <w:szCs w:val="20"/>
          <w:highlight w:val="lightGray"/>
          <w:lang w:eastAsia="zh-CN"/>
        </w:rPr>
        <w:t xml:space="preserve"> </w:t>
      </w:r>
      <w:r w:rsidRPr="009269C3">
        <w:rPr>
          <w:rFonts w:eastAsiaTheme="minorEastAsia" w:hint="eastAsia"/>
          <w:sz w:val="20"/>
          <w:szCs w:val="20"/>
          <w:highlight w:val="lightGray"/>
          <w:lang w:eastAsia="zh-CN"/>
        </w:rPr>
        <w:t>disabled</w:t>
      </w:r>
      <w:r w:rsidRPr="009269C3">
        <w:rPr>
          <w:rFonts w:eastAsiaTheme="minorEastAsia"/>
          <w:sz w:val="20"/>
          <w:szCs w:val="20"/>
          <w:highlight w:val="lightGray"/>
          <w:lang w:eastAsia="zh-CN"/>
        </w:rPr>
        <w:t xml:space="preserve"> indication schemes </w:t>
      </w:r>
      <w:r w:rsidRPr="009269C3">
        <w:rPr>
          <w:rFonts w:eastAsiaTheme="minorEastAsia" w:hint="eastAsia"/>
          <w:sz w:val="20"/>
          <w:szCs w:val="20"/>
          <w:highlight w:val="lightGray"/>
          <w:lang w:eastAsia="zh-CN"/>
        </w:rPr>
        <w:t>for</w:t>
      </w:r>
      <w:r w:rsidRPr="009269C3">
        <w:rPr>
          <w:rFonts w:eastAsiaTheme="minorEastAsia"/>
          <w:sz w:val="20"/>
          <w:szCs w:val="20"/>
          <w:highlight w:val="lightGray"/>
          <w:lang w:eastAsia="zh-CN"/>
        </w:rPr>
        <w:t xml:space="preserve"> </w:t>
      </w:r>
      <w:r>
        <w:rPr>
          <w:rFonts w:eastAsiaTheme="minorEastAsia" w:hint="eastAsia"/>
          <w:sz w:val="20"/>
          <w:szCs w:val="20"/>
          <w:highlight w:val="lightGray"/>
          <w:lang w:eastAsia="zh-CN"/>
        </w:rPr>
        <w:t>NB</w:t>
      </w:r>
      <w:r>
        <w:rPr>
          <w:rFonts w:eastAsiaTheme="minorEastAsia"/>
          <w:sz w:val="20"/>
          <w:szCs w:val="20"/>
          <w:highlight w:val="lightGray"/>
          <w:lang w:eastAsia="zh-CN"/>
        </w:rPr>
        <w:t>-</w:t>
      </w:r>
      <w:r>
        <w:rPr>
          <w:rFonts w:eastAsiaTheme="minorEastAsia" w:hint="eastAsia"/>
          <w:sz w:val="20"/>
          <w:szCs w:val="20"/>
          <w:highlight w:val="lightGray"/>
          <w:lang w:eastAsia="zh-CN"/>
        </w:rPr>
        <w:t>IoT</w:t>
      </w:r>
      <w:r w:rsidRPr="009269C3">
        <w:rPr>
          <w:rFonts w:eastAsiaTheme="minorEastAsia"/>
          <w:sz w:val="20"/>
          <w:szCs w:val="20"/>
          <w:highlight w:val="lightGray"/>
          <w:lang w:eastAsia="zh-CN"/>
        </w:rPr>
        <w:t xml:space="preserve">, if not, do you agree with any TPs (e.g., </w:t>
      </w:r>
      <w:r w:rsidR="001C3EA3" w:rsidRPr="009269C3">
        <w:rPr>
          <w:rFonts w:hint="eastAsia"/>
          <w:sz w:val="20"/>
          <w:szCs w:val="20"/>
          <w:highlight w:val="lightGray"/>
          <w:lang w:eastAsia="zh-CN"/>
        </w:rPr>
        <w:t>T</w:t>
      </w:r>
      <w:r w:rsidR="001C3EA3" w:rsidRPr="009269C3">
        <w:rPr>
          <w:sz w:val="20"/>
          <w:szCs w:val="20"/>
          <w:highlight w:val="lightGray"/>
          <w:lang w:eastAsia="zh-CN"/>
        </w:rPr>
        <w:t xml:space="preserve">P </w:t>
      </w:r>
      <w:r w:rsidR="001C3EA3">
        <w:rPr>
          <w:sz w:val="20"/>
          <w:szCs w:val="20"/>
          <w:highlight w:val="lightGray"/>
          <w:lang w:eastAsia="zh-CN"/>
        </w:rPr>
        <w:t>3</w:t>
      </w:r>
      <w:r w:rsidR="001C3EA3" w:rsidRPr="009269C3">
        <w:rPr>
          <w:sz w:val="20"/>
          <w:szCs w:val="20"/>
          <w:highlight w:val="lightGray"/>
          <w:lang w:eastAsia="zh-CN"/>
        </w:rPr>
        <w:t>-</w:t>
      </w:r>
      <w:r w:rsidR="001C3EA3">
        <w:rPr>
          <w:sz w:val="20"/>
          <w:szCs w:val="20"/>
          <w:highlight w:val="lightGray"/>
          <w:lang w:eastAsia="zh-CN"/>
        </w:rPr>
        <w:t>1</w:t>
      </w:r>
      <w:r w:rsidR="001C3EA3">
        <w:rPr>
          <w:rFonts w:hint="eastAsia"/>
          <w:sz w:val="20"/>
          <w:szCs w:val="20"/>
          <w:highlight w:val="lightGray"/>
          <w:lang w:eastAsia="zh-CN"/>
        </w:rPr>
        <w:t>a</w:t>
      </w:r>
      <w:r w:rsidR="001C3EA3">
        <w:rPr>
          <w:sz w:val="20"/>
          <w:szCs w:val="20"/>
          <w:highlight w:val="lightGray"/>
          <w:lang w:eastAsia="zh-CN"/>
        </w:rPr>
        <w:t xml:space="preserve"> Huawei, … or</w:t>
      </w:r>
      <w:r w:rsidR="001C3EA3" w:rsidRPr="009269C3">
        <w:rPr>
          <w:rFonts w:hint="eastAsia"/>
          <w:sz w:val="20"/>
          <w:szCs w:val="20"/>
          <w:highlight w:val="lightGray"/>
          <w:lang w:eastAsia="zh-CN"/>
        </w:rPr>
        <w:t xml:space="preserve"> </w:t>
      </w:r>
      <w:r w:rsidRPr="009269C3">
        <w:rPr>
          <w:rFonts w:hint="eastAsia"/>
          <w:sz w:val="20"/>
          <w:szCs w:val="20"/>
          <w:highlight w:val="lightGray"/>
          <w:lang w:eastAsia="zh-CN"/>
        </w:rPr>
        <w:t>T</w:t>
      </w:r>
      <w:r w:rsidRPr="009269C3">
        <w:rPr>
          <w:sz w:val="20"/>
          <w:szCs w:val="20"/>
          <w:highlight w:val="lightGray"/>
          <w:lang w:eastAsia="zh-CN"/>
        </w:rPr>
        <w:t xml:space="preserve">P </w:t>
      </w:r>
      <w:r w:rsidR="006C5C65">
        <w:rPr>
          <w:sz w:val="20"/>
          <w:szCs w:val="20"/>
          <w:highlight w:val="lightGray"/>
          <w:lang w:eastAsia="zh-CN"/>
        </w:rPr>
        <w:t>3</w:t>
      </w:r>
      <w:r w:rsidRPr="009269C3">
        <w:rPr>
          <w:sz w:val="20"/>
          <w:szCs w:val="20"/>
          <w:highlight w:val="lightGray"/>
          <w:lang w:eastAsia="zh-CN"/>
        </w:rPr>
        <w:t>-</w:t>
      </w:r>
      <w:r w:rsidR="006C5C65">
        <w:rPr>
          <w:sz w:val="20"/>
          <w:szCs w:val="20"/>
          <w:highlight w:val="lightGray"/>
          <w:lang w:eastAsia="zh-CN"/>
        </w:rPr>
        <w:t>5</w:t>
      </w:r>
      <w:r w:rsidRPr="009269C3">
        <w:rPr>
          <w:sz w:val="20"/>
          <w:szCs w:val="20"/>
          <w:highlight w:val="lightGray"/>
          <w:lang w:eastAsia="zh-CN"/>
        </w:rPr>
        <w:t>a Moderator</w:t>
      </w:r>
      <w:r w:rsidRPr="009269C3">
        <w:rPr>
          <w:rFonts w:eastAsiaTheme="minorEastAsia"/>
          <w:sz w:val="20"/>
          <w:szCs w:val="20"/>
          <w:highlight w:val="lightGray"/>
          <w:lang w:eastAsia="zh-CN"/>
        </w:rPr>
        <w:t>) above?</w:t>
      </w:r>
    </w:p>
    <w:p w14:paraId="062C7D00" w14:textId="77777777" w:rsidR="00EF1BED" w:rsidRDefault="00EF1BED" w:rsidP="00EF1BED">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EF1BED" w14:paraId="4E325496" w14:textId="77777777" w:rsidTr="00B8331B">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3C4131C" w14:textId="77777777" w:rsidR="00EF1BED" w:rsidRDefault="00EF1BED" w:rsidP="00B8331B">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441E01A8" w14:textId="77777777" w:rsidR="00EF1BED" w:rsidRDefault="00EF1BED" w:rsidP="00B8331B">
            <w:pPr>
              <w:jc w:val="center"/>
              <w:rPr>
                <w:b/>
                <w:sz w:val="20"/>
                <w:szCs w:val="20"/>
                <w:lang w:eastAsia="zh-CN"/>
              </w:rPr>
            </w:pPr>
            <w:r>
              <w:rPr>
                <w:b/>
                <w:sz w:val="20"/>
                <w:szCs w:val="20"/>
                <w:lang w:eastAsia="zh-CN"/>
              </w:rPr>
              <w:t>Comments and Views</w:t>
            </w:r>
          </w:p>
        </w:tc>
      </w:tr>
      <w:tr w:rsidR="00EF1BED" w14:paraId="5F2C7DAA"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BE3CE10" w14:textId="64665474" w:rsidR="00EF1BED" w:rsidRDefault="00D1548F" w:rsidP="00B8331B">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6D653844" w14:textId="4829250A" w:rsidR="00EF1BED" w:rsidRPr="00D1548F" w:rsidRDefault="00D1548F" w:rsidP="00D1548F">
            <w:pPr>
              <w:rPr>
                <w:sz w:val="20"/>
                <w:szCs w:val="20"/>
              </w:rPr>
            </w:pPr>
            <w:r w:rsidRPr="00D1548F">
              <w:rPr>
                <w:sz w:val="20"/>
                <w:szCs w:val="20"/>
              </w:rPr>
              <w:t>Companies’ intention seems to be the same</w:t>
            </w:r>
            <w:r>
              <w:rPr>
                <w:sz w:val="20"/>
                <w:szCs w:val="20"/>
              </w:rPr>
              <w:t xml:space="preserve">, mainly having a similar description for LTE-MTC and NB-IoT, </w:t>
            </w:r>
            <w:r w:rsidR="00EE1670">
              <w:rPr>
                <w:sz w:val="20"/>
                <w:szCs w:val="20"/>
              </w:rPr>
              <w:t xml:space="preserve">since the latter is missing to mention </w:t>
            </w:r>
            <w:r>
              <w:rPr>
                <w:sz w:val="20"/>
                <w:szCs w:val="20"/>
              </w:rPr>
              <w:t xml:space="preserve">the </w:t>
            </w:r>
            <w:r w:rsidRPr="00D1548F">
              <w:rPr>
                <w:sz w:val="20"/>
                <w:szCs w:val="20"/>
              </w:rPr>
              <w:t xml:space="preserve">HARQ-ACK resource field </w:t>
            </w:r>
            <w:r w:rsidR="00E23652">
              <w:rPr>
                <w:sz w:val="20"/>
                <w:szCs w:val="20"/>
              </w:rPr>
              <w:t xml:space="preserve">state </w:t>
            </w:r>
            <w:r>
              <w:rPr>
                <w:sz w:val="20"/>
                <w:szCs w:val="20"/>
              </w:rPr>
              <w:t xml:space="preserve">(i.e., 15) that refers to the indication of HARQ feedback disabled. </w:t>
            </w:r>
            <w:r w:rsidR="000415C5">
              <w:rPr>
                <w:sz w:val="20"/>
                <w:szCs w:val="20"/>
              </w:rPr>
              <w:t>More discussion is needed aiming at making converge the proposed TPs into one.</w:t>
            </w:r>
          </w:p>
        </w:tc>
      </w:tr>
      <w:tr w:rsidR="0006025D" w14:paraId="33C8939C"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8DDD16D" w14:textId="5AB3B455" w:rsidR="0006025D" w:rsidRDefault="0006025D" w:rsidP="0006025D">
            <w:pPr>
              <w:jc w:val="center"/>
              <w:rPr>
                <w:sz w:val="20"/>
                <w:szCs w:val="20"/>
              </w:rPr>
            </w:pPr>
            <w:r>
              <w:rPr>
                <w:sz w:val="20"/>
                <w:szCs w:val="20"/>
              </w:rPr>
              <w:t xml:space="preserve">Nordic </w:t>
            </w:r>
          </w:p>
        </w:tc>
        <w:tc>
          <w:tcPr>
            <w:tcW w:w="7175" w:type="dxa"/>
            <w:tcBorders>
              <w:top w:val="single" w:sz="4" w:space="0" w:color="auto"/>
              <w:left w:val="single" w:sz="4" w:space="0" w:color="auto"/>
              <w:bottom w:val="single" w:sz="4" w:space="0" w:color="auto"/>
              <w:right w:val="single" w:sz="4" w:space="0" w:color="auto"/>
            </w:tcBorders>
            <w:vAlign w:val="center"/>
          </w:tcPr>
          <w:p w14:paraId="00B8274E" w14:textId="3B1A0090" w:rsidR="0006025D" w:rsidRDefault="0006025D" w:rsidP="0006025D">
            <w:pPr>
              <w:rPr>
                <w:sz w:val="20"/>
                <w:szCs w:val="20"/>
              </w:rPr>
            </w:pPr>
            <w:r>
              <w:rPr>
                <w:sz w:val="20"/>
                <w:szCs w:val="20"/>
              </w:rPr>
              <w:t>Spec is clear to us.</w:t>
            </w:r>
          </w:p>
        </w:tc>
      </w:tr>
      <w:tr w:rsidR="002D4947" w14:paraId="6CEE1192"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A215FF2"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2D6A954A" w14:textId="77777777" w:rsidR="002D4947" w:rsidRDefault="002D4947" w:rsidP="008316ED">
            <w:pPr>
              <w:rPr>
                <w:sz w:val="20"/>
                <w:szCs w:val="20"/>
                <w:lang w:eastAsia="zh-CN"/>
              </w:rPr>
            </w:pPr>
            <w:r>
              <w:rPr>
                <w:sz w:val="20"/>
                <w:szCs w:val="20"/>
                <w:lang w:eastAsia="zh-CN"/>
              </w:rPr>
              <w:t>As commented in section 3, the writing style is not consistent with other part of spec.</w:t>
            </w:r>
          </w:p>
        </w:tc>
      </w:tr>
      <w:tr w:rsidR="002D4947" w14:paraId="55827122"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2A6D539" w14:textId="2F9D4CE1" w:rsidR="002D4947" w:rsidRDefault="000A7D68" w:rsidP="0006025D">
            <w:pPr>
              <w:jc w:val="center"/>
              <w:rPr>
                <w:sz w:val="20"/>
                <w:szCs w:val="20"/>
                <w:lang w:eastAsia="zh-CN"/>
              </w:rPr>
            </w:pPr>
            <w:r>
              <w:rPr>
                <w:rFonts w:hint="eastAsia"/>
                <w:sz w:val="20"/>
                <w:szCs w:val="20"/>
                <w:lang w:eastAsia="zh-CN"/>
              </w:rPr>
              <w:t>M</w:t>
            </w:r>
            <w:r>
              <w:rPr>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254EA7A7" w14:textId="24A44781" w:rsidR="002D4947" w:rsidRDefault="004C7D16" w:rsidP="0006025D">
            <w:pPr>
              <w:rPr>
                <w:sz w:val="20"/>
                <w:szCs w:val="20"/>
                <w:lang w:eastAsia="zh-CN"/>
              </w:rPr>
            </w:pPr>
            <w:r>
              <w:rPr>
                <w:sz w:val="20"/>
                <w:szCs w:val="20"/>
                <w:lang w:eastAsia="zh-CN"/>
              </w:rPr>
              <w:t>No need</w:t>
            </w:r>
            <w:r w:rsidR="006D25DE">
              <w:rPr>
                <w:sz w:val="20"/>
                <w:szCs w:val="20"/>
                <w:lang w:eastAsia="zh-CN"/>
              </w:rPr>
              <w:t xml:space="preserve"> to further clarify</w:t>
            </w:r>
            <w:r>
              <w:rPr>
                <w:sz w:val="20"/>
                <w:szCs w:val="20"/>
                <w:lang w:eastAsia="zh-CN"/>
              </w:rPr>
              <w:t xml:space="preserve">. It has been specified in TS 36.212 </w:t>
            </w:r>
            <w:r>
              <w:rPr>
                <w:rFonts w:hint="eastAsia"/>
                <w:sz w:val="20"/>
                <w:szCs w:val="20"/>
                <w:lang w:eastAsia="zh-CN"/>
              </w:rPr>
              <w:t>f</w:t>
            </w:r>
            <w:r>
              <w:rPr>
                <w:sz w:val="20"/>
                <w:szCs w:val="20"/>
                <w:lang w:eastAsia="zh-CN"/>
              </w:rPr>
              <w:t xml:space="preserve">or the </w:t>
            </w:r>
            <w:r w:rsidRPr="00FD337D">
              <w:rPr>
                <w:sz w:val="20"/>
                <w:szCs w:val="20"/>
                <w:lang w:eastAsia="zh-CN"/>
              </w:rPr>
              <w:t>HARQ feedback disabled indicator</w:t>
            </w:r>
            <w:r w:rsidR="006D25DE">
              <w:rPr>
                <w:sz w:val="20"/>
                <w:szCs w:val="20"/>
                <w:lang w:eastAsia="zh-CN"/>
              </w:rPr>
              <w:t xml:space="preserve">: </w:t>
            </w:r>
            <w:r>
              <w:rPr>
                <w:sz w:val="20"/>
                <w:szCs w:val="20"/>
                <w:lang w:eastAsia="zh-CN"/>
              </w:rPr>
              <w:t>“</w:t>
            </w:r>
            <w:r w:rsidRPr="004C7D16">
              <w:rPr>
                <w:sz w:val="20"/>
                <w:szCs w:val="20"/>
                <w:lang w:eastAsia="zh-CN"/>
              </w:rPr>
              <w:t>If downlinkHARQ-FeedbackDisabled-DCI-NB is configured, or if downlinkHARQ-FeedbackDisabled-Bitmap-NB and downlinkHARQ-FeedbackDisabled-DCI-NB are configured, and the value is ‘15’, it functions as a HARQ feedback disabled indicator.</w:t>
            </w:r>
            <w:r>
              <w:rPr>
                <w:sz w:val="20"/>
                <w:szCs w:val="20"/>
                <w:lang w:eastAsia="zh-CN"/>
              </w:rPr>
              <w:t>”</w:t>
            </w:r>
          </w:p>
        </w:tc>
      </w:tr>
      <w:tr w:rsidR="00763F4D" w14:paraId="2835D133"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28E854E" w14:textId="2C26C3B6" w:rsidR="00763F4D" w:rsidRDefault="00763F4D" w:rsidP="00763F4D">
            <w:pPr>
              <w:jc w:val="center"/>
              <w:rPr>
                <w:sz w:val="20"/>
                <w:szCs w:val="20"/>
                <w:lang w:eastAsia="zh-CN"/>
              </w:rPr>
            </w:pPr>
            <w:r>
              <w:rPr>
                <w:rFonts w:hint="eastAsia"/>
                <w:sz w:val="20"/>
                <w:szCs w:val="20"/>
                <w:lang w:eastAsia="zh-CN"/>
              </w:rPr>
              <w:t>L</w:t>
            </w:r>
            <w:r>
              <w:rPr>
                <w:sz w:val="20"/>
                <w:szCs w:val="20"/>
                <w:lang w:eastAsia="zh-CN"/>
              </w:rPr>
              <w:t>enovo</w:t>
            </w:r>
          </w:p>
        </w:tc>
        <w:tc>
          <w:tcPr>
            <w:tcW w:w="7175" w:type="dxa"/>
            <w:tcBorders>
              <w:top w:val="single" w:sz="4" w:space="0" w:color="auto"/>
              <w:left w:val="single" w:sz="4" w:space="0" w:color="auto"/>
              <w:bottom w:val="single" w:sz="4" w:space="0" w:color="auto"/>
              <w:right w:val="single" w:sz="4" w:space="0" w:color="auto"/>
            </w:tcBorders>
            <w:vAlign w:val="center"/>
          </w:tcPr>
          <w:p w14:paraId="509CBE1A" w14:textId="662EF4EE" w:rsidR="00763F4D" w:rsidRDefault="00763F4D" w:rsidP="00763F4D">
            <w:pPr>
              <w:rPr>
                <w:sz w:val="20"/>
                <w:szCs w:val="20"/>
                <w:lang w:eastAsia="zh-CN"/>
              </w:rPr>
            </w:pPr>
            <w:r>
              <w:rPr>
                <w:rFonts w:hint="eastAsia"/>
                <w:sz w:val="20"/>
                <w:szCs w:val="20"/>
                <w:lang w:eastAsia="zh-CN"/>
              </w:rPr>
              <w:t>S</w:t>
            </w:r>
            <w:r>
              <w:rPr>
                <w:sz w:val="20"/>
                <w:szCs w:val="20"/>
                <w:lang w:eastAsia="zh-CN"/>
              </w:rPr>
              <w:t>ee comment in section 3.</w:t>
            </w:r>
          </w:p>
        </w:tc>
      </w:tr>
      <w:tr w:rsidR="00F02188" w14:paraId="343F0F7D"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1CE68B9" w14:textId="4FB7BE8F"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7694599F" w14:textId="57164851" w:rsidR="00F02188" w:rsidRDefault="00F02188" w:rsidP="00F02188">
            <w:pPr>
              <w:rPr>
                <w:sz w:val="20"/>
                <w:szCs w:val="20"/>
                <w:lang w:eastAsia="zh-CN"/>
              </w:rPr>
            </w:pPr>
            <w:r>
              <w:rPr>
                <w:sz w:val="20"/>
                <w:szCs w:val="20"/>
              </w:rPr>
              <w:t xml:space="preserve">We think that for the last case of this part, it should be clear that DCI based disabling is configured and the field is “15”, which will make the spec clear and accurate. </w:t>
            </w:r>
          </w:p>
        </w:tc>
      </w:tr>
      <w:tr w:rsidR="00694DE2" w14:paraId="49E3875E"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DF45A8B" w14:textId="079C68D5" w:rsidR="00694DE2" w:rsidRDefault="000C7EDE" w:rsidP="00F02188">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02427086" w14:textId="729A8D59" w:rsidR="00694DE2" w:rsidRDefault="000C7EDE" w:rsidP="00F02188">
            <w:pPr>
              <w:rPr>
                <w:sz w:val="20"/>
                <w:szCs w:val="20"/>
              </w:rPr>
            </w:pPr>
            <w:r>
              <w:rPr>
                <w:sz w:val="20"/>
                <w:szCs w:val="20"/>
              </w:rPr>
              <w:t>Current CR of the spec seems clear.</w:t>
            </w:r>
          </w:p>
        </w:tc>
      </w:tr>
    </w:tbl>
    <w:p w14:paraId="36795BA6" w14:textId="2F9D373B" w:rsidR="0049226C" w:rsidRDefault="0049226C" w:rsidP="00D923A1">
      <w:pPr>
        <w:rPr>
          <w:sz w:val="20"/>
          <w:szCs w:val="20"/>
          <w:lang w:eastAsia="zh-CN"/>
        </w:rPr>
      </w:pPr>
    </w:p>
    <w:p w14:paraId="0A4656FF" w14:textId="206503F4" w:rsidR="00681E96" w:rsidRDefault="00681E96" w:rsidP="00681E96">
      <w:pPr>
        <w:pStyle w:val="1"/>
        <w:rPr>
          <w:rFonts w:asciiTheme="minorHAnsi" w:hAnsiTheme="minorHAnsi"/>
        </w:rPr>
      </w:pPr>
      <w:r>
        <w:rPr>
          <w:rFonts w:asciiTheme="minorHAnsi" w:hAnsiTheme="minorHAnsi" w:hint="eastAsia"/>
          <w:lang w:eastAsia="zh-CN"/>
        </w:rPr>
        <w:lastRenderedPageBreak/>
        <w:t>[</w:t>
      </w:r>
      <w:r>
        <w:rPr>
          <w:rFonts w:asciiTheme="minorHAnsi" w:hAnsiTheme="minorHAnsi"/>
          <w:lang w:eastAsia="zh-CN"/>
        </w:rPr>
        <w:t xml:space="preserve">Active] </w:t>
      </w:r>
      <w:r w:rsidR="00B2763D">
        <w:rPr>
          <w:rFonts w:asciiTheme="minorHAnsi" w:hAnsiTheme="minorHAnsi"/>
          <w:lang w:eastAsia="zh-CN"/>
        </w:rPr>
        <w:t xml:space="preserve">Clarification of </w:t>
      </w:r>
      <w:r>
        <w:rPr>
          <w:rFonts w:asciiTheme="minorHAnsi" w:hAnsiTheme="minorHAnsi"/>
        </w:rPr>
        <w:t xml:space="preserve">HARQ timing for HARQ bundling </w:t>
      </w:r>
      <w:r w:rsidR="006E0D95">
        <w:rPr>
          <w:rFonts w:asciiTheme="minorHAnsi" w:hAnsiTheme="minorHAnsi"/>
        </w:rPr>
        <w:t>cases.</w:t>
      </w:r>
    </w:p>
    <w:p w14:paraId="5299E1AA" w14:textId="77777777" w:rsidR="00B2763D" w:rsidRPr="00841C8E" w:rsidRDefault="00B2763D" w:rsidP="006C5C65">
      <w:pPr>
        <w:pStyle w:val="ae"/>
        <w:spacing w:after="0"/>
        <w:rPr>
          <w:rFonts w:eastAsiaTheme="minorEastAsia"/>
          <w:lang w:eastAsia="zh-CN"/>
        </w:rPr>
      </w:pPr>
      <w:r w:rsidRPr="00841C8E">
        <w:rPr>
          <w:lang w:eastAsia="zh-CN"/>
        </w:rPr>
        <w:t xml:space="preserve">As commented by [OPPO], </w:t>
      </w:r>
      <w:r w:rsidRPr="00841C8E">
        <w:rPr>
          <w:rFonts w:eastAsiaTheme="minorEastAsia" w:hint="eastAsia"/>
          <w:lang w:eastAsia="zh-CN"/>
        </w:rPr>
        <w:t>R</w:t>
      </w:r>
      <w:r w:rsidRPr="00841C8E">
        <w:rPr>
          <w:rFonts w:eastAsiaTheme="minorEastAsia"/>
          <w:lang w:eastAsia="zh-CN"/>
        </w:rPr>
        <w:t>egarding “</w:t>
      </w:r>
      <w:bookmarkStart w:id="190" w:name="_Hlk145424637"/>
      <w:r w:rsidRPr="00841C8E">
        <w:rPr>
          <w:rFonts w:eastAsiaTheme="minorEastAsia"/>
          <w:i/>
          <w:iCs/>
          <w:lang w:eastAsia="zh-CN"/>
        </w:rPr>
        <w:t>HARQ timing for TBs with HARQ feedback enabled configuration</w:t>
      </w:r>
      <w:bookmarkEnd w:id="190"/>
      <w:r w:rsidRPr="00841C8E">
        <w:rPr>
          <w:rFonts w:eastAsiaTheme="minorEastAsia"/>
          <w:i/>
          <w:iCs/>
          <w:lang w:eastAsia="zh-CN"/>
        </w:rPr>
        <w:t xml:space="preserve"> does not count the legacy HARQ-ACK resource/HARQ timing adopted for TBs with HARQ feedback disabled configuration</w:t>
      </w:r>
      <w:r w:rsidRPr="00841C8E">
        <w:rPr>
          <w:rFonts w:eastAsiaTheme="minorEastAsia"/>
          <w:lang w:eastAsia="zh-CN"/>
        </w:rPr>
        <w:t>”, there are two understandings:</w:t>
      </w:r>
    </w:p>
    <w:p w14:paraId="747328DF" w14:textId="77777777" w:rsidR="00B2763D" w:rsidRPr="00841C8E" w:rsidRDefault="00B2763D" w:rsidP="006C5C65">
      <w:pPr>
        <w:pStyle w:val="ae"/>
        <w:numPr>
          <w:ilvl w:val="0"/>
          <w:numId w:val="27"/>
        </w:numPr>
        <w:autoSpaceDE/>
        <w:autoSpaceDN/>
        <w:adjustRightInd/>
        <w:snapToGrid/>
        <w:spacing w:after="0"/>
        <w:rPr>
          <w:rFonts w:eastAsiaTheme="minorEastAsia"/>
          <w:lang w:eastAsia="zh-CN"/>
        </w:rPr>
      </w:pPr>
      <w:r w:rsidRPr="00841C8E">
        <w:rPr>
          <w:rFonts w:eastAsiaTheme="minorEastAsia" w:hint="eastAsia"/>
          <w:lang w:eastAsia="zh-CN"/>
        </w:rPr>
        <w:t>U</w:t>
      </w:r>
      <w:r w:rsidRPr="00841C8E">
        <w:rPr>
          <w:rFonts w:eastAsiaTheme="minorEastAsia"/>
          <w:lang w:eastAsia="zh-CN"/>
        </w:rPr>
        <w:t xml:space="preserve">nderstanding 1: HARQ-ACK resource/HARQ timing for a TB with HARQ feedback enabled configuration reuses the legacy HARQ-ACK resource/HARQ timing adopted for the same TB. </w:t>
      </w:r>
    </w:p>
    <w:p w14:paraId="00F3E55B" w14:textId="77777777" w:rsidR="00B2763D" w:rsidRPr="00841C8E" w:rsidRDefault="00B2763D" w:rsidP="006C5C65">
      <w:pPr>
        <w:pStyle w:val="ae"/>
        <w:numPr>
          <w:ilvl w:val="0"/>
          <w:numId w:val="27"/>
        </w:numPr>
        <w:autoSpaceDE/>
        <w:autoSpaceDN/>
        <w:adjustRightInd/>
        <w:snapToGrid/>
        <w:spacing w:after="0"/>
        <w:rPr>
          <w:rFonts w:eastAsiaTheme="minorEastAsia"/>
          <w:lang w:eastAsia="zh-CN"/>
        </w:rPr>
      </w:pPr>
      <w:r w:rsidRPr="00841C8E">
        <w:rPr>
          <w:rFonts w:eastAsiaTheme="minorEastAsia" w:hint="eastAsia"/>
          <w:lang w:eastAsia="zh-CN"/>
        </w:rPr>
        <w:t>U</w:t>
      </w:r>
      <w:r w:rsidRPr="00841C8E">
        <w:rPr>
          <w:rFonts w:eastAsiaTheme="minorEastAsia"/>
          <w:lang w:eastAsia="zh-CN"/>
        </w:rPr>
        <w:t>nderstanding 2: HARQ-ACK resource/HARQ timing for a TB with HARQ feedback enabled configuration uses a HARQ-ACK resource/HARQ timing by only considering the order of HARQ feedback enabled TBs.</w:t>
      </w:r>
    </w:p>
    <w:p w14:paraId="5E1909EC" w14:textId="1F9FB27F" w:rsidR="001A7828" w:rsidRDefault="00B2763D" w:rsidP="006C5C65">
      <w:pPr>
        <w:spacing w:after="0"/>
        <w:rPr>
          <w:rFonts w:eastAsiaTheme="minorEastAsia"/>
          <w:sz w:val="20"/>
          <w:szCs w:val="20"/>
          <w:lang w:eastAsia="zh-CN"/>
        </w:rPr>
      </w:pPr>
      <w:r w:rsidRPr="00841C8E">
        <w:rPr>
          <w:rFonts w:eastAsiaTheme="minorEastAsia" w:hint="eastAsia"/>
          <w:sz w:val="20"/>
          <w:szCs w:val="20"/>
          <w:lang w:eastAsia="zh-CN"/>
        </w:rPr>
        <w:t>T</w:t>
      </w:r>
      <w:r w:rsidRPr="00841C8E">
        <w:rPr>
          <w:rFonts w:eastAsiaTheme="minorEastAsia"/>
          <w:sz w:val="20"/>
          <w:szCs w:val="20"/>
          <w:lang w:eastAsia="zh-CN"/>
        </w:rPr>
        <w:t>he above two understandings would lead to different HARQ-ACK resource determination.</w:t>
      </w:r>
    </w:p>
    <w:p w14:paraId="4C8F7832" w14:textId="77777777" w:rsidR="006C5C65" w:rsidRDefault="006C5C65" w:rsidP="006C5C65">
      <w:pPr>
        <w:spacing w:after="0"/>
        <w:rPr>
          <w:rFonts w:eastAsiaTheme="minorEastAsia"/>
          <w:sz w:val="20"/>
          <w:szCs w:val="20"/>
          <w:lang w:eastAsia="zh-CN"/>
        </w:rPr>
      </w:pPr>
    </w:p>
    <w:p w14:paraId="58A0B195" w14:textId="0429331C" w:rsidR="00B2763D" w:rsidRPr="00841C8E" w:rsidRDefault="009269C3" w:rsidP="00B2763D">
      <w:pPr>
        <w:rPr>
          <w:rFonts w:eastAsiaTheme="minorEastAsia"/>
          <w:sz w:val="20"/>
          <w:szCs w:val="20"/>
          <w:lang w:eastAsia="zh-CN"/>
        </w:rPr>
      </w:pPr>
      <w:r w:rsidRPr="006C5C65">
        <w:rPr>
          <w:rFonts w:eastAsiaTheme="minorEastAsia"/>
          <w:sz w:val="20"/>
          <w:szCs w:val="20"/>
          <w:highlight w:val="lightGray"/>
          <w:lang w:eastAsia="zh-CN"/>
        </w:rPr>
        <w:t>Question</w:t>
      </w:r>
      <w:r w:rsidR="004F0A26">
        <w:rPr>
          <w:rFonts w:eastAsiaTheme="minorEastAsia"/>
          <w:sz w:val="20"/>
          <w:szCs w:val="20"/>
          <w:highlight w:val="lightGray"/>
          <w:lang w:eastAsia="zh-CN"/>
        </w:rPr>
        <w:t>:</w:t>
      </w:r>
      <w:r w:rsidR="00B2763D" w:rsidRPr="006C5C65">
        <w:rPr>
          <w:rFonts w:eastAsiaTheme="minorEastAsia"/>
          <w:sz w:val="20"/>
          <w:szCs w:val="20"/>
          <w:highlight w:val="lightGray"/>
          <w:lang w:eastAsia="zh-CN"/>
        </w:rPr>
        <w:t xml:space="preserve"> do </w:t>
      </w:r>
      <w:r w:rsidR="006A4039">
        <w:rPr>
          <w:rFonts w:eastAsiaTheme="minorEastAsia" w:hint="eastAsia"/>
          <w:sz w:val="20"/>
          <w:szCs w:val="20"/>
          <w:highlight w:val="lightGray"/>
          <w:lang w:eastAsia="zh-CN"/>
        </w:rPr>
        <w:t>you</w:t>
      </w:r>
      <w:r w:rsidR="006A4039">
        <w:rPr>
          <w:rFonts w:eastAsiaTheme="minorEastAsia"/>
          <w:sz w:val="20"/>
          <w:szCs w:val="20"/>
          <w:highlight w:val="lightGray"/>
          <w:lang w:eastAsia="zh-CN"/>
        </w:rPr>
        <w:t xml:space="preserve"> </w:t>
      </w:r>
      <w:r w:rsidR="00B2763D" w:rsidRPr="006C5C65">
        <w:rPr>
          <w:rFonts w:eastAsiaTheme="minorEastAsia"/>
          <w:sz w:val="20"/>
          <w:szCs w:val="20"/>
          <w:highlight w:val="lightGray"/>
          <w:lang w:eastAsia="zh-CN"/>
        </w:rPr>
        <w:t>think the current agreement and spec</w:t>
      </w:r>
      <w:r w:rsidR="006C1FB2" w:rsidRPr="006C5C65">
        <w:rPr>
          <w:rFonts w:eastAsiaTheme="minorEastAsia"/>
          <w:sz w:val="20"/>
          <w:szCs w:val="20"/>
          <w:highlight w:val="lightGray"/>
          <w:lang w:eastAsia="zh-CN"/>
        </w:rPr>
        <w:t xml:space="preserve"> in TS36.213</w:t>
      </w:r>
      <w:r w:rsidR="00B2763D" w:rsidRPr="006C5C65">
        <w:rPr>
          <w:rFonts w:eastAsiaTheme="minorEastAsia"/>
          <w:sz w:val="20"/>
          <w:szCs w:val="20"/>
          <w:highlight w:val="lightGray"/>
          <w:lang w:eastAsia="zh-CN"/>
        </w:rPr>
        <w:t xml:space="preserve"> </w:t>
      </w:r>
      <w:r w:rsidR="00464D37">
        <w:rPr>
          <w:rFonts w:eastAsiaTheme="minorEastAsia"/>
          <w:sz w:val="20"/>
          <w:szCs w:val="20"/>
          <w:highlight w:val="lightGray"/>
          <w:lang w:eastAsia="zh-CN"/>
        </w:rPr>
        <w:t>is</w:t>
      </w:r>
      <w:r w:rsidR="00B2763D" w:rsidRPr="006C5C65">
        <w:rPr>
          <w:rFonts w:eastAsiaTheme="minorEastAsia"/>
          <w:sz w:val="20"/>
          <w:szCs w:val="20"/>
          <w:highlight w:val="lightGray"/>
          <w:lang w:eastAsia="zh-CN"/>
        </w:rPr>
        <w:t xml:space="preserve"> clear </w:t>
      </w:r>
      <w:r w:rsidR="008A2090" w:rsidRPr="006C5C65">
        <w:rPr>
          <w:rFonts w:eastAsiaTheme="minorEastAsia"/>
          <w:sz w:val="20"/>
          <w:szCs w:val="20"/>
          <w:highlight w:val="lightGray"/>
          <w:lang w:eastAsia="zh-CN"/>
        </w:rPr>
        <w:t xml:space="preserve">enough </w:t>
      </w:r>
      <w:r w:rsidR="006C1FB2" w:rsidRPr="006C5C65">
        <w:rPr>
          <w:rFonts w:eastAsiaTheme="minorEastAsia"/>
          <w:sz w:val="20"/>
          <w:szCs w:val="20"/>
          <w:highlight w:val="lightGray"/>
          <w:lang w:eastAsia="zh-CN"/>
        </w:rPr>
        <w:t>in</w:t>
      </w:r>
      <w:r w:rsidR="00B2763D" w:rsidRPr="006C5C65">
        <w:rPr>
          <w:rFonts w:eastAsiaTheme="minorEastAsia"/>
          <w:sz w:val="20"/>
          <w:szCs w:val="20"/>
          <w:highlight w:val="lightGray"/>
          <w:lang w:eastAsia="zh-CN"/>
        </w:rPr>
        <w:t xml:space="preserve"> HARQ timing for HARQ bundling case, if not, do you agree the following clarification</w:t>
      </w:r>
      <w:r w:rsidR="006C1FB2" w:rsidRPr="006C5C65">
        <w:rPr>
          <w:rFonts w:eastAsiaTheme="minorEastAsia"/>
          <w:sz w:val="20"/>
          <w:szCs w:val="20"/>
          <w:highlight w:val="lightGray"/>
          <w:lang w:eastAsia="zh-CN"/>
        </w:rPr>
        <w:t xml:space="preserve"> conclusion</w:t>
      </w:r>
      <w:r w:rsidR="00B2763D" w:rsidRPr="006C5C65">
        <w:rPr>
          <w:rFonts w:eastAsiaTheme="minorEastAsia"/>
          <w:sz w:val="20"/>
          <w:szCs w:val="20"/>
          <w:highlight w:val="lightGray"/>
          <w:lang w:eastAsia="zh-CN"/>
        </w:rPr>
        <w:t xml:space="preserve"> without any </w:t>
      </w:r>
      <w:r w:rsidR="006C1FB2" w:rsidRPr="006C5C65">
        <w:rPr>
          <w:rFonts w:eastAsiaTheme="minorEastAsia"/>
          <w:sz w:val="20"/>
          <w:szCs w:val="20"/>
          <w:highlight w:val="lightGray"/>
          <w:lang w:eastAsia="zh-CN"/>
        </w:rPr>
        <w:t>specification</w:t>
      </w:r>
      <w:r w:rsidR="00B2763D" w:rsidRPr="006C5C65">
        <w:rPr>
          <w:rFonts w:eastAsiaTheme="minorEastAsia"/>
          <w:sz w:val="20"/>
          <w:szCs w:val="20"/>
          <w:highlight w:val="lightGray"/>
          <w:lang w:eastAsia="zh-CN"/>
        </w:rPr>
        <w:t xml:space="preserve"> change.</w:t>
      </w:r>
    </w:p>
    <w:p w14:paraId="30BF6F55" w14:textId="1332644B" w:rsidR="006C5C65" w:rsidRPr="006C5C65" w:rsidRDefault="006C5C65" w:rsidP="006C5C65">
      <w:pPr>
        <w:spacing w:after="0"/>
        <w:rPr>
          <w:b/>
          <w:bCs/>
          <w:iCs/>
          <w:sz w:val="20"/>
          <w:szCs w:val="20"/>
          <w:highlight w:val="lightGray"/>
          <w:lang w:eastAsia="zh-CN"/>
        </w:rPr>
      </w:pPr>
      <w:r>
        <w:rPr>
          <w:b/>
          <w:bCs/>
          <w:iCs/>
          <w:sz w:val="20"/>
          <w:szCs w:val="20"/>
          <w:highlight w:val="lightGray"/>
          <w:lang w:eastAsia="zh-CN"/>
        </w:rPr>
        <w:t xml:space="preserve">[Proposal </w:t>
      </w:r>
      <w:r w:rsidR="00CB1589">
        <w:rPr>
          <w:b/>
          <w:bCs/>
          <w:iCs/>
          <w:sz w:val="20"/>
          <w:szCs w:val="20"/>
          <w:highlight w:val="lightGray"/>
          <w:lang w:eastAsia="zh-CN"/>
        </w:rPr>
        <w:t>4</w:t>
      </w:r>
      <w:r>
        <w:rPr>
          <w:b/>
          <w:bCs/>
          <w:iCs/>
          <w:sz w:val="20"/>
          <w:szCs w:val="20"/>
          <w:highlight w:val="lightGray"/>
          <w:lang w:eastAsia="zh-CN"/>
        </w:rPr>
        <w:t>-1a]:</w:t>
      </w:r>
    </w:p>
    <w:p w14:paraId="6A131E19" w14:textId="77777777" w:rsidR="006C5C65" w:rsidRPr="006C5C65" w:rsidRDefault="006C1FB2" w:rsidP="006C5C65">
      <w:pPr>
        <w:spacing w:after="0"/>
        <w:rPr>
          <w:rFonts w:eastAsiaTheme="minorEastAsia"/>
          <w:b/>
          <w:bCs/>
          <w:sz w:val="20"/>
          <w:szCs w:val="20"/>
          <w:lang w:eastAsia="zh-CN"/>
        </w:rPr>
      </w:pPr>
      <w:r w:rsidRPr="006C5C65">
        <w:rPr>
          <w:rFonts w:eastAsiaTheme="minorEastAsia"/>
          <w:b/>
          <w:bCs/>
          <w:sz w:val="20"/>
          <w:szCs w:val="20"/>
          <w:lang w:eastAsia="zh-CN"/>
        </w:rPr>
        <w:t>C</w:t>
      </w:r>
      <w:r w:rsidR="00B2763D" w:rsidRPr="006C5C65">
        <w:rPr>
          <w:rFonts w:eastAsiaTheme="minorEastAsia"/>
          <w:b/>
          <w:bCs/>
          <w:sz w:val="20"/>
          <w:szCs w:val="20"/>
          <w:lang w:eastAsia="zh-CN"/>
        </w:rPr>
        <w:t>onclusion</w:t>
      </w:r>
    </w:p>
    <w:p w14:paraId="7B08F69E" w14:textId="72089F97" w:rsidR="006F3159" w:rsidRPr="00F03752" w:rsidRDefault="00F03752" w:rsidP="00F03752">
      <w:pPr>
        <w:spacing w:after="0"/>
        <w:rPr>
          <w:sz w:val="20"/>
          <w:szCs w:val="20"/>
          <w:lang w:eastAsia="zh-CN"/>
        </w:rPr>
      </w:pPr>
      <w:r w:rsidRPr="00F03752">
        <w:rPr>
          <w:rFonts w:eastAsia="等线"/>
          <w:sz w:val="20"/>
          <w:szCs w:val="20"/>
          <w:lang w:val="en-GB" w:eastAsia="zh-CN"/>
        </w:rPr>
        <w:t>For</w:t>
      </w:r>
      <w:r w:rsidRPr="00F03752">
        <w:rPr>
          <w:rFonts w:eastAsia="Batang"/>
          <w:sz w:val="20"/>
          <w:szCs w:val="20"/>
          <w:lang w:val="en-GB" w:eastAsia="zh-CN"/>
        </w:rPr>
        <w:t xml:space="preserve"> LTE-MTC/NB-IoT</w:t>
      </w:r>
      <w:r w:rsidRPr="00F03752">
        <w:rPr>
          <w:rFonts w:eastAsiaTheme="minorEastAsia"/>
          <w:sz w:val="20"/>
          <w:szCs w:val="20"/>
          <w:lang w:eastAsia="zh-CN"/>
        </w:rPr>
        <w:t xml:space="preserve"> with </w:t>
      </w:r>
      <w:bookmarkStart w:id="191" w:name="_Hlk145410480"/>
      <w:r w:rsidRPr="00F03752">
        <w:rPr>
          <w:rFonts w:eastAsia="Batang"/>
          <w:sz w:val="20"/>
          <w:szCs w:val="20"/>
          <w:lang w:val="en-GB" w:eastAsia="zh-CN"/>
        </w:rPr>
        <w:t>mixed HARQ feedback enabled/disabled scheduling</w:t>
      </w:r>
      <w:bookmarkEnd w:id="191"/>
      <w:r w:rsidR="00956D6F" w:rsidRPr="00956D6F">
        <w:rPr>
          <w:rFonts w:eastAsia="Batang"/>
          <w:sz w:val="20"/>
          <w:szCs w:val="20"/>
          <w:lang w:val="en-GB" w:eastAsia="zh-CN"/>
        </w:rPr>
        <w:t xml:space="preserve"> </w:t>
      </w:r>
      <w:r w:rsidR="00956D6F">
        <w:rPr>
          <w:rFonts w:eastAsia="Batang"/>
          <w:sz w:val="20"/>
          <w:szCs w:val="20"/>
          <w:lang w:val="en-GB" w:eastAsia="zh-CN"/>
        </w:rPr>
        <w:t>w</w:t>
      </w:r>
      <w:r w:rsidR="00956D6F" w:rsidRPr="00956D6F">
        <w:rPr>
          <w:rFonts w:eastAsia="Batang"/>
          <w:sz w:val="20"/>
          <w:szCs w:val="20"/>
          <w:lang w:val="en-GB" w:eastAsia="zh-CN"/>
        </w:rPr>
        <w:t>ithout HARQ-ACK bundling</w:t>
      </w:r>
      <w:r w:rsidRPr="00956D6F">
        <w:rPr>
          <w:rFonts w:eastAsia="Batang"/>
          <w:sz w:val="20"/>
          <w:szCs w:val="20"/>
          <w:lang w:val="en-GB" w:eastAsia="zh-CN"/>
        </w:rPr>
        <w:t xml:space="preserve">, </w:t>
      </w:r>
      <w:r w:rsidR="006F3159" w:rsidRPr="00F03752">
        <w:rPr>
          <w:rFonts w:eastAsiaTheme="minorEastAsia"/>
          <w:sz w:val="20"/>
          <w:szCs w:val="20"/>
          <w:lang w:eastAsia="zh-CN"/>
        </w:rPr>
        <w:t xml:space="preserve">it implies that the HARQ-ACK resource </w:t>
      </w:r>
      <w:r w:rsidR="006F3159" w:rsidRPr="00F03752">
        <w:rPr>
          <w:color w:val="333333"/>
          <w:sz w:val="20"/>
          <w:szCs w:val="20"/>
          <w:shd w:val="clear" w:color="auto" w:fill="FFFFFF"/>
        </w:rPr>
        <w:t>originally</w:t>
      </w:r>
      <w:r w:rsidR="006F3159" w:rsidRPr="00F03752">
        <w:rPr>
          <w:rFonts w:eastAsiaTheme="minorEastAsia"/>
          <w:sz w:val="20"/>
          <w:szCs w:val="20"/>
          <w:lang w:eastAsia="zh-CN"/>
        </w:rPr>
        <w:t xml:space="preserve"> adopted for TB with HARQ feedback disabled configuration </w:t>
      </w:r>
      <w:r w:rsidR="00E72F48" w:rsidRPr="00F03752">
        <w:rPr>
          <w:rFonts w:eastAsiaTheme="minorEastAsia"/>
          <w:sz w:val="20"/>
          <w:szCs w:val="20"/>
          <w:lang w:eastAsia="zh-CN"/>
        </w:rPr>
        <w:t xml:space="preserve">with Rel.17 HARQ timing mechanism </w:t>
      </w:r>
      <w:r w:rsidR="006F3159" w:rsidRPr="00F03752">
        <w:rPr>
          <w:rFonts w:eastAsiaTheme="minorEastAsia"/>
          <w:sz w:val="20"/>
          <w:szCs w:val="20"/>
          <w:lang w:eastAsia="zh-CN"/>
        </w:rPr>
        <w:t xml:space="preserve">can be </w:t>
      </w:r>
      <w:r w:rsidR="007A73FF">
        <w:rPr>
          <w:rFonts w:eastAsiaTheme="minorEastAsia"/>
          <w:sz w:val="20"/>
          <w:szCs w:val="20"/>
          <w:lang w:eastAsia="zh-CN"/>
        </w:rPr>
        <w:t>used</w:t>
      </w:r>
      <w:r w:rsidR="006F3159" w:rsidRPr="00F03752">
        <w:rPr>
          <w:rFonts w:eastAsiaTheme="minorEastAsia"/>
          <w:sz w:val="20"/>
          <w:szCs w:val="20"/>
          <w:lang w:eastAsia="zh-CN"/>
        </w:rPr>
        <w:t xml:space="preserve"> for following TBs with HARQ feedback enabled configuration.</w:t>
      </w:r>
    </w:p>
    <w:p w14:paraId="5386B894" w14:textId="77777777" w:rsidR="00681E96" w:rsidRPr="00841C8E" w:rsidRDefault="00681E96" w:rsidP="00681E96">
      <w:pPr>
        <w:rPr>
          <w:sz w:val="20"/>
          <w:szCs w:val="20"/>
        </w:rPr>
      </w:pPr>
    </w:p>
    <w:p w14:paraId="01504AF4" w14:textId="77777777" w:rsidR="00684E7F" w:rsidRDefault="00684E7F" w:rsidP="00684E7F">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684E7F" w14:paraId="51A6821B" w14:textId="77777777" w:rsidTr="00AD48B9">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0581171" w14:textId="77777777" w:rsidR="00684E7F" w:rsidRDefault="00684E7F" w:rsidP="00AD48B9">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4DA1C244" w14:textId="77777777" w:rsidR="00684E7F" w:rsidRDefault="00684E7F" w:rsidP="00AD48B9">
            <w:pPr>
              <w:jc w:val="center"/>
              <w:rPr>
                <w:b/>
                <w:sz w:val="20"/>
                <w:szCs w:val="20"/>
                <w:lang w:eastAsia="zh-CN"/>
              </w:rPr>
            </w:pPr>
            <w:r>
              <w:rPr>
                <w:b/>
                <w:sz w:val="20"/>
                <w:szCs w:val="20"/>
                <w:lang w:eastAsia="zh-CN"/>
              </w:rPr>
              <w:t>Comments and Views</w:t>
            </w:r>
          </w:p>
        </w:tc>
      </w:tr>
      <w:tr w:rsidR="00684E7F" w14:paraId="74812C3B"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BDA1A40" w14:textId="0F7FC9A7" w:rsidR="00684E7F" w:rsidRDefault="00944B56" w:rsidP="00AD48B9">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736533BE" w14:textId="6851526D" w:rsidR="00944B56" w:rsidRPr="00944B56" w:rsidRDefault="00944B56" w:rsidP="00944B56">
            <w:pPr>
              <w:rPr>
                <w:color w:val="4F81BD" w:themeColor="accent1"/>
                <w:sz w:val="12"/>
                <w:szCs w:val="12"/>
              </w:rPr>
            </w:pPr>
            <w:r>
              <w:rPr>
                <w:rFonts w:eastAsiaTheme="minorEastAsia"/>
                <w:sz w:val="18"/>
                <w:szCs w:val="18"/>
                <w:lang w:eastAsia="zh-CN"/>
              </w:rPr>
              <w:t xml:space="preserve">In our understanding </w:t>
            </w:r>
            <w:r w:rsidRPr="00944B56">
              <w:rPr>
                <w:rFonts w:eastAsiaTheme="minorEastAsia"/>
                <w:sz w:val="18"/>
                <w:szCs w:val="18"/>
                <w:lang w:eastAsia="zh-CN"/>
              </w:rPr>
              <w:t>“</w:t>
            </w:r>
            <w:r w:rsidRPr="00944B56">
              <w:rPr>
                <w:rFonts w:eastAsiaTheme="minorEastAsia"/>
                <w:i/>
                <w:iCs/>
                <w:sz w:val="18"/>
                <w:szCs w:val="18"/>
                <w:lang w:eastAsia="zh-CN"/>
              </w:rPr>
              <w:t>HARQ timing for TBs with HARQ feedback enabled configuration does not count the legacy HARQ-ACK resource/HARQ timing adopted for TBs with HARQ feedback disabled configuration</w:t>
            </w:r>
            <w:r w:rsidRPr="00944B56">
              <w:rPr>
                <w:rFonts w:eastAsiaTheme="minorEastAsia"/>
                <w:sz w:val="18"/>
                <w:szCs w:val="18"/>
                <w:lang w:eastAsia="zh-CN"/>
              </w:rPr>
              <w:t>”</w:t>
            </w:r>
            <w:r>
              <w:rPr>
                <w:rFonts w:eastAsiaTheme="minorEastAsia"/>
                <w:sz w:val="18"/>
                <w:szCs w:val="18"/>
                <w:lang w:eastAsia="zh-CN"/>
              </w:rPr>
              <w:t xml:space="preserve">, </w:t>
            </w:r>
            <w:r w:rsidRPr="00944B56">
              <w:rPr>
                <w:sz w:val="20"/>
                <w:szCs w:val="20"/>
              </w:rPr>
              <w:t>has already been addressed in sections 10.2 and 16.4.2 for LTE-MTC and NB-IoT respectively.</w:t>
            </w:r>
          </w:p>
          <w:p w14:paraId="792DFE49" w14:textId="0C7F02DA" w:rsidR="00684E7F" w:rsidRPr="00F514A6" w:rsidRDefault="00684E7F" w:rsidP="00AD48B9">
            <w:pPr>
              <w:pStyle w:val="aff9"/>
              <w:rPr>
                <w:sz w:val="20"/>
                <w:szCs w:val="20"/>
              </w:rPr>
            </w:pPr>
          </w:p>
        </w:tc>
      </w:tr>
      <w:tr w:rsidR="00541CD9" w14:paraId="767C4296"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A8ABB10" w14:textId="2FCA37BF" w:rsidR="00541CD9" w:rsidRDefault="00541CD9" w:rsidP="00541CD9">
            <w:pPr>
              <w:jc w:val="center"/>
              <w:rPr>
                <w:sz w:val="20"/>
                <w:szCs w:val="20"/>
              </w:rPr>
            </w:pPr>
            <w:r>
              <w:rPr>
                <w:sz w:val="20"/>
                <w:szCs w:val="20"/>
              </w:rPr>
              <w:t xml:space="preserve">Nordic </w:t>
            </w:r>
          </w:p>
        </w:tc>
        <w:tc>
          <w:tcPr>
            <w:tcW w:w="7175" w:type="dxa"/>
            <w:tcBorders>
              <w:top w:val="single" w:sz="4" w:space="0" w:color="auto"/>
              <w:left w:val="single" w:sz="4" w:space="0" w:color="auto"/>
              <w:bottom w:val="single" w:sz="4" w:space="0" w:color="auto"/>
              <w:right w:val="single" w:sz="4" w:space="0" w:color="auto"/>
            </w:tcBorders>
            <w:vAlign w:val="center"/>
          </w:tcPr>
          <w:p w14:paraId="57371061" w14:textId="7BC961CA" w:rsidR="00541CD9" w:rsidRDefault="00541CD9" w:rsidP="00541CD9">
            <w:pPr>
              <w:rPr>
                <w:sz w:val="20"/>
                <w:szCs w:val="20"/>
              </w:rPr>
            </w:pPr>
            <w:r>
              <w:rPr>
                <w:sz w:val="20"/>
                <w:szCs w:val="20"/>
              </w:rPr>
              <w:t xml:space="preserve">Understanding 2 is our understanding based on previous discussion. </w:t>
            </w:r>
          </w:p>
        </w:tc>
      </w:tr>
      <w:tr w:rsidR="002D4947" w14:paraId="5DA042D2"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E24A4F3"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w:t>
            </w:r>
            <w:r>
              <w:rPr>
                <w:rFonts w:hint="eastAsia"/>
                <w:sz w:val="20"/>
                <w:szCs w:val="20"/>
                <w:lang w:eastAsia="zh-CN"/>
              </w:rPr>
              <w:t>Silicon</w:t>
            </w:r>
          </w:p>
        </w:tc>
        <w:tc>
          <w:tcPr>
            <w:tcW w:w="7175" w:type="dxa"/>
            <w:tcBorders>
              <w:top w:val="single" w:sz="4" w:space="0" w:color="auto"/>
              <w:left w:val="single" w:sz="4" w:space="0" w:color="auto"/>
              <w:bottom w:val="single" w:sz="4" w:space="0" w:color="auto"/>
              <w:right w:val="single" w:sz="4" w:space="0" w:color="auto"/>
            </w:tcBorders>
            <w:vAlign w:val="center"/>
          </w:tcPr>
          <w:p w14:paraId="7ED8C8E7" w14:textId="77777777" w:rsidR="002D4947" w:rsidRDefault="002D4947" w:rsidP="008316ED">
            <w:pPr>
              <w:rPr>
                <w:sz w:val="20"/>
                <w:szCs w:val="20"/>
              </w:rPr>
            </w:pPr>
            <w:r>
              <w:rPr>
                <w:sz w:val="20"/>
                <w:szCs w:val="20"/>
                <w:lang w:eastAsia="zh-CN"/>
              </w:rPr>
              <w:t>T</w:t>
            </w:r>
            <w:r>
              <w:rPr>
                <w:rFonts w:hint="eastAsia"/>
                <w:sz w:val="20"/>
                <w:szCs w:val="20"/>
                <w:lang w:eastAsia="zh-CN"/>
              </w:rPr>
              <w:t>he</w:t>
            </w:r>
            <w:r>
              <w:rPr>
                <w:sz w:val="20"/>
                <w:szCs w:val="20"/>
                <w:lang w:eastAsia="zh-CN"/>
              </w:rPr>
              <w:t xml:space="preserve"> current spec is understanding 2. </w:t>
            </w:r>
          </w:p>
        </w:tc>
      </w:tr>
      <w:tr w:rsidR="002D4947" w14:paraId="7EB7B375"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58E7BCF" w14:textId="42741F02" w:rsidR="002D4947" w:rsidRDefault="006D25DE" w:rsidP="00541CD9">
            <w:pPr>
              <w:jc w:val="center"/>
              <w:rPr>
                <w:sz w:val="20"/>
                <w:szCs w:val="20"/>
                <w:lang w:eastAsia="zh-CN"/>
              </w:rPr>
            </w:pPr>
            <w:r>
              <w:rPr>
                <w:rFonts w:hint="eastAsia"/>
                <w:sz w:val="20"/>
                <w:szCs w:val="20"/>
                <w:lang w:eastAsia="zh-CN"/>
              </w:rPr>
              <w:t>M</w:t>
            </w:r>
            <w:r>
              <w:rPr>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363086FF" w14:textId="5FEEACC2" w:rsidR="002D4947" w:rsidRDefault="006D25DE" w:rsidP="00541CD9">
            <w:pPr>
              <w:rPr>
                <w:sz w:val="20"/>
                <w:szCs w:val="20"/>
                <w:lang w:eastAsia="zh-CN"/>
              </w:rPr>
            </w:pPr>
            <w:r>
              <w:rPr>
                <w:rFonts w:hint="eastAsia"/>
                <w:sz w:val="20"/>
                <w:szCs w:val="20"/>
                <w:lang w:eastAsia="zh-CN"/>
              </w:rPr>
              <w:t>N</w:t>
            </w:r>
            <w:r>
              <w:rPr>
                <w:sz w:val="20"/>
                <w:szCs w:val="20"/>
                <w:lang w:eastAsia="zh-CN"/>
              </w:rPr>
              <w:t>ot support conclusion, we support understanding 2 and it has been captured in spec.</w:t>
            </w:r>
          </w:p>
        </w:tc>
      </w:tr>
      <w:tr w:rsidR="007B78F7" w14:paraId="0FA7A743"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C0D5524" w14:textId="6C23DBE8" w:rsidR="007B78F7" w:rsidRDefault="007B78F7" w:rsidP="007B78F7">
            <w:pPr>
              <w:jc w:val="center"/>
              <w:rPr>
                <w:sz w:val="20"/>
                <w:szCs w:val="20"/>
                <w:lang w:eastAsia="zh-CN"/>
              </w:rPr>
            </w:pPr>
            <w:r>
              <w:rPr>
                <w:rFonts w:hint="eastAsia"/>
                <w:sz w:val="20"/>
                <w:szCs w:val="20"/>
                <w:lang w:eastAsia="zh-CN"/>
              </w:rPr>
              <w:t>Lenovo</w:t>
            </w:r>
          </w:p>
        </w:tc>
        <w:tc>
          <w:tcPr>
            <w:tcW w:w="7175" w:type="dxa"/>
            <w:tcBorders>
              <w:top w:val="single" w:sz="4" w:space="0" w:color="auto"/>
              <w:left w:val="single" w:sz="4" w:space="0" w:color="auto"/>
              <w:bottom w:val="single" w:sz="4" w:space="0" w:color="auto"/>
              <w:right w:val="single" w:sz="4" w:space="0" w:color="auto"/>
            </w:tcBorders>
            <w:vAlign w:val="center"/>
          </w:tcPr>
          <w:p w14:paraId="668822B0" w14:textId="36B84ED7" w:rsidR="007B78F7" w:rsidRDefault="007B78F7" w:rsidP="007B78F7">
            <w:pPr>
              <w:rPr>
                <w:sz w:val="20"/>
                <w:szCs w:val="20"/>
                <w:lang w:eastAsia="zh-CN"/>
              </w:rPr>
            </w:pPr>
            <w:r>
              <w:rPr>
                <w:rFonts w:hint="eastAsia"/>
                <w:sz w:val="20"/>
                <w:szCs w:val="20"/>
                <w:lang w:eastAsia="zh-CN"/>
              </w:rPr>
              <w:t>The</w:t>
            </w:r>
            <w:r>
              <w:rPr>
                <w:sz w:val="20"/>
                <w:szCs w:val="20"/>
              </w:rPr>
              <w:t xml:space="preserve"> </w:t>
            </w:r>
            <w:r>
              <w:rPr>
                <w:rFonts w:hint="eastAsia"/>
                <w:sz w:val="20"/>
                <w:szCs w:val="20"/>
                <w:lang w:eastAsia="zh-CN"/>
              </w:rPr>
              <w:t>current</w:t>
            </w:r>
            <w:r>
              <w:rPr>
                <w:sz w:val="20"/>
                <w:szCs w:val="20"/>
              </w:rPr>
              <w:t xml:space="preserve"> </w:t>
            </w:r>
            <w:r>
              <w:rPr>
                <w:rFonts w:hint="eastAsia"/>
                <w:sz w:val="20"/>
                <w:szCs w:val="20"/>
                <w:lang w:eastAsia="zh-CN"/>
              </w:rPr>
              <w:t>spec</w:t>
            </w:r>
            <w:r>
              <w:rPr>
                <w:sz w:val="20"/>
                <w:szCs w:val="20"/>
              </w:rPr>
              <w:t xml:space="preserve"> </w:t>
            </w:r>
            <w:r>
              <w:rPr>
                <w:rFonts w:hint="eastAsia"/>
                <w:sz w:val="20"/>
                <w:szCs w:val="20"/>
                <w:lang w:eastAsia="zh-CN"/>
              </w:rPr>
              <w:t>is</w:t>
            </w:r>
            <w:r>
              <w:rPr>
                <w:sz w:val="20"/>
                <w:szCs w:val="20"/>
              </w:rPr>
              <w:t xml:space="preserve"> </w:t>
            </w:r>
            <w:r>
              <w:rPr>
                <w:rFonts w:hint="eastAsia"/>
                <w:sz w:val="20"/>
                <w:szCs w:val="20"/>
                <w:lang w:eastAsia="zh-CN"/>
              </w:rPr>
              <w:t>understanding</w:t>
            </w:r>
            <w:r>
              <w:rPr>
                <w:sz w:val="20"/>
                <w:szCs w:val="20"/>
              </w:rPr>
              <w:t xml:space="preserve"> 2. </w:t>
            </w:r>
            <w:r>
              <w:rPr>
                <w:sz w:val="20"/>
                <w:szCs w:val="20"/>
                <w:lang w:eastAsia="zh-CN"/>
              </w:rPr>
              <w:t>We are also OK with the conclusion.</w:t>
            </w:r>
          </w:p>
        </w:tc>
      </w:tr>
      <w:tr w:rsidR="00332539" w14:paraId="2418035A"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6391582" w14:textId="5C5485DB" w:rsidR="00332539" w:rsidRDefault="001A376A" w:rsidP="007B78F7">
            <w:pPr>
              <w:jc w:val="center"/>
              <w:rPr>
                <w:sz w:val="20"/>
                <w:szCs w:val="20"/>
                <w:lang w:eastAsia="zh-CN"/>
              </w:rPr>
            </w:pPr>
            <w:r>
              <w:rPr>
                <w:sz w:val="20"/>
                <w:szCs w:val="20"/>
                <w:lang w:eastAsia="zh-CN"/>
              </w:rPr>
              <w:t>SONY</w:t>
            </w:r>
          </w:p>
        </w:tc>
        <w:tc>
          <w:tcPr>
            <w:tcW w:w="7175" w:type="dxa"/>
            <w:tcBorders>
              <w:top w:val="single" w:sz="4" w:space="0" w:color="auto"/>
              <w:left w:val="single" w:sz="4" w:space="0" w:color="auto"/>
              <w:bottom w:val="single" w:sz="4" w:space="0" w:color="auto"/>
              <w:right w:val="single" w:sz="4" w:space="0" w:color="auto"/>
            </w:tcBorders>
            <w:vAlign w:val="center"/>
          </w:tcPr>
          <w:p w14:paraId="46FAF1B8" w14:textId="1541A414" w:rsidR="00332539" w:rsidRDefault="00332539" w:rsidP="007B78F7">
            <w:pPr>
              <w:rPr>
                <w:sz w:val="20"/>
                <w:szCs w:val="20"/>
                <w:lang w:eastAsia="zh-CN"/>
              </w:rPr>
            </w:pPr>
            <w:r>
              <w:rPr>
                <w:sz w:val="20"/>
                <w:szCs w:val="20"/>
                <w:lang w:eastAsia="zh-CN"/>
              </w:rPr>
              <w:t>We have the “understanding 2” understanding. We think that the current spec supports understanding 2.</w:t>
            </w:r>
          </w:p>
        </w:tc>
      </w:tr>
      <w:tr w:rsidR="00F02188" w14:paraId="153BF5B3"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D38ACAC" w14:textId="3CC34A33"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62453CD7" w14:textId="2B024A7D" w:rsidR="00F02188" w:rsidRDefault="00F02188" w:rsidP="00F02188">
            <w:pPr>
              <w:rPr>
                <w:sz w:val="20"/>
                <w:szCs w:val="20"/>
                <w:lang w:eastAsia="zh-CN"/>
              </w:rPr>
            </w:pPr>
            <w:r>
              <w:rPr>
                <w:sz w:val="20"/>
                <w:szCs w:val="20"/>
              </w:rPr>
              <w:t>Agree</w:t>
            </w:r>
          </w:p>
        </w:tc>
      </w:tr>
    </w:tbl>
    <w:p w14:paraId="21F9D9C9" w14:textId="77777777" w:rsidR="006512D2" w:rsidRPr="00E40DA4" w:rsidRDefault="006512D2" w:rsidP="00D923A1">
      <w:pPr>
        <w:rPr>
          <w:sz w:val="20"/>
          <w:szCs w:val="20"/>
          <w:lang w:eastAsia="zh-CN"/>
        </w:rPr>
      </w:pPr>
    </w:p>
    <w:p w14:paraId="3080F722" w14:textId="7AD3B610" w:rsidR="00BA1A06" w:rsidRPr="00F55973" w:rsidRDefault="00B05ACA" w:rsidP="00DB0B67">
      <w:pPr>
        <w:pStyle w:val="1"/>
        <w:rPr>
          <w:rFonts w:ascii="Arial" w:hAnsi="Arial" w:cs="Arial"/>
          <w:lang w:eastAsia="zh-CN"/>
        </w:rPr>
      </w:pPr>
      <w:r>
        <w:rPr>
          <w:rFonts w:asciiTheme="minorHAnsi" w:hAnsiTheme="minorHAnsi" w:hint="eastAsia"/>
          <w:lang w:eastAsia="zh-CN"/>
        </w:rPr>
        <w:t>[</w:t>
      </w:r>
      <w:r>
        <w:rPr>
          <w:rFonts w:asciiTheme="minorHAnsi" w:hAnsiTheme="minorHAnsi"/>
          <w:lang w:eastAsia="zh-CN"/>
        </w:rPr>
        <w:t xml:space="preserve">Active] </w:t>
      </w:r>
      <w:r w:rsidR="008228E8">
        <w:rPr>
          <w:rFonts w:asciiTheme="minorHAnsi" w:hAnsiTheme="minorHAnsi"/>
          <w:lang w:eastAsia="zh-CN"/>
        </w:rPr>
        <w:t xml:space="preserve">Clarification of </w:t>
      </w:r>
      <w:r w:rsidR="000566A0">
        <w:rPr>
          <w:rFonts w:asciiTheme="minorHAnsi" w:hAnsiTheme="minorHAnsi"/>
        </w:rPr>
        <w:t>HARQ timing for multiple TB for CEMode B</w:t>
      </w:r>
    </w:p>
    <w:p w14:paraId="6BD78882" w14:textId="4BFFAE53" w:rsidR="006A0C32" w:rsidRDefault="00321E46" w:rsidP="00DB0B67">
      <w:pPr>
        <w:rPr>
          <w:sz w:val="20"/>
          <w:szCs w:val="20"/>
          <w:lang w:eastAsia="zh-CN"/>
        </w:rPr>
      </w:pPr>
      <w:r>
        <w:rPr>
          <w:sz w:val="20"/>
          <w:szCs w:val="20"/>
          <w:lang w:eastAsia="zh-CN"/>
        </w:rPr>
        <w:t>A</w:t>
      </w:r>
      <w:r w:rsidR="00711695">
        <w:rPr>
          <w:sz w:val="20"/>
          <w:szCs w:val="20"/>
          <w:lang w:eastAsia="zh-CN"/>
        </w:rPr>
        <w:t xml:space="preserve">s </w:t>
      </w:r>
      <w:r w:rsidR="00BD22A0">
        <w:rPr>
          <w:sz w:val="20"/>
          <w:szCs w:val="20"/>
          <w:lang w:eastAsia="zh-CN"/>
        </w:rPr>
        <w:t>proposed</w:t>
      </w:r>
      <w:r w:rsidR="00711695">
        <w:rPr>
          <w:sz w:val="20"/>
          <w:szCs w:val="20"/>
          <w:lang w:eastAsia="zh-CN"/>
        </w:rPr>
        <w:t xml:space="preserve"> </w:t>
      </w:r>
      <w:r w:rsidR="00711695" w:rsidRPr="005D094C">
        <w:rPr>
          <w:sz w:val="20"/>
          <w:szCs w:val="20"/>
          <w:lang w:eastAsia="zh-CN"/>
        </w:rPr>
        <w:t>by [Lenovo</w:t>
      </w:r>
      <w:r w:rsidR="00275456" w:rsidRPr="005D094C">
        <w:rPr>
          <w:sz w:val="20"/>
          <w:szCs w:val="20"/>
          <w:lang w:eastAsia="zh-CN"/>
        </w:rPr>
        <w:t xml:space="preserve">, </w:t>
      </w:r>
      <w:r w:rsidR="003C1CAC" w:rsidRPr="005D094C">
        <w:rPr>
          <w:rFonts w:eastAsia="等线"/>
          <w:sz w:val="20"/>
          <w:szCs w:val="16"/>
          <w:lang w:eastAsia="zh-CN"/>
        </w:rPr>
        <w:t>Ericsson</w:t>
      </w:r>
      <w:r w:rsidR="00711695" w:rsidRPr="005D094C">
        <w:rPr>
          <w:sz w:val="20"/>
          <w:szCs w:val="20"/>
          <w:lang w:eastAsia="zh-CN"/>
        </w:rPr>
        <w:t xml:space="preserve">], </w:t>
      </w:r>
      <w:r w:rsidR="007F5ECE" w:rsidRPr="005D094C">
        <w:rPr>
          <w:sz w:val="20"/>
          <w:szCs w:val="20"/>
          <w:lang w:eastAsia="zh-CN"/>
        </w:rPr>
        <w:t>the en</w:t>
      </w:r>
      <w:r w:rsidR="007F5ECE" w:rsidRPr="005B16AF">
        <w:rPr>
          <w:sz w:val="20"/>
          <w:szCs w:val="20"/>
          <w:lang w:eastAsia="zh-CN"/>
        </w:rPr>
        <w:t xml:space="preserve">hanced HARQ timing for CEMode B is </w:t>
      </w:r>
      <w:r w:rsidR="007F5ECE">
        <w:rPr>
          <w:sz w:val="20"/>
          <w:szCs w:val="20"/>
          <w:lang w:eastAsia="zh-CN"/>
        </w:rPr>
        <w:t>not captured</w:t>
      </w:r>
      <w:r w:rsidR="00824A44">
        <w:rPr>
          <w:sz w:val="20"/>
          <w:szCs w:val="20"/>
          <w:lang w:eastAsia="zh-CN"/>
        </w:rPr>
        <w:t xml:space="preserve"> in current TS36.213 v18.0.0</w:t>
      </w:r>
      <w:r w:rsidR="006A0C32">
        <w:rPr>
          <w:sz w:val="20"/>
          <w:szCs w:val="20"/>
          <w:lang w:eastAsia="zh-CN"/>
        </w:rPr>
        <w:t>.</w:t>
      </w:r>
    </w:p>
    <w:p w14:paraId="06931DF0" w14:textId="40308180" w:rsidR="00010D67" w:rsidRDefault="00552045" w:rsidP="00010D67">
      <w:pPr>
        <w:rPr>
          <w:sz w:val="20"/>
          <w:szCs w:val="20"/>
          <w:lang w:eastAsia="zh-CN"/>
        </w:rPr>
      </w:pPr>
      <w:r w:rsidRPr="007423A3">
        <w:rPr>
          <w:rFonts w:hint="eastAsia"/>
          <w:sz w:val="20"/>
          <w:szCs w:val="20"/>
          <w:highlight w:val="magenta"/>
          <w:lang w:eastAsia="zh-CN"/>
        </w:rPr>
        <w:t>T</w:t>
      </w:r>
      <w:r w:rsidRPr="007423A3">
        <w:rPr>
          <w:sz w:val="20"/>
          <w:szCs w:val="20"/>
          <w:highlight w:val="magenta"/>
          <w:lang w:eastAsia="zh-CN"/>
        </w:rPr>
        <w:t>P</w:t>
      </w:r>
      <w:r w:rsidR="00BA0D66" w:rsidRPr="007423A3">
        <w:rPr>
          <w:sz w:val="20"/>
          <w:szCs w:val="20"/>
          <w:highlight w:val="magenta"/>
          <w:lang w:eastAsia="zh-CN"/>
        </w:rPr>
        <w:t>5</w:t>
      </w:r>
      <w:r w:rsidR="00010D67" w:rsidRPr="007423A3">
        <w:rPr>
          <w:sz w:val="20"/>
          <w:szCs w:val="20"/>
          <w:highlight w:val="magenta"/>
          <w:lang w:eastAsia="zh-CN"/>
        </w:rPr>
        <w:t>-</w:t>
      </w:r>
      <w:r w:rsidR="00BA0D66" w:rsidRPr="007423A3">
        <w:rPr>
          <w:sz w:val="20"/>
          <w:szCs w:val="20"/>
          <w:highlight w:val="magenta"/>
          <w:lang w:eastAsia="zh-CN"/>
        </w:rPr>
        <w:t>1</w:t>
      </w:r>
      <w:r w:rsidRPr="007423A3">
        <w:rPr>
          <w:sz w:val="20"/>
          <w:szCs w:val="20"/>
          <w:highlight w:val="magenta"/>
          <w:lang w:eastAsia="zh-CN"/>
        </w:rPr>
        <w:t>a</w:t>
      </w:r>
      <w:r w:rsidR="00BD4CF7" w:rsidRPr="007423A3">
        <w:rPr>
          <w:sz w:val="20"/>
          <w:szCs w:val="20"/>
          <w:highlight w:val="magenta"/>
          <w:lang w:eastAsia="zh-CN"/>
        </w:rPr>
        <w:t xml:space="preserve"> Lenovo R1-2309794</w:t>
      </w:r>
    </w:p>
    <w:p w14:paraId="54F03C34" w14:textId="789C9DD1" w:rsidR="00010D67" w:rsidRDefault="00010D67" w:rsidP="00010D67">
      <w:pPr>
        <w:rPr>
          <w:sz w:val="20"/>
          <w:szCs w:val="20"/>
          <w:lang w:eastAsia="zh-CN"/>
        </w:rPr>
      </w:pPr>
      <w:r>
        <w:rPr>
          <w:noProof/>
          <w:sz w:val="20"/>
          <w:szCs w:val="20"/>
          <w:lang w:eastAsia="zh-CN"/>
        </w:rPr>
        <w:lastRenderedPageBreak/>
        <mc:AlternateContent>
          <mc:Choice Requires="wps">
            <w:drawing>
              <wp:inline distT="0" distB="0" distL="0" distR="0" wp14:anchorId="2737E7DB" wp14:editId="7FB25CBC">
                <wp:extent cx="5837555" cy="539750"/>
                <wp:effectExtent l="9525" t="13335" r="10795" b="127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010D67" w:rsidRPr="00DE15BD" w14:paraId="439CDFAC" w14:textId="77777777" w:rsidTr="003E1948">
                              <w:trPr>
                                <w:trHeight w:val="559"/>
                              </w:trPr>
                              <w:tc>
                                <w:tcPr>
                                  <w:tcW w:w="2475" w:type="dxa"/>
                                  <w:tcBorders>
                                    <w:top w:val="single" w:sz="4" w:space="0" w:color="auto"/>
                                    <w:left w:val="single" w:sz="4" w:space="0" w:color="auto"/>
                                  </w:tcBorders>
                                </w:tcPr>
                                <w:p w14:paraId="277335AC" w14:textId="77777777" w:rsidR="00010D67" w:rsidRPr="00DE15BD" w:rsidRDefault="00010D67" w:rsidP="00701FA0">
                                  <w:pPr>
                                    <w:pStyle w:val="CRCoverPage"/>
                                    <w:tabs>
                                      <w:tab w:val="right" w:pos="2184"/>
                                    </w:tabs>
                                    <w:spacing w:after="0"/>
                                    <w:rPr>
                                      <w:rFonts w:ascii="Times New Roman" w:hAnsi="Times New Roman"/>
                                      <w:b/>
                                      <w:iCs/>
                                    </w:rPr>
                                  </w:pPr>
                                  <w:r w:rsidRPr="00DE15BD">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09DECE4C" w14:textId="77777777" w:rsidR="00010D67" w:rsidRPr="00DE15BD" w:rsidRDefault="00010D67" w:rsidP="00701FA0">
                                  <w:pPr>
                                    <w:spacing w:after="0"/>
                                    <w:rPr>
                                      <w:iCs/>
                                      <w:sz w:val="20"/>
                                      <w:szCs w:val="20"/>
                                      <w:lang w:eastAsia="zh-CN"/>
                                    </w:rPr>
                                  </w:pPr>
                                  <w:r w:rsidRPr="00DE15BD">
                                    <w:rPr>
                                      <w:iCs/>
                                      <w:sz w:val="20"/>
                                      <w:szCs w:val="20"/>
                                      <w:lang w:eastAsia="zh-CN"/>
                                    </w:rPr>
                                    <w:t>For FDD, the HARQ timing for multiple TBs scheduling for UE configured with CEMode B is missing.</w:t>
                                  </w:r>
                                </w:p>
                              </w:tc>
                            </w:tr>
                            <w:tr w:rsidR="00010D67" w:rsidRPr="00DE15BD" w14:paraId="643CF8E2" w14:textId="77777777" w:rsidTr="003E1948">
                              <w:trPr>
                                <w:trHeight w:val="101"/>
                              </w:trPr>
                              <w:tc>
                                <w:tcPr>
                                  <w:tcW w:w="2475" w:type="dxa"/>
                                  <w:tcBorders>
                                    <w:left w:val="single" w:sz="4" w:space="0" w:color="auto"/>
                                  </w:tcBorders>
                                </w:tcPr>
                                <w:p w14:paraId="743DADCF" w14:textId="77777777" w:rsidR="00010D67" w:rsidRPr="00DE15BD" w:rsidRDefault="00010D67" w:rsidP="00701FA0">
                                  <w:pPr>
                                    <w:pStyle w:val="CRCoverPage"/>
                                    <w:spacing w:after="0"/>
                                    <w:rPr>
                                      <w:rFonts w:ascii="Times New Roman" w:hAnsi="Times New Roman"/>
                                      <w:b/>
                                      <w:iCs/>
                                    </w:rPr>
                                  </w:pPr>
                                </w:p>
                              </w:tc>
                              <w:tc>
                                <w:tcPr>
                                  <w:tcW w:w="6382" w:type="dxa"/>
                                  <w:tcBorders>
                                    <w:right w:val="single" w:sz="4" w:space="0" w:color="auto"/>
                                  </w:tcBorders>
                                </w:tcPr>
                                <w:p w14:paraId="7D41E6B7" w14:textId="77777777" w:rsidR="00010D67" w:rsidRPr="00DE15BD" w:rsidRDefault="00010D67" w:rsidP="00701FA0">
                                  <w:pPr>
                                    <w:pStyle w:val="CRCoverPage"/>
                                    <w:spacing w:after="0"/>
                                    <w:rPr>
                                      <w:rFonts w:ascii="Times New Roman" w:hAnsi="Times New Roman"/>
                                      <w:iCs/>
                                    </w:rPr>
                                  </w:pPr>
                                </w:p>
                              </w:tc>
                            </w:tr>
                            <w:tr w:rsidR="00010D67" w:rsidRPr="00DE15BD" w14:paraId="6092BE0A" w14:textId="77777777" w:rsidTr="003E1948">
                              <w:trPr>
                                <w:trHeight w:val="834"/>
                              </w:trPr>
                              <w:tc>
                                <w:tcPr>
                                  <w:tcW w:w="2475" w:type="dxa"/>
                                  <w:tcBorders>
                                    <w:left w:val="single" w:sz="4" w:space="0" w:color="auto"/>
                                  </w:tcBorders>
                                </w:tcPr>
                                <w:p w14:paraId="1224E06E" w14:textId="77777777" w:rsidR="00010D67" w:rsidRPr="00DE15BD" w:rsidRDefault="00010D67" w:rsidP="00701FA0">
                                  <w:pPr>
                                    <w:pStyle w:val="CRCoverPage"/>
                                    <w:tabs>
                                      <w:tab w:val="right" w:pos="2184"/>
                                    </w:tabs>
                                    <w:spacing w:after="0"/>
                                    <w:rPr>
                                      <w:rFonts w:ascii="Times New Roman" w:hAnsi="Times New Roman"/>
                                      <w:b/>
                                      <w:iCs/>
                                    </w:rPr>
                                  </w:pPr>
                                  <w:r w:rsidRPr="00DE15BD">
                                    <w:rPr>
                                      <w:rFonts w:ascii="Times New Roman" w:hAnsi="Times New Roman"/>
                                      <w:b/>
                                      <w:iCs/>
                                    </w:rPr>
                                    <w:t>Summary of change:</w:t>
                                  </w:r>
                                </w:p>
                              </w:tc>
                              <w:tc>
                                <w:tcPr>
                                  <w:tcW w:w="6382" w:type="dxa"/>
                                  <w:tcBorders>
                                    <w:right w:val="single" w:sz="4" w:space="0" w:color="auto"/>
                                  </w:tcBorders>
                                  <w:shd w:val="pct30" w:color="FFFF00" w:fill="auto"/>
                                </w:tcPr>
                                <w:p w14:paraId="2BC285C6" w14:textId="77777777" w:rsidR="00010D67" w:rsidRPr="00DE15BD" w:rsidRDefault="00010D67" w:rsidP="00701FA0">
                                  <w:pPr>
                                    <w:spacing w:after="0"/>
                                    <w:rPr>
                                      <w:iCs/>
                                      <w:sz w:val="20"/>
                                      <w:szCs w:val="20"/>
                                      <w:lang w:eastAsia="zh-CN"/>
                                    </w:rPr>
                                  </w:pPr>
                                  <w:r w:rsidRPr="00DE15BD">
                                    <w:rPr>
                                      <w:iCs/>
                                      <w:sz w:val="20"/>
                                      <w:szCs w:val="20"/>
                                      <w:lang w:eastAsia="zh-CN"/>
                                    </w:rPr>
                                    <w:t xml:space="preserve">Add the UE configured with </w:t>
                                  </w:r>
                                  <w:r w:rsidRPr="00DE15BD">
                                    <w:rPr>
                                      <w:rFonts w:hint="eastAsia"/>
                                      <w:iCs/>
                                      <w:sz w:val="20"/>
                                      <w:szCs w:val="20"/>
                                      <w:lang w:eastAsia="zh-CN"/>
                                    </w:rPr>
                                    <w:t>CEM</w:t>
                                  </w:r>
                                  <w:r w:rsidRPr="00DE15BD">
                                    <w:rPr>
                                      <w:iCs/>
                                      <w:sz w:val="20"/>
                                      <w:szCs w:val="20"/>
                                      <w:lang w:eastAsia="zh-CN"/>
                                    </w:rPr>
                                    <w:t xml:space="preserve">ode </w:t>
                                  </w:r>
                                  <w:r w:rsidRPr="00DE15BD">
                                    <w:rPr>
                                      <w:rFonts w:hint="eastAsia"/>
                                      <w:iCs/>
                                      <w:sz w:val="20"/>
                                      <w:szCs w:val="20"/>
                                      <w:lang w:eastAsia="zh-CN"/>
                                    </w:rPr>
                                    <w:t>A</w:t>
                                  </w:r>
                                  <w:r w:rsidRPr="00DE15BD">
                                    <w:rPr>
                                      <w:iCs/>
                                      <w:sz w:val="20"/>
                                      <w:szCs w:val="20"/>
                                      <w:lang w:eastAsia="zh-CN"/>
                                    </w:rPr>
                                    <w:t xml:space="preserve">, </w:t>
                                  </w:r>
                                  <w:r w:rsidRPr="00DE15BD">
                                    <w:rPr>
                                      <w:rFonts w:hint="eastAsia"/>
                                      <w:iCs/>
                                      <w:sz w:val="20"/>
                                      <w:szCs w:val="20"/>
                                      <w:lang w:eastAsia="zh-CN"/>
                                    </w:rPr>
                                    <w:t>or</w:t>
                                  </w:r>
                                  <w:r w:rsidRPr="00DE15BD">
                                    <w:rPr>
                                      <w:iCs/>
                                      <w:sz w:val="20"/>
                                      <w:szCs w:val="20"/>
                                      <w:lang w:eastAsia="zh-CN"/>
                                    </w:rPr>
                                    <w:t xml:space="preserve"> configured with CEMode B and not configured with</w:t>
                                  </w:r>
                                  <w:r w:rsidRPr="00DE15BD">
                                    <w:rPr>
                                      <w:sz w:val="20"/>
                                      <w:szCs w:val="20"/>
                                    </w:rPr>
                                    <w:t xml:space="preserve"> </w:t>
                                  </w:r>
                                  <w:r w:rsidRPr="00DE15BD">
                                    <w:rPr>
                                      <w:i/>
                                      <w:sz w:val="20"/>
                                      <w:szCs w:val="20"/>
                                      <w:lang w:eastAsia="zh-CN"/>
                                    </w:rPr>
                                    <w:t>downlinkHARQ-FeedbackDisabled-DCI</w:t>
                                  </w:r>
                                  <w:r w:rsidRPr="00DE15BD">
                                    <w:rPr>
                                      <w:iCs/>
                                      <w:sz w:val="20"/>
                                      <w:szCs w:val="20"/>
                                      <w:lang w:eastAsia="zh-CN"/>
                                    </w:rPr>
                                    <w:t xml:space="preserve"> for the HARQ timing determination in Clause 10.2</w:t>
                                  </w:r>
                                </w:p>
                              </w:tc>
                            </w:tr>
                            <w:tr w:rsidR="00010D67" w:rsidRPr="00DE15BD" w14:paraId="70D4F29B" w14:textId="77777777" w:rsidTr="003E1948">
                              <w:trPr>
                                <w:trHeight w:val="101"/>
                              </w:trPr>
                              <w:tc>
                                <w:tcPr>
                                  <w:tcW w:w="2475" w:type="dxa"/>
                                  <w:tcBorders>
                                    <w:left w:val="single" w:sz="4" w:space="0" w:color="auto"/>
                                  </w:tcBorders>
                                </w:tcPr>
                                <w:p w14:paraId="78917FEA" w14:textId="77777777" w:rsidR="00010D67" w:rsidRPr="00DE15BD" w:rsidRDefault="00010D67" w:rsidP="00701FA0">
                                  <w:pPr>
                                    <w:pStyle w:val="CRCoverPage"/>
                                    <w:spacing w:after="0"/>
                                    <w:rPr>
                                      <w:rFonts w:ascii="Times New Roman" w:hAnsi="Times New Roman"/>
                                      <w:b/>
                                      <w:iCs/>
                                    </w:rPr>
                                  </w:pPr>
                                </w:p>
                              </w:tc>
                              <w:tc>
                                <w:tcPr>
                                  <w:tcW w:w="6382" w:type="dxa"/>
                                  <w:tcBorders>
                                    <w:right w:val="single" w:sz="4" w:space="0" w:color="auto"/>
                                  </w:tcBorders>
                                </w:tcPr>
                                <w:p w14:paraId="00E51EA3" w14:textId="77777777" w:rsidR="00010D67" w:rsidRPr="00DE15BD" w:rsidRDefault="00010D67" w:rsidP="00701FA0">
                                  <w:pPr>
                                    <w:pStyle w:val="CRCoverPage"/>
                                    <w:spacing w:after="0"/>
                                    <w:rPr>
                                      <w:rFonts w:ascii="Times New Roman" w:hAnsi="Times New Roman"/>
                                      <w:iCs/>
                                    </w:rPr>
                                  </w:pPr>
                                </w:p>
                              </w:tc>
                            </w:tr>
                            <w:tr w:rsidR="00010D67" w:rsidRPr="00DE15BD" w14:paraId="554A5ACC" w14:textId="77777777" w:rsidTr="003E1948">
                              <w:trPr>
                                <w:trHeight w:val="559"/>
                              </w:trPr>
                              <w:tc>
                                <w:tcPr>
                                  <w:tcW w:w="2475" w:type="dxa"/>
                                  <w:tcBorders>
                                    <w:left w:val="single" w:sz="4" w:space="0" w:color="auto"/>
                                    <w:bottom w:val="single" w:sz="4" w:space="0" w:color="auto"/>
                                  </w:tcBorders>
                                </w:tcPr>
                                <w:p w14:paraId="346C28A2" w14:textId="77777777" w:rsidR="00010D67" w:rsidRPr="00DE15BD" w:rsidRDefault="00010D67" w:rsidP="00701FA0">
                                  <w:pPr>
                                    <w:pStyle w:val="CRCoverPage"/>
                                    <w:tabs>
                                      <w:tab w:val="right" w:pos="2184"/>
                                    </w:tabs>
                                    <w:spacing w:after="0"/>
                                    <w:rPr>
                                      <w:rFonts w:ascii="Times New Roman" w:hAnsi="Times New Roman"/>
                                      <w:b/>
                                      <w:iCs/>
                                    </w:rPr>
                                  </w:pPr>
                                  <w:r w:rsidRPr="00DE15BD">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45FABB0" w14:textId="77777777" w:rsidR="00010D67" w:rsidRPr="00DE15BD" w:rsidRDefault="00010D67" w:rsidP="00701FA0">
                                  <w:pPr>
                                    <w:spacing w:after="0"/>
                                    <w:rPr>
                                      <w:iCs/>
                                      <w:sz w:val="20"/>
                                      <w:szCs w:val="20"/>
                                      <w:lang w:eastAsia="zh-CN"/>
                                    </w:rPr>
                                  </w:pPr>
                                  <w:r w:rsidRPr="00DE15BD">
                                    <w:rPr>
                                      <w:iCs/>
                                      <w:sz w:val="20"/>
                                      <w:szCs w:val="20"/>
                                      <w:lang w:eastAsia="zh-CN"/>
                                    </w:rPr>
                                    <w:t>HARQ timing in FDD for multiple TBs scheduling is incomplete according to the agreement</w:t>
                                  </w:r>
                                </w:p>
                              </w:tc>
                            </w:tr>
                          </w:tbl>
                          <w:p w14:paraId="208A387A" w14:textId="77777777" w:rsidR="00010D67" w:rsidRPr="00DE15BD" w:rsidRDefault="00010D67" w:rsidP="00010D67">
                            <w:pPr>
                              <w:rPr>
                                <w:sz w:val="20"/>
                                <w:szCs w:val="20"/>
                                <w:u w:val="single"/>
                                <w:lang w:eastAsia="zh-CN"/>
                              </w:rPr>
                            </w:pPr>
                          </w:p>
                          <w:p w14:paraId="71A5572A" w14:textId="40CDAE85" w:rsidR="00010D67" w:rsidRPr="00DE15BD" w:rsidRDefault="00010D67" w:rsidP="00010D67">
                            <w:pPr>
                              <w:rPr>
                                <w:sz w:val="20"/>
                                <w:szCs w:val="20"/>
                                <w:u w:val="single"/>
                                <w:lang w:eastAsia="zh-CN"/>
                              </w:rPr>
                            </w:pPr>
                            <w:r w:rsidRPr="00DE15BD">
                              <w:rPr>
                                <w:rFonts w:hint="eastAsia"/>
                                <w:sz w:val="20"/>
                                <w:szCs w:val="20"/>
                                <w:u w:val="single"/>
                                <w:lang w:eastAsia="zh-CN"/>
                              </w:rPr>
                              <w:t>T</w:t>
                            </w:r>
                            <w:r w:rsidRPr="00DE15BD">
                              <w:rPr>
                                <w:sz w:val="20"/>
                                <w:szCs w:val="20"/>
                                <w:u w:val="single"/>
                                <w:lang w:eastAsia="zh-CN"/>
                              </w:rPr>
                              <w:t>S36.213 TP</w:t>
                            </w:r>
                          </w:p>
                          <w:p w14:paraId="6F0DE4F6" w14:textId="77777777" w:rsidR="00010D67" w:rsidRPr="00DE15BD" w:rsidRDefault="00010D67" w:rsidP="00D923A1">
                            <w:pPr>
                              <w:pStyle w:val="2"/>
                              <w:numPr>
                                <w:ilvl w:val="0"/>
                                <w:numId w:val="0"/>
                              </w:numPr>
                              <w:ind w:left="576"/>
                              <w:rPr>
                                <w:sz w:val="20"/>
                                <w:szCs w:val="20"/>
                              </w:rPr>
                            </w:pPr>
                            <w:r w:rsidRPr="00DE15BD">
                              <w:rPr>
                                <w:sz w:val="20"/>
                                <w:szCs w:val="20"/>
                              </w:rPr>
                              <w:t>10.2</w:t>
                            </w:r>
                            <w:r w:rsidRPr="00DE15BD">
                              <w:rPr>
                                <w:sz w:val="20"/>
                                <w:szCs w:val="20"/>
                              </w:rPr>
                              <w:tab/>
                              <w:t>Uplink HARQ-ACK timing</w:t>
                            </w:r>
                          </w:p>
                          <w:p w14:paraId="03159134" w14:textId="77777777" w:rsidR="00010D67" w:rsidRPr="00DE15BD" w:rsidRDefault="00010D67" w:rsidP="00010D67">
                            <w:pPr>
                              <w:rPr>
                                <w:sz w:val="20"/>
                                <w:szCs w:val="20"/>
                              </w:rPr>
                            </w:pPr>
                            <w:r w:rsidRPr="00DE15BD">
                              <w:rPr>
                                <w:sz w:val="20"/>
                                <w:szCs w:val="20"/>
                              </w:rPr>
                              <w:t>For TDD or for FDD-TDD and primary cell frame structure type 2</w:t>
                            </w:r>
                            <w:r w:rsidRPr="00DE15BD">
                              <w:rPr>
                                <w:sz w:val="20"/>
                                <w:szCs w:val="20"/>
                                <w:lang w:eastAsia="ko-KR"/>
                              </w:rPr>
                              <w:t xml:space="preserve"> or for FDD-TDD and primary cell frame structure type 1</w:t>
                            </w:r>
                            <w:r w:rsidRPr="00DE15BD">
                              <w:rPr>
                                <w:sz w:val="20"/>
                                <w:szCs w:val="20"/>
                              </w:rPr>
                              <w:t xml:space="preserve">, if a UE configured with </w:t>
                            </w:r>
                            <w:r w:rsidRPr="00DE15BD">
                              <w:rPr>
                                <w:i/>
                                <w:sz w:val="20"/>
                                <w:szCs w:val="20"/>
                              </w:rPr>
                              <w:t xml:space="preserve">EIMTA-MainConfigServCell-r12 </w:t>
                            </w:r>
                            <w:r w:rsidRPr="00DE15BD">
                              <w:rPr>
                                <w:sz w:val="20"/>
                                <w:szCs w:val="20"/>
                              </w:rPr>
                              <w:t xml:space="preserve">for a serving cell, "UL/DL configuration" of the serving cell in Clause 10.2 refers to the UL/DL configuration given by the parameter </w:t>
                            </w:r>
                            <w:r w:rsidRPr="00DE15BD">
                              <w:rPr>
                                <w:i/>
                                <w:sz w:val="20"/>
                                <w:szCs w:val="20"/>
                                <w:lang w:eastAsia="zh-CN"/>
                              </w:rPr>
                              <w:t>eimta-HARQ-ReferenceConfig</w:t>
                            </w:r>
                            <w:r w:rsidRPr="00DE15BD">
                              <w:rPr>
                                <w:i/>
                                <w:sz w:val="20"/>
                                <w:szCs w:val="20"/>
                              </w:rPr>
                              <w:t xml:space="preserve">-r12 </w:t>
                            </w:r>
                            <w:r w:rsidRPr="00DE15BD">
                              <w:rPr>
                                <w:sz w:val="20"/>
                                <w:szCs w:val="20"/>
                              </w:rPr>
                              <w:t>for the serving cell unless specified otherwise.</w:t>
                            </w:r>
                          </w:p>
                          <w:p w14:paraId="6D7037A7" w14:textId="77777777" w:rsidR="00010D67" w:rsidRPr="00DE15BD" w:rsidRDefault="00010D67" w:rsidP="00010D67">
                            <w:pPr>
                              <w:jc w:val="center"/>
                              <w:rPr>
                                <w:color w:val="FF0000"/>
                                <w:sz w:val="20"/>
                                <w:szCs w:val="20"/>
                              </w:rPr>
                            </w:pPr>
                            <w:r w:rsidRPr="00DE15BD">
                              <w:rPr>
                                <w:color w:val="FF0000"/>
                                <w:sz w:val="20"/>
                                <w:szCs w:val="20"/>
                              </w:rPr>
                              <w:t>&lt;Unchanged parts are omitted&gt;</w:t>
                            </w:r>
                          </w:p>
                          <w:p w14:paraId="0513F19E" w14:textId="77777777" w:rsidR="00010D67" w:rsidRPr="00DE15BD" w:rsidRDefault="00010D67" w:rsidP="00010D67">
                            <w:pPr>
                              <w:rPr>
                                <w:sz w:val="20"/>
                                <w:szCs w:val="20"/>
                                <w:lang w:eastAsia="zh-CN"/>
                              </w:rPr>
                            </w:pPr>
                            <w:r w:rsidRPr="00DE15BD">
                              <w:rPr>
                                <w:sz w:val="20"/>
                                <w:szCs w:val="20"/>
                                <w:lang w:eastAsia="zh-CN"/>
                              </w:rPr>
                              <w:t xml:space="preserve">For FDD, if a BL/CE UE is configured with CEModeA, </w:t>
                            </w:r>
                            <w:del w:id="192" w:author="Lenovo" w:date="2023-09-20T09:39:00Z">
                              <w:r w:rsidRPr="00DE15BD" w:rsidDel="00C729A3">
                                <w:rPr>
                                  <w:sz w:val="20"/>
                                  <w:szCs w:val="20"/>
                                  <w:lang w:eastAsia="zh-CN"/>
                                </w:rPr>
                                <w:delText xml:space="preserve">and if </w:delText>
                              </w:r>
                            </w:del>
                            <w:r w:rsidRPr="00DE15BD">
                              <w:rPr>
                                <w:sz w:val="20"/>
                                <w:szCs w:val="20"/>
                                <w:lang w:eastAsia="zh-CN"/>
                              </w:rPr>
                              <w:t xml:space="preserve">the UE is not configured with higher layer parameter </w:t>
                            </w:r>
                            <w:r w:rsidRPr="00DE15BD">
                              <w:rPr>
                                <w:bCs/>
                                <w:i/>
                                <w:iCs/>
                                <w:sz w:val="20"/>
                                <w:szCs w:val="20"/>
                              </w:rPr>
                              <w:t>harq-AckBundling</w:t>
                            </w:r>
                            <w:r w:rsidRPr="00DE15BD">
                              <w:rPr>
                                <w:i/>
                                <w:sz w:val="20"/>
                                <w:szCs w:val="20"/>
                                <w:lang w:eastAsia="zh-CN"/>
                              </w:rPr>
                              <w:t xml:space="preserve"> </w:t>
                            </w:r>
                            <w:r w:rsidRPr="00DE15BD">
                              <w:rPr>
                                <w:iCs/>
                                <w:sz w:val="20"/>
                                <w:szCs w:val="20"/>
                                <w:lang w:eastAsia="zh-CN"/>
                              </w:rPr>
                              <w:t xml:space="preserve">in </w:t>
                            </w:r>
                            <w:r w:rsidRPr="00DE15BD">
                              <w:rPr>
                                <w:i/>
                                <w:iCs/>
                                <w:sz w:val="20"/>
                                <w:szCs w:val="20"/>
                              </w:rPr>
                              <w:t>ce-PDSCH-MultiTB-Config</w:t>
                            </w:r>
                            <w:r w:rsidRPr="00DE15BD">
                              <w:rPr>
                                <w:i/>
                                <w:sz w:val="20"/>
                                <w:szCs w:val="20"/>
                                <w:lang w:eastAsia="zh-CN"/>
                              </w:rPr>
                              <w:t xml:space="preserve"> </w:t>
                            </w:r>
                            <w:r w:rsidRPr="00DE15BD">
                              <w:rPr>
                                <w:sz w:val="20"/>
                                <w:szCs w:val="20"/>
                                <w:lang w:eastAsia="zh-CN"/>
                              </w:rPr>
                              <w:t xml:space="preserve">and </w:t>
                            </w:r>
                            <w:r w:rsidRPr="00DE15BD">
                              <w:rPr>
                                <w:iCs/>
                                <w:sz w:val="20"/>
                                <w:szCs w:val="20"/>
                              </w:rPr>
                              <w:t>multiple TB are scheduled</w:t>
                            </w:r>
                            <w:r w:rsidRPr="00DE15BD">
                              <w:rPr>
                                <w:sz w:val="20"/>
                                <w:szCs w:val="20"/>
                                <w:lang w:eastAsia="zh-CN"/>
                              </w:rPr>
                              <w:t xml:space="preserve"> in the corresponding DCI, </w:t>
                            </w:r>
                            <w:ins w:id="193" w:author="Lenovo" w:date="2023-09-20T09:40:00Z">
                              <w:r w:rsidRPr="00DE15BD">
                                <w:rPr>
                                  <w:sz w:val="20"/>
                                  <w:szCs w:val="20"/>
                                  <w:lang w:eastAsia="zh-CN"/>
                                </w:rPr>
                                <w:t xml:space="preserve">or if the UE is configured with CEModeB and multiple TB are scheduled in the corresponding DCI, </w:t>
                              </w:r>
                            </w:ins>
                            <w:r w:rsidRPr="00DE15BD">
                              <w:rPr>
                                <w:sz w:val="20"/>
                                <w:szCs w:val="20"/>
                                <w:lang w:eastAsia="zh-CN"/>
                              </w:rPr>
                              <w:t>the BL/CE UE shall upon detection of a PDSCH intended for the UE</w:t>
                            </w:r>
                            <w:r w:rsidRPr="00DE15BD">
                              <w:rPr>
                                <w:sz w:val="20"/>
                                <w:szCs w:val="20"/>
                              </w:rPr>
                              <w:t xml:space="preserve"> and for which an HARQ-ACK shall be provided</w:t>
                            </w:r>
                            <w:r w:rsidRPr="00DE15BD">
                              <w:rPr>
                                <w:sz w:val="20"/>
                                <w:szCs w:val="20"/>
                                <w:lang w:eastAsia="zh-CN"/>
                              </w:rPr>
                              <w:t xml:space="preserve">, </w:t>
                            </w:r>
                            <w:r w:rsidRPr="00DE15BD">
                              <w:rPr>
                                <w:sz w:val="20"/>
                                <w:szCs w:val="20"/>
                              </w:rPr>
                              <w:t>transmit the HARQ-ACK response</w:t>
                            </w:r>
                            <w:r w:rsidRPr="00DE15BD">
                              <w:rPr>
                                <w:sz w:val="20"/>
                                <w:szCs w:val="20"/>
                                <w:lang w:eastAsia="zh-CN"/>
                              </w:rPr>
                              <w:t xml:space="preserve"> using the same </w:t>
                            </w:r>
                            <w:r w:rsidRPr="00DE15BD">
                              <w:rPr>
                                <w:position w:val="-12"/>
                                <w:sz w:val="20"/>
                                <w:szCs w:val="20"/>
                              </w:rPr>
                              <w:object w:dxaOrig="684" w:dyaOrig="372" w14:anchorId="29BE6D29">
                                <v:shape id="_x0000_i1030" type="#_x0000_t75" style="width:34.2pt;height:18.6pt" o:ole="">
                                  <v:imagedata r:id="rId18" o:title=""/>
                                </v:shape>
                                <o:OLEObject Type="Embed" ProgID="Equation.3" ShapeID="_x0000_i1030" DrawAspect="Content" ObjectID="_1758528018" r:id="rId19"/>
                              </w:object>
                            </w:r>
                            <w:r w:rsidRPr="00DE15BD">
                              <w:rPr>
                                <w:sz w:val="20"/>
                                <w:szCs w:val="20"/>
                                <w:lang w:eastAsia="zh-CN"/>
                              </w:rPr>
                              <w:t xml:space="preserve"> derived according to Clause 10.1.2.1</w:t>
                            </w:r>
                            <w:r w:rsidRPr="00DE15BD">
                              <w:rPr>
                                <w:sz w:val="20"/>
                                <w:szCs w:val="20"/>
                              </w:rPr>
                              <w:t xml:space="preserve"> </w:t>
                            </w:r>
                            <w:r w:rsidRPr="00DE15BD">
                              <w:rPr>
                                <w:sz w:val="20"/>
                                <w:szCs w:val="20"/>
                                <w:lang w:eastAsia="zh-CN"/>
                              </w:rPr>
                              <w:t xml:space="preserve">in subframe(s)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b</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i</m:t>
                                  </m:r>
                                </m:sub>
                              </m:sSub>
                              <m:r>
                                <w:rPr>
                                  <w:rFonts w:ascii="Cambria Math" w:hAnsi="Cambria Math"/>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sidRPr="00DE15BD">
                              <w:rPr>
                                <w:i/>
                                <w:sz w:val="20"/>
                                <w:szCs w:val="20"/>
                                <w:lang w:eastAsia="zh-CN"/>
                              </w:rPr>
                              <w:t xml:space="preserve"> </w:t>
                            </w:r>
                            <w:r w:rsidRPr="00DE15BD">
                              <w:rPr>
                                <w:sz w:val="20"/>
                                <w:szCs w:val="20"/>
                                <w:lang w:eastAsia="zh-CN"/>
                              </w:rPr>
                              <w:t xml:space="preserve">with </w:t>
                            </w:r>
                            <m:oMath>
                              <m:r>
                                <w:rPr>
                                  <w:rFonts w:ascii="Cambria Math" w:hAnsi="Cambria Math"/>
                                  <w:sz w:val="20"/>
                                  <w:szCs w:val="20"/>
                                </w:rPr>
                                <m:t>b=0,1,⋯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TB</m:t>
                                  </m:r>
                                </m:sub>
                              </m:sSub>
                              <m:r>
                                <w:rPr>
                                  <w:rFonts w:ascii="Cambria Math" w:hAnsi="Cambria Math"/>
                                  <w:sz w:val="20"/>
                                  <w:szCs w:val="20"/>
                                </w:rPr>
                                <m:t>-1</m:t>
                              </m:r>
                            </m:oMath>
                            <w:r w:rsidRPr="00DE15BD">
                              <w:rPr>
                                <w:sz w:val="20"/>
                                <w:szCs w:val="20"/>
                                <w:lang w:eastAsia="zh-CN"/>
                              </w:rPr>
                              <w:t xml:space="preserve">,  </w:t>
                            </w:r>
                            <w:r w:rsidRPr="00DE15BD">
                              <w:rPr>
                                <w:i/>
                                <w:sz w:val="20"/>
                                <w:szCs w:val="20"/>
                                <w:lang w:eastAsia="zh-CN"/>
                              </w:rPr>
                              <w:t>i =0,1, …, N-1</w:t>
                            </w:r>
                            <w:r w:rsidRPr="00DE15BD">
                              <w:rPr>
                                <w:sz w:val="20"/>
                                <w:szCs w:val="20"/>
                                <w:lang w:eastAsia="zh-CN"/>
                              </w:rPr>
                              <w:t>, where</w:t>
                            </w:r>
                          </w:p>
                          <w:p w14:paraId="6928ECD3" w14:textId="77777777" w:rsidR="00010D67" w:rsidRPr="00DE15BD" w:rsidRDefault="00010D67" w:rsidP="00010D67">
                            <w:pPr>
                              <w:pStyle w:val="B1"/>
                              <w:rPr>
                                <w:rFonts w:eastAsia="宋体"/>
                              </w:rPr>
                            </w:pPr>
                            <w:r w:rsidRPr="00DE15BD">
                              <w:rPr>
                                <w:rFonts w:eastAsiaTheme="minorEastAsia"/>
                                <w:lang w:eastAsia="zh-CN"/>
                              </w:rPr>
                              <w:t>-</w:t>
                            </w:r>
                            <w:r w:rsidRPr="00DE15BD">
                              <w:rPr>
                                <w:rFonts w:eastAsiaTheme="minorEastAsia"/>
                                <w:lang w:eastAsia="zh-CN"/>
                              </w:rPr>
                              <w:tab/>
                              <w:t xml:space="preserve">if </w:t>
                            </w:r>
                            <w:r w:rsidRPr="00DE15BD">
                              <w:t xml:space="preserve">the UE is in a NTN </w:t>
                            </w:r>
                            <w:r w:rsidRPr="00DE15BD">
                              <w:rPr>
                                <w:iCs/>
                              </w:rPr>
                              <w:t>serving cell</w:t>
                            </w:r>
                            <w:r w:rsidRPr="00DE15BD">
                              <w:rPr>
                                <w:rFonts w:eastAsia="宋体"/>
                                <w:lang w:eastAsia="zh-CN"/>
                              </w:rPr>
                              <w:t xml:space="preserve"> and </w:t>
                            </w:r>
                            <w:r w:rsidRPr="00DE15BD">
                              <w:rPr>
                                <w:rFonts w:eastAsia="宋体"/>
                              </w:rPr>
                              <w:t>the UE is configured with higher layer parameter</w:t>
                            </w:r>
                            <w:r w:rsidRPr="00DE15BD">
                              <w:rPr>
                                <w:rFonts w:eastAsia="宋体"/>
                                <w:i/>
                                <w:iCs/>
                              </w:rPr>
                              <w:t xml:space="preserve"> downlinkHARQ-FeedbackDisabled-Bitmap</w:t>
                            </w:r>
                            <w:r w:rsidRPr="00DE15BD">
                              <w:rPr>
                                <w:rFonts w:eastAsia="宋体"/>
                              </w:rPr>
                              <w:t xml:space="preserve"> indicating disabled HARQ-ACK information for a HARQ process associated with a transport block in the PDSCH</w:t>
                            </w:r>
                            <w:ins w:id="194" w:author="Lenovo" w:date="2023-09-20T09:41:00Z">
                              <w:r w:rsidRPr="00DE15BD">
                                <w:rPr>
                                  <w:rFonts w:eastAsia="宋体"/>
                                </w:rPr>
                                <w:t xml:space="preserve">, </w:t>
                              </w:r>
                              <w:r w:rsidRPr="00DE15BD">
                                <w:rPr>
                                  <w:rFonts w:eastAsia="宋体"/>
                                  <w:lang w:eastAsia="zh-CN"/>
                                </w:rPr>
                                <w:t>and if the UE is configured with CEModeA, or configured with CEModeB and not</w:t>
                              </w:r>
                            </w:ins>
                            <w:ins w:id="195" w:author="Lenovo" w:date="2023-09-20T09:42:00Z">
                              <w:r w:rsidRPr="00DE15BD">
                                <w:rPr>
                                  <w:rFonts w:eastAsia="宋体"/>
                                  <w:lang w:eastAsia="zh-CN"/>
                                </w:rPr>
                                <w:t xml:space="preserve"> configured with higher layer parameter</w:t>
                              </w:r>
                              <w:r w:rsidRPr="00DE15BD">
                                <w:rPr>
                                  <w:rFonts w:eastAsia="宋体"/>
                                </w:rPr>
                                <w:t xml:space="preserve"> </w:t>
                              </w:r>
                              <w:r w:rsidRPr="00DE15BD">
                                <w:rPr>
                                  <w:i/>
                                  <w:iCs/>
                                </w:rPr>
                                <w:t>downlinkHARQ-FeedbackDisabled-DCI</w:t>
                              </w:r>
                              <w:r w:rsidRPr="00DE15BD">
                                <w:rPr>
                                  <w:rFonts w:eastAsia="宋体"/>
                                </w:rPr>
                                <w:t>,</w:t>
                              </w:r>
                            </w:ins>
                          </w:p>
                          <w:p w14:paraId="62123DDB" w14:textId="77777777" w:rsidR="00010D67" w:rsidRPr="00DE15BD" w:rsidRDefault="00010D67" w:rsidP="00010D67">
                            <w:pPr>
                              <w:pStyle w:val="B2"/>
                            </w:pPr>
                            <w:r w:rsidRPr="00DE15BD">
                              <w:rPr>
                                <w:rFonts w:eastAsia="宋体"/>
                                <w:lang w:eastAsia="zh-CN"/>
                              </w:rPr>
                              <w:t>-</w:t>
                            </w:r>
                            <w:r w:rsidRPr="00DE15BD">
                              <w:rPr>
                                <w:rFonts w:eastAsia="宋体"/>
                                <w:lang w:eastAsia="zh-CN"/>
                              </w:rPr>
                              <w:tab/>
                            </w:r>
                            <w:bookmarkStart w:id="196" w:name="_Hlk144432925"/>
                            <w:r w:rsidRPr="00DE15BD">
                              <w:rPr>
                                <w:position w:val="-10"/>
                              </w:rPr>
                              <w:object w:dxaOrig="444" w:dyaOrig="300" w14:anchorId="096E963D">
                                <v:shape id="_x0000_i1032" type="#_x0000_t75" style="width:22.2pt;height:15pt" o:ole="">
                                  <v:imagedata r:id="rId20" o:title=""/>
                                </v:shape>
                                <o:OLEObject Type="Embed" ProgID="Equation.DSMT4" ShapeID="_x0000_i1032" DrawAspect="Content" ObjectID="_1758528019" r:id="rId21"/>
                              </w:object>
                            </w:r>
                            <w:r w:rsidRPr="00DE15BD">
                              <w:t xml:space="preserve"> is the number of </w:t>
                            </w:r>
                            <w:bookmarkStart w:id="197" w:name="_Hlk144431401"/>
                            <w:r w:rsidRPr="00DE15BD">
                              <w:t xml:space="preserve">scheduled TB associated with HARQ processes with enabled HARQ-ACK </w:t>
                            </w:r>
                            <w:bookmarkEnd w:id="197"/>
                            <w:r w:rsidRPr="00DE15BD">
                              <w:t xml:space="preserve">information and with TB indices in increasing order denoted by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m:rPr>
                                          <m:sty m:val="p"/>
                                        </m:rP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2</m:t>
                                      </m:r>
                                    </m:sub>
                                  </m:sSub>
                                  <m:r>
                                    <w:rPr>
                                      <w:rFonts w:ascii="Cambria Math" w:hAnsi="Cambria Math"/>
                                    </w:rPr>
                                    <m:t>,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N</m:t>
                                          </m:r>
                                        </m:e>
                                        <m:sub>
                                          <m:r>
                                            <m:rPr>
                                              <m:sty m:val="p"/>
                                            </m:rPr>
                                            <w:rPr>
                                              <w:rFonts w:ascii="Cambria Math" w:hAnsi="Cambria Math"/>
                                            </w:rPr>
                                            <m:t>TB-1</m:t>
                                          </m:r>
                                        </m:sub>
                                      </m:sSub>
                                    </m:sub>
                                  </m:sSub>
                                </m:e>
                              </m:d>
                            </m:oMath>
                            <w:bookmarkEnd w:id="196"/>
                          </w:p>
                          <w:p w14:paraId="248A7BDF" w14:textId="77777777" w:rsidR="00010D67" w:rsidRPr="00DE15BD" w:rsidRDefault="00010D67" w:rsidP="00010D67">
                            <w:pPr>
                              <w:jc w:val="center"/>
                              <w:rPr>
                                <w:color w:val="FF0000"/>
                                <w:sz w:val="20"/>
                                <w:szCs w:val="20"/>
                              </w:rPr>
                            </w:pPr>
                            <w:r w:rsidRPr="00DE15BD">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2737E7DB" id="文本框 1" o:spid="_x0000_s1035"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010D67" w:rsidRPr="00DE15BD" w14:paraId="439CDFAC" w14:textId="77777777" w:rsidTr="003E1948">
                        <w:trPr>
                          <w:trHeight w:val="559"/>
                        </w:trPr>
                        <w:tc>
                          <w:tcPr>
                            <w:tcW w:w="2475" w:type="dxa"/>
                            <w:tcBorders>
                              <w:top w:val="single" w:sz="4" w:space="0" w:color="auto"/>
                              <w:left w:val="single" w:sz="4" w:space="0" w:color="auto"/>
                            </w:tcBorders>
                          </w:tcPr>
                          <w:p w14:paraId="277335AC" w14:textId="77777777" w:rsidR="00010D67" w:rsidRPr="00DE15BD" w:rsidRDefault="00010D67" w:rsidP="00701FA0">
                            <w:pPr>
                              <w:pStyle w:val="CRCoverPage"/>
                              <w:tabs>
                                <w:tab w:val="right" w:pos="2184"/>
                              </w:tabs>
                              <w:spacing w:after="0"/>
                              <w:rPr>
                                <w:rFonts w:ascii="Times New Roman" w:hAnsi="Times New Roman"/>
                                <w:b/>
                                <w:iCs/>
                              </w:rPr>
                            </w:pPr>
                            <w:r w:rsidRPr="00DE15BD">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09DECE4C" w14:textId="77777777" w:rsidR="00010D67" w:rsidRPr="00DE15BD" w:rsidRDefault="00010D67" w:rsidP="00701FA0">
                            <w:pPr>
                              <w:spacing w:after="0"/>
                              <w:rPr>
                                <w:iCs/>
                                <w:sz w:val="20"/>
                                <w:szCs w:val="20"/>
                                <w:lang w:eastAsia="zh-CN"/>
                              </w:rPr>
                            </w:pPr>
                            <w:r w:rsidRPr="00DE15BD">
                              <w:rPr>
                                <w:iCs/>
                                <w:sz w:val="20"/>
                                <w:szCs w:val="20"/>
                                <w:lang w:eastAsia="zh-CN"/>
                              </w:rPr>
                              <w:t>For FDD, the HARQ timing for multiple TBs scheduling for UE configured with CEMode B is missing.</w:t>
                            </w:r>
                          </w:p>
                        </w:tc>
                      </w:tr>
                      <w:tr w:rsidR="00010D67" w:rsidRPr="00DE15BD" w14:paraId="643CF8E2" w14:textId="77777777" w:rsidTr="003E1948">
                        <w:trPr>
                          <w:trHeight w:val="101"/>
                        </w:trPr>
                        <w:tc>
                          <w:tcPr>
                            <w:tcW w:w="2475" w:type="dxa"/>
                            <w:tcBorders>
                              <w:left w:val="single" w:sz="4" w:space="0" w:color="auto"/>
                            </w:tcBorders>
                          </w:tcPr>
                          <w:p w14:paraId="743DADCF" w14:textId="77777777" w:rsidR="00010D67" w:rsidRPr="00DE15BD" w:rsidRDefault="00010D67" w:rsidP="00701FA0">
                            <w:pPr>
                              <w:pStyle w:val="CRCoverPage"/>
                              <w:spacing w:after="0"/>
                              <w:rPr>
                                <w:rFonts w:ascii="Times New Roman" w:hAnsi="Times New Roman"/>
                                <w:b/>
                                <w:iCs/>
                              </w:rPr>
                            </w:pPr>
                          </w:p>
                        </w:tc>
                        <w:tc>
                          <w:tcPr>
                            <w:tcW w:w="6382" w:type="dxa"/>
                            <w:tcBorders>
                              <w:right w:val="single" w:sz="4" w:space="0" w:color="auto"/>
                            </w:tcBorders>
                          </w:tcPr>
                          <w:p w14:paraId="7D41E6B7" w14:textId="77777777" w:rsidR="00010D67" w:rsidRPr="00DE15BD" w:rsidRDefault="00010D67" w:rsidP="00701FA0">
                            <w:pPr>
                              <w:pStyle w:val="CRCoverPage"/>
                              <w:spacing w:after="0"/>
                              <w:rPr>
                                <w:rFonts w:ascii="Times New Roman" w:hAnsi="Times New Roman"/>
                                <w:iCs/>
                              </w:rPr>
                            </w:pPr>
                          </w:p>
                        </w:tc>
                      </w:tr>
                      <w:tr w:rsidR="00010D67" w:rsidRPr="00DE15BD" w14:paraId="6092BE0A" w14:textId="77777777" w:rsidTr="003E1948">
                        <w:trPr>
                          <w:trHeight w:val="834"/>
                        </w:trPr>
                        <w:tc>
                          <w:tcPr>
                            <w:tcW w:w="2475" w:type="dxa"/>
                            <w:tcBorders>
                              <w:left w:val="single" w:sz="4" w:space="0" w:color="auto"/>
                            </w:tcBorders>
                          </w:tcPr>
                          <w:p w14:paraId="1224E06E" w14:textId="77777777" w:rsidR="00010D67" w:rsidRPr="00DE15BD" w:rsidRDefault="00010D67" w:rsidP="00701FA0">
                            <w:pPr>
                              <w:pStyle w:val="CRCoverPage"/>
                              <w:tabs>
                                <w:tab w:val="right" w:pos="2184"/>
                              </w:tabs>
                              <w:spacing w:after="0"/>
                              <w:rPr>
                                <w:rFonts w:ascii="Times New Roman" w:hAnsi="Times New Roman"/>
                                <w:b/>
                                <w:iCs/>
                              </w:rPr>
                            </w:pPr>
                            <w:r w:rsidRPr="00DE15BD">
                              <w:rPr>
                                <w:rFonts w:ascii="Times New Roman" w:hAnsi="Times New Roman"/>
                                <w:b/>
                                <w:iCs/>
                              </w:rPr>
                              <w:t>Summary of change:</w:t>
                            </w:r>
                          </w:p>
                        </w:tc>
                        <w:tc>
                          <w:tcPr>
                            <w:tcW w:w="6382" w:type="dxa"/>
                            <w:tcBorders>
                              <w:right w:val="single" w:sz="4" w:space="0" w:color="auto"/>
                            </w:tcBorders>
                            <w:shd w:val="pct30" w:color="FFFF00" w:fill="auto"/>
                          </w:tcPr>
                          <w:p w14:paraId="2BC285C6" w14:textId="77777777" w:rsidR="00010D67" w:rsidRPr="00DE15BD" w:rsidRDefault="00010D67" w:rsidP="00701FA0">
                            <w:pPr>
                              <w:spacing w:after="0"/>
                              <w:rPr>
                                <w:iCs/>
                                <w:sz w:val="20"/>
                                <w:szCs w:val="20"/>
                                <w:lang w:eastAsia="zh-CN"/>
                              </w:rPr>
                            </w:pPr>
                            <w:r w:rsidRPr="00DE15BD">
                              <w:rPr>
                                <w:iCs/>
                                <w:sz w:val="20"/>
                                <w:szCs w:val="20"/>
                                <w:lang w:eastAsia="zh-CN"/>
                              </w:rPr>
                              <w:t xml:space="preserve">Add the UE configured with </w:t>
                            </w:r>
                            <w:r w:rsidRPr="00DE15BD">
                              <w:rPr>
                                <w:rFonts w:hint="eastAsia"/>
                                <w:iCs/>
                                <w:sz w:val="20"/>
                                <w:szCs w:val="20"/>
                                <w:lang w:eastAsia="zh-CN"/>
                              </w:rPr>
                              <w:t>CEM</w:t>
                            </w:r>
                            <w:r w:rsidRPr="00DE15BD">
                              <w:rPr>
                                <w:iCs/>
                                <w:sz w:val="20"/>
                                <w:szCs w:val="20"/>
                                <w:lang w:eastAsia="zh-CN"/>
                              </w:rPr>
                              <w:t xml:space="preserve">ode </w:t>
                            </w:r>
                            <w:r w:rsidRPr="00DE15BD">
                              <w:rPr>
                                <w:rFonts w:hint="eastAsia"/>
                                <w:iCs/>
                                <w:sz w:val="20"/>
                                <w:szCs w:val="20"/>
                                <w:lang w:eastAsia="zh-CN"/>
                              </w:rPr>
                              <w:t>A</w:t>
                            </w:r>
                            <w:r w:rsidRPr="00DE15BD">
                              <w:rPr>
                                <w:iCs/>
                                <w:sz w:val="20"/>
                                <w:szCs w:val="20"/>
                                <w:lang w:eastAsia="zh-CN"/>
                              </w:rPr>
                              <w:t xml:space="preserve">, </w:t>
                            </w:r>
                            <w:r w:rsidRPr="00DE15BD">
                              <w:rPr>
                                <w:rFonts w:hint="eastAsia"/>
                                <w:iCs/>
                                <w:sz w:val="20"/>
                                <w:szCs w:val="20"/>
                                <w:lang w:eastAsia="zh-CN"/>
                              </w:rPr>
                              <w:t>or</w:t>
                            </w:r>
                            <w:r w:rsidRPr="00DE15BD">
                              <w:rPr>
                                <w:iCs/>
                                <w:sz w:val="20"/>
                                <w:szCs w:val="20"/>
                                <w:lang w:eastAsia="zh-CN"/>
                              </w:rPr>
                              <w:t xml:space="preserve"> configured with CEMode B and not configured with</w:t>
                            </w:r>
                            <w:r w:rsidRPr="00DE15BD">
                              <w:rPr>
                                <w:sz w:val="20"/>
                                <w:szCs w:val="20"/>
                              </w:rPr>
                              <w:t xml:space="preserve"> </w:t>
                            </w:r>
                            <w:r w:rsidRPr="00DE15BD">
                              <w:rPr>
                                <w:i/>
                                <w:sz w:val="20"/>
                                <w:szCs w:val="20"/>
                                <w:lang w:eastAsia="zh-CN"/>
                              </w:rPr>
                              <w:t>downlinkHARQ-FeedbackDisabled-DCI</w:t>
                            </w:r>
                            <w:r w:rsidRPr="00DE15BD">
                              <w:rPr>
                                <w:iCs/>
                                <w:sz w:val="20"/>
                                <w:szCs w:val="20"/>
                                <w:lang w:eastAsia="zh-CN"/>
                              </w:rPr>
                              <w:t xml:space="preserve"> for the HARQ timing determination in Clause 10.2</w:t>
                            </w:r>
                          </w:p>
                        </w:tc>
                      </w:tr>
                      <w:tr w:rsidR="00010D67" w:rsidRPr="00DE15BD" w14:paraId="70D4F29B" w14:textId="77777777" w:rsidTr="003E1948">
                        <w:trPr>
                          <w:trHeight w:val="101"/>
                        </w:trPr>
                        <w:tc>
                          <w:tcPr>
                            <w:tcW w:w="2475" w:type="dxa"/>
                            <w:tcBorders>
                              <w:left w:val="single" w:sz="4" w:space="0" w:color="auto"/>
                            </w:tcBorders>
                          </w:tcPr>
                          <w:p w14:paraId="78917FEA" w14:textId="77777777" w:rsidR="00010D67" w:rsidRPr="00DE15BD" w:rsidRDefault="00010D67" w:rsidP="00701FA0">
                            <w:pPr>
                              <w:pStyle w:val="CRCoverPage"/>
                              <w:spacing w:after="0"/>
                              <w:rPr>
                                <w:rFonts w:ascii="Times New Roman" w:hAnsi="Times New Roman"/>
                                <w:b/>
                                <w:iCs/>
                              </w:rPr>
                            </w:pPr>
                          </w:p>
                        </w:tc>
                        <w:tc>
                          <w:tcPr>
                            <w:tcW w:w="6382" w:type="dxa"/>
                            <w:tcBorders>
                              <w:right w:val="single" w:sz="4" w:space="0" w:color="auto"/>
                            </w:tcBorders>
                          </w:tcPr>
                          <w:p w14:paraId="00E51EA3" w14:textId="77777777" w:rsidR="00010D67" w:rsidRPr="00DE15BD" w:rsidRDefault="00010D67" w:rsidP="00701FA0">
                            <w:pPr>
                              <w:pStyle w:val="CRCoverPage"/>
                              <w:spacing w:after="0"/>
                              <w:rPr>
                                <w:rFonts w:ascii="Times New Roman" w:hAnsi="Times New Roman"/>
                                <w:iCs/>
                              </w:rPr>
                            </w:pPr>
                          </w:p>
                        </w:tc>
                      </w:tr>
                      <w:tr w:rsidR="00010D67" w:rsidRPr="00DE15BD" w14:paraId="554A5ACC" w14:textId="77777777" w:rsidTr="003E1948">
                        <w:trPr>
                          <w:trHeight w:val="559"/>
                        </w:trPr>
                        <w:tc>
                          <w:tcPr>
                            <w:tcW w:w="2475" w:type="dxa"/>
                            <w:tcBorders>
                              <w:left w:val="single" w:sz="4" w:space="0" w:color="auto"/>
                              <w:bottom w:val="single" w:sz="4" w:space="0" w:color="auto"/>
                            </w:tcBorders>
                          </w:tcPr>
                          <w:p w14:paraId="346C28A2" w14:textId="77777777" w:rsidR="00010D67" w:rsidRPr="00DE15BD" w:rsidRDefault="00010D67" w:rsidP="00701FA0">
                            <w:pPr>
                              <w:pStyle w:val="CRCoverPage"/>
                              <w:tabs>
                                <w:tab w:val="right" w:pos="2184"/>
                              </w:tabs>
                              <w:spacing w:after="0"/>
                              <w:rPr>
                                <w:rFonts w:ascii="Times New Roman" w:hAnsi="Times New Roman"/>
                                <w:b/>
                                <w:iCs/>
                              </w:rPr>
                            </w:pPr>
                            <w:r w:rsidRPr="00DE15BD">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45FABB0" w14:textId="77777777" w:rsidR="00010D67" w:rsidRPr="00DE15BD" w:rsidRDefault="00010D67" w:rsidP="00701FA0">
                            <w:pPr>
                              <w:spacing w:after="0"/>
                              <w:rPr>
                                <w:iCs/>
                                <w:sz w:val="20"/>
                                <w:szCs w:val="20"/>
                                <w:lang w:eastAsia="zh-CN"/>
                              </w:rPr>
                            </w:pPr>
                            <w:r w:rsidRPr="00DE15BD">
                              <w:rPr>
                                <w:iCs/>
                                <w:sz w:val="20"/>
                                <w:szCs w:val="20"/>
                                <w:lang w:eastAsia="zh-CN"/>
                              </w:rPr>
                              <w:t>HARQ timing in FDD for multiple TBs scheduling is incomplete according to the agreement</w:t>
                            </w:r>
                          </w:p>
                        </w:tc>
                      </w:tr>
                    </w:tbl>
                    <w:p w14:paraId="208A387A" w14:textId="77777777" w:rsidR="00010D67" w:rsidRPr="00DE15BD" w:rsidRDefault="00010D67" w:rsidP="00010D67">
                      <w:pPr>
                        <w:rPr>
                          <w:sz w:val="20"/>
                          <w:szCs w:val="20"/>
                          <w:u w:val="single"/>
                          <w:lang w:eastAsia="zh-CN"/>
                        </w:rPr>
                      </w:pPr>
                    </w:p>
                    <w:p w14:paraId="71A5572A" w14:textId="40CDAE85" w:rsidR="00010D67" w:rsidRPr="00DE15BD" w:rsidRDefault="00010D67" w:rsidP="00010D67">
                      <w:pPr>
                        <w:rPr>
                          <w:sz w:val="20"/>
                          <w:szCs w:val="20"/>
                          <w:u w:val="single"/>
                          <w:lang w:eastAsia="zh-CN"/>
                        </w:rPr>
                      </w:pPr>
                      <w:r w:rsidRPr="00DE15BD">
                        <w:rPr>
                          <w:rFonts w:hint="eastAsia"/>
                          <w:sz w:val="20"/>
                          <w:szCs w:val="20"/>
                          <w:u w:val="single"/>
                          <w:lang w:eastAsia="zh-CN"/>
                        </w:rPr>
                        <w:t>T</w:t>
                      </w:r>
                      <w:r w:rsidRPr="00DE15BD">
                        <w:rPr>
                          <w:sz w:val="20"/>
                          <w:szCs w:val="20"/>
                          <w:u w:val="single"/>
                          <w:lang w:eastAsia="zh-CN"/>
                        </w:rPr>
                        <w:t>S36.213 TP</w:t>
                      </w:r>
                    </w:p>
                    <w:p w14:paraId="6F0DE4F6" w14:textId="77777777" w:rsidR="00010D67" w:rsidRPr="00DE15BD" w:rsidRDefault="00010D67" w:rsidP="00D923A1">
                      <w:pPr>
                        <w:pStyle w:val="2"/>
                        <w:numPr>
                          <w:ilvl w:val="0"/>
                          <w:numId w:val="0"/>
                        </w:numPr>
                        <w:ind w:left="576"/>
                        <w:rPr>
                          <w:sz w:val="20"/>
                          <w:szCs w:val="20"/>
                        </w:rPr>
                      </w:pPr>
                      <w:r w:rsidRPr="00DE15BD">
                        <w:rPr>
                          <w:sz w:val="20"/>
                          <w:szCs w:val="20"/>
                        </w:rPr>
                        <w:t>10.2</w:t>
                      </w:r>
                      <w:r w:rsidRPr="00DE15BD">
                        <w:rPr>
                          <w:sz w:val="20"/>
                          <w:szCs w:val="20"/>
                        </w:rPr>
                        <w:tab/>
                        <w:t>Uplink HARQ-ACK timing</w:t>
                      </w:r>
                    </w:p>
                    <w:p w14:paraId="03159134" w14:textId="77777777" w:rsidR="00010D67" w:rsidRPr="00DE15BD" w:rsidRDefault="00010D67" w:rsidP="00010D67">
                      <w:pPr>
                        <w:rPr>
                          <w:sz w:val="20"/>
                          <w:szCs w:val="20"/>
                        </w:rPr>
                      </w:pPr>
                      <w:r w:rsidRPr="00DE15BD">
                        <w:rPr>
                          <w:sz w:val="20"/>
                          <w:szCs w:val="20"/>
                        </w:rPr>
                        <w:t>For TDD or for FDD-TDD and primary cell frame structure type 2</w:t>
                      </w:r>
                      <w:r w:rsidRPr="00DE15BD">
                        <w:rPr>
                          <w:sz w:val="20"/>
                          <w:szCs w:val="20"/>
                          <w:lang w:eastAsia="ko-KR"/>
                        </w:rPr>
                        <w:t xml:space="preserve"> or for FDD-TDD and primary cell frame structure type 1</w:t>
                      </w:r>
                      <w:r w:rsidRPr="00DE15BD">
                        <w:rPr>
                          <w:sz w:val="20"/>
                          <w:szCs w:val="20"/>
                        </w:rPr>
                        <w:t xml:space="preserve">, if a UE configured with </w:t>
                      </w:r>
                      <w:r w:rsidRPr="00DE15BD">
                        <w:rPr>
                          <w:i/>
                          <w:sz w:val="20"/>
                          <w:szCs w:val="20"/>
                        </w:rPr>
                        <w:t xml:space="preserve">EIMTA-MainConfigServCell-r12 </w:t>
                      </w:r>
                      <w:r w:rsidRPr="00DE15BD">
                        <w:rPr>
                          <w:sz w:val="20"/>
                          <w:szCs w:val="20"/>
                        </w:rPr>
                        <w:t xml:space="preserve">for a serving cell, "UL/DL configuration" of the serving cell in Clause 10.2 refers to the UL/DL configuration given by the parameter </w:t>
                      </w:r>
                      <w:r w:rsidRPr="00DE15BD">
                        <w:rPr>
                          <w:i/>
                          <w:sz w:val="20"/>
                          <w:szCs w:val="20"/>
                          <w:lang w:eastAsia="zh-CN"/>
                        </w:rPr>
                        <w:t>eimta-HARQ-ReferenceConfig</w:t>
                      </w:r>
                      <w:r w:rsidRPr="00DE15BD">
                        <w:rPr>
                          <w:i/>
                          <w:sz w:val="20"/>
                          <w:szCs w:val="20"/>
                        </w:rPr>
                        <w:t xml:space="preserve">-r12 </w:t>
                      </w:r>
                      <w:r w:rsidRPr="00DE15BD">
                        <w:rPr>
                          <w:sz w:val="20"/>
                          <w:szCs w:val="20"/>
                        </w:rPr>
                        <w:t>for the serving cell unless specified otherwise.</w:t>
                      </w:r>
                    </w:p>
                    <w:p w14:paraId="6D7037A7" w14:textId="77777777" w:rsidR="00010D67" w:rsidRPr="00DE15BD" w:rsidRDefault="00010D67" w:rsidP="00010D67">
                      <w:pPr>
                        <w:jc w:val="center"/>
                        <w:rPr>
                          <w:color w:val="FF0000"/>
                          <w:sz w:val="20"/>
                          <w:szCs w:val="20"/>
                        </w:rPr>
                      </w:pPr>
                      <w:r w:rsidRPr="00DE15BD">
                        <w:rPr>
                          <w:color w:val="FF0000"/>
                          <w:sz w:val="20"/>
                          <w:szCs w:val="20"/>
                        </w:rPr>
                        <w:t>&lt;Unchanged parts are omitted&gt;</w:t>
                      </w:r>
                    </w:p>
                    <w:p w14:paraId="0513F19E" w14:textId="77777777" w:rsidR="00010D67" w:rsidRPr="00DE15BD" w:rsidRDefault="00010D67" w:rsidP="00010D67">
                      <w:pPr>
                        <w:rPr>
                          <w:sz w:val="20"/>
                          <w:szCs w:val="20"/>
                          <w:lang w:eastAsia="zh-CN"/>
                        </w:rPr>
                      </w:pPr>
                      <w:r w:rsidRPr="00DE15BD">
                        <w:rPr>
                          <w:sz w:val="20"/>
                          <w:szCs w:val="20"/>
                          <w:lang w:eastAsia="zh-CN"/>
                        </w:rPr>
                        <w:t xml:space="preserve">For FDD, if a BL/CE UE is configured with CEModeA, </w:t>
                      </w:r>
                      <w:del w:id="198" w:author="Lenovo" w:date="2023-09-20T09:39:00Z">
                        <w:r w:rsidRPr="00DE15BD" w:rsidDel="00C729A3">
                          <w:rPr>
                            <w:sz w:val="20"/>
                            <w:szCs w:val="20"/>
                            <w:lang w:eastAsia="zh-CN"/>
                          </w:rPr>
                          <w:delText xml:space="preserve">and if </w:delText>
                        </w:r>
                      </w:del>
                      <w:r w:rsidRPr="00DE15BD">
                        <w:rPr>
                          <w:sz w:val="20"/>
                          <w:szCs w:val="20"/>
                          <w:lang w:eastAsia="zh-CN"/>
                        </w:rPr>
                        <w:t xml:space="preserve">the UE is not configured with higher layer parameter </w:t>
                      </w:r>
                      <w:r w:rsidRPr="00DE15BD">
                        <w:rPr>
                          <w:bCs/>
                          <w:i/>
                          <w:iCs/>
                          <w:sz w:val="20"/>
                          <w:szCs w:val="20"/>
                        </w:rPr>
                        <w:t>harq-AckBundling</w:t>
                      </w:r>
                      <w:r w:rsidRPr="00DE15BD">
                        <w:rPr>
                          <w:i/>
                          <w:sz w:val="20"/>
                          <w:szCs w:val="20"/>
                          <w:lang w:eastAsia="zh-CN"/>
                        </w:rPr>
                        <w:t xml:space="preserve"> </w:t>
                      </w:r>
                      <w:r w:rsidRPr="00DE15BD">
                        <w:rPr>
                          <w:iCs/>
                          <w:sz w:val="20"/>
                          <w:szCs w:val="20"/>
                          <w:lang w:eastAsia="zh-CN"/>
                        </w:rPr>
                        <w:t xml:space="preserve">in </w:t>
                      </w:r>
                      <w:r w:rsidRPr="00DE15BD">
                        <w:rPr>
                          <w:i/>
                          <w:iCs/>
                          <w:sz w:val="20"/>
                          <w:szCs w:val="20"/>
                        </w:rPr>
                        <w:t>ce-PDSCH-MultiTB-Config</w:t>
                      </w:r>
                      <w:r w:rsidRPr="00DE15BD">
                        <w:rPr>
                          <w:i/>
                          <w:sz w:val="20"/>
                          <w:szCs w:val="20"/>
                          <w:lang w:eastAsia="zh-CN"/>
                        </w:rPr>
                        <w:t xml:space="preserve"> </w:t>
                      </w:r>
                      <w:r w:rsidRPr="00DE15BD">
                        <w:rPr>
                          <w:sz w:val="20"/>
                          <w:szCs w:val="20"/>
                          <w:lang w:eastAsia="zh-CN"/>
                        </w:rPr>
                        <w:t xml:space="preserve">and </w:t>
                      </w:r>
                      <w:r w:rsidRPr="00DE15BD">
                        <w:rPr>
                          <w:iCs/>
                          <w:sz w:val="20"/>
                          <w:szCs w:val="20"/>
                        </w:rPr>
                        <w:t>multiple TB are scheduled</w:t>
                      </w:r>
                      <w:r w:rsidRPr="00DE15BD">
                        <w:rPr>
                          <w:sz w:val="20"/>
                          <w:szCs w:val="20"/>
                          <w:lang w:eastAsia="zh-CN"/>
                        </w:rPr>
                        <w:t xml:space="preserve"> in the corresponding DCI, </w:t>
                      </w:r>
                      <w:ins w:id="199" w:author="Lenovo" w:date="2023-09-20T09:40:00Z">
                        <w:r w:rsidRPr="00DE15BD">
                          <w:rPr>
                            <w:sz w:val="20"/>
                            <w:szCs w:val="20"/>
                            <w:lang w:eastAsia="zh-CN"/>
                          </w:rPr>
                          <w:t xml:space="preserve">or if the UE is configured with CEModeB and multiple TB are scheduled in the corresponding DCI, </w:t>
                        </w:r>
                      </w:ins>
                      <w:r w:rsidRPr="00DE15BD">
                        <w:rPr>
                          <w:sz w:val="20"/>
                          <w:szCs w:val="20"/>
                          <w:lang w:eastAsia="zh-CN"/>
                        </w:rPr>
                        <w:t>the BL/CE UE shall upon detection of a PDSCH intended for the UE</w:t>
                      </w:r>
                      <w:r w:rsidRPr="00DE15BD">
                        <w:rPr>
                          <w:sz w:val="20"/>
                          <w:szCs w:val="20"/>
                        </w:rPr>
                        <w:t xml:space="preserve"> and for which an HARQ-ACK shall be provided</w:t>
                      </w:r>
                      <w:r w:rsidRPr="00DE15BD">
                        <w:rPr>
                          <w:sz w:val="20"/>
                          <w:szCs w:val="20"/>
                          <w:lang w:eastAsia="zh-CN"/>
                        </w:rPr>
                        <w:t xml:space="preserve">, </w:t>
                      </w:r>
                      <w:r w:rsidRPr="00DE15BD">
                        <w:rPr>
                          <w:sz w:val="20"/>
                          <w:szCs w:val="20"/>
                        </w:rPr>
                        <w:t>transmit the HARQ-ACK response</w:t>
                      </w:r>
                      <w:r w:rsidRPr="00DE15BD">
                        <w:rPr>
                          <w:sz w:val="20"/>
                          <w:szCs w:val="20"/>
                          <w:lang w:eastAsia="zh-CN"/>
                        </w:rPr>
                        <w:t xml:space="preserve"> using the same </w:t>
                      </w:r>
                      <w:r w:rsidRPr="00DE15BD">
                        <w:rPr>
                          <w:position w:val="-12"/>
                          <w:sz w:val="20"/>
                          <w:szCs w:val="20"/>
                        </w:rPr>
                        <w:object w:dxaOrig="684" w:dyaOrig="372" w14:anchorId="29BE6D29">
                          <v:shape id="_x0000_i1030" type="#_x0000_t75" style="width:34.2pt;height:18.6pt" o:ole="">
                            <v:imagedata r:id="rId18" o:title=""/>
                          </v:shape>
                          <o:OLEObject Type="Embed" ProgID="Equation.3" ShapeID="_x0000_i1030" DrawAspect="Content" ObjectID="_1758528018" r:id="rId22"/>
                        </w:object>
                      </w:r>
                      <w:r w:rsidRPr="00DE15BD">
                        <w:rPr>
                          <w:sz w:val="20"/>
                          <w:szCs w:val="20"/>
                          <w:lang w:eastAsia="zh-CN"/>
                        </w:rPr>
                        <w:t xml:space="preserve"> derived according to Clause 10.1.2.1</w:t>
                      </w:r>
                      <w:r w:rsidRPr="00DE15BD">
                        <w:rPr>
                          <w:sz w:val="20"/>
                          <w:szCs w:val="20"/>
                        </w:rPr>
                        <w:t xml:space="preserve"> </w:t>
                      </w:r>
                      <w:r w:rsidRPr="00DE15BD">
                        <w:rPr>
                          <w:sz w:val="20"/>
                          <w:szCs w:val="20"/>
                          <w:lang w:eastAsia="zh-CN"/>
                        </w:rPr>
                        <w:t xml:space="preserve">in subframe(s)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b</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i</m:t>
                            </m:r>
                          </m:sub>
                        </m:sSub>
                        <m:r>
                          <w:rPr>
                            <w:rFonts w:ascii="Cambria Math" w:hAnsi="Cambria Math"/>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sidRPr="00DE15BD">
                        <w:rPr>
                          <w:i/>
                          <w:sz w:val="20"/>
                          <w:szCs w:val="20"/>
                          <w:lang w:eastAsia="zh-CN"/>
                        </w:rPr>
                        <w:t xml:space="preserve"> </w:t>
                      </w:r>
                      <w:r w:rsidRPr="00DE15BD">
                        <w:rPr>
                          <w:sz w:val="20"/>
                          <w:szCs w:val="20"/>
                          <w:lang w:eastAsia="zh-CN"/>
                        </w:rPr>
                        <w:t xml:space="preserve">with </w:t>
                      </w:r>
                      <m:oMath>
                        <m:r>
                          <w:rPr>
                            <w:rFonts w:ascii="Cambria Math" w:hAnsi="Cambria Math"/>
                            <w:sz w:val="20"/>
                            <w:szCs w:val="20"/>
                          </w:rPr>
                          <m:t>b=0,1,⋯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TB</m:t>
                            </m:r>
                          </m:sub>
                        </m:sSub>
                        <m:r>
                          <w:rPr>
                            <w:rFonts w:ascii="Cambria Math" w:hAnsi="Cambria Math"/>
                            <w:sz w:val="20"/>
                            <w:szCs w:val="20"/>
                          </w:rPr>
                          <m:t>-1</m:t>
                        </m:r>
                      </m:oMath>
                      <w:r w:rsidRPr="00DE15BD">
                        <w:rPr>
                          <w:sz w:val="20"/>
                          <w:szCs w:val="20"/>
                          <w:lang w:eastAsia="zh-CN"/>
                        </w:rPr>
                        <w:t xml:space="preserve">,  </w:t>
                      </w:r>
                      <w:r w:rsidRPr="00DE15BD">
                        <w:rPr>
                          <w:i/>
                          <w:sz w:val="20"/>
                          <w:szCs w:val="20"/>
                          <w:lang w:eastAsia="zh-CN"/>
                        </w:rPr>
                        <w:t>i =0,1, …, N-1</w:t>
                      </w:r>
                      <w:r w:rsidRPr="00DE15BD">
                        <w:rPr>
                          <w:sz w:val="20"/>
                          <w:szCs w:val="20"/>
                          <w:lang w:eastAsia="zh-CN"/>
                        </w:rPr>
                        <w:t>, where</w:t>
                      </w:r>
                    </w:p>
                    <w:p w14:paraId="6928ECD3" w14:textId="77777777" w:rsidR="00010D67" w:rsidRPr="00DE15BD" w:rsidRDefault="00010D67" w:rsidP="00010D67">
                      <w:pPr>
                        <w:pStyle w:val="B1"/>
                        <w:rPr>
                          <w:rFonts w:eastAsia="宋体"/>
                        </w:rPr>
                      </w:pPr>
                      <w:r w:rsidRPr="00DE15BD">
                        <w:rPr>
                          <w:rFonts w:eastAsiaTheme="minorEastAsia"/>
                          <w:lang w:eastAsia="zh-CN"/>
                        </w:rPr>
                        <w:t>-</w:t>
                      </w:r>
                      <w:r w:rsidRPr="00DE15BD">
                        <w:rPr>
                          <w:rFonts w:eastAsiaTheme="minorEastAsia"/>
                          <w:lang w:eastAsia="zh-CN"/>
                        </w:rPr>
                        <w:tab/>
                        <w:t xml:space="preserve">if </w:t>
                      </w:r>
                      <w:r w:rsidRPr="00DE15BD">
                        <w:t xml:space="preserve">the UE is in a NTN </w:t>
                      </w:r>
                      <w:r w:rsidRPr="00DE15BD">
                        <w:rPr>
                          <w:iCs/>
                        </w:rPr>
                        <w:t>serving cell</w:t>
                      </w:r>
                      <w:r w:rsidRPr="00DE15BD">
                        <w:rPr>
                          <w:rFonts w:eastAsia="宋体"/>
                          <w:lang w:eastAsia="zh-CN"/>
                        </w:rPr>
                        <w:t xml:space="preserve"> and </w:t>
                      </w:r>
                      <w:r w:rsidRPr="00DE15BD">
                        <w:rPr>
                          <w:rFonts w:eastAsia="宋体"/>
                        </w:rPr>
                        <w:t>the UE is configured with higher layer parameter</w:t>
                      </w:r>
                      <w:r w:rsidRPr="00DE15BD">
                        <w:rPr>
                          <w:rFonts w:eastAsia="宋体"/>
                          <w:i/>
                          <w:iCs/>
                        </w:rPr>
                        <w:t xml:space="preserve"> downlinkHARQ-FeedbackDisabled-Bitmap</w:t>
                      </w:r>
                      <w:r w:rsidRPr="00DE15BD">
                        <w:rPr>
                          <w:rFonts w:eastAsia="宋体"/>
                        </w:rPr>
                        <w:t xml:space="preserve"> indicating disabled HARQ-ACK information for a HARQ process associated with a transport block in the PDSCH</w:t>
                      </w:r>
                      <w:ins w:id="200" w:author="Lenovo" w:date="2023-09-20T09:41:00Z">
                        <w:r w:rsidRPr="00DE15BD">
                          <w:rPr>
                            <w:rFonts w:eastAsia="宋体"/>
                          </w:rPr>
                          <w:t xml:space="preserve">, </w:t>
                        </w:r>
                        <w:r w:rsidRPr="00DE15BD">
                          <w:rPr>
                            <w:rFonts w:eastAsia="宋体"/>
                            <w:lang w:eastAsia="zh-CN"/>
                          </w:rPr>
                          <w:t>and if the UE is configured with CEModeA, or configured with CEModeB and not</w:t>
                        </w:r>
                      </w:ins>
                      <w:ins w:id="201" w:author="Lenovo" w:date="2023-09-20T09:42:00Z">
                        <w:r w:rsidRPr="00DE15BD">
                          <w:rPr>
                            <w:rFonts w:eastAsia="宋体"/>
                            <w:lang w:eastAsia="zh-CN"/>
                          </w:rPr>
                          <w:t xml:space="preserve"> configured with higher layer parameter</w:t>
                        </w:r>
                        <w:r w:rsidRPr="00DE15BD">
                          <w:rPr>
                            <w:rFonts w:eastAsia="宋体"/>
                          </w:rPr>
                          <w:t xml:space="preserve"> </w:t>
                        </w:r>
                        <w:r w:rsidRPr="00DE15BD">
                          <w:rPr>
                            <w:i/>
                            <w:iCs/>
                          </w:rPr>
                          <w:t>downlinkHARQ-FeedbackDisabled-DCI</w:t>
                        </w:r>
                        <w:r w:rsidRPr="00DE15BD">
                          <w:rPr>
                            <w:rFonts w:eastAsia="宋体"/>
                          </w:rPr>
                          <w:t>,</w:t>
                        </w:r>
                      </w:ins>
                    </w:p>
                    <w:p w14:paraId="62123DDB" w14:textId="77777777" w:rsidR="00010D67" w:rsidRPr="00DE15BD" w:rsidRDefault="00010D67" w:rsidP="00010D67">
                      <w:pPr>
                        <w:pStyle w:val="B2"/>
                      </w:pPr>
                      <w:r w:rsidRPr="00DE15BD">
                        <w:rPr>
                          <w:rFonts w:eastAsia="宋体"/>
                          <w:lang w:eastAsia="zh-CN"/>
                        </w:rPr>
                        <w:t>-</w:t>
                      </w:r>
                      <w:r w:rsidRPr="00DE15BD">
                        <w:rPr>
                          <w:rFonts w:eastAsia="宋体"/>
                          <w:lang w:eastAsia="zh-CN"/>
                        </w:rPr>
                        <w:tab/>
                      </w:r>
                      <w:bookmarkStart w:id="202" w:name="_Hlk144432925"/>
                      <w:r w:rsidRPr="00DE15BD">
                        <w:rPr>
                          <w:position w:val="-10"/>
                        </w:rPr>
                        <w:object w:dxaOrig="444" w:dyaOrig="300" w14:anchorId="096E963D">
                          <v:shape id="_x0000_i1032" type="#_x0000_t75" style="width:22.2pt;height:15pt" o:ole="">
                            <v:imagedata r:id="rId20" o:title=""/>
                          </v:shape>
                          <o:OLEObject Type="Embed" ProgID="Equation.DSMT4" ShapeID="_x0000_i1032" DrawAspect="Content" ObjectID="_1758528019" r:id="rId23"/>
                        </w:object>
                      </w:r>
                      <w:r w:rsidRPr="00DE15BD">
                        <w:t xml:space="preserve"> is the number of </w:t>
                      </w:r>
                      <w:bookmarkStart w:id="203" w:name="_Hlk144431401"/>
                      <w:r w:rsidRPr="00DE15BD">
                        <w:t xml:space="preserve">scheduled TB associated with HARQ processes with enabled HARQ-ACK </w:t>
                      </w:r>
                      <w:bookmarkEnd w:id="203"/>
                      <w:r w:rsidRPr="00DE15BD">
                        <w:t xml:space="preserve">information and with TB indices in increasing order denoted by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m:rPr>
                                    <m:sty m:val="p"/>
                                  </m:rP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2</m:t>
                                </m:r>
                              </m:sub>
                            </m:sSub>
                            <m:r>
                              <w:rPr>
                                <w:rFonts w:ascii="Cambria Math" w:hAnsi="Cambria Math"/>
                              </w:rPr>
                              <m:t>,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N</m:t>
                                    </m:r>
                                  </m:e>
                                  <m:sub>
                                    <m:r>
                                      <m:rPr>
                                        <m:sty m:val="p"/>
                                      </m:rPr>
                                      <w:rPr>
                                        <w:rFonts w:ascii="Cambria Math" w:hAnsi="Cambria Math"/>
                                      </w:rPr>
                                      <m:t>TB-1</m:t>
                                    </m:r>
                                  </m:sub>
                                </m:sSub>
                              </m:sub>
                            </m:sSub>
                          </m:e>
                        </m:d>
                      </m:oMath>
                      <w:bookmarkEnd w:id="202"/>
                    </w:p>
                    <w:p w14:paraId="248A7BDF" w14:textId="77777777" w:rsidR="00010D67" w:rsidRPr="00DE15BD" w:rsidRDefault="00010D67" w:rsidP="00010D67">
                      <w:pPr>
                        <w:jc w:val="center"/>
                        <w:rPr>
                          <w:color w:val="FF0000"/>
                          <w:sz w:val="20"/>
                          <w:szCs w:val="20"/>
                        </w:rPr>
                      </w:pPr>
                      <w:r w:rsidRPr="00DE15BD">
                        <w:rPr>
                          <w:color w:val="FF0000"/>
                          <w:sz w:val="20"/>
                          <w:szCs w:val="20"/>
                        </w:rPr>
                        <w:t>&lt;Unchanged parts are omitted&gt;</w:t>
                      </w:r>
                    </w:p>
                  </w:txbxContent>
                </v:textbox>
                <w10:anchorlock/>
              </v:shape>
            </w:pict>
          </mc:Fallback>
        </mc:AlternateContent>
      </w:r>
    </w:p>
    <w:p w14:paraId="2AFD91C3" w14:textId="77777777" w:rsidR="00E5382D" w:rsidRPr="00E5382D" w:rsidRDefault="00E5382D">
      <w:pPr>
        <w:snapToGrid/>
        <w:spacing w:after="0"/>
        <w:rPr>
          <w:rFonts w:eastAsiaTheme="minorEastAsia"/>
          <w:sz w:val="20"/>
          <w:szCs w:val="16"/>
          <w:lang w:eastAsia="zh-CN"/>
        </w:rPr>
      </w:pPr>
    </w:p>
    <w:p w14:paraId="1E5E5535" w14:textId="600A3316" w:rsidR="00430AF7" w:rsidRPr="0035081D" w:rsidRDefault="004F0A26" w:rsidP="0035081D">
      <w:pPr>
        <w:rPr>
          <w:sz w:val="20"/>
          <w:szCs w:val="20"/>
          <w:lang w:eastAsia="zh-CN"/>
        </w:rPr>
      </w:pPr>
      <w:r w:rsidRPr="00BA0D66">
        <w:rPr>
          <w:rFonts w:eastAsiaTheme="minorEastAsia"/>
          <w:sz w:val="20"/>
          <w:szCs w:val="20"/>
          <w:highlight w:val="lightGray"/>
          <w:lang w:eastAsia="zh-CN"/>
        </w:rPr>
        <w:t xml:space="preserve">Question: do </w:t>
      </w:r>
      <w:r w:rsidR="000907AC">
        <w:rPr>
          <w:rFonts w:eastAsiaTheme="minorEastAsia" w:hint="eastAsia"/>
          <w:sz w:val="20"/>
          <w:szCs w:val="20"/>
          <w:highlight w:val="lightGray"/>
          <w:lang w:eastAsia="zh-CN"/>
        </w:rPr>
        <w:t>you</w:t>
      </w:r>
      <w:r w:rsidR="000907AC">
        <w:rPr>
          <w:rFonts w:eastAsiaTheme="minorEastAsia"/>
          <w:sz w:val="20"/>
          <w:szCs w:val="20"/>
          <w:highlight w:val="lightGray"/>
          <w:lang w:eastAsia="zh-CN"/>
        </w:rPr>
        <w:t xml:space="preserve"> </w:t>
      </w:r>
      <w:r w:rsidRPr="00BA0D66">
        <w:rPr>
          <w:rFonts w:eastAsiaTheme="minorEastAsia"/>
          <w:sz w:val="20"/>
          <w:szCs w:val="20"/>
          <w:highlight w:val="lightGray"/>
          <w:lang w:eastAsia="zh-CN"/>
        </w:rPr>
        <w:t xml:space="preserve">think the current </w:t>
      </w:r>
      <w:r w:rsidRPr="00BA0D66">
        <w:rPr>
          <w:sz w:val="20"/>
          <w:szCs w:val="20"/>
          <w:highlight w:val="lightGray"/>
          <w:lang w:eastAsia="zh-CN"/>
        </w:rPr>
        <w:t>the enhanced HARQ timing for CEMode B is not captured</w:t>
      </w:r>
      <w:r w:rsidRPr="00BA0D66">
        <w:rPr>
          <w:rFonts w:eastAsiaTheme="minorEastAsia"/>
          <w:sz w:val="20"/>
          <w:szCs w:val="20"/>
          <w:highlight w:val="lightGray"/>
          <w:lang w:eastAsia="zh-CN"/>
        </w:rPr>
        <w:t xml:space="preserve"> in TS36.213, if so, do you agree with TP (e.g., </w:t>
      </w:r>
      <w:r w:rsidR="001A180A" w:rsidRPr="00010D67">
        <w:rPr>
          <w:rFonts w:hint="eastAsia"/>
          <w:sz w:val="20"/>
          <w:szCs w:val="20"/>
          <w:highlight w:val="magenta"/>
          <w:lang w:eastAsia="zh-CN"/>
        </w:rPr>
        <w:t>T</w:t>
      </w:r>
      <w:r w:rsidR="001A180A" w:rsidRPr="00010D67">
        <w:rPr>
          <w:sz w:val="20"/>
          <w:szCs w:val="20"/>
          <w:highlight w:val="magenta"/>
          <w:lang w:eastAsia="zh-CN"/>
        </w:rPr>
        <w:t>P</w:t>
      </w:r>
      <w:r w:rsidR="001A180A">
        <w:rPr>
          <w:sz w:val="20"/>
          <w:szCs w:val="20"/>
          <w:highlight w:val="magenta"/>
          <w:lang w:eastAsia="zh-CN"/>
        </w:rPr>
        <w:t>5-1</w:t>
      </w:r>
      <w:r w:rsidR="001A180A" w:rsidRPr="00010D67">
        <w:rPr>
          <w:sz w:val="20"/>
          <w:szCs w:val="20"/>
          <w:highlight w:val="magenta"/>
          <w:lang w:eastAsia="zh-CN"/>
        </w:rPr>
        <w:t>a</w:t>
      </w:r>
      <w:r w:rsidRPr="00BA0D66">
        <w:rPr>
          <w:rFonts w:eastAsiaTheme="minorEastAsia"/>
          <w:sz w:val="20"/>
          <w:szCs w:val="20"/>
          <w:highlight w:val="lightGray"/>
          <w:lang w:eastAsia="zh-CN"/>
        </w:rPr>
        <w:t xml:space="preserve">) </w:t>
      </w:r>
      <w:r w:rsidR="00BC34C7">
        <w:rPr>
          <w:rFonts w:eastAsiaTheme="minorEastAsia"/>
          <w:sz w:val="20"/>
          <w:szCs w:val="20"/>
          <w:highlight w:val="lightGray"/>
          <w:lang w:eastAsia="zh-CN"/>
        </w:rPr>
        <w:t>proposed by Lenovo in R1-2309794</w:t>
      </w:r>
      <w:r w:rsidRPr="00BA0D66">
        <w:rPr>
          <w:rFonts w:eastAsiaTheme="minorEastAsia"/>
          <w:sz w:val="20"/>
          <w:szCs w:val="20"/>
          <w:highlight w:val="lightGray"/>
          <w:lang w:eastAsia="zh-CN"/>
        </w:rPr>
        <w:t>.</w:t>
      </w:r>
    </w:p>
    <w:p w14:paraId="4A523096" w14:textId="5A8C9849" w:rsidR="0009151D" w:rsidRDefault="00B05ACA">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09151D" w14:paraId="772A6B3E"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E1ED5B7" w14:textId="77777777" w:rsidR="0009151D" w:rsidRDefault="00B05ACA">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0FF9A48D" w14:textId="77777777" w:rsidR="0009151D" w:rsidRDefault="00B05ACA">
            <w:pPr>
              <w:jc w:val="center"/>
              <w:rPr>
                <w:b/>
                <w:sz w:val="20"/>
                <w:szCs w:val="20"/>
                <w:lang w:eastAsia="zh-CN"/>
              </w:rPr>
            </w:pPr>
            <w:r>
              <w:rPr>
                <w:b/>
                <w:sz w:val="20"/>
                <w:szCs w:val="20"/>
                <w:lang w:eastAsia="zh-CN"/>
              </w:rPr>
              <w:t>Comments and Views</w:t>
            </w:r>
          </w:p>
        </w:tc>
      </w:tr>
      <w:tr w:rsidR="0009151D" w14:paraId="7B5E7171"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161284E" w14:textId="719F94DD" w:rsidR="0009151D" w:rsidRDefault="00200D09">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148632FB" w14:textId="3B4381CF" w:rsidR="006F694A" w:rsidRPr="0035081D" w:rsidRDefault="00200D09" w:rsidP="0035081D">
            <w:pPr>
              <w:rPr>
                <w:sz w:val="20"/>
                <w:szCs w:val="20"/>
              </w:rPr>
            </w:pPr>
            <w:r>
              <w:rPr>
                <w:sz w:val="20"/>
                <w:szCs w:val="20"/>
              </w:rPr>
              <w:t xml:space="preserve">The procedure is missing in Terrestrial Networks (TN), thus the correction has to be performed first in TN, then the correction can be inherited for NTN. Thus, this should be discussed first under Agenda Item 6. </w:t>
            </w:r>
          </w:p>
        </w:tc>
      </w:tr>
      <w:tr w:rsidR="0043100C" w14:paraId="6D26BB0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132E6F9" w14:textId="025B16A7" w:rsidR="0043100C" w:rsidRDefault="00F34D46" w:rsidP="0043100C">
            <w:pPr>
              <w:jc w:val="center"/>
              <w:rPr>
                <w:sz w:val="20"/>
                <w:szCs w:val="20"/>
              </w:rPr>
            </w:pPr>
            <w:r>
              <w:rPr>
                <w:sz w:val="20"/>
                <w:szCs w:val="20"/>
              </w:rPr>
              <w:t>Nordic</w:t>
            </w:r>
          </w:p>
        </w:tc>
        <w:tc>
          <w:tcPr>
            <w:tcW w:w="7175" w:type="dxa"/>
            <w:tcBorders>
              <w:top w:val="single" w:sz="4" w:space="0" w:color="auto"/>
              <w:left w:val="single" w:sz="4" w:space="0" w:color="auto"/>
              <w:bottom w:val="single" w:sz="4" w:space="0" w:color="auto"/>
              <w:right w:val="single" w:sz="4" w:space="0" w:color="auto"/>
            </w:tcBorders>
            <w:vAlign w:val="center"/>
          </w:tcPr>
          <w:p w14:paraId="21163CC9" w14:textId="069D8A9A" w:rsidR="0043100C" w:rsidRDefault="00F34D46" w:rsidP="0043100C">
            <w:pPr>
              <w:rPr>
                <w:sz w:val="20"/>
                <w:szCs w:val="20"/>
              </w:rPr>
            </w:pPr>
            <w:r>
              <w:rPr>
                <w:sz w:val="20"/>
                <w:szCs w:val="20"/>
              </w:rPr>
              <w:t>We were wondering the same, does this change TN behaviour?</w:t>
            </w:r>
          </w:p>
        </w:tc>
      </w:tr>
      <w:tr w:rsidR="002D4947" w14:paraId="3523B207"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F2DBAB0"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185FFAC2" w14:textId="77777777" w:rsidR="002D4947" w:rsidRDefault="002D4947" w:rsidP="008316ED">
            <w:pPr>
              <w:rPr>
                <w:sz w:val="20"/>
                <w:szCs w:val="20"/>
                <w:lang w:eastAsia="zh-CN"/>
              </w:rPr>
            </w:pPr>
            <w:r>
              <w:rPr>
                <w:sz w:val="20"/>
                <w:szCs w:val="20"/>
                <w:lang w:eastAsia="zh-CN"/>
              </w:rPr>
              <w:t xml:space="preserve">Agree with Ericsson. At least the first change should be performed in TN. </w:t>
            </w:r>
          </w:p>
        </w:tc>
      </w:tr>
      <w:tr w:rsidR="00A11FD5" w14:paraId="5B5AFB30"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DCC732C" w14:textId="07C0000D" w:rsidR="00A11FD5" w:rsidRDefault="00A11FD5" w:rsidP="00A11FD5">
            <w:pPr>
              <w:jc w:val="center"/>
              <w:rPr>
                <w:sz w:val="20"/>
                <w:szCs w:val="20"/>
              </w:rPr>
            </w:pPr>
            <w:r>
              <w:rPr>
                <w:rFonts w:hint="eastAsia"/>
                <w:sz w:val="20"/>
                <w:szCs w:val="20"/>
                <w:lang w:eastAsia="zh-CN"/>
              </w:rPr>
              <w:t>L</w:t>
            </w:r>
            <w:r>
              <w:rPr>
                <w:sz w:val="20"/>
                <w:szCs w:val="20"/>
                <w:lang w:eastAsia="zh-CN"/>
              </w:rPr>
              <w:t>enovo</w:t>
            </w:r>
          </w:p>
        </w:tc>
        <w:tc>
          <w:tcPr>
            <w:tcW w:w="7175" w:type="dxa"/>
            <w:tcBorders>
              <w:top w:val="single" w:sz="4" w:space="0" w:color="auto"/>
              <w:left w:val="single" w:sz="4" w:space="0" w:color="auto"/>
              <w:bottom w:val="single" w:sz="4" w:space="0" w:color="auto"/>
              <w:right w:val="single" w:sz="4" w:space="0" w:color="auto"/>
            </w:tcBorders>
            <w:vAlign w:val="center"/>
          </w:tcPr>
          <w:p w14:paraId="276B52FA" w14:textId="6BCE9530" w:rsidR="00A11FD5" w:rsidRDefault="00A11FD5" w:rsidP="00A11FD5">
            <w:pPr>
              <w:rPr>
                <w:sz w:val="20"/>
                <w:szCs w:val="20"/>
              </w:rPr>
            </w:pPr>
            <w:r>
              <w:rPr>
                <w:sz w:val="20"/>
                <w:szCs w:val="20"/>
                <w:lang w:eastAsia="zh-CN"/>
              </w:rPr>
              <w:t>We are OK with the CR which is aligned with the current agreement.</w:t>
            </w:r>
          </w:p>
        </w:tc>
      </w:tr>
      <w:tr w:rsidR="00F02188" w14:paraId="3693E359"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AF1123B" w14:textId="7DA7EAC6"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2D5525B2" w14:textId="2DE6BB19" w:rsidR="00F02188" w:rsidRDefault="00F02188" w:rsidP="00F02188">
            <w:pPr>
              <w:rPr>
                <w:sz w:val="20"/>
                <w:szCs w:val="20"/>
                <w:lang w:eastAsia="zh-CN"/>
              </w:rPr>
            </w:pPr>
            <w:r>
              <w:rPr>
                <w:sz w:val="20"/>
                <w:szCs w:val="20"/>
              </w:rPr>
              <w:t>We do not think this update is needed. For CEmodeB, we should reuse legacy specification but not add new behavior.</w:t>
            </w:r>
          </w:p>
        </w:tc>
      </w:tr>
      <w:tr w:rsidR="00BD343B" w14:paraId="248B0269"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1ACFD52" w14:textId="2C143E98" w:rsidR="00BD343B" w:rsidRDefault="00BD343B" w:rsidP="00F02188">
            <w:pPr>
              <w:jc w:val="center"/>
              <w:rPr>
                <w:sz w:val="20"/>
                <w:szCs w:val="20"/>
              </w:rPr>
            </w:pPr>
            <w:r>
              <w:rPr>
                <w:sz w:val="20"/>
                <w:szCs w:val="20"/>
              </w:rPr>
              <w:lastRenderedPageBreak/>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547EEE5B" w14:textId="15661EBE" w:rsidR="00BD343B" w:rsidRDefault="0068587A" w:rsidP="00F02188">
            <w:pPr>
              <w:rPr>
                <w:sz w:val="20"/>
                <w:szCs w:val="20"/>
              </w:rPr>
            </w:pPr>
            <w:r>
              <w:rPr>
                <w:sz w:val="20"/>
                <w:szCs w:val="20"/>
              </w:rPr>
              <w:t>Terrestrial specs are in the process of being corrected</w:t>
            </w:r>
            <w:r w:rsidR="00C01F1E">
              <w:rPr>
                <w:sz w:val="20"/>
                <w:szCs w:val="20"/>
              </w:rPr>
              <w:t>. No NTN-specific changes should be required.</w:t>
            </w:r>
          </w:p>
        </w:tc>
      </w:tr>
    </w:tbl>
    <w:p w14:paraId="18A1FF6E" w14:textId="77777777" w:rsidR="0009151D" w:rsidRDefault="0009151D">
      <w:pPr>
        <w:spacing w:after="0"/>
        <w:rPr>
          <w:rFonts w:eastAsia="等线"/>
          <w:sz w:val="20"/>
          <w:szCs w:val="16"/>
          <w:lang w:eastAsia="zh-CN"/>
        </w:rPr>
      </w:pPr>
    </w:p>
    <w:p w14:paraId="4C481062" w14:textId="03A96A87" w:rsidR="00F161E3" w:rsidRDefault="00F161E3">
      <w:pPr>
        <w:pStyle w:val="xmsonormal"/>
        <w:tabs>
          <w:tab w:val="left" w:pos="2020"/>
        </w:tabs>
        <w:rPr>
          <w:rFonts w:ascii="Times New Roman" w:hAnsi="Times New Roman" w:cs="Times New Roman"/>
        </w:rPr>
      </w:pPr>
    </w:p>
    <w:p w14:paraId="473C3928" w14:textId="095B2559" w:rsidR="00F161E3" w:rsidRPr="001A7828" w:rsidRDefault="00F161E3" w:rsidP="00F161E3">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Pr>
          <w:rFonts w:asciiTheme="minorHAnsi" w:hAnsiTheme="minorHAnsi"/>
          <w:lang w:eastAsia="zh-CN"/>
        </w:rPr>
        <w:t xml:space="preserve">Clarification of cases that </w:t>
      </w:r>
      <w:r w:rsidRPr="00FA1D85">
        <w:rPr>
          <w:rFonts w:asciiTheme="minorHAnsi" w:hAnsiTheme="minorHAnsi"/>
          <w:lang w:eastAsia="zh-CN"/>
        </w:rPr>
        <w:t>UE not providing HARQ-ACK</w:t>
      </w:r>
    </w:p>
    <w:p w14:paraId="2880E5C3" w14:textId="7A9F2917" w:rsidR="00F161E3" w:rsidRPr="00B17573" w:rsidRDefault="00F161E3" w:rsidP="00F161E3">
      <w:pPr>
        <w:rPr>
          <w:rFonts w:eastAsiaTheme="minorEastAsia"/>
          <w:sz w:val="20"/>
          <w:szCs w:val="20"/>
          <w:lang w:eastAsia="zh-CN"/>
        </w:rPr>
      </w:pPr>
      <w:r w:rsidRPr="00B17573">
        <w:rPr>
          <w:sz w:val="20"/>
          <w:szCs w:val="20"/>
          <w:lang w:eastAsia="zh-CN"/>
        </w:rPr>
        <w:t xml:space="preserve">As commented by [OPPO], </w:t>
      </w:r>
      <w:r w:rsidRPr="00B17573">
        <w:rPr>
          <w:rFonts w:eastAsiaTheme="minorEastAsia"/>
          <w:sz w:val="20"/>
          <w:szCs w:val="20"/>
          <w:lang w:eastAsia="zh-CN"/>
        </w:rPr>
        <w:t>it is not clear when the condition, i.e., the UE shall not provide HARQ-ACK for a HARQ process associated with a transport block in the PDSCH, will be satisfied</w:t>
      </w:r>
      <w:r w:rsidR="005D094C">
        <w:rPr>
          <w:rFonts w:eastAsiaTheme="minorEastAsia"/>
          <w:sz w:val="20"/>
          <w:szCs w:val="20"/>
          <w:lang w:eastAsia="zh-CN"/>
        </w:rPr>
        <w:t xml:space="preserve"> in TS.36.213</w:t>
      </w:r>
      <w:r w:rsidRPr="00B17573">
        <w:rPr>
          <w:rFonts w:eastAsiaTheme="minorEastAsia"/>
          <w:sz w:val="20"/>
          <w:szCs w:val="20"/>
          <w:lang w:eastAsia="zh-CN"/>
        </w:rPr>
        <w:t>.</w:t>
      </w:r>
    </w:p>
    <w:p w14:paraId="1424AFB1" w14:textId="0EED3746" w:rsidR="00D132DA" w:rsidRPr="00B17573" w:rsidRDefault="00D132DA" w:rsidP="00D132DA">
      <w:pPr>
        <w:rPr>
          <w:sz w:val="20"/>
          <w:szCs w:val="20"/>
          <w:highlight w:val="magenta"/>
          <w:lang w:eastAsia="zh-CN"/>
        </w:rPr>
      </w:pPr>
      <w:r w:rsidRPr="00B17573">
        <w:rPr>
          <w:rFonts w:hint="eastAsia"/>
          <w:sz w:val="20"/>
          <w:szCs w:val="20"/>
          <w:highlight w:val="magenta"/>
          <w:lang w:eastAsia="zh-CN"/>
        </w:rPr>
        <w:t>T</w:t>
      </w:r>
      <w:r w:rsidRPr="00B17573">
        <w:rPr>
          <w:sz w:val="20"/>
          <w:szCs w:val="20"/>
          <w:highlight w:val="magenta"/>
          <w:lang w:eastAsia="zh-CN"/>
        </w:rPr>
        <w:t>P</w:t>
      </w:r>
      <w:r w:rsidR="0035081D">
        <w:rPr>
          <w:sz w:val="20"/>
          <w:szCs w:val="20"/>
          <w:highlight w:val="magenta"/>
          <w:lang w:eastAsia="zh-CN"/>
        </w:rPr>
        <w:t>6</w:t>
      </w:r>
      <w:r w:rsidRPr="00B17573">
        <w:rPr>
          <w:sz w:val="20"/>
          <w:szCs w:val="20"/>
          <w:highlight w:val="magenta"/>
          <w:lang w:eastAsia="zh-CN"/>
        </w:rPr>
        <w:t>-</w:t>
      </w:r>
      <w:r w:rsidR="00604089">
        <w:rPr>
          <w:sz w:val="20"/>
          <w:szCs w:val="20"/>
          <w:highlight w:val="magenta"/>
          <w:lang w:eastAsia="zh-CN"/>
        </w:rPr>
        <w:t>1</w:t>
      </w:r>
      <w:r w:rsidRPr="00B17573">
        <w:rPr>
          <w:rFonts w:hint="eastAsia"/>
          <w:sz w:val="20"/>
          <w:szCs w:val="20"/>
          <w:highlight w:val="magenta"/>
          <w:lang w:eastAsia="zh-CN"/>
        </w:rPr>
        <w:t>a</w:t>
      </w:r>
      <w:r w:rsidR="0070459C">
        <w:rPr>
          <w:sz w:val="20"/>
          <w:szCs w:val="20"/>
          <w:highlight w:val="magenta"/>
          <w:lang w:eastAsia="zh-CN"/>
        </w:rPr>
        <w:t xml:space="preserve"> OPPO </w:t>
      </w:r>
      <w:r w:rsidR="00077E12">
        <w:rPr>
          <w:sz w:val="20"/>
          <w:szCs w:val="20"/>
          <w:highlight w:val="magenta"/>
          <w:lang w:eastAsia="zh-CN"/>
        </w:rPr>
        <w:t>R1-230</w:t>
      </w:r>
      <w:r w:rsidR="0070459C">
        <w:rPr>
          <w:sz w:val="20"/>
          <w:szCs w:val="20"/>
          <w:highlight w:val="magenta"/>
          <w:lang w:eastAsia="zh-CN"/>
        </w:rPr>
        <w:t>9600</w:t>
      </w:r>
    </w:p>
    <w:p w14:paraId="5E74C9DA" w14:textId="77777777" w:rsidR="00D132DA" w:rsidRPr="00B17573" w:rsidRDefault="00D132DA" w:rsidP="00D132DA">
      <w:pPr>
        <w:rPr>
          <w:sz w:val="20"/>
          <w:szCs w:val="20"/>
          <w:lang w:eastAsia="zh-CN"/>
        </w:rPr>
      </w:pPr>
      <w:r w:rsidRPr="00B17573">
        <w:rPr>
          <w:noProof/>
          <w:sz w:val="20"/>
          <w:szCs w:val="20"/>
          <w:lang w:eastAsia="zh-CN"/>
        </w:rPr>
        <mc:AlternateContent>
          <mc:Choice Requires="wps">
            <w:drawing>
              <wp:inline distT="0" distB="0" distL="0" distR="0" wp14:anchorId="19771E63" wp14:editId="09D57B95">
                <wp:extent cx="5837555" cy="539750"/>
                <wp:effectExtent l="9525" t="13335" r="10795" b="1270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D132DA" w:rsidRPr="00FB46AA" w14:paraId="74C18322" w14:textId="77777777" w:rsidTr="003E1948">
                              <w:trPr>
                                <w:trHeight w:val="559"/>
                              </w:trPr>
                              <w:tc>
                                <w:tcPr>
                                  <w:tcW w:w="2475" w:type="dxa"/>
                                  <w:tcBorders>
                                    <w:top w:val="single" w:sz="4" w:space="0" w:color="auto"/>
                                    <w:left w:val="single" w:sz="4" w:space="0" w:color="auto"/>
                                  </w:tcBorders>
                                </w:tcPr>
                                <w:p w14:paraId="369AAE0A" w14:textId="77777777" w:rsidR="00D132DA" w:rsidRPr="00FB46AA" w:rsidRDefault="00D132DA" w:rsidP="00701FA0">
                                  <w:pPr>
                                    <w:pStyle w:val="CRCoverPage"/>
                                    <w:tabs>
                                      <w:tab w:val="right" w:pos="2184"/>
                                    </w:tabs>
                                    <w:spacing w:after="0"/>
                                    <w:rPr>
                                      <w:rFonts w:ascii="Times New Roman" w:hAnsi="Times New Roman"/>
                                      <w:b/>
                                      <w:iCs/>
                                    </w:rPr>
                                  </w:pPr>
                                  <w:r w:rsidRPr="00FB46AA">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6713917E" w14:textId="77777777" w:rsidR="00D132DA" w:rsidRPr="00FB46AA" w:rsidRDefault="00D132DA" w:rsidP="00701FA0">
                                  <w:pPr>
                                    <w:spacing w:after="0"/>
                                    <w:rPr>
                                      <w:iCs/>
                                      <w:sz w:val="20"/>
                                      <w:szCs w:val="20"/>
                                      <w:lang w:eastAsia="zh-CN"/>
                                    </w:rPr>
                                  </w:pPr>
                                </w:p>
                              </w:tc>
                            </w:tr>
                            <w:tr w:rsidR="00D132DA" w:rsidRPr="00FB46AA" w14:paraId="5C9CD672" w14:textId="77777777" w:rsidTr="003E1948">
                              <w:trPr>
                                <w:trHeight w:val="101"/>
                              </w:trPr>
                              <w:tc>
                                <w:tcPr>
                                  <w:tcW w:w="2475" w:type="dxa"/>
                                  <w:tcBorders>
                                    <w:left w:val="single" w:sz="4" w:space="0" w:color="auto"/>
                                  </w:tcBorders>
                                </w:tcPr>
                                <w:p w14:paraId="3ED0B2ED" w14:textId="77777777" w:rsidR="00D132DA" w:rsidRPr="00FB46AA" w:rsidRDefault="00D132DA" w:rsidP="00701FA0">
                                  <w:pPr>
                                    <w:pStyle w:val="CRCoverPage"/>
                                    <w:spacing w:after="0"/>
                                    <w:rPr>
                                      <w:rFonts w:ascii="Times New Roman" w:hAnsi="Times New Roman"/>
                                      <w:b/>
                                      <w:iCs/>
                                    </w:rPr>
                                  </w:pPr>
                                </w:p>
                              </w:tc>
                              <w:tc>
                                <w:tcPr>
                                  <w:tcW w:w="6382" w:type="dxa"/>
                                  <w:tcBorders>
                                    <w:right w:val="single" w:sz="4" w:space="0" w:color="auto"/>
                                  </w:tcBorders>
                                </w:tcPr>
                                <w:p w14:paraId="676D0670" w14:textId="77777777" w:rsidR="00D132DA" w:rsidRPr="00FB46AA" w:rsidRDefault="00D132DA" w:rsidP="00701FA0">
                                  <w:pPr>
                                    <w:pStyle w:val="CRCoverPage"/>
                                    <w:spacing w:after="0"/>
                                    <w:rPr>
                                      <w:rFonts w:ascii="Times New Roman" w:hAnsi="Times New Roman"/>
                                      <w:iCs/>
                                    </w:rPr>
                                  </w:pPr>
                                </w:p>
                              </w:tc>
                            </w:tr>
                            <w:tr w:rsidR="00D132DA" w:rsidRPr="00FB46AA" w14:paraId="5FF88641" w14:textId="77777777" w:rsidTr="003E1948">
                              <w:trPr>
                                <w:trHeight w:val="834"/>
                              </w:trPr>
                              <w:tc>
                                <w:tcPr>
                                  <w:tcW w:w="2475" w:type="dxa"/>
                                  <w:tcBorders>
                                    <w:left w:val="single" w:sz="4" w:space="0" w:color="auto"/>
                                  </w:tcBorders>
                                </w:tcPr>
                                <w:p w14:paraId="07DBB280" w14:textId="77777777" w:rsidR="00D132DA" w:rsidRPr="00FB46AA" w:rsidRDefault="00D132DA" w:rsidP="00701FA0">
                                  <w:pPr>
                                    <w:pStyle w:val="CRCoverPage"/>
                                    <w:tabs>
                                      <w:tab w:val="right" w:pos="2184"/>
                                    </w:tabs>
                                    <w:spacing w:after="0"/>
                                    <w:rPr>
                                      <w:rFonts w:ascii="Times New Roman" w:hAnsi="Times New Roman"/>
                                      <w:b/>
                                      <w:iCs/>
                                    </w:rPr>
                                  </w:pPr>
                                  <w:r w:rsidRPr="00FB46AA">
                                    <w:rPr>
                                      <w:rFonts w:ascii="Times New Roman" w:hAnsi="Times New Roman"/>
                                      <w:b/>
                                      <w:iCs/>
                                    </w:rPr>
                                    <w:t>Summary of change:</w:t>
                                  </w:r>
                                </w:p>
                              </w:tc>
                              <w:tc>
                                <w:tcPr>
                                  <w:tcW w:w="6382" w:type="dxa"/>
                                  <w:tcBorders>
                                    <w:right w:val="single" w:sz="4" w:space="0" w:color="auto"/>
                                  </w:tcBorders>
                                  <w:shd w:val="pct30" w:color="FFFF00" w:fill="auto"/>
                                </w:tcPr>
                                <w:p w14:paraId="125B9F3C" w14:textId="77777777" w:rsidR="00D132DA" w:rsidRPr="00FB46AA" w:rsidRDefault="00D132DA" w:rsidP="00701FA0">
                                  <w:pPr>
                                    <w:spacing w:after="0"/>
                                    <w:rPr>
                                      <w:iCs/>
                                      <w:sz w:val="20"/>
                                      <w:szCs w:val="20"/>
                                      <w:lang w:eastAsia="zh-CN"/>
                                    </w:rPr>
                                  </w:pPr>
                                </w:p>
                              </w:tc>
                            </w:tr>
                            <w:tr w:rsidR="00D132DA" w:rsidRPr="00FB46AA" w14:paraId="061B61A3" w14:textId="77777777" w:rsidTr="003E1948">
                              <w:trPr>
                                <w:trHeight w:val="101"/>
                              </w:trPr>
                              <w:tc>
                                <w:tcPr>
                                  <w:tcW w:w="2475" w:type="dxa"/>
                                  <w:tcBorders>
                                    <w:left w:val="single" w:sz="4" w:space="0" w:color="auto"/>
                                  </w:tcBorders>
                                </w:tcPr>
                                <w:p w14:paraId="5C435410" w14:textId="77777777" w:rsidR="00D132DA" w:rsidRPr="00FB46AA" w:rsidRDefault="00D132DA" w:rsidP="00701FA0">
                                  <w:pPr>
                                    <w:pStyle w:val="CRCoverPage"/>
                                    <w:spacing w:after="0"/>
                                    <w:rPr>
                                      <w:rFonts w:ascii="Times New Roman" w:hAnsi="Times New Roman"/>
                                      <w:b/>
                                      <w:iCs/>
                                    </w:rPr>
                                  </w:pPr>
                                </w:p>
                              </w:tc>
                              <w:tc>
                                <w:tcPr>
                                  <w:tcW w:w="6382" w:type="dxa"/>
                                  <w:tcBorders>
                                    <w:right w:val="single" w:sz="4" w:space="0" w:color="auto"/>
                                  </w:tcBorders>
                                </w:tcPr>
                                <w:p w14:paraId="1DFCCB99" w14:textId="77777777" w:rsidR="00D132DA" w:rsidRPr="00FB46AA" w:rsidRDefault="00D132DA" w:rsidP="00701FA0">
                                  <w:pPr>
                                    <w:pStyle w:val="CRCoverPage"/>
                                    <w:spacing w:after="0"/>
                                    <w:rPr>
                                      <w:rFonts w:ascii="Times New Roman" w:hAnsi="Times New Roman"/>
                                      <w:iCs/>
                                    </w:rPr>
                                  </w:pPr>
                                </w:p>
                              </w:tc>
                            </w:tr>
                            <w:tr w:rsidR="00D132DA" w:rsidRPr="00FB46AA" w14:paraId="7D616826" w14:textId="77777777" w:rsidTr="003E1948">
                              <w:trPr>
                                <w:trHeight w:val="559"/>
                              </w:trPr>
                              <w:tc>
                                <w:tcPr>
                                  <w:tcW w:w="2475" w:type="dxa"/>
                                  <w:tcBorders>
                                    <w:left w:val="single" w:sz="4" w:space="0" w:color="auto"/>
                                    <w:bottom w:val="single" w:sz="4" w:space="0" w:color="auto"/>
                                  </w:tcBorders>
                                </w:tcPr>
                                <w:p w14:paraId="637D4E67" w14:textId="77777777" w:rsidR="00D132DA" w:rsidRPr="00FB46AA" w:rsidRDefault="00D132DA" w:rsidP="00701FA0">
                                  <w:pPr>
                                    <w:pStyle w:val="CRCoverPage"/>
                                    <w:tabs>
                                      <w:tab w:val="right" w:pos="2184"/>
                                    </w:tabs>
                                    <w:spacing w:after="0"/>
                                    <w:rPr>
                                      <w:rFonts w:ascii="Times New Roman" w:hAnsi="Times New Roman"/>
                                      <w:b/>
                                      <w:iCs/>
                                    </w:rPr>
                                  </w:pPr>
                                  <w:r w:rsidRPr="00FB46AA">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935BB5B" w14:textId="77777777" w:rsidR="00D132DA" w:rsidRPr="00FB46AA" w:rsidRDefault="00D132DA" w:rsidP="00701FA0">
                                  <w:pPr>
                                    <w:spacing w:after="0"/>
                                    <w:rPr>
                                      <w:iCs/>
                                      <w:sz w:val="20"/>
                                      <w:szCs w:val="20"/>
                                      <w:lang w:eastAsia="zh-CN"/>
                                    </w:rPr>
                                  </w:pPr>
                                </w:p>
                              </w:tc>
                            </w:tr>
                          </w:tbl>
                          <w:p w14:paraId="1CE56EB2" w14:textId="77777777" w:rsidR="00D132DA" w:rsidRPr="00FB46AA" w:rsidRDefault="00D132DA" w:rsidP="00D132DA">
                            <w:pPr>
                              <w:jc w:val="center"/>
                              <w:rPr>
                                <w:sz w:val="20"/>
                                <w:szCs w:val="20"/>
                                <w:u w:val="single"/>
                                <w:lang w:eastAsia="zh-CN"/>
                              </w:rPr>
                            </w:pPr>
                          </w:p>
                          <w:p w14:paraId="18630BB4" w14:textId="77777777" w:rsidR="00530A95" w:rsidRPr="00FB46AA" w:rsidRDefault="00530A95" w:rsidP="00456251">
                            <w:pPr>
                              <w:pStyle w:val="ae"/>
                              <w:jc w:val="center"/>
                              <w:rPr>
                                <w:rFonts w:eastAsiaTheme="minorEastAsia"/>
                                <w:color w:val="FF0000"/>
                                <w:lang w:eastAsia="zh-CN"/>
                              </w:rPr>
                            </w:pPr>
                            <w:r w:rsidRPr="00FB46AA">
                              <w:rPr>
                                <w:rFonts w:eastAsiaTheme="minorEastAsia"/>
                                <w:color w:val="FF0000"/>
                                <w:lang w:eastAsia="zh-CN"/>
                              </w:rPr>
                              <w:t>-------------------- start of TP for 36.213 --------------------</w:t>
                            </w:r>
                          </w:p>
                          <w:p w14:paraId="2AC4C14C" w14:textId="77777777" w:rsidR="00530A95" w:rsidRPr="00FB46AA" w:rsidRDefault="00530A95" w:rsidP="00530A95">
                            <w:pPr>
                              <w:overflowPunct w:val="0"/>
                              <w:spacing w:after="180"/>
                              <w:textAlignment w:val="baseline"/>
                              <w:rPr>
                                <w:b/>
                                <w:bCs/>
                                <w:sz w:val="20"/>
                                <w:szCs w:val="20"/>
                                <w:lang w:val="en-GB" w:eastAsia="en-GB"/>
                              </w:rPr>
                            </w:pPr>
                            <w:r w:rsidRPr="00FB46AA">
                              <w:rPr>
                                <w:b/>
                                <w:bCs/>
                                <w:sz w:val="20"/>
                                <w:szCs w:val="20"/>
                                <w:lang w:val="en-GB" w:eastAsia="en-GB"/>
                              </w:rPr>
                              <w:t>7.1 UE procedure for receiving the physical downlink shared channel</w:t>
                            </w:r>
                          </w:p>
                          <w:p w14:paraId="59385055" w14:textId="77777777" w:rsidR="00530A95" w:rsidRPr="00FB46AA" w:rsidRDefault="00530A95" w:rsidP="00530A95">
                            <w:pPr>
                              <w:overflowPunct w:val="0"/>
                              <w:spacing w:after="180"/>
                              <w:jc w:val="center"/>
                              <w:textAlignment w:val="baseline"/>
                              <w:rPr>
                                <w:color w:val="FF0000"/>
                                <w:sz w:val="20"/>
                                <w:szCs w:val="20"/>
                                <w:lang w:val="en-GB" w:eastAsia="en-GB"/>
                              </w:rPr>
                            </w:pPr>
                            <w:r w:rsidRPr="00FB46AA">
                              <w:rPr>
                                <w:color w:val="FF0000"/>
                                <w:sz w:val="20"/>
                                <w:szCs w:val="20"/>
                                <w:lang w:val="en-GB" w:eastAsia="en-GB"/>
                              </w:rPr>
                              <w:t>&lt;Unchanged parts are omitted&gt;</w:t>
                            </w:r>
                          </w:p>
                          <w:p w14:paraId="606EB0E8" w14:textId="77777777" w:rsidR="00530A95" w:rsidRPr="00FB46AA" w:rsidRDefault="00530A95" w:rsidP="00530A95">
                            <w:pPr>
                              <w:overflowPunct w:val="0"/>
                              <w:spacing w:after="180"/>
                              <w:textAlignment w:val="baseline"/>
                              <w:rPr>
                                <w:color w:val="0070C0"/>
                                <w:sz w:val="20"/>
                                <w:szCs w:val="20"/>
                                <w:lang w:val="en-GB" w:eastAsia="en-GB"/>
                              </w:rPr>
                            </w:pPr>
                            <w:r w:rsidRPr="00FB46AA">
                              <w:rPr>
                                <w:color w:val="0070C0"/>
                                <w:sz w:val="20"/>
                                <w:szCs w:val="20"/>
                                <w:lang w:eastAsia="zh-CN"/>
                              </w:rPr>
                              <w:t xml:space="preserve">For a BL/CE UE </w:t>
                            </w:r>
                            <w:r w:rsidRPr="00FB46AA">
                              <w:rPr>
                                <w:iCs/>
                                <w:color w:val="0070C0"/>
                                <w:sz w:val="20"/>
                                <w:szCs w:val="20"/>
                              </w:rPr>
                              <w:t>in a NTN FDD serving cell</w:t>
                            </w:r>
                            <w:r w:rsidRPr="00FB46AA">
                              <w:rPr>
                                <w:color w:val="0070C0"/>
                                <w:sz w:val="20"/>
                                <w:szCs w:val="20"/>
                                <w:lang w:eastAsia="zh-CN"/>
                              </w:rPr>
                              <w:t>, and the UE configured with</w:t>
                            </w:r>
                            <w:r w:rsidRPr="00FB46AA">
                              <w:rPr>
                                <w:color w:val="0070C0"/>
                                <w:sz w:val="20"/>
                                <w:szCs w:val="20"/>
                              </w:rPr>
                              <w:t xml:space="preserve"> higher layer parameter</w:t>
                            </w:r>
                            <w:r w:rsidRPr="00FB46AA">
                              <w:rPr>
                                <w:color w:val="0070C0"/>
                                <w:sz w:val="20"/>
                                <w:szCs w:val="20"/>
                                <w:lang w:eastAsia="zh-CN"/>
                              </w:rPr>
                              <w:t xml:space="preserve"> </w:t>
                            </w:r>
                            <w:r w:rsidRPr="00FB46AA">
                              <w:rPr>
                                <w:i/>
                                <w:iCs/>
                                <w:color w:val="0070C0"/>
                                <w:sz w:val="20"/>
                                <w:szCs w:val="20"/>
                              </w:rPr>
                              <w:t>downlinkHARQ-FeedbackDisabled-Bitmap</w:t>
                            </w:r>
                            <w:r w:rsidRPr="00FB46AA">
                              <w:rPr>
                                <w:color w:val="0070C0"/>
                                <w:sz w:val="20"/>
                                <w:szCs w:val="20"/>
                              </w:rPr>
                              <w:t xml:space="preserve"> indicating disabled HARQ-ACK information for a HARQ process associated with a transport block in the PDSCH, or the UE configured with CEModeB and </w:t>
                            </w:r>
                            <w:r w:rsidRPr="00FB46AA">
                              <w:rPr>
                                <w:color w:val="0070C0"/>
                                <w:sz w:val="20"/>
                                <w:szCs w:val="20"/>
                                <w:lang w:eastAsia="zh-CN"/>
                              </w:rPr>
                              <w:t>higher layer parameter</w:t>
                            </w:r>
                            <w:r w:rsidRPr="00FB46AA">
                              <w:rPr>
                                <w:color w:val="0070C0"/>
                                <w:sz w:val="20"/>
                                <w:szCs w:val="20"/>
                              </w:rPr>
                              <w:t xml:space="preserve"> </w:t>
                            </w:r>
                            <w:r w:rsidRPr="00FB46AA">
                              <w:rPr>
                                <w:i/>
                                <w:iCs/>
                                <w:color w:val="0070C0"/>
                                <w:sz w:val="20"/>
                                <w:szCs w:val="20"/>
                              </w:rPr>
                              <w:t>downlinkHARQ-FeedbackDisabled-DCI</w:t>
                            </w:r>
                            <w:r w:rsidRPr="00FB46AA">
                              <w:rPr>
                                <w:color w:val="0070C0"/>
                                <w:sz w:val="20"/>
                                <w:szCs w:val="20"/>
                              </w:rPr>
                              <w:t xml:space="preserve"> and the </w:t>
                            </w:r>
                            <w:r w:rsidRPr="00FB46AA">
                              <w:rPr>
                                <w:color w:val="0070C0"/>
                                <w:sz w:val="20"/>
                                <w:szCs w:val="20"/>
                                <w:lang w:eastAsia="zh-CN"/>
                              </w:rPr>
                              <w:t>HARQ feedback disabled indicator</w:t>
                            </w:r>
                            <w:r w:rsidRPr="00FB46AA">
                              <w:rPr>
                                <w:iCs/>
                                <w:color w:val="0070C0"/>
                                <w:sz w:val="20"/>
                                <w:szCs w:val="20"/>
                              </w:rPr>
                              <w:t xml:space="preserve"> is present</w:t>
                            </w:r>
                            <w:r w:rsidRPr="00FB46AA">
                              <w:rPr>
                                <w:color w:val="0070C0"/>
                                <w:sz w:val="20"/>
                                <w:szCs w:val="20"/>
                              </w:rPr>
                              <w:t xml:space="preserve"> in the DCI format 6-1B of the corresponding MPDCCH, </w:t>
                            </w:r>
                            <w:r w:rsidRPr="00FB46AA">
                              <w:rPr>
                                <w:color w:val="0070C0"/>
                                <w:sz w:val="20"/>
                                <w:szCs w:val="20"/>
                                <w:lang w:val="en-GB" w:eastAsia="en-GB"/>
                              </w:rPr>
                              <w:t>the UE shall not provide HARQ-ACK for the HARQ process associated with the transport block in the PDSCH.</w:t>
                            </w:r>
                          </w:p>
                          <w:p w14:paraId="1185A0EE" w14:textId="77777777" w:rsidR="00530A95" w:rsidRPr="00FB46AA" w:rsidRDefault="00530A95" w:rsidP="00530A95">
                            <w:pPr>
                              <w:overflowPunct w:val="0"/>
                              <w:spacing w:after="180"/>
                              <w:textAlignment w:val="baseline"/>
                              <w:rPr>
                                <w:rFonts w:eastAsia="MS Mincho"/>
                                <w:sz w:val="20"/>
                                <w:szCs w:val="20"/>
                                <w:lang w:val="en-GB" w:eastAsia="en-GB"/>
                              </w:rPr>
                            </w:pPr>
                            <w:r w:rsidRPr="00FB46AA">
                              <w:rPr>
                                <w:sz w:val="20"/>
                                <w:szCs w:val="20"/>
                                <w:lang w:val="en-GB" w:eastAsia="en-GB"/>
                              </w:rPr>
                              <w:t xml:space="preserve">For a </w:t>
                            </w:r>
                            <w:r w:rsidRPr="00FB46AA">
                              <w:rPr>
                                <w:sz w:val="20"/>
                                <w:szCs w:val="20"/>
                                <w:lang w:val="en-GB" w:eastAsia="zh-CN"/>
                              </w:rPr>
                              <w:t xml:space="preserve">BL/CE UE </w:t>
                            </w:r>
                            <w:r w:rsidRPr="00FB46AA">
                              <w:rPr>
                                <w:iCs/>
                                <w:sz w:val="20"/>
                                <w:szCs w:val="20"/>
                                <w:lang w:val="en-GB" w:eastAsia="en-GB"/>
                              </w:rPr>
                              <w:t xml:space="preserve">in a NTN FDD serving cell with a PDSCH ending in </w:t>
                            </w:r>
                            <w:r w:rsidRPr="00FB46AA">
                              <w:rPr>
                                <w:sz w:val="20"/>
                                <w:szCs w:val="20"/>
                                <w:lang w:val="en-GB" w:eastAsia="en-GB"/>
                              </w:rPr>
                              <w:t xml:space="preserve">subframe </w:t>
                            </w:r>
                            <w:r w:rsidRPr="00FB46AA">
                              <w:rPr>
                                <w:i/>
                                <w:sz w:val="20"/>
                                <w:szCs w:val="20"/>
                                <w:lang w:val="en-GB" w:eastAsia="en-GB"/>
                              </w:rPr>
                              <w:t>n</w:t>
                            </w:r>
                            <w:r w:rsidRPr="00FB46AA">
                              <w:rPr>
                                <w:iCs/>
                                <w:sz w:val="20"/>
                                <w:szCs w:val="20"/>
                                <w:lang w:val="en-GB" w:eastAsia="en-GB"/>
                              </w:rPr>
                              <w:t xml:space="preserve">, </w:t>
                            </w:r>
                            <w:r w:rsidRPr="00FB46AA">
                              <w:rPr>
                                <w:sz w:val="20"/>
                                <w:szCs w:val="20"/>
                                <w:lang w:val="en-GB" w:eastAsia="zh-CN"/>
                              </w:rPr>
                              <w:t>and the UE configured with</w:t>
                            </w:r>
                            <w:r w:rsidRPr="00FB46AA">
                              <w:rPr>
                                <w:sz w:val="20"/>
                                <w:szCs w:val="20"/>
                                <w:lang w:val="en-GB" w:eastAsia="en-GB"/>
                              </w:rPr>
                              <w:t xml:space="preserve"> higher layer parameter</w:t>
                            </w:r>
                            <w:r w:rsidRPr="00FB46AA">
                              <w:rPr>
                                <w:sz w:val="20"/>
                                <w:szCs w:val="20"/>
                                <w:lang w:val="en-GB" w:eastAsia="zh-CN"/>
                              </w:rPr>
                              <w:t xml:space="preserve"> </w:t>
                            </w:r>
                            <w:r w:rsidRPr="00FB46AA">
                              <w:rPr>
                                <w:i/>
                                <w:iCs/>
                                <w:sz w:val="20"/>
                                <w:szCs w:val="20"/>
                                <w:lang w:val="en-GB" w:eastAsia="en-GB"/>
                              </w:rPr>
                              <w:t>downlinkHARQ-FeedbackDisabled-Bitmap</w:t>
                            </w:r>
                            <w:r w:rsidRPr="00FB46AA">
                              <w:rPr>
                                <w:sz w:val="20"/>
                                <w:szCs w:val="20"/>
                                <w:lang w:val="en-GB" w:eastAsia="en-GB"/>
                              </w:rPr>
                              <w:t xml:space="preserve"> or </w:t>
                            </w:r>
                            <w:r w:rsidRPr="00FB46AA">
                              <w:rPr>
                                <w:sz w:val="20"/>
                                <w:szCs w:val="20"/>
                                <w:lang w:val="en-GB" w:eastAsia="zh-CN"/>
                              </w:rPr>
                              <w:t>higher layer parameter</w:t>
                            </w:r>
                            <w:r w:rsidRPr="00FB46AA">
                              <w:rPr>
                                <w:sz w:val="20"/>
                                <w:szCs w:val="20"/>
                                <w:lang w:val="en-GB" w:eastAsia="en-GB"/>
                              </w:rPr>
                              <w:t xml:space="preserve"> </w:t>
                            </w:r>
                            <w:r w:rsidRPr="00FB46AA">
                              <w:rPr>
                                <w:i/>
                                <w:iCs/>
                                <w:sz w:val="20"/>
                                <w:szCs w:val="20"/>
                                <w:lang w:val="en-GB" w:eastAsia="en-GB"/>
                              </w:rPr>
                              <w:t>downlinkHARQ-FeedbackDisabled-DCI</w:t>
                            </w:r>
                            <w:r w:rsidRPr="00FB46AA">
                              <w:rPr>
                                <w:sz w:val="20"/>
                                <w:szCs w:val="20"/>
                                <w:lang w:val="en-GB" w:eastAsia="en-GB"/>
                              </w:rPr>
                              <w:t xml:space="preserve">, if the UE shall not provide HARQ-ACK for a HARQ process associated with a transport block in the PDSCH, the UE is not </w:t>
                            </w:r>
                            <w:r w:rsidRPr="00FB46AA">
                              <w:rPr>
                                <w:rFonts w:hint="eastAsia"/>
                                <w:sz w:val="20"/>
                                <w:szCs w:val="20"/>
                                <w:lang w:val="en-GB" w:eastAsia="zh-CN"/>
                              </w:rPr>
                              <w:t>expected</w:t>
                            </w:r>
                            <w:r w:rsidRPr="00FB46AA">
                              <w:rPr>
                                <w:sz w:val="20"/>
                                <w:szCs w:val="20"/>
                                <w:lang w:val="en-GB" w:eastAsia="en-GB"/>
                              </w:rPr>
                              <w:t xml:space="preserve"> to receive a</w:t>
                            </w:r>
                            <w:r w:rsidRPr="00FB46AA">
                              <w:rPr>
                                <w:sz w:val="20"/>
                                <w:szCs w:val="20"/>
                                <w:lang w:val="en-GB" w:eastAsia="zh-CN"/>
                              </w:rPr>
                              <w:t xml:space="preserve"> M</w:t>
                            </w:r>
                            <w:r w:rsidRPr="00FB46AA">
                              <w:rPr>
                                <w:rFonts w:hint="eastAsia"/>
                                <w:sz w:val="20"/>
                                <w:szCs w:val="20"/>
                                <w:lang w:val="en-GB" w:eastAsia="zh-CN"/>
                              </w:rPr>
                              <w:t xml:space="preserve">PDCCH </w:t>
                            </w:r>
                            <w:r w:rsidRPr="00FB46AA">
                              <w:rPr>
                                <w:sz w:val="20"/>
                                <w:szCs w:val="20"/>
                                <w:lang w:val="en-GB" w:eastAsia="zh-CN"/>
                              </w:rPr>
                              <w:t xml:space="preserve">or a </w:t>
                            </w:r>
                            <w:r w:rsidRPr="00FB46AA">
                              <w:rPr>
                                <w:rFonts w:ascii="TimesNewRomanPSMT" w:hAnsi="TimesNewRomanPSMT"/>
                                <w:color w:val="000000"/>
                                <w:sz w:val="20"/>
                                <w:szCs w:val="20"/>
                                <w:lang w:val="en-GB" w:eastAsia="en-GB"/>
                              </w:rPr>
                              <w:t>PDSCH without a corresponding</w:t>
                            </w:r>
                            <w:r w:rsidRPr="00FB46AA">
                              <w:rPr>
                                <w:sz w:val="20"/>
                                <w:szCs w:val="20"/>
                                <w:lang w:val="en-GB" w:eastAsia="en-GB"/>
                              </w:rPr>
                              <w:t xml:space="preserve"> MPDCCH for the same HARQ process</w:t>
                            </w:r>
                            <w:r w:rsidRPr="00FB46AA">
                              <w:rPr>
                                <w:rFonts w:hint="eastAsia"/>
                                <w:sz w:val="20"/>
                                <w:szCs w:val="20"/>
                                <w:lang w:val="en-GB" w:eastAsia="zh-CN"/>
                              </w:rPr>
                              <w:t xml:space="preserve"> as the </w:t>
                            </w:r>
                            <w:r w:rsidRPr="00FB46AA">
                              <w:rPr>
                                <w:sz w:val="20"/>
                                <w:szCs w:val="20"/>
                                <w:lang w:val="en-GB" w:eastAsia="zh-CN"/>
                              </w:rPr>
                              <w:t>PDSCH</w:t>
                            </w:r>
                            <w:r w:rsidRPr="00FB46AA">
                              <w:rPr>
                                <w:rFonts w:hint="eastAsia"/>
                                <w:sz w:val="20"/>
                                <w:szCs w:val="20"/>
                                <w:lang w:val="en-GB" w:eastAsia="zh-CN"/>
                              </w:rPr>
                              <w:t xml:space="preserve"> </w:t>
                            </w:r>
                            <w:r w:rsidRPr="00FB46AA">
                              <w:rPr>
                                <w:iCs/>
                                <w:sz w:val="20"/>
                                <w:szCs w:val="20"/>
                                <w:lang w:val="en-GB" w:eastAsia="en-GB"/>
                              </w:rPr>
                              <w:t xml:space="preserve">ending in </w:t>
                            </w:r>
                            <w:r w:rsidRPr="00FB46AA">
                              <w:rPr>
                                <w:sz w:val="20"/>
                                <w:szCs w:val="20"/>
                                <w:lang w:val="en-GB" w:eastAsia="en-GB"/>
                              </w:rPr>
                              <w:t xml:space="preserve">subframe </w:t>
                            </w:r>
                            <w:r w:rsidRPr="00FB46AA">
                              <w:rPr>
                                <w:i/>
                                <w:sz w:val="20"/>
                                <w:szCs w:val="20"/>
                                <w:lang w:val="en-GB" w:eastAsia="en-GB"/>
                              </w:rPr>
                              <w:t xml:space="preserve">n </w:t>
                            </w:r>
                            <w:r w:rsidRPr="00FB46AA">
                              <w:rPr>
                                <w:sz w:val="20"/>
                                <w:szCs w:val="20"/>
                                <w:lang w:val="en-GB" w:eastAsia="en-GB"/>
                              </w:rPr>
                              <w:t xml:space="preserve">in any BL/CE DL subframe starting from subframe </w:t>
                            </w:r>
                            <w:r w:rsidRPr="00FB46AA">
                              <w:rPr>
                                <w:i/>
                                <w:iCs/>
                                <w:sz w:val="20"/>
                                <w:szCs w:val="20"/>
                                <w:lang w:val="en-GB" w:eastAsia="en-GB"/>
                              </w:rPr>
                              <w:t>n</w:t>
                            </w:r>
                            <w:r w:rsidRPr="00FB46AA">
                              <w:rPr>
                                <w:sz w:val="20"/>
                                <w:szCs w:val="20"/>
                                <w:lang w:val="en-GB" w:eastAsia="en-GB"/>
                              </w:rPr>
                              <w:t xml:space="preserve">+1 to subframe </w:t>
                            </w:r>
                            <w:r w:rsidRPr="00FB46AA">
                              <w:rPr>
                                <w:i/>
                                <w:iCs/>
                                <w:sz w:val="20"/>
                                <w:szCs w:val="20"/>
                                <w:lang w:val="en-GB" w:eastAsia="en-GB"/>
                              </w:rPr>
                              <w:t>n</w:t>
                            </w:r>
                            <w:r w:rsidRPr="00FB46AA">
                              <w:rPr>
                                <w:sz w:val="20"/>
                                <w:szCs w:val="20"/>
                                <w:lang w:val="en-GB" w:eastAsia="en-GB"/>
                              </w:rPr>
                              <w:t>+3.</w:t>
                            </w:r>
                          </w:p>
                          <w:p w14:paraId="770A5CF3" w14:textId="64EB36B9" w:rsidR="00D132DA" w:rsidRPr="00FB46AA" w:rsidRDefault="00530A95" w:rsidP="00456251">
                            <w:pPr>
                              <w:pStyle w:val="ae"/>
                              <w:jc w:val="center"/>
                              <w:rPr>
                                <w:rFonts w:eastAsiaTheme="minorEastAsia"/>
                                <w:color w:val="FF0000"/>
                                <w:lang w:eastAsia="zh-CN"/>
                              </w:rPr>
                            </w:pPr>
                            <w:r w:rsidRPr="00FB46AA">
                              <w:rPr>
                                <w:rFonts w:eastAsiaTheme="minorEastAsia"/>
                                <w:color w:val="FF0000"/>
                                <w:lang w:eastAsia="zh-CN"/>
                              </w:rPr>
                              <w:t>-------------------- end of TP ---------------------------------</w:t>
                            </w:r>
                          </w:p>
                        </w:txbxContent>
                      </wps:txbx>
                      <wps:bodyPr rot="0" vert="horz" wrap="square" lIns="91440" tIns="45720" rIns="91440" bIns="45720" anchor="t" anchorCtr="0" upright="1">
                        <a:spAutoFit/>
                      </wps:bodyPr>
                    </wps:wsp>
                  </a:graphicData>
                </a:graphic>
              </wp:inline>
            </w:drawing>
          </mc:Choice>
          <mc:Fallback>
            <w:pict>
              <v:shape w14:anchorId="19771E63" id="文本框 9" o:spid="_x0000_s1036"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D132DA" w:rsidRPr="00FB46AA" w14:paraId="74C18322" w14:textId="77777777" w:rsidTr="003E1948">
                        <w:trPr>
                          <w:trHeight w:val="559"/>
                        </w:trPr>
                        <w:tc>
                          <w:tcPr>
                            <w:tcW w:w="2475" w:type="dxa"/>
                            <w:tcBorders>
                              <w:top w:val="single" w:sz="4" w:space="0" w:color="auto"/>
                              <w:left w:val="single" w:sz="4" w:space="0" w:color="auto"/>
                            </w:tcBorders>
                          </w:tcPr>
                          <w:p w14:paraId="369AAE0A" w14:textId="77777777" w:rsidR="00D132DA" w:rsidRPr="00FB46AA" w:rsidRDefault="00D132DA" w:rsidP="00701FA0">
                            <w:pPr>
                              <w:pStyle w:val="CRCoverPage"/>
                              <w:tabs>
                                <w:tab w:val="right" w:pos="2184"/>
                              </w:tabs>
                              <w:spacing w:after="0"/>
                              <w:rPr>
                                <w:rFonts w:ascii="Times New Roman" w:hAnsi="Times New Roman"/>
                                <w:b/>
                                <w:iCs/>
                              </w:rPr>
                            </w:pPr>
                            <w:r w:rsidRPr="00FB46AA">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6713917E" w14:textId="77777777" w:rsidR="00D132DA" w:rsidRPr="00FB46AA" w:rsidRDefault="00D132DA" w:rsidP="00701FA0">
                            <w:pPr>
                              <w:spacing w:after="0"/>
                              <w:rPr>
                                <w:iCs/>
                                <w:sz w:val="20"/>
                                <w:szCs w:val="20"/>
                                <w:lang w:eastAsia="zh-CN"/>
                              </w:rPr>
                            </w:pPr>
                          </w:p>
                        </w:tc>
                      </w:tr>
                      <w:tr w:rsidR="00D132DA" w:rsidRPr="00FB46AA" w14:paraId="5C9CD672" w14:textId="77777777" w:rsidTr="003E1948">
                        <w:trPr>
                          <w:trHeight w:val="101"/>
                        </w:trPr>
                        <w:tc>
                          <w:tcPr>
                            <w:tcW w:w="2475" w:type="dxa"/>
                            <w:tcBorders>
                              <w:left w:val="single" w:sz="4" w:space="0" w:color="auto"/>
                            </w:tcBorders>
                          </w:tcPr>
                          <w:p w14:paraId="3ED0B2ED" w14:textId="77777777" w:rsidR="00D132DA" w:rsidRPr="00FB46AA" w:rsidRDefault="00D132DA" w:rsidP="00701FA0">
                            <w:pPr>
                              <w:pStyle w:val="CRCoverPage"/>
                              <w:spacing w:after="0"/>
                              <w:rPr>
                                <w:rFonts w:ascii="Times New Roman" w:hAnsi="Times New Roman"/>
                                <w:b/>
                                <w:iCs/>
                              </w:rPr>
                            </w:pPr>
                          </w:p>
                        </w:tc>
                        <w:tc>
                          <w:tcPr>
                            <w:tcW w:w="6382" w:type="dxa"/>
                            <w:tcBorders>
                              <w:right w:val="single" w:sz="4" w:space="0" w:color="auto"/>
                            </w:tcBorders>
                          </w:tcPr>
                          <w:p w14:paraId="676D0670" w14:textId="77777777" w:rsidR="00D132DA" w:rsidRPr="00FB46AA" w:rsidRDefault="00D132DA" w:rsidP="00701FA0">
                            <w:pPr>
                              <w:pStyle w:val="CRCoverPage"/>
                              <w:spacing w:after="0"/>
                              <w:rPr>
                                <w:rFonts w:ascii="Times New Roman" w:hAnsi="Times New Roman"/>
                                <w:iCs/>
                              </w:rPr>
                            </w:pPr>
                          </w:p>
                        </w:tc>
                      </w:tr>
                      <w:tr w:rsidR="00D132DA" w:rsidRPr="00FB46AA" w14:paraId="5FF88641" w14:textId="77777777" w:rsidTr="003E1948">
                        <w:trPr>
                          <w:trHeight w:val="834"/>
                        </w:trPr>
                        <w:tc>
                          <w:tcPr>
                            <w:tcW w:w="2475" w:type="dxa"/>
                            <w:tcBorders>
                              <w:left w:val="single" w:sz="4" w:space="0" w:color="auto"/>
                            </w:tcBorders>
                          </w:tcPr>
                          <w:p w14:paraId="07DBB280" w14:textId="77777777" w:rsidR="00D132DA" w:rsidRPr="00FB46AA" w:rsidRDefault="00D132DA" w:rsidP="00701FA0">
                            <w:pPr>
                              <w:pStyle w:val="CRCoverPage"/>
                              <w:tabs>
                                <w:tab w:val="right" w:pos="2184"/>
                              </w:tabs>
                              <w:spacing w:after="0"/>
                              <w:rPr>
                                <w:rFonts w:ascii="Times New Roman" w:hAnsi="Times New Roman"/>
                                <w:b/>
                                <w:iCs/>
                              </w:rPr>
                            </w:pPr>
                            <w:r w:rsidRPr="00FB46AA">
                              <w:rPr>
                                <w:rFonts w:ascii="Times New Roman" w:hAnsi="Times New Roman"/>
                                <w:b/>
                                <w:iCs/>
                              </w:rPr>
                              <w:t>Summary of change:</w:t>
                            </w:r>
                          </w:p>
                        </w:tc>
                        <w:tc>
                          <w:tcPr>
                            <w:tcW w:w="6382" w:type="dxa"/>
                            <w:tcBorders>
                              <w:right w:val="single" w:sz="4" w:space="0" w:color="auto"/>
                            </w:tcBorders>
                            <w:shd w:val="pct30" w:color="FFFF00" w:fill="auto"/>
                          </w:tcPr>
                          <w:p w14:paraId="125B9F3C" w14:textId="77777777" w:rsidR="00D132DA" w:rsidRPr="00FB46AA" w:rsidRDefault="00D132DA" w:rsidP="00701FA0">
                            <w:pPr>
                              <w:spacing w:after="0"/>
                              <w:rPr>
                                <w:iCs/>
                                <w:sz w:val="20"/>
                                <w:szCs w:val="20"/>
                                <w:lang w:eastAsia="zh-CN"/>
                              </w:rPr>
                            </w:pPr>
                          </w:p>
                        </w:tc>
                      </w:tr>
                      <w:tr w:rsidR="00D132DA" w:rsidRPr="00FB46AA" w14:paraId="061B61A3" w14:textId="77777777" w:rsidTr="003E1948">
                        <w:trPr>
                          <w:trHeight w:val="101"/>
                        </w:trPr>
                        <w:tc>
                          <w:tcPr>
                            <w:tcW w:w="2475" w:type="dxa"/>
                            <w:tcBorders>
                              <w:left w:val="single" w:sz="4" w:space="0" w:color="auto"/>
                            </w:tcBorders>
                          </w:tcPr>
                          <w:p w14:paraId="5C435410" w14:textId="77777777" w:rsidR="00D132DA" w:rsidRPr="00FB46AA" w:rsidRDefault="00D132DA" w:rsidP="00701FA0">
                            <w:pPr>
                              <w:pStyle w:val="CRCoverPage"/>
                              <w:spacing w:after="0"/>
                              <w:rPr>
                                <w:rFonts w:ascii="Times New Roman" w:hAnsi="Times New Roman"/>
                                <w:b/>
                                <w:iCs/>
                              </w:rPr>
                            </w:pPr>
                          </w:p>
                        </w:tc>
                        <w:tc>
                          <w:tcPr>
                            <w:tcW w:w="6382" w:type="dxa"/>
                            <w:tcBorders>
                              <w:right w:val="single" w:sz="4" w:space="0" w:color="auto"/>
                            </w:tcBorders>
                          </w:tcPr>
                          <w:p w14:paraId="1DFCCB99" w14:textId="77777777" w:rsidR="00D132DA" w:rsidRPr="00FB46AA" w:rsidRDefault="00D132DA" w:rsidP="00701FA0">
                            <w:pPr>
                              <w:pStyle w:val="CRCoverPage"/>
                              <w:spacing w:after="0"/>
                              <w:rPr>
                                <w:rFonts w:ascii="Times New Roman" w:hAnsi="Times New Roman"/>
                                <w:iCs/>
                              </w:rPr>
                            </w:pPr>
                          </w:p>
                        </w:tc>
                      </w:tr>
                      <w:tr w:rsidR="00D132DA" w:rsidRPr="00FB46AA" w14:paraId="7D616826" w14:textId="77777777" w:rsidTr="003E1948">
                        <w:trPr>
                          <w:trHeight w:val="559"/>
                        </w:trPr>
                        <w:tc>
                          <w:tcPr>
                            <w:tcW w:w="2475" w:type="dxa"/>
                            <w:tcBorders>
                              <w:left w:val="single" w:sz="4" w:space="0" w:color="auto"/>
                              <w:bottom w:val="single" w:sz="4" w:space="0" w:color="auto"/>
                            </w:tcBorders>
                          </w:tcPr>
                          <w:p w14:paraId="637D4E67" w14:textId="77777777" w:rsidR="00D132DA" w:rsidRPr="00FB46AA" w:rsidRDefault="00D132DA" w:rsidP="00701FA0">
                            <w:pPr>
                              <w:pStyle w:val="CRCoverPage"/>
                              <w:tabs>
                                <w:tab w:val="right" w:pos="2184"/>
                              </w:tabs>
                              <w:spacing w:after="0"/>
                              <w:rPr>
                                <w:rFonts w:ascii="Times New Roman" w:hAnsi="Times New Roman"/>
                                <w:b/>
                                <w:iCs/>
                              </w:rPr>
                            </w:pPr>
                            <w:r w:rsidRPr="00FB46AA">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935BB5B" w14:textId="77777777" w:rsidR="00D132DA" w:rsidRPr="00FB46AA" w:rsidRDefault="00D132DA" w:rsidP="00701FA0">
                            <w:pPr>
                              <w:spacing w:after="0"/>
                              <w:rPr>
                                <w:iCs/>
                                <w:sz w:val="20"/>
                                <w:szCs w:val="20"/>
                                <w:lang w:eastAsia="zh-CN"/>
                              </w:rPr>
                            </w:pPr>
                          </w:p>
                        </w:tc>
                      </w:tr>
                    </w:tbl>
                    <w:p w14:paraId="1CE56EB2" w14:textId="77777777" w:rsidR="00D132DA" w:rsidRPr="00FB46AA" w:rsidRDefault="00D132DA" w:rsidP="00D132DA">
                      <w:pPr>
                        <w:jc w:val="center"/>
                        <w:rPr>
                          <w:sz w:val="20"/>
                          <w:szCs w:val="20"/>
                          <w:u w:val="single"/>
                          <w:lang w:eastAsia="zh-CN"/>
                        </w:rPr>
                      </w:pPr>
                    </w:p>
                    <w:p w14:paraId="18630BB4" w14:textId="77777777" w:rsidR="00530A95" w:rsidRPr="00FB46AA" w:rsidRDefault="00530A95" w:rsidP="00456251">
                      <w:pPr>
                        <w:pStyle w:val="ae"/>
                        <w:jc w:val="center"/>
                        <w:rPr>
                          <w:rFonts w:eastAsiaTheme="minorEastAsia"/>
                          <w:color w:val="FF0000"/>
                          <w:lang w:eastAsia="zh-CN"/>
                        </w:rPr>
                      </w:pPr>
                      <w:r w:rsidRPr="00FB46AA">
                        <w:rPr>
                          <w:rFonts w:eastAsiaTheme="minorEastAsia"/>
                          <w:color w:val="FF0000"/>
                          <w:lang w:eastAsia="zh-CN"/>
                        </w:rPr>
                        <w:t>-------------------- start of TP for 36.213 --------------------</w:t>
                      </w:r>
                    </w:p>
                    <w:p w14:paraId="2AC4C14C" w14:textId="77777777" w:rsidR="00530A95" w:rsidRPr="00FB46AA" w:rsidRDefault="00530A95" w:rsidP="00530A95">
                      <w:pPr>
                        <w:overflowPunct w:val="0"/>
                        <w:spacing w:after="180"/>
                        <w:textAlignment w:val="baseline"/>
                        <w:rPr>
                          <w:b/>
                          <w:bCs/>
                          <w:sz w:val="20"/>
                          <w:szCs w:val="20"/>
                          <w:lang w:val="en-GB" w:eastAsia="en-GB"/>
                        </w:rPr>
                      </w:pPr>
                      <w:r w:rsidRPr="00FB46AA">
                        <w:rPr>
                          <w:b/>
                          <w:bCs/>
                          <w:sz w:val="20"/>
                          <w:szCs w:val="20"/>
                          <w:lang w:val="en-GB" w:eastAsia="en-GB"/>
                        </w:rPr>
                        <w:t>7.1 UE procedure for receiving the physical downlink shared channel</w:t>
                      </w:r>
                    </w:p>
                    <w:p w14:paraId="59385055" w14:textId="77777777" w:rsidR="00530A95" w:rsidRPr="00FB46AA" w:rsidRDefault="00530A95" w:rsidP="00530A95">
                      <w:pPr>
                        <w:overflowPunct w:val="0"/>
                        <w:spacing w:after="180"/>
                        <w:jc w:val="center"/>
                        <w:textAlignment w:val="baseline"/>
                        <w:rPr>
                          <w:color w:val="FF0000"/>
                          <w:sz w:val="20"/>
                          <w:szCs w:val="20"/>
                          <w:lang w:val="en-GB" w:eastAsia="en-GB"/>
                        </w:rPr>
                      </w:pPr>
                      <w:r w:rsidRPr="00FB46AA">
                        <w:rPr>
                          <w:color w:val="FF0000"/>
                          <w:sz w:val="20"/>
                          <w:szCs w:val="20"/>
                          <w:lang w:val="en-GB" w:eastAsia="en-GB"/>
                        </w:rPr>
                        <w:t>&lt;Unchanged parts are omitted&gt;</w:t>
                      </w:r>
                    </w:p>
                    <w:p w14:paraId="606EB0E8" w14:textId="77777777" w:rsidR="00530A95" w:rsidRPr="00FB46AA" w:rsidRDefault="00530A95" w:rsidP="00530A95">
                      <w:pPr>
                        <w:overflowPunct w:val="0"/>
                        <w:spacing w:after="180"/>
                        <w:textAlignment w:val="baseline"/>
                        <w:rPr>
                          <w:color w:val="0070C0"/>
                          <w:sz w:val="20"/>
                          <w:szCs w:val="20"/>
                          <w:lang w:val="en-GB" w:eastAsia="en-GB"/>
                        </w:rPr>
                      </w:pPr>
                      <w:r w:rsidRPr="00FB46AA">
                        <w:rPr>
                          <w:color w:val="0070C0"/>
                          <w:sz w:val="20"/>
                          <w:szCs w:val="20"/>
                          <w:lang w:eastAsia="zh-CN"/>
                        </w:rPr>
                        <w:t xml:space="preserve">For a BL/CE UE </w:t>
                      </w:r>
                      <w:r w:rsidRPr="00FB46AA">
                        <w:rPr>
                          <w:iCs/>
                          <w:color w:val="0070C0"/>
                          <w:sz w:val="20"/>
                          <w:szCs w:val="20"/>
                        </w:rPr>
                        <w:t>in a NTN FDD serving cell</w:t>
                      </w:r>
                      <w:r w:rsidRPr="00FB46AA">
                        <w:rPr>
                          <w:color w:val="0070C0"/>
                          <w:sz w:val="20"/>
                          <w:szCs w:val="20"/>
                          <w:lang w:eastAsia="zh-CN"/>
                        </w:rPr>
                        <w:t>, and the UE configured with</w:t>
                      </w:r>
                      <w:r w:rsidRPr="00FB46AA">
                        <w:rPr>
                          <w:color w:val="0070C0"/>
                          <w:sz w:val="20"/>
                          <w:szCs w:val="20"/>
                        </w:rPr>
                        <w:t xml:space="preserve"> higher layer parameter</w:t>
                      </w:r>
                      <w:r w:rsidRPr="00FB46AA">
                        <w:rPr>
                          <w:color w:val="0070C0"/>
                          <w:sz w:val="20"/>
                          <w:szCs w:val="20"/>
                          <w:lang w:eastAsia="zh-CN"/>
                        </w:rPr>
                        <w:t xml:space="preserve"> </w:t>
                      </w:r>
                      <w:r w:rsidRPr="00FB46AA">
                        <w:rPr>
                          <w:i/>
                          <w:iCs/>
                          <w:color w:val="0070C0"/>
                          <w:sz w:val="20"/>
                          <w:szCs w:val="20"/>
                        </w:rPr>
                        <w:t>downlinkHARQ-FeedbackDisabled-Bitmap</w:t>
                      </w:r>
                      <w:r w:rsidRPr="00FB46AA">
                        <w:rPr>
                          <w:color w:val="0070C0"/>
                          <w:sz w:val="20"/>
                          <w:szCs w:val="20"/>
                        </w:rPr>
                        <w:t xml:space="preserve"> indicating disabled HARQ-ACK information for a HARQ process associated with a transport block in the PDSCH, or the UE configured with CEModeB and </w:t>
                      </w:r>
                      <w:r w:rsidRPr="00FB46AA">
                        <w:rPr>
                          <w:color w:val="0070C0"/>
                          <w:sz w:val="20"/>
                          <w:szCs w:val="20"/>
                          <w:lang w:eastAsia="zh-CN"/>
                        </w:rPr>
                        <w:t>higher layer parameter</w:t>
                      </w:r>
                      <w:r w:rsidRPr="00FB46AA">
                        <w:rPr>
                          <w:color w:val="0070C0"/>
                          <w:sz w:val="20"/>
                          <w:szCs w:val="20"/>
                        </w:rPr>
                        <w:t xml:space="preserve"> </w:t>
                      </w:r>
                      <w:r w:rsidRPr="00FB46AA">
                        <w:rPr>
                          <w:i/>
                          <w:iCs/>
                          <w:color w:val="0070C0"/>
                          <w:sz w:val="20"/>
                          <w:szCs w:val="20"/>
                        </w:rPr>
                        <w:t>downlinkHARQ-FeedbackDisabled-DCI</w:t>
                      </w:r>
                      <w:r w:rsidRPr="00FB46AA">
                        <w:rPr>
                          <w:color w:val="0070C0"/>
                          <w:sz w:val="20"/>
                          <w:szCs w:val="20"/>
                        </w:rPr>
                        <w:t xml:space="preserve"> and the </w:t>
                      </w:r>
                      <w:r w:rsidRPr="00FB46AA">
                        <w:rPr>
                          <w:color w:val="0070C0"/>
                          <w:sz w:val="20"/>
                          <w:szCs w:val="20"/>
                          <w:lang w:eastAsia="zh-CN"/>
                        </w:rPr>
                        <w:t>HARQ feedback disabled indicator</w:t>
                      </w:r>
                      <w:r w:rsidRPr="00FB46AA">
                        <w:rPr>
                          <w:iCs/>
                          <w:color w:val="0070C0"/>
                          <w:sz w:val="20"/>
                          <w:szCs w:val="20"/>
                        </w:rPr>
                        <w:t xml:space="preserve"> is present</w:t>
                      </w:r>
                      <w:r w:rsidRPr="00FB46AA">
                        <w:rPr>
                          <w:color w:val="0070C0"/>
                          <w:sz w:val="20"/>
                          <w:szCs w:val="20"/>
                        </w:rPr>
                        <w:t xml:space="preserve"> in the DCI format 6-1B of the corresponding MPDCCH, </w:t>
                      </w:r>
                      <w:r w:rsidRPr="00FB46AA">
                        <w:rPr>
                          <w:color w:val="0070C0"/>
                          <w:sz w:val="20"/>
                          <w:szCs w:val="20"/>
                          <w:lang w:val="en-GB" w:eastAsia="en-GB"/>
                        </w:rPr>
                        <w:t>the UE shall not provide HARQ-ACK for the HARQ process associated with the transport block in the PDSCH.</w:t>
                      </w:r>
                    </w:p>
                    <w:p w14:paraId="1185A0EE" w14:textId="77777777" w:rsidR="00530A95" w:rsidRPr="00FB46AA" w:rsidRDefault="00530A95" w:rsidP="00530A95">
                      <w:pPr>
                        <w:overflowPunct w:val="0"/>
                        <w:spacing w:after="180"/>
                        <w:textAlignment w:val="baseline"/>
                        <w:rPr>
                          <w:rFonts w:eastAsia="MS Mincho"/>
                          <w:sz w:val="20"/>
                          <w:szCs w:val="20"/>
                          <w:lang w:val="en-GB" w:eastAsia="en-GB"/>
                        </w:rPr>
                      </w:pPr>
                      <w:r w:rsidRPr="00FB46AA">
                        <w:rPr>
                          <w:sz w:val="20"/>
                          <w:szCs w:val="20"/>
                          <w:lang w:val="en-GB" w:eastAsia="en-GB"/>
                        </w:rPr>
                        <w:t xml:space="preserve">For a </w:t>
                      </w:r>
                      <w:r w:rsidRPr="00FB46AA">
                        <w:rPr>
                          <w:sz w:val="20"/>
                          <w:szCs w:val="20"/>
                          <w:lang w:val="en-GB" w:eastAsia="zh-CN"/>
                        </w:rPr>
                        <w:t xml:space="preserve">BL/CE UE </w:t>
                      </w:r>
                      <w:r w:rsidRPr="00FB46AA">
                        <w:rPr>
                          <w:iCs/>
                          <w:sz w:val="20"/>
                          <w:szCs w:val="20"/>
                          <w:lang w:val="en-GB" w:eastAsia="en-GB"/>
                        </w:rPr>
                        <w:t xml:space="preserve">in a NTN FDD serving cell with a PDSCH ending in </w:t>
                      </w:r>
                      <w:r w:rsidRPr="00FB46AA">
                        <w:rPr>
                          <w:sz w:val="20"/>
                          <w:szCs w:val="20"/>
                          <w:lang w:val="en-GB" w:eastAsia="en-GB"/>
                        </w:rPr>
                        <w:t xml:space="preserve">subframe </w:t>
                      </w:r>
                      <w:r w:rsidRPr="00FB46AA">
                        <w:rPr>
                          <w:i/>
                          <w:sz w:val="20"/>
                          <w:szCs w:val="20"/>
                          <w:lang w:val="en-GB" w:eastAsia="en-GB"/>
                        </w:rPr>
                        <w:t>n</w:t>
                      </w:r>
                      <w:r w:rsidRPr="00FB46AA">
                        <w:rPr>
                          <w:iCs/>
                          <w:sz w:val="20"/>
                          <w:szCs w:val="20"/>
                          <w:lang w:val="en-GB" w:eastAsia="en-GB"/>
                        </w:rPr>
                        <w:t xml:space="preserve">, </w:t>
                      </w:r>
                      <w:r w:rsidRPr="00FB46AA">
                        <w:rPr>
                          <w:sz w:val="20"/>
                          <w:szCs w:val="20"/>
                          <w:lang w:val="en-GB" w:eastAsia="zh-CN"/>
                        </w:rPr>
                        <w:t>and the UE configured with</w:t>
                      </w:r>
                      <w:r w:rsidRPr="00FB46AA">
                        <w:rPr>
                          <w:sz w:val="20"/>
                          <w:szCs w:val="20"/>
                          <w:lang w:val="en-GB" w:eastAsia="en-GB"/>
                        </w:rPr>
                        <w:t xml:space="preserve"> higher layer parameter</w:t>
                      </w:r>
                      <w:r w:rsidRPr="00FB46AA">
                        <w:rPr>
                          <w:sz w:val="20"/>
                          <w:szCs w:val="20"/>
                          <w:lang w:val="en-GB" w:eastAsia="zh-CN"/>
                        </w:rPr>
                        <w:t xml:space="preserve"> </w:t>
                      </w:r>
                      <w:r w:rsidRPr="00FB46AA">
                        <w:rPr>
                          <w:i/>
                          <w:iCs/>
                          <w:sz w:val="20"/>
                          <w:szCs w:val="20"/>
                          <w:lang w:val="en-GB" w:eastAsia="en-GB"/>
                        </w:rPr>
                        <w:t>downlinkHARQ-FeedbackDisabled-Bitmap</w:t>
                      </w:r>
                      <w:r w:rsidRPr="00FB46AA">
                        <w:rPr>
                          <w:sz w:val="20"/>
                          <w:szCs w:val="20"/>
                          <w:lang w:val="en-GB" w:eastAsia="en-GB"/>
                        </w:rPr>
                        <w:t xml:space="preserve"> or </w:t>
                      </w:r>
                      <w:r w:rsidRPr="00FB46AA">
                        <w:rPr>
                          <w:sz w:val="20"/>
                          <w:szCs w:val="20"/>
                          <w:lang w:val="en-GB" w:eastAsia="zh-CN"/>
                        </w:rPr>
                        <w:t>higher layer parameter</w:t>
                      </w:r>
                      <w:r w:rsidRPr="00FB46AA">
                        <w:rPr>
                          <w:sz w:val="20"/>
                          <w:szCs w:val="20"/>
                          <w:lang w:val="en-GB" w:eastAsia="en-GB"/>
                        </w:rPr>
                        <w:t xml:space="preserve"> </w:t>
                      </w:r>
                      <w:r w:rsidRPr="00FB46AA">
                        <w:rPr>
                          <w:i/>
                          <w:iCs/>
                          <w:sz w:val="20"/>
                          <w:szCs w:val="20"/>
                          <w:lang w:val="en-GB" w:eastAsia="en-GB"/>
                        </w:rPr>
                        <w:t>downlinkHARQ-FeedbackDisabled-DCI</w:t>
                      </w:r>
                      <w:r w:rsidRPr="00FB46AA">
                        <w:rPr>
                          <w:sz w:val="20"/>
                          <w:szCs w:val="20"/>
                          <w:lang w:val="en-GB" w:eastAsia="en-GB"/>
                        </w:rPr>
                        <w:t xml:space="preserve">, if the UE shall not provide HARQ-ACK for a HARQ process associated with a transport block in the PDSCH, the UE is not </w:t>
                      </w:r>
                      <w:r w:rsidRPr="00FB46AA">
                        <w:rPr>
                          <w:rFonts w:hint="eastAsia"/>
                          <w:sz w:val="20"/>
                          <w:szCs w:val="20"/>
                          <w:lang w:val="en-GB" w:eastAsia="zh-CN"/>
                        </w:rPr>
                        <w:t>expected</w:t>
                      </w:r>
                      <w:r w:rsidRPr="00FB46AA">
                        <w:rPr>
                          <w:sz w:val="20"/>
                          <w:szCs w:val="20"/>
                          <w:lang w:val="en-GB" w:eastAsia="en-GB"/>
                        </w:rPr>
                        <w:t xml:space="preserve"> to receive a</w:t>
                      </w:r>
                      <w:r w:rsidRPr="00FB46AA">
                        <w:rPr>
                          <w:sz w:val="20"/>
                          <w:szCs w:val="20"/>
                          <w:lang w:val="en-GB" w:eastAsia="zh-CN"/>
                        </w:rPr>
                        <w:t xml:space="preserve"> M</w:t>
                      </w:r>
                      <w:r w:rsidRPr="00FB46AA">
                        <w:rPr>
                          <w:rFonts w:hint="eastAsia"/>
                          <w:sz w:val="20"/>
                          <w:szCs w:val="20"/>
                          <w:lang w:val="en-GB" w:eastAsia="zh-CN"/>
                        </w:rPr>
                        <w:t xml:space="preserve">PDCCH </w:t>
                      </w:r>
                      <w:r w:rsidRPr="00FB46AA">
                        <w:rPr>
                          <w:sz w:val="20"/>
                          <w:szCs w:val="20"/>
                          <w:lang w:val="en-GB" w:eastAsia="zh-CN"/>
                        </w:rPr>
                        <w:t xml:space="preserve">or a </w:t>
                      </w:r>
                      <w:r w:rsidRPr="00FB46AA">
                        <w:rPr>
                          <w:rFonts w:ascii="TimesNewRomanPSMT" w:hAnsi="TimesNewRomanPSMT"/>
                          <w:color w:val="000000"/>
                          <w:sz w:val="20"/>
                          <w:szCs w:val="20"/>
                          <w:lang w:val="en-GB" w:eastAsia="en-GB"/>
                        </w:rPr>
                        <w:t>PDSCH without a corresponding</w:t>
                      </w:r>
                      <w:r w:rsidRPr="00FB46AA">
                        <w:rPr>
                          <w:sz w:val="20"/>
                          <w:szCs w:val="20"/>
                          <w:lang w:val="en-GB" w:eastAsia="en-GB"/>
                        </w:rPr>
                        <w:t xml:space="preserve"> MPDCCH for the same HARQ process</w:t>
                      </w:r>
                      <w:r w:rsidRPr="00FB46AA">
                        <w:rPr>
                          <w:rFonts w:hint="eastAsia"/>
                          <w:sz w:val="20"/>
                          <w:szCs w:val="20"/>
                          <w:lang w:val="en-GB" w:eastAsia="zh-CN"/>
                        </w:rPr>
                        <w:t xml:space="preserve"> as the </w:t>
                      </w:r>
                      <w:r w:rsidRPr="00FB46AA">
                        <w:rPr>
                          <w:sz w:val="20"/>
                          <w:szCs w:val="20"/>
                          <w:lang w:val="en-GB" w:eastAsia="zh-CN"/>
                        </w:rPr>
                        <w:t>PDSCH</w:t>
                      </w:r>
                      <w:r w:rsidRPr="00FB46AA">
                        <w:rPr>
                          <w:rFonts w:hint="eastAsia"/>
                          <w:sz w:val="20"/>
                          <w:szCs w:val="20"/>
                          <w:lang w:val="en-GB" w:eastAsia="zh-CN"/>
                        </w:rPr>
                        <w:t xml:space="preserve"> </w:t>
                      </w:r>
                      <w:r w:rsidRPr="00FB46AA">
                        <w:rPr>
                          <w:iCs/>
                          <w:sz w:val="20"/>
                          <w:szCs w:val="20"/>
                          <w:lang w:val="en-GB" w:eastAsia="en-GB"/>
                        </w:rPr>
                        <w:t xml:space="preserve">ending in </w:t>
                      </w:r>
                      <w:r w:rsidRPr="00FB46AA">
                        <w:rPr>
                          <w:sz w:val="20"/>
                          <w:szCs w:val="20"/>
                          <w:lang w:val="en-GB" w:eastAsia="en-GB"/>
                        </w:rPr>
                        <w:t xml:space="preserve">subframe </w:t>
                      </w:r>
                      <w:r w:rsidRPr="00FB46AA">
                        <w:rPr>
                          <w:i/>
                          <w:sz w:val="20"/>
                          <w:szCs w:val="20"/>
                          <w:lang w:val="en-GB" w:eastAsia="en-GB"/>
                        </w:rPr>
                        <w:t xml:space="preserve">n </w:t>
                      </w:r>
                      <w:r w:rsidRPr="00FB46AA">
                        <w:rPr>
                          <w:sz w:val="20"/>
                          <w:szCs w:val="20"/>
                          <w:lang w:val="en-GB" w:eastAsia="en-GB"/>
                        </w:rPr>
                        <w:t xml:space="preserve">in any BL/CE DL subframe starting from subframe </w:t>
                      </w:r>
                      <w:r w:rsidRPr="00FB46AA">
                        <w:rPr>
                          <w:i/>
                          <w:iCs/>
                          <w:sz w:val="20"/>
                          <w:szCs w:val="20"/>
                          <w:lang w:val="en-GB" w:eastAsia="en-GB"/>
                        </w:rPr>
                        <w:t>n</w:t>
                      </w:r>
                      <w:r w:rsidRPr="00FB46AA">
                        <w:rPr>
                          <w:sz w:val="20"/>
                          <w:szCs w:val="20"/>
                          <w:lang w:val="en-GB" w:eastAsia="en-GB"/>
                        </w:rPr>
                        <w:t xml:space="preserve">+1 to subframe </w:t>
                      </w:r>
                      <w:r w:rsidRPr="00FB46AA">
                        <w:rPr>
                          <w:i/>
                          <w:iCs/>
                          <w:sz w:val="20"/>
                          <w:szCs w:val="20"/>
                          <w:lang w:val="en-GB" w:eastAsia="en-GB"/>
                        </w:rPr>
                        <w:t>n</w:t>
                      </w:r>
                      <w:r w:rsidRPr="00FB46AA">
                        <w:rPr>
                          <w:sz w:val="20"/>
                          <w:szCs w:val="20"/>
                          <w:lang w:val="en-GB" w:eastAsia="en-GB"/>
                        </w:rPr>
                        <w:t>+3.</w:t>
                      </w:r>
                    </w:p>
                    <w:p w14:paraId="770A5CF3" w14:textId="64EB36B9" w:rsidR="00D132DA" w:rsidRPr="00FB46AA" w:rsidRDefault="00530A95" w:rsidP="00456251">
                      <w:pPr>
                        <w:pStyle w:val="ae"/>
                        <w:jc w:val="center"/>
                        <w:rPr>
                          <w:rFonts w:eastAsiaTheme="minorEastAsia"/>
                          <w:color w:val="FF0000"/>
                          <w:lang w:eastAsia="zh-CN"/>
                        </w:rPr>
                      </w:pPr>
                      <w:r w:rsidRPr="00FB46AA">
                        <w:rPr>
                          <w:rFonts w:eastAsiaTheme="minorEastAsia"/>
                          <w:color w:val="FF0000"/>
                          <w:lang w:eastAsia="zh-CN"/>
                        </w:rPr>
                        <w:t>-------------------- end of TP ---------------------------------</w:t>
                      </w:r>
                    </w:p>
                  </w:txbxContent>
                </v:textbox>
                <w10:anchorlock/>
              </v:shape>
            </w:pict>
          </mc:Fallback>
        </mc:AlternateContent>
      </w:r>
    </w:p>
    <w:p w14:paraId="4170A502" w14:textId="77777777" w:rsidR="00D132DA" w:rsidRPr="00B17573" w:rsidRDefault="00D132DA" w:rsidP="00D132DA">
      <w:pPr>
        <w:rPr>
          <w:sz w:val="20"/>
          <w:szCs w:val="20"/>
          <w:lang w:eastAsia="zh-CN"/>
        </w:rPr>
      </w:pPr>
    </w:p>
    <w:p w14:paraId="527BA32E" w14:textId="3C19393C" w:rsidR="00AF082C" w:rsidRPr="00B17573" w:rsidRDefault="00944B3B" w:rsidP="00F161E3">
      <w:pPr>
        <w:rPr>
          <w:sz w:val="20"/>
          <w:szCs w:val="20"/>
          <w:lang w:eastAsia="zh-CN"/>
        </w:rPr>
      </w:pPr>
      <w:r w:rsidRPr="002A45F6">
        <w:rPr>
          <w:sz w:val="20"/>
          <w:szCs w:val="20"/>
          <w:highlight w:val="lightGray"/>
          <w:lang w:eastAsia="zh-CN"/>
        </w:rPr>
        <w:t>Question</w:t>
      </w:r>
      <w:r w:rsidR="006542CD" w:rsidRPr="002A45F6">
        <w:rPr>
          <w:rFonts w:hint="eastAsia"/>
          <w:sz w:val="20"/>
          <w:szCs w:val="20"/>
          <w:highlight w:val="lightGray"/>
          <w:lang w:eastAsia="zh-CN"/>
        </w:rPr>
        <w:t>:</w:t>
      </w:r>
      <w:r w:rsidR="006542CD" w:rsidRPr="002A45F6">
        <w:rPr>
          <w:sz w:val="20"/>
          <w:szCs w:val="20"/>
          <w:highlight w:val="lightGray"/>
          <w:lang w:eastAsia="zh-CN"/>
        </w:rPr>
        <w:t xml:space="preserve"> </w:t>
      </w:r>
      <w:r w:rsidR="00ED1CF8" w:rsidRPr="002A45F6">
        <w:rPr>
          <w:sz w:val="20"/>
          <w:szCs w:val="20"/>
          <w:highlight w:val="lightGray"/>
          <w:lang w:eastAsia="zh-CN"/>
        </w:rPr>
        <w:t>D</w:t>
      </w:r>
      <w:r w:rsidR="006542CD" w:rsidRPr="002A45F6">
        <w:rPr>
          <w:sz w:val="20"/>
          <w:szCs w:val="20"/>
          <w:highlight w:val="lightGray"/>
          <w:lang w:eastAsia="zh-CN"/>
        </w:rPr>
        <w:t>o you agree the need of the clarification of the case</w:t>
      </w:r>
      <w:r w:rsidR="004D121A" w:rsidRPr="002A45F6">
        <w:rPr>
          <w:sz w:val="20"/>
          <w:szCs w:val="20"/>
          <w:highlight w:val="lightGray"/>
          <w:lang w:eastAsia="zh-CN"/>
        </w:rPr>
        <w:t>s</w:t>
      </w:r>
      <w:r w:rsidR="006542CD" w:rsidRPr="002A45F6">
        <w:rPr>
          <w:sz w:val="20"/>
          <w:szCs w:val="20"/>
          <w:highlight w:val="lightGray"/>
          <w:lang w:eastAsia="zh-CN"/>
        </w:rPr>
        <w:t xml:space="preserve"> that UE not providing HARQ-ACK, if so, do you agree the TP</w:t>
      </w:r>
      <w:r w:rsidR="00FE2AB1">
        <w:rPr>
          <w:sz w:val="20"/>
          <w:szCs w:val="20"/>
          <w:highlight w:val="lightGray"/>
          <w:lang w:eastAsia="zh-CN"/>
        </w:rPr>
        <w:t>6</w:t>
      </w:r>
      <w:r w:rsidR="00AB59B6" w:rsidRPr="002A45F6">
        <w:rPr>
          <w:sz w:val="20"/>
          <w:szCs w:val="20"/>
          <w:highlight w:val="lightGray"/>
          <w:lang w:eastAsia="zh-CN"/>
        </w:rPr>
        <w:t>-1a</w:t>
      </w:r>
      <w:r w:rsidR="006542CD" w:rsidRPr="002A45F6">
        <w:rPr>
          <w:sz w:val="20"/>
          <w:szCs w:val="20"/>
          <w:highlight w:val="lightGray"/>
          <w:lang w:eastAsia="zh-CN"/>
        </w:rPr>
        <w:t xml:space="preserve"> proposed by OPPO in R1-2309600</w:t>
      </w:r>
      <w:r w:rsidR="00C51538" w:rsidRPr="002A45F6">
        <w:rPr>
          <w:sz w:val="20"/>
          <w:szCs w:val="20"/>
          <w:highlight w:val="lightGray"/>
          <w:lang w:eastAsia="zh-CN"/>
        </w:rPr>
        <w:t>.</w:t>
      </w:r>
    </w:p>
    <w:p w14:paraId="154DAEDF" w14:textId="77777777" w:rsidR="00520BBC" w:rsidRPr="00B17573" w:rsidRDefault="00520BBC" w:rsidP="00520BBC">
      <w:pPr>
        <w:spacing w:beforeLines="50" w:before="120" w:afterLines="50"/>
        <w:ind w:leftChars="93" w:left="205"/>
        <w:rPr>
          <w:iCs/>
          <w:sz w:val="20"/>
          <w:szCs w:val="20"/>
        </w:rPr>
      </w:pPr>
      <w:r w:rsidRPr="00B17573">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520BBC" w:rsidRPr="00B17573" w14:paraId="5085ABFE" w14:textId="77777777" w:rsidTr="00AD48B9">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03A5CBA" w14:textId="77777777" w:rsidR="00520BBC" w:rsidRPr="00B17573" w:rsidRDefault="00520BBC" w:rsidP="00AD48B9">
            <w:pPr>
              <w:jc w:val="center"/>
              <w:rPr>
                <w:b/>
                <w:sz w:val="20"/>
                <w:szCs w:val="20"/>
                <w:lang w:eastAsia="zh-CN"/>
              </w:rPr>
            </w:pPr>
            <w:r w:rsidRPr="00B17573">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3A0442DB" w14:textId="77777777" w:rsidR="00520BBC" w:rsidRPr="00B17573" w:rsidRDefault="00520BBC" w:rsidP="00AD48B9">
            <w:pPr>
              <w:jc w:val="center"/>
              <w:rPr>
                <w:b/>
                <w:sz w:val="20"/>
                <w:szCs w:val="20"/>
                <w:lang w:eastAsia="zh-CN"/>
              </w:rPr>
            </w:pPr>
            <w:r w:rsidRPr="00B17573">
              <w:rPr>
                <w:b/>
                <w:sz w:val="20"/>
                <w:szCs w:val="20"/>
                <w:lang w:eastAsia="zh-CN"/>
              </w:rPr>
              <w:t>Comments and Views</w:t>
            </w:r>
          </w:p>
        </w:tc>
      </w:tr>
      <w:tr w:rsidR="00520BBC" w:rsidRPr="00B17573" w14:paraId="0F4EB870"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3240059" w14:textId="60AF5732" w:rsidR="00520BBC" w:rsidRPr="00B17573" w:rsidRDefault="008F7679" w:rsidP="00AD48B9">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072E1E58" w14:textId="49A5BCCA" w:rsidR="00520BBC" w:rsidRPr="008F7679" w:rsidRDefault="008F7679" w:rsidP="008F7679">
            <w:pPr>
              <w:rPr>
                <w:sz w:val="20"/>
                <w:szCs w:val="20"/>
              </w:rPr>
            </w:pPr>
            <w:r w:rsidRPr="008F7679">
              <w:rPr>
                <w:sz w:val="20"/>
                <w:szCs w:val="20"/>
              </w:rPr>
              <w:t>It depends on the resolution in previous TPs, since</w:t>
            </w:r>
            <w:r>
              <w:rPr>
                <w:sz w:val="20"/>
                <w:szCs w:val="20"/>
              </w:rPr>
              <w:t xml:space="preserve"> the logic used to write the current version of the specification and the proposed clarification may already cover the intention of this TP. We can discuss after having progressed on the other TPs.</w:t>
            </w:r>
          </w:p>
        </w:tc>
      </w:tr>
      <w:tr w:rsidR="007C65C9" w:rsidRPr="00B17573" w14:paraId="24631CCD"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A066971" w14:textId="240E56BE" w:rsidR="007C65C9" w:rsidRPr="00B17573" w:rsidRDefault="007C65C9" w:rsidP="007C65C9">
            <w:pPr>
              <w:jc w:val="center"/>
              <w:rPr>
                <w:sz w:val="20"/>
                <w:szCs w:val="20"/>
              </w:rPr>
            </w:pPr>
            <w:r>
              <w:rPr>
                <w:sz w:val="20"/>
                <w:szCs w:val="20"/>
              </w:rPr>
              <w:t xml:space="preserve">Nordic </w:t>
            </w:r>
          </w:p>
        </w:tc>
        <w:tc>
          <w:tcPr>
            <w:tcW w:w="7175" w:type="dxa"/>
            <w:tcBorders>
              <w:top w:val="single" w:sz="4" w:space="0" w:color="auto"/>
              <w:left w:val="single" w:sz="4" w:space="0" w:color="auto"/>
              <w:bottom w:val="single" w:sz="4" w:space="0" w:color="auto"/>
              <w:right w:val="single" w:sz="4" w:space="0" w:color="auto"/>
            </w:tcBorders>
            <w:vAlign w:val="center"/>
          </w:tcPr>
          <w:p w14:paraId="4307FC34" w14:textId="552269C0" w:rsidR="007C65C9" w:rsidRPr="00B17573" w:rsidRDefault="007C65C9" w:rsidP="007C65C9">
            <w:pPr>
              <w:rPr>
                <w:sz w:val="20"/>
                <w:szCs w:val="20"/>
              </w:rPr>
            </w:pPr>
            <w:r>
              <w:rPr>
                <w:sz w:val="20"/>
                <w:szCs w:val="20"/>
              </w:rPr>
              <w:t>OK</w:t>
            </w:r>
          </w:p>
        </w:tc>
      </w:tr>
      <w:tr w:rsidR="002D4947" w:rsidRPr="00B17573" w14:paraId="35413007"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3FE5C42" w14:textId="77777777" w:rsidR="002D4947" w:rsidRPr="00B17573" w:rsidRDefault="002D4947" w:rsidP="008316ED">
            <w:pPr>
              <w:jc w:val="center"/>
              <w:rPr>
                <w:sz w:val="20"/>
                <w:szCs w:val="20"/>
                <w:lang w:eastAsia="zh-CN"/>
              </w:rPr>
            </w:pPr>
            <w:r>
              <w:rPr>
                <w:rFonts w:hint="eastAsia"/>
                <w:sz w:val="20"/>
                <w:szCs w:val="20"/>
                <w:lang w:eastAsia="zh-CN"/>
              </w:rPr>
              <w:lastRenderedPageBreak/>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6026380D" w14:textId="77777777" w:rsidR="002D4947" w:rsidRPr="00B17573" w:rsidRDefault="002D4947" w:rsidP="008316ED">
            <w:pPr>
              <w:rPr>
                <w:sz w:val="20"/>
                <w:szCs w:val="20"/>
                <w:lang w:eastAsia="zh-CN"/>
              </w:rPr>
            </w:pPr>
            <w:r>
              <w:rPr>
                <w:sz w:val="20"/>
                <w:szCs w:val="20"/>
                <w:lang w:eastAsia="zh-CN"/>
              </w:rPr>
              <w:t xml:space="preserve">In current eMTC spec, only the conditions to feedback HARQ-ACK is provided. The rest can be regarded as no feedback.  Maybe we should keep consistent writing style for TN and NTN. </w:t>
            </w:r>
          </w:p>
        </w:tc>
      </w:tr>
      <w:tr w:rsidR="002D4947" w:rsidRPr="00B17573" w14:paraId="59C1C556"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86ED9ED" w14:textId="6197273E" w:rsidR="002D4947" w:rsidRDefault="001A376A" w:rsidP="007C65C9">
            <w:pPr>
              <w:jc w:val="center"/>
              <w:rPr>
                <w:sz w:val="20"/>
                <w:szCs w:val="20"/>
                <w:lang w:eastAsia="zh-CN"/>
              </w:rPr>
            </w:pPr>
            <w:r>
              <w:rPr>
                <w:sz w:val="20"/>
                <w:szCs w:val="20"/>
                <w:lang w:eastAsia="zh-CN"/>
              </w:rPr>
              <w:t>SONY</w:t>
            </w:r>
          </w:p>
        </w:tc>
        <w:tc>
          <w:tcPr>
            <w:tcW w:w="7175" w:type="dxa"/>
            <w:tcBorders>
              <w:top w:val="single" w:sz="4" w:space="0" w:color="auto"/>
              <w:left w:val="single" w:sz="4" w:space="0" w:color="auto"/>
              <w:bottom w:val="single" w:sz="4" w:space="0" w:color="auto"/>
              <w:right w:val="single" w:sz="4" w:space="0" w:color="auto"/>
            </w:tcBorders>
            <w:vAlign w:val="center"/>
          </w:tcPr>
          <w:p w14:paraId="2FAB4D50" w14:textId="377AA81E" w:rsidR="002D4947" w:rsidRDefault="00332539" w:rsidP="007C65C9">
            <w:pPr>
              <w:rPr>
                <w:sz w:val="20"/>
                <w:szCs w:val="20"/>
              </w:rPr>
            </w:pPr>
            <w:r>
              <w:rPr>
                <w:sz w:val="20"/>
                <w:szCs w:val="20"/>
              </w:rPr>
              <w:t>While we have some sympathy with the comment from Huawei, I think we should say what happens when HARQ is disabled in this case. The default assumption (from the rest of the specification) is that HARQ-ACK is transmitted, hence we need to provide some “escape text” to state that that default assumption doesn’t apply when HARQ is disabled.</w:t>
            </w:r>
          </w:p>
        </w:tc>
      </w:tr>
      <w:tr w:rsidR="00AF2D45" w:rsidRPr="00B17573" w14:paraId="17A89C77"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E2A96DD" w14:textId="06A480C4" w:rsidR="00AF2D45" w:rsidRDefault="00AF2D45" w:rsidP="007C65C9">
            <w:pPr>
              <w:jc w:val="center"/>
              <w:rPr>
                <w:sz w:val="20"/>
                <w:szCs w:val="20"/>
                <w:lang w:eastAsia="zh-CN"/>
              </w:rPr>
            </w:pPr>
            <w:r>
              <w:rPr>
                <w:sz w:val="20"/>
                <w:szCs w:val="20"/>
                <w:lang w:eastAsia="zh-CN"/>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22EA7574" w14:textId="2F88A778" w:rsidR="00AF2D45" w:rsidRDefault="00520344" w:rsidP="007C65C9">
            <w:pPr>
              <w:rPr>
                <w:sz w:val="20"/>
                <w:szCs w:val="20"/>
              </w:rPr>
            </w:pPr>
            <w:r>
              <w:rPr>
                <w:sz w:val="20"/>
                <w:szCs w:val="20"/>
              </w:rPr>
              <w:t>We agree with HW, in the sense that RAN1 specs typically mention the cases where feedback is to be sent. The specs don’t have an ambiguity if the feedback cases are captured (as the others would imply feedback is not required).</w:t>
            </w:r>
          </w:p>
        </w:tc>
      </w:tr>
    </w:tbl>
    <w:p w14:paraId="1568783D" w14:textId="4B6209DE" w:rsidR="00F161E3" w:rsidRDefault="00F161E3">
      <w:pPr>
        <w:pStyle w:val="xmsonormal"/>
        <w:tabs>
          <w:tab w:val="left" w:pos="2020"/>
        </w:tabs>
        <w:rPr>
          <w:rFonts w:ascii="Times New Roman" w:hAnsi="Times New Roman" w:cs="Times New Roman"/>
        </w:rPr>
      </w:pPr>
    </w:p>
    <w:p w14:paraId="2DACA1CE" w14:textId="5D8A680F" w:rsidR="00D04309" w:rsidRDefault="00D04309" w:rsidP="00D04309">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Pr>
          <w:rFonts w:asciiTheme="minorHAnsi" w:hAnsiTheme="minorHAnsi"/>
          <w:lang w:eastAsia="zh-CN"/>
        </w:rPr>
        <w:t>Clarification of TB index for HARQ timing</w:t>
      </w:r>
      <w:r w:rsidR="006841AC">
        <w:rPr>
          <w:rFonts w:asciiTheme="minorHAnsi" w:hAnsiTheme="minorHAnsi"/>
          <w:lang w:eastAsia="zh-CN"/>
        </w:rPr>
        <w:t xml:space="preserve"> for eMTC</w:t>
      </w:r>
    </w:p>
    <w:p w14:paraId="0B217194" w14:textId="4A51C562" w:rsidR="00F161E3" w:rsidRPr="00BD5076" w:rsidRDefault="00271F3B" w:rsidP="00BD5076">
      <w:pPr>
        <w:rPr>
          <w:sz w:val="20"/>
          <w:szCs w:val="20"/>
          <w:lang w:eastAsia="zh-CN"/>
        </w:rPr>
      </w:pPr>
      <w:r w:rsidRPr="0028641B">
        <w:rPr>
          <w:sz w:val="20"/>
          <w:szCs w:val="20"/>
          <w:lang w:eastAsia="zh-CN"/>
        </w:rPr>
        <w:t xml:space="preserve">As commented by [Nokia], </w:t>
      </w:r>
      <w:r w:rsidRPr="0028641B">
        <w:rPr>
          <w:sz w:val="20"/>
          <w:szCs w:val="20"/>
          <w:lang w:val="en-GB"/>
        </w:rPr>
        <w:t xml:space="preserve">In case when some of the scheduled TB are HARQ feedback enabled and some HARQ feedback disabled by </w:t>
      </w:r>
      <w:r w:rsidRPr="0028641B">
        <w:rPr>
          <w:i/>
          <w:iCs/>
          <w:sz w:val="20"/>
          <w:szCs w:val="20"/>
          <w:lang w:val="en-GB"/>
        </w:rPr>
        <w:t>downlinkHARQ-FeedbackDisabled-Bitmap</w:t>
      </w:r>
      <w:r w:rsidRPr="0028641B">
        <w:rPr>
          <w:sz w:val="20"/>
          <w:szCs w:val="20"/>
          <w:lang w:val="en-GB"/>
        </w:rPr>
        <w:t xml:space="preserve">, the indices of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sidRPr="0028641B">
        <w:rPr>
          <w:sz w:val="20"/>
          <w:szCs w:val="20"/>
          <w:lang w:val="en-GB" w:eastAsia="en-GB"/>
        </w:rPr>
        <w:t xml:space="preserve"> </w:t>
      </w:r>
      <w:r w:rsidRPr="0028641B">
        <w:rPr>
          <w:sz w:val="20"/>
          <w:szCs w:val="20"/>
          <w:lang w:val="en-GB"/>
        </w:rPr>
        <w:t xml:space="preserve">corresponds to the HARQ feedback enabled TB (for which HARQ-ACK shall be provided), with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TB</m:t>
            </m:r>
          </m:sub>
        </m:sSub>
      </m:oMath>
      <w:r w:rsidRPr="0028641B">
        <w:rPr>
          <w:sz w:val="20"/>
          <w:szCs w:val="20"/>
          <w:lang w:val="en-GB"/>
        </w:rPr>
        <w:t xml:space="preserve"> being the number of scheduled TB associated with HARQ feedback enabled processes, i.e. both </w:t>
      </w:r>
      <m:oMath>
        <m:r>
          <w:rPr>
            <w:rFonts w:ascii="Cambria Math" w:eastAsia="Times New Roman" w:hAnsi="Cambria Math"/>
            <w:sz w:val="20"/>
            <w:szCs w:val="20"/>
            <w:lang w:val="en-GB" w:eastAsia="en-GB"/>
          </w:rPr>
          <m:t>b</m:t>
        </m:r>
      </m:oMath>
      <w:r w:rsidRPr="0028641B">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TB</m:t>
            </m:r>
          </m:sub>
        </m:sSub>
      </m:oMath>
      <w:r w:rsidRPr="0028641B">
        <w:rPr>
          <w:sz w:val="20"/>
          <w:szCs w:val="20"/>
          <w:lang w:val="en-GB"/>
        </w:rPr>
        <w:t xml:space="preserve"> correspond to TB associated with HARQ feedback enabled process(es).</w:t>
      </w:r>
    </w:p>
    <w:p w14:paraId="0145C522" w14:textId="76AA34B9" w:rsidR="00271F3B" w:rsidRPr="00010D67" w:rsidRDefault="00271F3B" w:rsidP="005A4B87">
      <w:pPr>
        <w:rPr>
          <w:sz w:val="20"/>
          <w:szCs w:val="20"/>
          <w:lang w:eastAsia="zh-CN"/>
        </w:rPr>
      </w:pPr>
      <w:r w:rsidRPr="00EC4AA6">
        <w:rPr>
          <w:rFonts w:hint="eastAsia"/>
          <w:sz w:val="20"/>
          <w:szCs w:val="20"/>
          <w:highlight w:val="magenta"/>
          <w:lang w:eastAsia="zh-CN"/>
        </w:rPr>
        <w:t>T</w:t>
      </w:r>
      <w:r w:rsidRPr="00EC4AA6">
        <w:rPr>
          <w:sz w:val="20"/>
          <w:szCs w:val="20"/>
          <w:highlight w:val="magenta"/>
          <w:lang w:eastAsia="zh-CN"/>
        </w:rPr>
        <w:t>P</w:t>
      </w:r>
      <w:r w:rsidR="00375199" w:rsidRPr="00EC4AA6">
        <w:rPr>
          <w:sz w:val="20"/>
          <w:szCs w:val="20"/>
          <w:highlight w:val="magenta"/>
          <w:lang w:eastAsia="zh-CN"/>
        </w:rPr>
        <w:t>7-1</w:t>
      </w:r>
      <w:r w:rsidRPr="00EC4AA6">
        <w:rPr>
          <w:rFonts w:hint="eastAsia"/>
          <w:sz w:val="20"/>
          <w:szCs w:val="20"/>
          <w:highlight w:val="magenta"/>
          <w:lang w:eastAsia="zh-CN"/>
        </w:rPr>
        <w:t>a</w:t>
      </w:r>
      <w:r w:rsidR="00375199" w:rsidRPr="00EC4AA6">
        <w:rPr>
          <w:sz w:val="20"/>
          <w:szCs w:val="20"/>
          <w:highlight w:val="magenta"/>
          <w:lang w:eastAsia="zh-CN"/>
        </w:rPr>
        <w:t xml:space="preserve"> Nokia R1-2309651</w:t>
      </w:r>
    </w:p>
    <w:p w14:paraId="3CC8CF4C" w14:textId="77777777" w:rsidR="005A4B87" w:rsidRPr="00010D67" w:rsidRDefault="005A4B87" w:rsidP="005A4B87">
      <w:pPr>
        <w:rPr>
          <w:sz w:val="20"/>
          <w:szCs w:val="20"/>
          <w:lang w:eastAsia="zh-CN"/>
        </w:rPr>
      </w:pPr>
      <w:r>
        <w:rPr>
          <w:noProof/>
          <w:sz w:val="20"/>
          <w:szCs w:val="20"/>
          <w:lang w:eastAsia="zh-CN"/>
        </w:rPr>
        <w:lastRenderedPageBreak/>
        <mc:AlternateContent>
          <mc:Choice Requires="wps">
            <w:drawing>
              <wp:inline distT="0" distB="0" distL="0" distR="0" wp14:anchorId="791B6A90" wp14:editId="3AEFFA64">
                <wp:extent cx="6446934" cy="8023464"/>
                <wp:effectExtent l="0" t="0" r="11430" b="1587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934" cy="8023464"/>
                        </a:xfrm>
                        <a:prstGeom prst="rect">
                          <a:avLst/>
                        </a:prstGeom>
                        <a:solidFill>
                          <a:srgbClr val="FFFFFF"/>
                        </a:solidFill>
                        <a:ln w="9525">
                          <a:solidFill>
                            <a:srgbClr val="000000"/>
                          </a:solidFill>
                          <a:miter lim="800000"/>
                          <a:headEnd/>
                          <a:tailEnd/>
                        </a:ln>
                      </wps:spPr>
                      <wps:txbx>
                        <w:txbxContent>
                          <w:tbl>
                            <w:tblPr>
                              <w:tblW w:w="9734" w:type="dxa"/>
                              <w:tblInd w:w="42" w:type="dxa"/>
                              <w:tblLayout w:type="fixed"/>
                              <w:tblCellMar>
                                <w:left w:w="42" w:type="dxa"/>
                                <w:right w:w="42" w:type="dxa"/>
                              </w:tblCellMar>
                              <w:tblLook w:val="04A0" w:firstRow="1" w:lastRow="0" w:firstColumn="1" w:lastColumn="0" w:noHBand="0" w:noVBand="1"/>
                            </w:tblPr>
                            <w:tblGrid>
                              <w:gridCol w:w="2475"/>
                              <w:gridCol w:w="7259"/>
                            </w:tblGrid>
                            <w:tr w:rsidR="005A4B87" w:rsidRPr="005C1FB8" w14:paraId="18AEEE5C" w14:textId="77777777" w:rsidTr="00A32ECB">
                              <w:trPr>
                                <w:trHeight w:val="559"/>
                              </w:trPr>
                              <w:tc>
                                <w:tcPr>
                                  <w:tcW w:w="2475" w:type="dxa"/>
                                  <w:tcBorders>
                                    <w:top w:val="single" w:sz="4" w:space="0" w:color="auto"/>
                                    <w:left w:val="single" w:sz="4" w:space="0" w:color="auto"/>
                                  </w:tcBorders>
                                </w:tcPr>
                                <w:p w14:paraId="5A590526" w14:textId="77777777" w:rsidR="005A4B87" w:rsidRPr="005C1FB8" w:rsidRDefault="005A4B87" w:rsidP="00701FA0">
                                  <w:pPr>
                                    <w:pStyle w:val="CRCoverPage"/>
                                    <w:tabs>
                                      <w:tab w:val="right" w:pos="2184"/>
                                    </w:tabs>
                                    <w:spacing w:after="0"/>
                                    <w:rPr>
                                      <w:rFonts w:ascii="Times New Roman" w:hAnsi="Times New Roman"/>
                                      <w:b/>
                                      <w:iCs/>
                                    </w:rPr>
                                  </w:pPr>
                                  <w:r w:rsidRPr="005C1FB8">
                                    <w:rPr>
                                      <w:rFonts w:ascii="Times New Roman" w:hAnsi="Times New Roman"/>
                                      <w:b/>
                                      <w:iCs/>
                                    </w:rPr>
                                    <w:t>Reason for change:</w:t>
                                  </w:r>
                                </w:p>
                              </w:tc>
                              <w:tc>
                                <w:tcPr>
                                  <w:tcW w:w="7259" w:type="dxa"/>
                                  <w:tcBorders>
                                    <w:top w:val="single" w:sz="4" w:space="0" w:color="auto"/>
                                    <w:right w:val="single" w:sz="4" w:space="0" w:color="auto"/>
                                  </w:tcBorders>
                                  <w:shd w:val="pct30" w:color="FFFF00" w:fill="auto"/>
                                </w:tcPr>
                                <w:p w14:paraId="2427748C" w14:textId="6267769D" w:rsidR="005A4B87" w:rsidRPr="005C1FB8" w:rsidRDefault="009F6D26" w:rsidP="00701FA0">
                                  <w:pPr>
                                    <w:spacing w:after="0"/>
                                    <w:rPr>
                                      <w:sz w:val="20"/>
                                      <w:szCs w:val="20"/>
                                      <w:lang w:eastAsia="zh-CN"/>
                                    </w:rPr>
                                  </w:pPr>
                                  <w:r w:rsidRPr="005C1FB8">
                                    <w:rPr>
                                      <w:sz w:val="20"/>
                                      <w:szCs w:val="20"/>
                                      <w:lang w:val="en-GB"/>
                                    </w:rPr>
                                    <w:t>In order to maintain a consistent index for HARQ-ACK timing in eMTC with multi-TB scheduling when HARQ-ACK bundling is not configured, no need to define t</w:t>
                                  </w:r>
                                  <w:r w:rsidRPr="005C1FB8">
                                    <w:rPr>
                                      <w:sz w:val="20"/>
                                      <w:szCs w:val="20"/>
                                      <w:vertAlign w:val="subscript"/>
                                      <w:lang w:val="en-GB"/>
                                    </w:rPr>
                                    <w:t>b</w:t>
                                  </w:r>
                                  <w:r w:rsidRPr="005C1FB8">
                                    <w:rPr>
                                      <w:sz w:val="20"/>
                                      <w:szCs w:val="20"/>
                                      <w:lang w:val="en-GB"/>
                                    </w:rPr>
                                    <w:t xml:space="preserve"> and it should change back to original </w:t>
                                  </w:r>
                                  <m:oMath>
                                    <m:r>
                                      <m:rPr>
                                        <m:sty m:val="p"/>
                                      </m:rPr>
                                      <w:rPr>
                                        <w:rFonts w:ascii="Cambria Math" w:eastAsia="Times New Roman" w:hAnsi="Cambria Math"/>
                                        <w:sz w:val="20"/>
                                        <w:szCs w:val="20"/>
                                        <w:lang w:val="en-GB" w:eastAsia="en-GB"/>
                                      </w:rPr>
                                      <m:t>b</m:t>
                                    </m:r>
                                  </m:oMath>
                                  <w:r w:rsidRPr="005C1FB8">
                                    <w:rPr>
                                      <w:sz w:val="20"/>
                                      <w:szCs w:val="20"/>
                                      <w:lang w:val="en-GB"/>
                                    </w:rPr>
                                    <w:t>.</w:t>
                                  </w:r>
                                </w:p>
                              </w:tc>
                            </w:tr>
                            <w:tr w:rsidR="005A4B87" w:rsidRPr="005C1FB8" w14:paraId="1C49B31E" w14:textId="77777777" w:rsidTr="00A32ECB">
                              <w:trPr>
                                <w:trHeight w:val="101"/>
                              </w:trPr>
                              <w:tc>
                                <w:tcPr>
                                  <w:tcW w:w="2475" w:type="dxa"/>
                                  <w:tcBorders>
                                    <w:left w:val="single" w:sz="4" w:space="0" w:color="auto"/>
                                  </w:tcBorders>
                                </w:tcPr>
                                <w:p w14:paraId="09FB0E8D" w14:textId="77777777" w:rsidR="005A4B87" w:rsidRPr="005C1FB8" w:rsidRDefault="005A4B87" w:rsidP="00701FA0">
                                  <w:pPr>
                                    <w:pStyle w:val="CRCoverPage"/>
                                    <w:spacing w:after="0"/>
                                    <w:rPr>
                                      <w:rFonts w:ascii="Times New Roman" w:hAnsi="Times New Roman"/>
                                      <w:b/>
                                      <w:iCs/>
                                    </w:rPr>
                                  </w:pPr>
                                </w:p>
                              </w:tc>
                              <w:tc>
                                <w:tcPr>
                                  <w:tcW w:w="7259" w:type="dxa"/>
                                  <w:tcBorders>
                                    <w:right w:val="single" w:sz="4" w:space="0" w:color="auto"/>
                                  </w:tcBorders>
                                </w:tcPr>
                                <w:p w14:paraId="7F69E380" w14:textId="77777777" w:rsidR="005A4B87" w:rsidRPr="005C1FB8" w:rsidRDefault="005A4B87" w:rsidP="00701FA0">
                                  <w:pPr>
                                    <w:pStyle w:val="CRCoverPage"/>
                                    <w:spacing w:after="0"/>
                                    <w:rPr>
                                      <w:rFonts w:ascii="Times New Roman" w:hAnsi="Times New Roman"/>
                                    </w:rPr>
                                  </w:pPr>
                                </w:p>
                              </w:tc>
                            </w:tr>
                            <w:tr w:rsidR="005A4B87" w:rsidRPr="005C1FB8" w14:paraId="1B570032" w14:textId="77777777" w:rsidTr="00A32ECB">
                              <w:trPr>
                                <w:trHeight w:val="834"/>
                              </w:trPr>
                              <w:tc>
                                <w:tcPr>
                                  <w:tcW w:w="2475" w:type="dxa"/>
                                  <w:tcBorders>
                                    <w:left w:val="single" w:sz="4" w:space="0" w:color="auto"/>
                                  </w:tcBorders>
                                </w:tcPr>
                                <w:p w14:paraId="52694510" w14:textId="77777777" w:rsidR="005A4B87" w:rsidRPr="005C1FB8" w:rsidRDefault="005A4B87" w:rsidP="00701FA0">
                                  <w:pPr>
                                    <w:pStyle w:val="CRCoverPage"/>
                                    <w:tabs>
                                      <w:tab w:val="right" w:pos="2184"/>
                                    </w:tabs>
                                    <w:spacing w:after="0"/>
                                    <w:rPr>
                                      <w:rFonts w:ascii="Times New Roman" w:hAnsi="Times New Roman"/>
                                      <w:b/>
                                      <w:iCs/>
                                    </w:rPr>
                                  </w:pPr>
                                  <w:r w:rsidRPr="005C1FB8">
                                    <w:rPr>
                                      <w:rFonts w:ascii="Times New Roman" w:hAnsi="Times New Roman"/>
                                      <w:b/>
                                      <w:iCs/>
                                    </w:rPr>
                                    <w:t>Summary of change:</w:t>
                                  </w:r>
                                </w:p>
                              </w:tc>
                              <w:tc>
                                <w:tcPr>
                                  <w:tcW w:w="7259" w:type="dxa"/>
                                  <w:tcBorders>
                                    <w:right w:val="single" w:sz="4" w:space="0" w:color="auto"/>
                                  </w:tcBorders>
                                  <w:shd w:val="pct30" w:color="FFFF00" w:fill="auto"/>
                                </w:tcPr>
                                <w:p w14:paraId="2B8B5560" w14:textId="476F7F6F" w:rsidR="005A4B87" w:rsidRPr="005C1FB8" w:rsidRDefault="00E95928" w:rsidP="00701FA0">
                                  <w:pPr>
                                    <w:spacing w:after="0"/>
                                    <w:rPr>
                                      <w:sz w:val="20"/>
                                      <w:szCs w:val="20"/>
                                      <w:lang w:eastAsia="zh-CN"/>
                                    </w:rPr>
                                  </w:pPr>
                                  <w:r w:rsidRPr="005C1FB8">
                                    <w:rPr>
                                      <w:sz w:val="20"/>
                                      <w:szCs w:val="20"/>
                                      <w:lang w:val="en-GB"/>
                                    </w:rPr>
                                    <w:t>Taking into account the context of “HARQ-ACK shall be provided” in the legacy text, the index b corresponding to each HARQ-ACK is reused for the scheduled TB associated with HARQ feedback enabled processes indicated by downlinkHARQ-FeedbackDisabled-Bitmap.</w:t>
                                  </w:r>
                                </w:p>
                              </w:tc>
                            </w:tr>
                            <w:tr w:rsidR="005A4B87" w:rsidRPr="005C1FB8" w14:paraId="6C79585B" w14:textId="77777777" w:rsidTr="00A32ECB">
                              <w:trPr>
                                <w:trHeight w:val="101"/>
                              </w:trPr>
                              <w:tc>
                                <w:tcPr>
                                  <w:tcW w:w="2475" w:type="dxa"/>
                                  <w:tcBorders>
                                    <w:left w:val="single" w:sz="4" w:space="0" w:color="auto"/>
                                  </w:tcBorders>
                                </w:tcPr>
                                <w:p w14:paraId="73AF3A1B" w14:textId="77777777" w:rsidR="005A4B87" w:rsidRPr="005C1FB8" w:rsidRDefault="005A4B87" w:rsidP="00701FA0">
                                  <w:pPr>
                                    <w:pStyle w:val="CRCoverPage"/>
                                    <w:spacing w:after="0"/>
                                    <w:rPr>
                                      <w:rFonts w:ascii="Times New Roman" w:hAnsi="Times New Roman"/>
                                      <w:b/>
                                      <w:iCs/>
                                    </w:rPr>
                                  </w:pPr>
                                </w:p>
                              </w:tc>
                              <w:tc>
                                <w:tcPr>
                                  <w:tcW w:w="7259" w:type="dxa"/>
                                  <w:tcBorders>
                                    <w:right w:val="single" w:sz="4" w:space="0" w:color="auto"/>
                                  </w:tcBorders>
                                </w:tcPr>
                                <w:p w14:paraId="245503A3" w14:textId="77777777" w:rsidR="005A4B87" w:rsidRPr="005C1FB8" w:rsidRDefault="005A4B87" w:rsidP="00701FA0">
                                  <w:pPr>
                                    <w:pStyle w:val="CRCoverPage"/>
                                    <w:spacing w:after="0"/>
                                    <w:rPr>
                                      <w:rFonts w:ascii="Times New Roman" w:hAnsi="Times New Roman"/>
                                    </w:rPr>
                                  </w:pPr>
                                </w:p>
                              </w:tc>
                            </w:tr>
                            <w:tr w:rsidR="005A4B87" w:rsidRPr="005C1FB8" w14:paraId="78EEF234" w14:textId="77777777" w:rsidTr="00A32ECB">
                              <w:trPr>
                                <w:trHeight w:val="559"/>
                              </w:trPr>
                              <w:tc>
                                <w:tcPr>
                                  <w:tcW w:w="2475" w:type="dxa"/>
                                  <w:tcBorders>
                                    <w:left w:val="single" w:sz="4" w:space="0" w:color="auto"/>
                                    <w:bottom w:val="single" w:sz="4" w:space="0" w:color="auto"/>
                                  </w:tcBorders>
                                </w:tcPr>
                                <w:p w14:paraId="063F9A97" w14:textId="77777777" w:rsidR="005A4B87" w:rsidRPr="005C1FB8" w:rsidRDefault="005A4B87" w:rsidP="00701FA0">
                                  <w:pPr>
                                    <w:pStyle w:val="CRCoverPage"/>
                                    <w:tabs>
                                      <w:tab w:val="right" w:pos="2184"/>
                                    </w:tabs>
                                    <w:spacing w:after="0"/>
                                    <w:rPr>
                                      <w:rFonts w:ascii="Times New Roman" w:hAnsi="Times New Roman"/>
                                      <w:b/>
                                      <w:iCs/>
                                    </w:rPr>
                                  </w:pPr>
                                  <w:r w:rsidRPr="005C1FB8">
                                    <w:rPr>
                                      <w:rFonts w:ascii="Times New Roman" w:hAnsi="Times New Roman"/>
                                      <w:b/>
                                      <w:iCs/>
                                    </w:rPr>
                                    <w:t>Consequences if not approved:</w:t>
                                  </w:r>
                                </w:p>
                              </w:tc>
                              <w:tc>
                                <w:tcPr>
                                  <w:tcW w:w="7259" w:type="dxa"/>
                                  <w:tcBorders>
                                    <w:bottom w:val="single" w:sz="4" w:space="0" w:color="auto"/>
                                    <w:right w:val="single" w:sz="4" w:space="0" w:color="auto"/>
                                  </w:tcBorders>
                                  <w:shd w:val="pct30" w:color="FFFF00" w:fill="auto"/>
                                </w:tcPr>
                                <w:p w14:paraId="511A4C53" w14:textId="122314A7" w:rsidR="005A4B87" w:rsidRPr="005C1FB8" w:rsidRDefault="00E95928" w:rsidP="00701FA0">
                                  <w:pPr>
                                    <w:spacing w:after="0"/>
                                    <w:rPr>
                                      <w:sz w:val="20"/>
                                      <w:szCs w:val="20"/>
                                      <w:lang w:eastAsia="zh-CN"/>
                                    </w:rPr>
                                  </w:pPr>
                                  <w:r w:rsidRPr="005C1FB8">
                                    <w:rPr>
                                      <w:sz w:val="20"/>
                                      <w:szCs w:val="20"/>
                                      <w:lang w:val="en-GB"/>
                                    </w:rPr>
                                    <w:t>A new set of redundant indices makes the specification difficult to understand and more likely to be misunderstood.</w:t>
                                  </w:r>
                                </w:p>
                              </w:tc>
                            </w:tr>
                          </w:tbl>
                          <w:p w14:paraId="0E7E5047" w14:textId="77777777" w:rsidR="007A49A7" w:rsidRPr="005C1FB8" w:rsidRDefault="007A49A7" w:rsidP="007A49A7">
                            <w:pPr>
                              <w:overflowPunct w:val="0"/>
                              <w:spacing w:before="120" w:after="180"/>
                              <w:jc w:val="center"/>
                              <w:textAlignment w:val="baseline"/>
                              <w:rPr>
                                <w:rFonts w:eastAsia="Times New Roman"/>
                                <w:color w:val="FF0000"/>
                                <w:sz w:val="20"/>
                                <w:szCs w:val="20"/>
                                <w:lang w:val="en-GB" w:eastAsia="en-GB"/>
                              </w:rPr>
                            </w:pPr>
                            <w:r w:rsidRPr="005C1FB8">
                              <w:rPr>
                                <w:rFonts w:eastAsia="Times New Roman"/>
                                <w:color w:val="FF0000"/>
                                <w:sz w:val="20"/>
                                <w:szCs w:val="20"/>
                                <w:lang w:val="en-GB" w:eastAsia="en-GB"/>
                              </w:rPr>
                              <w:t>------------------------------ Start of Text proposal -------------------------------</w:t>
                            </w:r>
                          </w:p>
                          <w:p w14:paraId="1EDA6C4B" w14:textId="77777777" w:rsidR="007A49A7" w:rsidRPr="005C1FB8" w:rsidRDefault="007A49A7" w:rsidP="007A49A7">
                            <w:pPr>
                              <w:overflowPunct w:val="0"/>
                              <w:spacing w:after="180"/>
                              <w:textAlignment w:val="baseline"/>
                              <w:rPr>
                                <w:sz w:val="20"/>
                                <w:szCs w:val="20"/>
                                <w:lang w:val="en-GB"/>
                              </w:rPr>
                            </w:pPr>
                            <w:r w:rsidRPr="005C1FB8">
                              <w:rPr>
                                <w:sz w:val="20"/>
                                <w:szCs w:val="20"/>
                                <w:lang w:val="en-GB"/>
                              </w:rPr>
                              <w:t xml:space="preserve">For FDD, if a BL/CE UE is configured with CEModeA, and if the UE is not configured with higher layer parameter </w:t>
                            </w:r>
                            <w:r w:rsidRPr="005C1FB8">
                              <w:rPr>
                                <w:rFonts w:eastAsia="Times New Roman"/>
                                <w:bCs/>
                                <w:i/>
                                <w:iCs/>
                                <w:sz w:val="20"/>
                                <w:szCs w:val="20"/>
                                <w:lang w:eastAsia="en-GB"/>
                              </w:rPr>
                              <w:t>harq</w:t>
                            </w:r>
                            <w:r w:rsidRPr="005C1FB8">
                              <w:rPr>
                                <w:rFonts w:eastAsia="Times New Roman"/>
                                <w:bCs/>
                                <w:i/>
                                <w:iCs/>
                                <w:sz w:val="20"/>
                                <w:szCs w:val="20"/>
                                <w:lang w:val="en-GB" w:eastAsia="en-GB"/>
                              </w:rPr>
                              <w:t>-AckBundling</w:t>
                            </w:r>
                            <w:r w:rsidRPr="005C1FB8">
                              <w:rPr>
                                <w:rFonts w:eastAsia="Times New Roman"/>
                                <w:i/>
                                <w:sz w:val="20"/>
                                <w:szCs w:val="20"/>
                                <w:lang w:val="en-GB"/>
                              </w:rPr>
                              <w:t xml:space="preserve"> </w:t>
                            </w:r>
                            <w:r w:rsidRPr="005C1FB8">
                              <w:rPr>
                                <w:rFonts w:eastAsia="Times New Roman"/>
                                <w:iCs/>
                                <w:sz w:val="20"/>
                                <w:szCs w:val="20"/>
                                <w:lang w:val="en-GB"/>
                              </w:rPr>
                              <w:t xml:space="preserve">in </w:t>
                            </w:r>
                            <w:r w:rsidRPr="005C1FB8">
                              <w:rPr>
                                <w:rFonts w:eastAsia="Times New Roman"/>
                                <w:i/>
                                <w:iCs/>
                                <w:sz w:val="20"/>
                                <w:szCs w:val="20"/>
                                <w:lang w:val="en-GB" w:eastAsia="en-GB"/>
                              </w:rPr>
                              <w:t>ce-PDSCH-MultiTB-Config</w:t>
                            </w:r>
                            <w:r w:rsidRPr="005C1FB8">
                              <w:rPr>
                                <w:rFonts w:eastAsia="Times New Roman"/>
                                <w:i/>
                                <w:sz w:val="20"/>
                                <w:szCs w:val="20"/>
                                <w:lang w:val="en-GB"/>
                              </w:rPr>
                              <w:t xml:space="preserve"> </w:t>
                            </w:r>
                            <w:r w:rsidRPr="005C1FB8">
                              <w:rPr>
                                <w:rFonts w:eastAsia="Times New Roman"/>
                                <w:sz w:val="20"/>
                                <w:szCs w:val="20"/>
                                <w:lang w:val="en-GB"/>
                              </w:rPr>
                              <w:t xml:space="preserve">and </w:t>
                            </w:r>
                            <w:r w:rsidRPr="005C1FB8">
                              <w:rPr>
                                <w:rFonts w:eastAsia="Times New Roman"/>
                                <w:iCs/>
                                <w:sz w:val="20"/>
                                <w:szCs w:val="20"/>
                                <w:lang w:val="en-GB" w:eastAsia="en-GB"/>
                              </w:rPr>
                              <w:t>multiple TB are scheduled</w:t>
                            </w:r>
                            <w:r w:rsidRPr="005C1FB8">
                              <w:rPr>
                                <w:rFonts w:eastAsia="Times New Roman"/>
                                <w:sz w:val="20"/>
                                <w:szCs w:val="20"/>
                                <w:lang w:val="en-GB"/>
                              </w:rPr>
                              <w:t xml:space="preserve"> in the corresponding DCI, </w:t>
                            </w:r>
                            <w:r w:rsidRPr="005C1FB8">
                              <w:rPr>
                                <w:sz w:val="20"/>
                                <w:szCs w:val="20"/>
                                <w:lang w:val="en-GB"/>
                              </w:rPr>
                              <w:t>the BL/CE UE shall upon detection of a PDSCH intended for the UE</w:t>
                            </w:r>
                            <w:r w:rsidRPr="005C1FB8">
                              <w:rPr>
                                <w:rFonts w:eastAsia="Times New Roman"/>
                                <w:sz w:val="20"/>
                                <w:szCs w:val="20"/>
                                <w:lang w:val="en-GB" w:eastAsia="en-GB"/>
                              </w:rPr>
                              <w:t xml:space="preserve"> and for which an HARQ-ACK shall be provided</w:t>
                            </w:r>
                            <w:r w:rsidRPr="005C1FB8">
                              <w:rPr>
                                <w:sz w:val="20"/>
                                <w:szCs w:val="20"/>
                                <w:lang w:val="en-GB"/>
                              </w:rPr>
                              <w:t xml:space="preserve">, </w:t>
                            </w:r>
                            <w:r w:rsidRPr="005C1FB8">
                              <w:rPr>
                                <w:rFonts w:eastAsia="Times New Roman"/>
                                <w:sz w:val="20"/>
                                <w:szCs w:val="20"/>
                                <w:lang w:val="en-GB" w:eastAsia="en-GB"/>
                              </w:rPr>
                              <w:t>transmit the HARQ-ACK response</w:t>
                            </w:r>
                            <w:r w:rsidRPr="005C1FB8">
                              <w:rPr>
                                <w:sz w:val="20"/>
                                <w:szCs w:val="20"/>
                                <w:lang w:val="en-GB"/>
                              </w:rPr>
                              <w:t xml:space="preserve"> using the same </w:t>
                            </w:r>
                            <w:r w:rsidRPr="005C1FB8">
                              <w:rPr>
                                <w:rFonts w:eastAsia="Times New Roman"/>
                                <w:position w:val="-12"/>
                                <w:sz w:val="20"/>
                                <w:szCs w:val="20"/>
                                <w:lang w:val="en-GB" w:eastAsia="en-GB"/>
                              </w:rPr>
                              <w:object w:dxaOrig="684" w:dyaOrig="372" w14:anchorId="2291A785">
                                <v:shape id="_x0000_i1034" type="#_x0000_t75" style="width:34.2pt;height:18.6pt" o:ole="">
                                  <v:imagedata r:id="rId18" o:title=""/>
                                </v:shape>
                                <o:OLEObject Type="Embed" ProgID="Equation.3" ShapeID="_x0000_i1034" DrawAspect="Content" ObjectID="_1758528020" r:id="rId24"/>
                              </w:object>
                            </w:r>
                            <w:r w:rsidRPr="005C1FB8">
                              <w:rPr>
                                <w:sz w:val="20"/>
                                <w:szCs w:val="20"/>
                                <w:lang w:val="en-GB"/>
                              </w:rPr>
                              <w:t xml:space="preserve"> derived according to Clause 10.1.2.1</w:t>
                            </w:r>
                            <w:r w:rsidRPr="005C1FB8">
                              <w:rPr>
                                <w:rFonts w:eastAsia="Times New Roman"/>
                                <w:sz w:val="20"/>
                                <w:szCs w:val="20"/>
                                <w:lang w:val="en-GB" w:eastAsia="en-GB"/>
                              </w:rPr>
                              <w:t xml:space="preserve"> </w:t>
                            </w:r>
                            <w:r w:rsidRPr="005C1FB8">
                              <w:rPr>
                                <w:sz w:val="20"/>
                                <w:szCs w:val="20"/>
                                <w:lang w:val="en-GB"/>
                              </w:rPr>
                              <w:t xml:space="preserve">in 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5C1FB8">
                              <w:rPr>
                                <w:i/>
                                <w:sz w:val="20"/>
                                <w:szCs w:val="20"/>
                                <w:lang w:val="en-GB"/>
                              </w:rPr>
                              <w:t xml:space="preserve"> </w:t>
                            </w:r>
                            <w:r w:rsidRPr="005C1FB8">
                              <w:rPr>
                                <w:sz w:val="20"/>
                                <w:szCs w:val="20"/>
                                <w:lang w:val="en-GB"/>
                              </w:rPr>
                              <w:t xml:space="preserve">with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sidRPr="005C1FB8">
                              <w:rPr>
                                <w:sz w:val="20"/>
                                <w:szCs w:val="20"/>
                                <w:lang w:val="en-GB"/>
                              </w:rPr>
                              <w:t xml:space="preserve">,  </w:t>
                            </w:r>
                            <w:r w:rsidRPr="005C1FB8">
                              <w:rPr>
                                <w:i/>
                                <w:sz w:val="20"/>
                                <w:szCs w:val="20"/>
                                <w:lang w:val="en-GB"/>
                              </w:rPr>
                              <w:t>i =0,1, …, N-1</w:t>
                            </w:r>
                            <w:r w:rsidRPr="005C1FB8">
                              <w:rPr>
                                <w:sz w:val="20"/>
                                <w:szCs w:val="20"/>
                                <w:lang w:val="en-GB"/>
                              </w:rPr>
                              <w:t>, where</w:t>
                            </w:r>
                          </w:p>
                          <w:p w14:paraId="3C792B13" w14:textId="77777777" w:rsidR="007A49A7" w:rsidRPr="005C1FB8" w:rsidRDefault="007A49A7" w:rsidP="007A49A7">
                            <w:pPr>
                              <w:overflowPunct w:val="0"/>
                              <w:spacing w:after="180"/>
                              <w:ind w:left="568" w:hanging="284"/>
                              <w:textAlignment w:val="baseline"/>
                              <w:rPr>
                                <w:ins w:id="204" w:author="Author"/>
                                <w:sz w:val="20"/>
                                <w:szCs w:val="20"/>
                                <w:lang w:val="en-GB" w:eastAsia="en-GB"/>
                              </w:rPr>
                            </w:pPr>
                            <w:ins w:id="205" w:author="Author">
                              <w:r w:rsidRPr="005C1FB8">
                                <w:rPr>
                                  <w:rFonts w:eastAsia="Yu Mincho"/>
                                  <w:sz w:val="20"/>
                                  <w:szCs w:val="20"/>
                                  <w:lang w:val="en-GB"/>
                                </w:rPr>
                                <w:t>-</w:t>
                              </w:r>
                              <w:r w:rsidRPr="005C1FB8">
                                <w:rPr>
                                  <w:rFonts w:eastAsia="Yu Mincho"/>
                                  <w:sz w:val="20"/>
                                  <w:szCs w:val="20"/>
                                  <w:lang w:val="en-GB"/>
                                </w:rPr>
                                <w:tab/>
                                <w:t xml:space="preserve">if </w:t>
                              </w:r>
                              <w:r w:rsidRPr="005C1FB8">
                                <w:rPr>
                                  <w:rFonts w:eastAsia="Times New Roman"/>
                                  <w:sz w:val="20"/>
                                  <w:szCs w:val="20"/>
                                  <w:lang w:val="en-GB" w:eastAsia="en-GB"/>
                                </w:rPr>
                                <w:t xml:space="preserve">the UE is in a NTN </w:t>
                              </w:r>
                              <w:r w:rsidRPr="005C1FB8">
                                <w:rPr>
                                  <w:rFonts w:eastAsia="Times New Roman"/>
                                  <w:iCs/>
                                  <w:sz w:val="20"/>
                                  <w:szCs w:val="20"/>
                                  <w:lang w:val="en-GB" w:eastAsia="en-GB"/>
                                </w:rPr>
                                <w:t>serving cell</w:t>
                              </w:r>
                              <w:r w:rsidRPr="005C1FB8">
                                <w:rPr>
                                  <w:sz w:val="20"/>
                                  <w:szCs w:val="20"/>
                                  <w:lang w:val="en-GB"/>
                                </w:rPr>
                                <w:t xml:space="preserve"> and </w:t>
                              </w:r>
                              <w:r w:rsidRPr="005C1FB8">
                                <w:rPr>
                                  <w:sz w:val="20"/>
                                  <w:szCs w:val="20"/>
                                  <w:lang w:val="en-GB" w:eastAsia="en-GB"/>
                                </w:rPr>
                                <w:t>the UE is configured with higher layer parameter</w:t>
                              </w:r>
                              <w:r w:rsidRPr="005C1FB8">
                                <w:rPr>
                                  <w:i/>
                                  <w:iCs/>
                                  <w:sz w:val="20"/>
                                  <w:szCs w:val="20"/>
                                  <w:lang w:val="en-GB" w:eastAsia="en-GB"/>
                                </w:rPr>
                                <w:t xml:space="preserve"> downlinkHARQ-FeedbackDisabled-Bitmap</w:t>
                              </w:r>
                              <w:r w:rsidRPr="005C1FB8">
                                <w:rPr>
                                  <w:sz w:val="20"/>
                                  <w:szCs w:val="20"/>
                                  <w:lang w:val="en-GB" w:eastAsia="en-GB"/>
                                </w:rPr>
                                <w:t xml:space="preserve"> indicating disabled HARQ-ACK information for a HARQ process associated with a transport block in the PDSCH</w:t>
                              </w:r>
                            </w:ins>
                          </w:p>
                          <w:p w14:paraId="0F7649BA" w14:textId="202684D4" w:rsidR="007A49A7" w:rsidRPr="005C1FB8" w:rsidRDefault="007A49A7" w:rsidP="007A49A7">
                            <w:pPr>
                              <w:overflowPunct w:val="0"/>
                              <w:spacing w:after="180"/>
                              <w:ind w:left="851" w:hanging="284"/>
                              <w:textAlignment w:val="baseline"/>
                              <w:rPr>
                                <w:ins w:id="206" w:author="Author"/>
                                <w:rFonts w:eastAsia="Times New Roman"/>
                                <w:sz w:val="20"/>
                                <w:szCs w:val="20"/>
                                <w:lang w:val="en-GB" w:eastAsia="en-GB"/>
                              </w:rPr>
                            </w:pPr>
                            <w:ins w:id="207" w:author="Author">
                              <w:r w:rsidRPr="005C1FB8">
                                <w:rPr>
                                  <w:sz w:val="20"/>
                                  <w:szCs w:val="20"/>
                                  <w:lang w:val="en-GB"/>
                                </w:rPr>
                                <w:t>-</w:t>
                              </w:r>
                              <w:r w:rsidRPr="005C1FB8">
                                <w:rPr>
                                  <w:sz w:val="20"/>
                                  <w:szCs w:val="20"/>
                                  <w:lang w:val="en-GB"/>
                                </w:rPr>
                                <w:tab/>
                              </w:r>
                            </w:ins>
                            <w:r w:rsidR="00671C6F" w:rsidRPr="00671C6F">
                              <w:rPr>
                                <w:rFonts w:eastAsia="Times New Roman"/>
                                <w:i/>
                                <w:iCs/>
                                <w:sz w:val="20"/>
                                <w:szCs w:val="20"/>
                                <w:lang w:val="en-GB" w:eastAsia="en-GB"/>
                              </w:rPr>
                              <w:t>N</w:t>
                            </w:r>
                            <w:r w:rsidR="00671C6F" w:rsidRPr="00671C6F">
                              <w:rPr>
                                <w:rFonts w:eastAsia="Times New Roman"/>
                                <w:i/>
                                <w:iCs/>
                                <w:sz w:val="20"/>
                                <w:szCs w:val="20"/>
                                <w:vertAlign w:val="subscript"/>
                                <w:lang w:val="en-GB" w:eastAsia="en-GB"/>
                              </w:rPr>
                              <w:t>TB</w:t>
                            </w:r>
                            <w:r w:rsidR="00BD0F08">
                              <w:rPr>
                                <w:rFonts w:eastAsia="Times New Roman"/>
                                <w:sz w:val="20"/>
                                <w:szCs w:val="20"/>
                                <w:lang w:val="en-GB" w:eastAsia="en-GB"/>
                              </w:rPr>
                              <w:t xml:space="preserve"> </w:t>
                            </w:r>
                            <w:ins w:id="208" w:author="Author">
                              <w:r w:rsidRPr="005C1FB8">
                                <w:rPr>
                                  <w:rFonts w:eastAsia="Times New Roman"/>
                                  <w:sz w:val="20"/>
                                  <w:szCs w:val="20"/>
                                  <w:lang w:val="en-GB" w:eastAsia="en-GB"/>
                                </w:rPr>
                                <w:t xml:space="preserve"> is the number of scheduled TB associated with HARQ processes with enabled HARQ-ACK information</w:t>
                              </w:r>
                              <w:del w:id="209" w:author="Author">
                                <w:r w:rsidRPr="005C1FB8" w:rsidDel="003C5C9E">
                                  <w:rPr>
                                    <w:rFonts w:eastAsia="Times New Roman"/>
                                    <w:sz w:val="20"/>
                                    <w:szCs w:val="20"/>
                                    <w:lang w:val="en-GB" w:eastAsia="en-GB"/>
                                  </w:rPr>
                                  <w:delText xml:space="preserve"> </w:delText>
                                </w:r>
                                <w:r w:rsidRPr="005C1FB8" w:rsidDel="003C5C9E">
                                  <w:rPr>
                                    <w:rFonts w:eastAsia="Times New Roman"/>
                                    <w:sz w:val="20"/>
                                    <w:szCs w:val="20"/>
                                    <w:highlight w:val="yellow"/>
                                    <w:lang w:val="en-GB" w:eastAsia="en-GB"/>
                                    <w:rPrChange w:id="210" w:author="Author">
                                      <w:rPr>
                                        <w:rFonts w:eastAsia="Times New Roman"/>
                                        <w:sz w:val="20"/>
                                        <w:szCs w:val="20"/>
                                        <w:lang w:val="en-GB" w:eastAsia="en-GB"/>
                                      </w:rPr>
                                    </w:rPrChange>
                                  </w:rPr>
                                  <w:delText xml:space="preserve">and with TB indices in increasing order denoted by </w:delText>
                                </w:r>
                              </w:del>
                            </w:ins>
                            <m:oMath>
                              <m:d>
                                <m:dPr>
                                  <m:ctrlPr>
                                    <w:ins w:id="211" w:author="Author">
                                      <w:del w:id="212" w:author="Author">
                                        <w:rPr>
                                          <w:rFonts w:ascii="Cambria Math" w:eastAsia="Times New Roman" w:hAnsi="Cambria Math"/>
                                          <w:i/>
                                          <w:sz w:val="20"/>
                                          <w:szCs w:val="20"/>
                                          <w:highlight w:val="yellow"/>
                                          <w:lang w:val="en-GB" w:eastAsia="en-GB"/>
                                        </w:rPr>
                                      </w:del>
                                    </w:ins>
                                  </m:ctrlPr>
                                </m:dPr>
                                <m:e>
                                  <m:sSub>
                                    <m:sSubPr>
                                      <m:ctrlPr>
                                        <w:ins w:id="213" w:author="Author">
                                          <w:del w:id="214" w:author="Author">
                                            <w:rPr>
                                              <w:rFonts w:ascii="Cambria Math" w:eastAsia="Times New Roman" w:hAnsi="Cambria Math"/>
                                              <w:i/>
                                              <w:sz w:val="20"/>
                                              <w:szCs w:val="20"/>
                                              <w:highlight w:val="yellow"/>
                                              <w:lang w:val="en-GB" w:eastAsia="en-GB"/>
                                            </w:rPr>
                                          </w:del>
                                        </w:ins>
                                      </m:ctrlPr>
                                    </m:sSubPr>
                                    <m:e>
                                      <m:r>
                                        <w:ins w:id="215" w:author="Author">
                                          <w:del w:id="216" w:author="Author">
                                            <w:rPr>
                                              <w:rFonts w:ascii="Cambria Math" w:eastAsia="Times New Roman" w:hAnsi="Cambria Math"/>
                                              <w:sz w:val="20"/>
                                              <w:szCs w:val="20"/>
                                              <w:highlight w:val="yellow"/>
                                              <w:lang w:val="en-GB" w:eastAsia="en-GB"/>
                                              <w:rPrChange w:id="217" w:author="Author">
                                                <w:rPr>
                                                  <w:rFonts w:ascii="Cambria Math" w:eastAsia="Times New Roman"/>
                                                  <w:sz w:val="20"/>
                                                  <w:szCs w:val="20"/>
                                                  <w:lang w:val="en-GB" w:eastAsia="en-GB"/>
                                                </w:rPr>
                                              </w:rPrChange>
                                            </w:rPr>
                                            <m:t>t</m:t>
                                          </w:del>
                                        </w:ins>
                                      </m:r>
                                    </m:e>
                                    <m:sub>
                                      <m:r>
                                        <w:ins w:id="218" w:author="Author">
                                          <w:del w:id="219" w:author="Author">
                                            <m:rPr>
                                              <m:sty m:val="p"/>
                                            </m:rPr>
                                            <w:rPr>
                                              <w:rFonts w:ascii="Cambria Math" w:eastAsia="Times New Roman" w:hAnsi="Cambria Math"/>
                                              <w:sz w:val="20"/>
                                              <w:szCs w:val="20"/>
                                              <w:highlight w:val="yellow"/>
                                              <w:lang w:val="en-GB" w:eastAsia="en-GB"/>
                                              <w:rPrChange w:id="220" w:author="Author">
                                                <w:rPr>
                                                  <w:rFonts w:ascii="Cambria Math" w:eastAsia="Times New Roman"/>
                                                  <w:sz w:val="20"/>
                                                  <w:szCs w:val="20"/>
                                                  <w:lang w:val="en-GB" w:eastAsia="en-GB"/>
                                                </w:rPr>
                                              </w:rPrChange>
                                            </w:rPr>
                                            <m:t>0</m:t>
                                          </w:del>
                                        </w:ins>
                                      </m:r>
                                    </m:sub>
                                  </m:sSub>
                                  <m:r>
                                    <w:ins w:id="221" w:author="Author">
                                      <w:del w:id="222" w:author="Author">
                                        <w:rPr>
                                          <w:rFonts w:ascii="Cambria Math" w:eastAsia="Times New Roman" w:hAnsi="Cambria Math"/>
                                          <w:sz w:val="20"/>
                                          <w:szCs w:val="20"/>
                                          <w:highlight w:val="yellow"/>
                                          <w:lang w:val="en-GB" w:eastAsia="en-GB"/>
                                          <w:rPrChange w:id="223" w:author="Author">
                                            <w:rPr>
                                              <w:rFonts w:ascii="Cambria Math" w:eastAsia="Times New Roman"/>
                                              <w:sz w:val="20"/>
                                              <w:szCs w:val="20"/>
                                              <w:lang w:val="en-GB" w:eastAsia="en-GB"/>
                                            </w:rPr>
                                          </w:rPrChange>
                                        </w:rPr>
                                        <m:t>,</m:t>
                                      </w:del>
                                    </w:ins>
                                  </m:r>
                                  <m:sSub>
                                    <m:sSubPr>
                                      <m:ctrlPr>
                                        <w:ins w:id="224" w:author="Author">
                                          <w:del w:id="225" w:author="Author">
                                            <w:rPr>
                                              <w:rFonts w:ascii="Cambria Math" w:eastAsia="Times New Roman" w:hAnsi="Cambria Math"/>
                                              <w:i/>
                                              <w:sz w:val="20"/>
                                              <w:szCs w:val="20"/>
                                              <w:highlight w:val="yellow"/>
                                              <w:lang w:val="en-GB" w:eastAsia="en-GB"/>
                                            </w:rPr>
                                          </w:del>
                                        </w:ins>
                                      </m:ctrlPr>
                                    </m:sSubPr>
                                    <m:e>
                                      <m:r>
                                        <w:ins w:id="226" w:author="Author">
                                          <w:del w:id="227" w:author="Author">
                                            <w:rPr>
                                              <w:rFonts w:ascii="Cambria Math" w:eastAsia="Times New Roman" w:hAnsi="Cambria Math"/>
                                              <w:sz w:val="20"/>
                                              <w:szCs w:val="20"/>
                                              <w:highlight w:val="yellow"/>
                                              <w:lang w:val="en-GB" w:eastAsia="en-GB"/>
                                              <w:rPrChange w:id="228" w:author="Author">
                                                <w:rPr>
                                                  <w:rFonts w:ascii="Cambria Math" w:eastAsia="Times New Roman"/>
                                                  <w:sz w:val="20"/>
                                                  <w:szCs w:val="20"/>
                                                  <w:lang w:val="en-GB" w:eastAsia="en-GB"/>
                                                </w:rPr>
                                              </w:rPrChange>
                                            </w:rPr>
                                            <m:t>t</m:t>
                                          </w:del>
                                        </w:ins>
                                      </m:r>
                                    </m:e>
                                    <m:sub>
                                      <m:r>
                                        <w:ins w:id="229" w:author="Author">
                                          <w:del w:id="230" w:author="Author">
                                            <w:rPr>
                                              <w:rFonts w:ascii="Cambria Math" w:eastAsia="Times New Roman" w:hAnsi="Cambria Math"/>
                                              <w:sz w:val="20"/>
                                              <w:szCs w:val="20"/>
                                              <w:highlight w:val="yellow"/>
                                              <w:lang w:val="en-GB" w:eastAsia="en-GB"/>
                                              <w:rPrChange w:id="231" w:author="Author">
                                                <w:rPr>
                                                  <w:rFonts w:ascii="Cambria Math" w:eastAsia="Times New Roman"/>
                                                  <w:sz w:val="20"/>
                                                  <w:szCs w:val="20"/>
                                                  <w:lang w:val="en-GB" w:eastAsia="en-GB"/>
                                                </w:rPr>
                                              </w:rPrChange>
                                            </w:rPr>
                                            <m:t>1</m:t>
                                          </w:del>
                                        </w:ins>
                                      </m:r>
                                    </m:sub>
                                  </m:sSub>
                                  <m:r>
                                    <w:ins w:id="232" w:author="Author">
                                      <w:del w:id="233" w:author="Author">
                                        <w:rPr>
                                          <w:rFonts w:ascii="Cambria Math" w:eastAsia="Times New Roman" w:hAnsi="Cambria Math"/>
                                          <w:sz w:val="20"/>
                                          <w:szCs w:val="20"/>
                                          <w:highlight w:val="yellow"/>
                                          <w:lang w:val="en-GB" w:eastAsia="en-GB"/>
                                          <w:rPrChange w:id="234" w:author="Author">
                                            <w:rPr>
                                              <w:rFonts w:ascii="Cambria Math" w:eastAsia="Times New Roman"/>
                                              <w:sz w:val="20"/>
                                              <w:szCs w:val="20"/>
                                              <w:lang w:val="en-GB" w:eastAsia="en-GB"/>
                                            </w:rPr>
                                          </w:rPrChange>
                                        </w:rPr>
                                        <m:t>,</m:t>
                                      </w:del>
                                    </w:ins>
                                  </m:r>
                                  <m:sSub>
                                    <m:sSubPr>
                                      <m:ctrlPr>
                                        <w:ins w:id="235" w:author="Author">
                                          <w:del w:id="236" w:author="Author">
                                            <w:rPr>
                                              <w:rFonts w:ascii="Cambria Math" w:eastAsia="Times New Roman" w:hAnsi="Cambria Math"/>
                                              <w:i/>
                                              <w:sz w:val="20"/>
                                              <w:szCs w:val="20"/>
                                              <w:highlight w:val="yellow"/>
                                              <w:lang w:val="en-GB" w:eastAsia="en-GB"/>
                                            </w:rPr>
                                          </w:del>
                                        </w:ins>
                                      </m:ctrlPr>
                                    </m:sSubPr>
                                    <m:e>
                                      <m:r>
                                        <w:ins w:id="237" w:author="Author">
                                          <w:del w:id="238" w:author="Author">
                                            <w:rPr>
                                              <w:rFonts w:ascii="Cambria Math" w:eastAsia="Times New Roman" w:hAnsi="Cambria Math"/>
                                              <w:sz w:val="20"/>
                                              <w:szCs w:val="20"/>
                                              <w:highlight w:val="yellow"/>
                                              <w:lang w:val="en-GB" w:eastAsia="en-GB"/>
                                              <w:rPrChange w:id="239" w:author="Author">
                                                <w:rPr>
                                                  <w:rFonts w:ascii="Cambria Math" w:eastAsia="Times New Roman"/>
                                                  <w:sz w:val="20"/>
                                                  <w:szCs w:val="20"/>
                                                  <w:lang w:val="en-GB" w:eastAsia="en-GB"/>
                                                </w:rPr>
                                              </w:rPrChange>
                                            </w:rPr>
                                            <m:t>t</m:t>
                                          </w:del>
                                        </w:ins>
                                      </m:r>
                                    </m:e>
                                    <m:sub>
                                      <m:r>
                                        <w:ins w:id="240" w:author="Author">
                                          <w:del w:id="241" w:author="Author">
                                            <m:rPr>
                                              <m:sty m:val="p"/>
                                            </m:rPr>
                                            <w:rPr>
                                              <w:rFonts w:ascii="Cambria Math" w:eastAsia="Times New Roman" w:hAnsi="Cambria Math"/>
                                              <w:sz w:val="20"/>
                                              <w:szCs w:val="20"/>
                                              <w:highlight w:val="yellow"/>
                                              <w:lang w:val="en-GB" w:eastAsia="en-GB"/>
                                              <w:rPrChange w:id="242" w:author="Author">
                                                <w:rPr>
                                                  <w:rFonts w:ascii="Cambria Math" w:eastAsia="Times New Roman"/>
                                                  <w:sz w:val="20"/>
                                                  <w:szCs w:val="20"/>
                                                  <w:lang w:val="en-GB" w:eastAsia="en-GB"/>
                                                </w:rPr>
                                              </w:rPrChange>
                                            </w:rPr>
                                            <m:t>2</m:t>
                                          </w:del>
                                        </w:ins>
                                      </m:r>
                                    </m:sub>
                                  </m:sSub>
                                  <m:r>
                                    <w:ins w:id="243" w:author="Author">
                                      <w:del w:id="244" w:author="Author">
                                        <w:rPr>
                                          <w:rFonts w:ascii="Cambria Math" w:eastAsia="Times New Roman" w:hAnsi="Cambria Math"/>
                                          <w:sz w:val="20"/>
                                          <w:szCs w:val="20"/>
                                          <w:highlight w:val="yellow"/>
                                          <w:lang w:val="en-GB" w:eastAsia="en-GB"/>
                                          <w:rPrChange w:id="245" w:author="Author">
                                            <w:rPr>
                                              <w:rFonts w:ascii="Cambria Math" w:eastAsia="Times New Roman"/>
                                              <w:sz w:val="20"/>
                                              <w:szCs w:val="20"/>
                                              <w:lang w:val="en-GB" w:eastAsia="en-GB"/>
                                            </w:rPr>
                                          </w:rPrChange>
                                        </w:rPr>
                                        <m:t xml:space="preserve">, </m:t>
                                      </w:del>
                                    </w:ins>
                                  </m:r>
                                  <m:r>
                                    <w:ins w:id="246" w:author="Author">
                                      <w:del w:id="247" w:author="Author">
                                        <w:rPr>
                                          <w:rFonts w:ascii="Cambria Math" w:eastAsia="Times New Roman" w:hAnsi="Cambria Math"/>
                                          <w:sz w:val="20"/>
                                          <w:szCs w:val="20"/>
                                          <w:highlight w:val="yellow"/>
                                          <w:lang w:val="en-GB" w:eastAsia="en-GB"/>
                                          <w:rPrChange w:id="248" w:author="Author">
                                            <w:rPr>
                                              <w:rFonts w:ascii="Cambria Math" w:eastAsia="Times New Roman"/>
                                              <w:sz w:val="20"/>
                                              <w:szCs w:val="20"/>
                                              <w:lang w:val="en-GB" w:eastAsia="en-GB"/>
                                            </w:rPr>
                                          </w:rPrChange>
                                        </w:rPr>
                                        <m:t>…</m:t>
                                      </w:del>
                                    </w:ins>
                                  </m:r>
                                  <m:sSub>
                                    <m:sSubPr>
                                      <m:ctrlPr>
                                        <w:ins w:id="249" w:author="Author">
                                          <w:del w:id="250" w:author="Author">
                                            <w:rPr>
                                              <w:rFonts w:ascii="Cambria Math" w:eastAsia="Times New Roman" w:hAnsi="Cambria Math"/>
                                              <w:i/>
                                              <w:sz w:val="20"/>
                                              <w:szCs w:val="20"/>
                                              <w:highlight w:val="yellow"/>
                                              <w:lang w:val="en-GB" w:eastAsia="en-GB"/>
                                            </w:rPr>
                                          </w:del>
                                        </w:ins>
                                      </m:ctrlPr>
                                    </m:sSubPr>
                                    <m:e>
                                      <m:r>
                                        <w:ins w:id="251" w:author="Author">
                                          <w:del w:id="252" w:author="Author">
                                            <w:rPr>
                                              <w:rFonts w:ascii="Cambria Math" w:eastAsia="Times New Roman" w:hAnsi="Cambria Math"/>
                                              <w:sz w:val="20"/>
                                              <w:szCs w:val="20"/>
                                              <w:highlight w:val="yellow"/>
                                              <w:lang w:val="en-GB" w:eastAsia="en-GB"/>
                                              <w:rPrChange w:id="253" w:author="Author">
                                                <w:rPr>
                                                  <w:rFonts w:ascii="Cambria Math" w:eastAsia="Times New Roman"/>
                                                  <w:sz w:val="20"/>
                                                  <w:szCs w:val="20"/>
                                                  <w:lang w:val="en-GB" w:eastAsia="en-GB"/>
                                                </w:rPr>
                                              </w:rPrChange>
                                            </w:rPr>
                                            <m:t>t</m:t>
                                          </w:del>
                                        </w:ins>
                                      </m:r>
                                    </m:e>
                                    <m:sub>
                                      <m:sSub>
                                        <m:sSubPr>
                                          <m:ctrlPr>
                                            <w:ins w:id="254" w:author="Author">
                                              <w:del w:id="255" w:author="Author">
                                                <w:rPr>
                                                  <w:rFonts w:ascii="Cambria Math" w:eastAsia="Times New Roman" w:hAnsi="Cambria Math"/>
                                                  <w:i/>
                                                  <w:sz w:val="20"/>
                                                  <w:szCs w:val="20"/>
                                                  <w:highlight w:val="yellow"/>
                                                  <w:lang w:val="en-GB" w:eastAsia="en-GB"/>
                                                </w:rPr>
                                              </w:del>
                                            </w:ins>
                                          </m:ctrlPr>
                                        </m:sSubPr>
                                        <m:e>
                                          <m:r>
                                            <w:ins w:id="256" w:author="Author">
                                              <w:del w:id="257" w:author="Author">
                                                <w:rPr>
                                                  <w:rFonts w:ascii="Cambria Math" w:eastAsia="Times New Roman" w:hAnsi="Cambria Math"/>
                                                  <w:sz w:val="20"/>
                                                  <w:szCs w:val="20"/>
                                                  <w:highlight w:val="yellow"/>
                                                  <w:lang w:val="en-GB" w:eastAsia="en-GB"/>
                                                  <w:rPrChange w:id="258" w:author="Author">
                                                    <w:rPr>
                                                      <w:rFonts w:ascii="Cambria Math" w:eastAsia="Times New Roman"/>
                                                      <w:sz w:val="20"/>
                                                      <w:szCs w:val="20"/>
                                                      <w:lang w:val="en-GB" w:eastAsia="en-GB"/>
                                                    </w:rPr>
                                                  </w:rPrChange>
                                                </w:rPr>
                                                <m:t>N</m:t>
                                              </w:del>
                                            </w:ins>
                                          </m:r>
                                        </m:e>
                                        <m:sub>
                                          <m:r>
                                            <w:ins w:id="259" w:author="Author">
                                              <w:del w:id="260" w:author="Author">
                                                <m:rPr>
                                                  <m:sty m:val="p"/>
                                                </m:rPr>
                                                <w:rPr>
                                                  <w:rFonts w:ascii="Cambria Math" w:eastAsia="Times New Roman" w:hAnsi="Cambria Math"/>
                                                  <w:sz w:val="20"/>
                                                  <w:szCs w:val="20"/>
                                                  <w:highlight w:val="yellow"/>
                                                  <w:lang w:val="en-GB" w:eastAsia="en-GB"/>
                                                  <w:rPrChange w:id="261" w:author="Author">
                                                    <w:rPr>
                                                      <w:rFonts w:ascii="Cambria Math" w:eastAsia="Times New Roman"/>
                                                      <w:sz w:val="20"/>
                                                      <w:szCs w:val="20"/>
                                                      <w:lang w:val="en-GB" w:eastAsia="en-GB"/>
                                                    </w:rPr>
                                                  </w:rPrChange>
                                                </w:rPr>
                                                <m:t>TB</m:t>
                                              </w:del>
                                            </w:ins>
                                          </m:r>
                                          <m:r>
                                            <w:ins w:id="262" w:author="Author">
                                              <w:del w:id="263" w:author="Author">
                                                <m:rPr>
                                                  <m:sty m:val="p"/>
                                                </m:rPr>
                                                <w:rPr>
                                                  <w:rFonts w:ascii="Cambria Math" w:eastAsia="Times New Roman" w:hAnsi="Cambria Math"/>
                                                  <w:sz w:val="20"/>
                                                  <w:szCs w:val="20"/>
                                                  <w:highlight w:val="yellow"/>
                                                  <w:lang w:val="en-GB" w:eastAsia="en-GB"/>
                                                  <w:rPrChange w:id="264" w:author="Author">
                                                    <w:rPr>
                                                      <w:rFonts w:ascii="Cambria Math" w:eastAsia="Times New Roman"/>
                                                      <w:sz w:val="20"/>
                                                      <w:szCs w:val="20"/>
                                                      <w:lang w:val="en-GB" w:eastAsia="en-GB"/>
                                                    </w:rPr>
                                                  </w:rPrChange>
                                                </w:rPr>
                                                <m:t>-</m:t>
                                              </w:del>
                                            </w:ins>
                                          </m:r>
                                          <m:r>
                                            <w:ins w:id="265" w:author="Author">
                                              <w:del w:id="266" w:author="Author">
                                                <m:rPr>
                                                  <m:sty m:val="p"/>
                                                </m:rPr>
                                                <w:rPr>
                                                  <w:rFonts w:ascii="Cambria Math" w:eastAsia="Times New Roman" w:hAnsi="Cambria Math"/>
                                                  <w:sz w:val="20"/>
                                                  <w:szCs w:val="20"/>
                                                  <w:highlight w:val="yellow"/>
                                                  <w:lang w:val="en-GB" w:eastAsia="en-GB"/>
                                                  <w:rPrChange w:id="267" w:author="Author">
                                                    <w:rPr>
                                                      <w:rFonts w:ascii="Cambria Math" w:eastAsia="Times New Roman"/>
                                                      <w:sz w:val="20"/>
                                                      <w:szCs w:val="20"/>
                                                      <w:lang w:val="en-GB" w:eastAsia="en-GB"/>
                                                    </w:rPr>
                                                  </w:rPrChange>
                                                </w:rPr>
                                                <m:t>1</m:t>
                                              </w:del>
                                            </w:ins>
                                          </m:r>
                                        </m:sub>
                                      </m:sSub>
                                    </m:sub>
                                  </m:sSub>
                                </m:e>
                              </m:d>
                            </m:oMath>
                          </w:p>
                          <w:p w14:paraId="47F72588" w14:textId="77777777" w:rsidR="007A49A7" w:rsidRPr="005C1FB8" w:rsidRDefault="007A49A7" w:rsidP="007A49A7">
                            <w:pPr>
                              <w:overflowPunct w:val="0"/>
                              <w:spacing w:after="180"/>
                              <w:ind w:left="568" w:hanging="284"/>
                              <w:textAlignment w:val="baseline"/>
                              <w:rPr>
                                <w:ins w:id="268" w:author="Author"/>
                                <w:sz w:val="20"/>
                                <w:szCs w:val="20"/>
                                <w:lang w:val="en-GB"/>
                              </w:rPr>
                            </w:pPr>
                            <w:ins w:id="269" w:author="Author">
                              <w:r w:rsidRPr="005C1FB8">
                                <w:rPr>
                                  <w:sz w:val="20"/>
                                  <w:szCs w:val="20"/>
                                  <w:lang w:val="en-GB"/>
                                </w:rPr>
                                <w:t>-</w:t>
                              </w:r>
                              <w:r w:rsidRPr="005C1FB8">
                                <w:rPr>
                                  <w:sz w:val="20"/>
                                  <w:szCs w:val="20"/>
                                  <w:lang w:val="en-GB"/>
                                </w:rPr>
                                <w:tab/>
                                <w:t>otherwise</w:t>
                              </w:r>
                            </w:ins>
                          </w:p>
                          <w:p w14:paraId="6F67BEC0" w14:textId="77777777" w:rsidR="007A49A7" w:rsidRPr="005C1FB8" w:rsidRDefault="007A49A7" w:rsidP="007A49A7">
                            <w:pPr>
                              <w:overflowPunct w:val="0"/>
                              <w:spacing w:after="180"/>
                              <w:ind w:left="851" w:hanging="284"/>
                              <w:textAlignment w:val="baseline"/>
                              <w:rPr>
                                <w:sz w:val="20"/>
                                <w:szCs w:val="20"/>
                                <w:lang w:val="en-GB"/>
                              </w:rPr>
                            </w:pPr>
                            <w:r w:rsidRPr="005C1FB8">
                              <w:rPr>
                                <w:sz w:val="20"/>
                                <w:szCs w:val="20"/>
                                <w:lang w:val="en-GB"/>
                              </w:rPr>
                              <w:t>-</w:t>
                            </w:r>
                            <w:r w:rsidRPr="005C1FB8">
                              <w:rPr>
                                <w:sz w:val="20"/>
                                <w:szCs w:val="20"/>
                                <w:lang w:val="en-GB"/>
                              </w:rPr>
                              <w:tab/>
                            </w:r>
                            <w:r w:rsidRPr="005C1FB8">
                              <w:rPr>
                                <w:rFonts w:eastAsia="Times New Roman"/>
                                <w:position w:val="-10"/>
                                <w:sz w:val="20"/>
                                <w:szCs w:val="20"/>
                                <w:lang w:val="en-GB" w:eastAsia="en-GB"/>
                              </w:rPr>
                              <w:object w:dxaOrig="420" w:dyaOrig="300" w14:anchorId="143C71CA">
                                <v:shape id="_x0000_i1036" type="#_x0000_t75" style="width:21pt;height:15pt" o:ole="">
                                  <v:imagedata r:id="rId20" o:title=""/>
                                </v:shape>
                                <o:OLEObject Type="Embed" ProgID="Equation.DSMT4" ShapeID="_x0000_i1036" DrawAspect="Content" ObjectID="_1758528021" r:id="rId25"/>
                              </w:object>
                            </w:r>
                            <w:r w:rsidRPr="005C1FB8">
                              <w:rPr>
                                <w:sz w:val="20"/>
                                <w:szCs w:val="20"/>
                                <w:lang w:val="en-GB"/>
                              </w:rPr>
                              <w:t xml:space="preserve">is the </w:t>
                            </w:r>
                            <w:r w:rsidRPr="005C1FB8">
                              <w:rPr>
                                <w:rFonts w:eastAsia="Times New Roman"/>
                                <w:sz w:val="20"/>
                                <w:szCs w:val="20"/>
                                <w:lang w:val="en-GB"/>
                              </w:rPr>
                              <w:t>number of scheduled TB</w:t>
                            </w:r>
                            <w:r w:rsidRPr="005C1FB8">
                              <w:rPr>
                                <w:sz w:val="20"/>
                                <w:szCs w:val="20"/>
                                <w:lang w:val="en-GB"/>
                              </w:rPr>
                              <w:t xml:space="preserve"> determined in the corresponding DCI</w:t>
                            </w:r>
                            <w:ins w:id="270" w:author="Author">
                              <w:del w:id="271" w:author="Author">
                                <w:r w:rsidRPr="005C1FB8" w:rsidDel="006E1832">
                                  <w:rPr>
                                    <w:sz w:val="20"/>
                                    <w:szCs w:val="20"/>
                                    <w:highlight w:val="yellow"/>
                                    <w:lang w:val="en-GB"/>
                                    <w:rPrChange w:id="272" w:author="Author">
                                      <w:rPr>
                                        <w:sz w:val="20"/>
                                        <w:szCs w:val="20"/>
                                        <w:lang w:val="en-GB"/>
                                      </w:rPr>
                                    </w:rPrChange>
                                  </w:rPr>
                                  <w:delText xml:space="preserve">, and </w:delText>
                                </w:r>
                              </w:del>
                            </w:ins>
                            <m:oMath>
                              <m:sSub>
                                <m:sSubPr>
                                  <m:ctrlPr>
                                    <w:ins w:id="273" w:author="Author">
                                      <w:del w:id="274" w:author="Author">
                                        <w:rPr>
                                          <w:rFonts w:ascii="Cambria Math" w:eastAsia="Times New Roman" w:hAnsi="Cambria Math"/>
                                          <w:i/>
                                          <w:sz w:val="20"/>
                                          <w:szCs w:val="20"/>
                                          <w:highlight w:val="yellow"/>
                                          <w:lang w:val="en-GB" w:eastAsia="en-GB"/>
                                        </w:rPr>
                                      </w:del>
                                    </w:ins>
                                  </m:ctrlPr>
                                </m:sSubPr>
                                <m:e>
                                  <m:r>
                                    <w:ins w:id="275" w:author="Author">
                                      <w:del w:id="276" w:author="Author">
                                        <w:rPr>
                                          <w:rFonts w:ascii="Cambria Math" w:eastAsia="Times New Roman" w:hAnsi="Cambria Math"/>
                                          <w:sz w:val="20"/>
                                          <w:szCs w:val="20"/>
                                          <w:highlight w:val="yellow"/>
                                          <w:lang w:val="en-GB" w:eastAsia="en-GB"/>
                                          <w:rPrChange w:id="277" w:author="Author">
                                            <w:rPr>
                                              <w:rFonts w:ascii="Cambria Math" w:eastAsia="Times New Roman"/>
                                              <w:sz w:val="20"/>
                                              <w:szCs w:val="20"/>
                                              <w:lang w:val="en-GB" w:eastAsia="en-GB"/>
                                            </w:rPr>
                                          </w:rPrChange>
                                        </w:rPr>
                                        <m:t>t</m:t>
                                      </w:del>
                                    </w:ins>
                                  </m:r>
                                </m:e>
                                <m:sub>
                                  <m:r>
                                    <w:ins w:id="278" w:author="Author">
                                      <w:del w:id="279" w:author="Author">
                                        <m:rPr>
                                          <m:sty m:val="p"/>
                                        </m:rPr>
                                        <w:rPr>
                                          <w:rFonts w:ascii="Cambria Math" w:eastAsia="Times New Roman" w:hAnsi="Cambria Math"/>
                                          <w:sz w:val="20"/>
                                          <w:szCs w:val="20"/>
                                          <w:highlight w:val="yellow"/>
                                          <w:lang w:val="en-GB" w:eastAsia="en-GB"/>
                                          <w:rPrChange w:id="280" w:author="Author">
                                            <w:rPr>
                                              <w:rFonts w:ascii="Cambria Math" w:eastAsia="Times New Roman"/>
                                              <w:sz w:val="20"/>
                                              <w:szCs w:val="20"/>
                                              <w:lang w:val="en-GB" w:eastAsia="en-GB"/>
                                            </w:rPr>
                                          </w:rPrChange>
                                        </w:rPr>
                                        <m:t>b</m:t>
                                      </w:del>
                                    </w:ins>
                                  </m:r>
                                </m:sub>
                              </m:sSub>
                              <m:r>
                                <w:ins w:id="281" w:author="Author">
                                  <w:del w:id="282" w:author="Author">
                                    <w:rPr>
                                      <w:rFonts w:ascii="Cambria Math" w:eastAsia="Times New Roman" w:hAnsi="Cambria Math"/>
                                      <w:sz w:val="20"/>
                                      <w:szCs w:val="20"/>
                                      <w:highlight w:val="yellow"/>
                                      <w:lang w:val="en-GB" w:eastAsia="en-GB"/>
                                      <w:rPrChange w:id="283" w:author="Author">
                                        <w:rPr>
                                          <w:rFonts w:ascii="Cambria Math" w:eastAsia="Times New Roman"/>
                                          <w:sz w:val="20"/>
                                          <w:szCs w:val="20"/>
                                          <w:lang w:val="en-GB" w:eastAsia="en-GB"/>
                                        </w:rPr>
                                      </w:rPrChange>
                                    </w:rPr>
                                    <m:t>=b</m:t>
                                  </w:del>
                                </w:ins>
                              </m:r>
                            </m:oMath>
                            <w:r w:rsidRPr="005C1FB8">
                              <w:rPr>
                                <w:sz w:val="20"/>
                                <w:szCs w:val="20"/>
                                <w:lang w:val="en-GB"/>
                              </w:rPr>
                              <w:t>;</w:t>
                            </w:r>
                          </w:p>
                          <w:p w14:paraId="0B20D2DC" w14:textId="0545FEC4" w:rsidR="00FB46AA" w:rsidRDefault="00FB46AA" w:rsidP="007A49A7">
                            <w:pPr>
                              <w:overflowPunct w:val="0"/>
                              <w:spacing w:after="180"/>
                              <w:ind w:left="568" w:hanging="284"/>
                              <w:textAlignment w:val="baseline"/>
                              <w:rPr>
                                <w:sz w:val="20"/>
                                <w:szCs w:val="20"/>
                                <w:lang w:val="en-GB"/>
                              </w:rPr>
                            </w:pPr>
                            <w:r w:rsidRPr="00FB46AA">
                              <w:rPr>
                                <w:color w:val="FF0000"/>
                                <w:sz w:val="20"/>
                                <w:szCs w:val="20"/>
                                <w:lang w:val="en-GB" w:eastAsia="en-GB"/>
                              </w:rPr>
                              <w:t>&lt;Unchanged parts are omitted&gt;</w:t>
                            </w:r>
                          </w:p>
                          <w:p w14:paraId="00E6D730" w14:textId="4DEFFF45" w:rsidR="007A49A7" w:rsidRPr="005C1FB8" w:rsidRDefault="007A49A7" w:rsidP="007A49A7">
                            <w:pPr>
                              <w:overflowPunct w:val="0"/>
                              <w:spacing w:after="180"/>
                              <w:ind w:left="568" w:hanging="284"/>
                              <w:textAlignment w:val="baseline"/>
                              <w:rPr>
                                <w:sz w:val="20"/>
                                <w:szCs w:val="20"/>
                                <w:lang w:val="en-GB"/>
                              </w:rPr>
                            </w:pPr>
                            <w:r w:rsidRPr="005C1FB8">
                              <w:rPr>
                                <w:sz w:val="20"/>
                                <w:szCs w:val="20"/>
                                <w:lang w:val="en-GB"/>
                              </w:rPr>
                              <w:t>-</w:t>
                            </w:r>
                            <w:r w:rsidRPr="005C1FB8">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5C1FB8">
                              <w:rPr>
                                <w:sz w:val="20"/>
                                <w:szCs w:val="20"/>
                                <w:lang w:val="en-GB"/>
                              </w:rPr>
                              <w:t xml:space="preserve"> is the last subframe in which the PDSCH containing </w:t>
                            </w:r>
                            <w:r w:rsidRPr="005C1FB8">
                              <w:rPr>
                                <w:rFonts w:eastAsia="Times New Roman"/>
                                <w:iCs/>
                                <w:sz w:val="20"/>
                                <w:szCs w:val="20"/>
                                <w:lang w:val="sv-SE"/>
                              </w:rPr>
                              <w:t>TB</w:t>
                            </w:r>
                            <w:ins w:id="284" w:author="Author">
                              <w:del w:id="285" w:author="Author">
                                <w:r w:rsidRPr="005C1FB8" w:rsidDel="00F56D51">
                                  <w:rPr>
                                    <w:rFonts w:eastAsia="Times New Roman"/>
                                    <w:iCs/>
                                    <w:sz w:val="20"/>
                                    <w:szCs w:val="20"/>
                                    <w:lang w:val="sv-SE"/>
                                  </w:rPr>
                                  <w:delText xml:space="preserve"> </w:delText>
                                </w:r>
                              </w:del>
                            </w:ins>
                            <m:oMath>
                              <m:sSub>
                                <m:sSubPr>
                                  <m:ctrlPr>
                                    <w:ins w:id="286" w:author="Author">
                                      <w:del w:id="287" w:author="Author">
                                        <w:rPr>
                                          <w:rFonts w:ascii="Cambria Math" w:eastAsia="Times New Roman" w:hAnsi="Cambria Math"/>
                                          <w:i/>
                                          <w:sz w:val="20"/>
                                          <w:szCs w:val="20"/>
                                          <w:highlight w:val="yellow"/>
                                          <w:lang w:val="en-GB" w:eastAsia="en-GB"/>
                                        </w:rPr>
                                      </w:del>
                                    </w:ins>
                                  </m:ctrlPr>
                                </m:sSubPr>
                                <m:e>
                                  <m:r>
                                    <w:ins w:id="288" w:author="Author">
                                      <w:del w:id="289" w:author="Author">
                                        <w:rPr>
                                          <w:rFonts w:ascii="Cambria Math" w:eastAsia="Times New Roman" w:hAnsi="Cambria Math"/>
                                          <w:sz w:val="20"/>
                                          <w:szCs w:val="20"/>
                                          <w:highlight w:val="yellow"/>
                                          <w:lang w:val="en-GB" w:eastAsia="en-GB"/>
                                          <w:rPrChange w:id="290" w:author="Author">
                                            <w:rPr>
                                              <w:rFonts w:ascii="Cambria Math" w:eastAsia="Times New Roman"/>
                                              <w:sz w:val="20"/>
                                              <w:szCs w:val="20"/>
                                              <w:lang w:val="en-GB" w:eastAsia="en-GB"/>
                                            </w:rPr>
                                          </w:rPrChange>
                                        </w:rPr>
                                        <m:t>t</m:t>
                                      </w:del>
                                    </w:ins>
                                  </m:r>
                                </m:e>
                                <m:sub>
                                  <m:r>
                                    <w:ins w:id="291" w:author="Author">
                                      <w:del w:id="292" w:author="Author">
                                        <m:rPr>
                                          <m:sty m:val="p"/>
                                        </m:rPr>
                                        <w:rPr>
                                          <w:rFonts w:ascii="Cambria Math" w:eastAsia="Times New Roman" w:hAnsi="Cambria Math"/>
                                          <w:sz w:val="20"/>
                                          <w:szCs w:val="20"/>
                                          <w:highlight w:val="yellow"/>
                                          <w:lang w:val="en-GB" w:eastAsia="en-GB"/>
                                          <w:rPrChange w:id="293" w:author="Author">
                                            <w:rPr>
                                              <w:rFonts w:ascii="Cambria Math" w:eastAsia="Times New Roman"/>
                                              <w:sz w:val="20"/>
                                              <w:szCs w:val="20"/>
                                              <w:lang w:val="en-GB" w:eastAsia="en-GB"/>
                                            </w:rPr>
                                          </w:rPrChange>
                                        </w:rPr>
                                        <m:t>b</m:t>
                                      </w:del>
                                    </w:ins>
                                  </m:r>
                                </m:sub>
                              </m:sSub>
                            </m:oMath>
                            <w:r w:rsidRPr="005C1FB8">
                              <w:rPr>
                                <w:rFonts w:eastAsia="Times New Roman"/>
                                <w:iCs/>
                                <w:sz w:val="20"/>
                                <w:szCs w:val="20"/>
                                <w:highlight w:val="yellow"/>
                                <w:lang w:val="sv-SE"/>
                              </w:rPr>
                              <w:t xml:space="preserve"> </w:t>
                            </w:r>
                            <m:oMath>
                              <m:r>
                                <w:rPr>
                                  <w:rFonts w:ascii="Cambria Math" w:eastAsia="Times New Roman" w:hAnsi="Cambria Math"/>
                                  <w:sz w:val="20"/>
                                  <w:szCs w:val="20"/>
                                  <w:highlight w:val="yellow"/>
                                  <w:lang w:val="sv-SE" w:eastAsia="en-GB"/>
                                </w:rPr>
                                <m:t>b</m:t>
                              </m:r>
                            </m:oMath>
                            <w:r w:rsidRPr="005C1FB8">
                              <w:rPr>
                                <w:rFonts w:eastAsia="Times New Roman"/>
                                <w:sz w:val="20"/>
                                <w:szCs w:val="20"/>
                                <w:lang w:val="sv-SE" w:eastAsia="en-GB"/>
                              </w:rPr>
                              <w:t xml:space="preserve"> </w:t>
                            </w:r>
                            <w:r w:rsidRPr="005C1FB8">
                              <w:rPr>
                                <w:sz w:val="20"/>
                                <w:szCs w:val="20"/>
                                <w:lang w:val="en-GB"/>
                              </w:rPr>
                              <w:t>is transmitted;</w:t>
                            </w:r>
                          </w:p>
                          <w:p w14:paraId="32DA0203" w14:textId="77777777" w:rsidR="007A49A7" w:rsidRPr="005C1FB8" w:rsidRDefault="007A49A7" w:rsidP="007A49A7">
                            <w:pPr>
                              <w:overflowPunct w:val="0"/>
                              <w:spacing w:after="180"/>
                              <w:ind w:left="568" w:hanging="284"/>
                              <w:textAlignment w:val="baseline"/>
                              <w:rPr>
                                <w:sz w:val="20"/>
                                <w:szCs w:val="20"/>
                                <w:lang w:val="en-GB" w:eastAsia="en-GB"/>
                              </w:rPr>
                            </w:pPr>
                            <w:r w:rsidRPr="005C1FB8">
                              <w:rPr>
                                <w:sz w:val="20"/>
                                <w:szCs w:val="20"/>
                                <w:lang w:val="en-GB"/>
                              </w:rPr>
                              <w:t>-</w:t>
                            </w:r>
                            <w:r w:rsidRPr="005C1FB8">
                              <w:rPr>
                                <w:sz w:val="20"/>
                                <w:szCs w:val="20"/>
                                <w:lang w:val="en-GB"/>
                              </w:rPr>
                              <w:tab/>
                              <w:t xml:space="preserve">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oMath>
                            <w:r w:rsidRPr="005C1FB8">
                              <w:rPr>
                                <w:sz w:val="20"/>
                                <w:szCs w:val="20"/>
                                <w:lang w:val="en-GB" w:eastAsia="en-GB"/>
                              </w:rPr>
                              <w:t xml:space="preserve"> </w:t>
                            </w:r>
                            <w:r w:rsidRPr="005C1FB8">
                              <w:rPr>
                                <w:sz w:val="20"/>
                                <w:szCs w:val="20"/>
                                <w:lang w:val="en-GB"/>
                              </w:rPr>
                              <w:t xml:space="preserve">is the last subframe in which the PDSCH is transmitted; </w:t>
                            </w:r>
                          </w:p>
                          <w:p w14:paraId="708C020F" w14:textId="77777777" w:rsidR="007A49A7" w:rsidRPr="005C1FB8" w:rsidRDefault="007A49A7" w:rsidP="007A49A7">
                            <w:pPr>
                              <w:overflowPunct w:val="0"/>
                              <w:spacing w:after="180"/>
                              <w:ind w:left="568" w:hanging="284"/>
                              <w:textAlignment w:val="baseline"/>
                              <w:rPr>
                                <w:sz w:val="20"/>
                                <w:szCs w:val="20"/>
                                <w:lang w:val="en-GB"/>
                              </w:rPr>
                            </w:pPr>
                            <w:r w:rsidRPr="005C1FB8">
                              <w:rPr>
                                <w:sz w:val="20"/>
                                <w:szCs w:val="20"/>
                                <w:lang w:val="en-GB" w:eastAsia="en-GB"/>
                              </w:rPr>
                              <w:t>-</w:t>
                            </w:r>
                            <w:r w:rsidRPr="005C1FB8">
                              <w:rPr>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5C1FB8">
                              <w:rPr>
                                <w:rFonts w:eastAsia="Times New Roman"/>
                                <w:bCs/>
                                <w:sz w:val="20"/>
                                <w:szCs w:val="20"/>
                                <w:lang w:val="en-GB"/>
                              </w:rPr>
                              <w:t xml:space="preserve"> </w:t>
                            </w:r>
                            <w:r w:rsidRPr="005C1FB8">
                              <w:rPr>
                                <w:rFonts w:eastAsia="Times New Roman"/>
                                <w:bCs/>
                                <w:sz w:val="20"/>
                                <w:szCs w:val="20"/>
                                <w:lang w:val="en-GB" w:eastAsia="en-GB"/>
                              </w:rPr>
                              <w:t xml:space="preserve">denotes the number of </w:t>
                            </w:r>
                            <w:r w:rsidRPr="005C1FB8">
                              <w:rPr>
                                <w:rFonts w:eastAsia="Times New Roman"/>
                                <w:sz w:val="20"/>
                                <w:szCs w:val="20"/>
                                <w:lang w:val="en-GB" w:eastAsia="en-GB"/>
                              </w:rPr>
                              <w:t xml:space="preserve">consecutive subframes including </w:t>
                            </w:r>
                            <w:r w:rsidRPr="005C1FB8">
                              <w:rPr>
                                <w:sz w:val="20"/>
                                <w:szCs w:val="20"/>
                                <w:lang w:val="en-GB"/>
                              </w:rPr>
                              <w:t>non-BL/CE</w:t>
                            </w:r>
                            <w:r w:rsidRPr="005C1FB8">
                              <w:rPr>
                                <w:rFonts w:eastAsia="Times New Roman"/>
                                <w:sz w:val="20"/>
                                <w:szCs w:val="20"/>
                                <w:lang w:val="en-GB" w:eastAsia="en-GB"/>
                              </w:rPr>
                              <w:t xml:space="preserve"> subframes</w:t>
                            </w:r>
                            <w:r w:rsidRPr="005C1FB8">
                              <w:rPr>
                                <w:rFonts w:eastAsia="Times New Roman"/>
                                <w:bCs/>
                                <w:sz w:val="20"/>
                                <w:szCs w:val="20"/>
                                <w:lang w:val="en-GB" w:eastAsia="en-GB"/>
                              </w:rPr>
                              <w:t xml:space="preserve"> where the PUCCH with HARQ ACK for TB</w:t>
                            </w:r>
                            <w:ins w:id="294" w:author="Author">
                              <w:del w:id="295" w:author="Author">
                                <w:r w:rsidRPr="005C1FB8" w:rsidDel="006E0133">
                                  <w:rPr>
                                    <w:rFonts w:eastAsia="Times New Roman"/>
                                    <w:bCs/>
                                    <w:sz w:val="20"/>
                                    <w:szCs w:val="20"/>
                                    <w:lang w:val="en-GB" w:eastAsia="en-GB"/>
                                  </w:rPr>
                                  <w:delText xml:space="preserve"> </w:delText>
                                </w:r>
                              </w:del>
                            </w:ins>
                            <m:oMath>
                              <m:sSub>
                                <m:sSubPr>
                                  <m:ctrlPr>
                                    <w:ins w:id="296" w:author="Author">
                                      <w:del w:id="297" w:author="Author">
                                        <w:rPr>
                                          <w:rFonts w:ascii="Cambria Math" w:eastAsia="Times New Roman" w:hAnsi="Cambria Math"/>
                                          <w:i/>
                                          <w:sz w:val="20"/>
                                          <w:szCs w:val="20"/>
                                          <w:highlight w:val="yellow"/>
                                          <w:lang w:val="en-GB" w:eastAsia="en-GB"/>
                                        </w:rPr>
                                      </w:del>
                                    </w:ins>
                                  </m:ctrlPr>
                                </m:sSubPr>
                                <m:e>
                                  <m:r>
                                    <w:ins w:id="298" w:author="Author">
                                      <w:del w:id="299" w:author="Author">
                                        <w:rPr>
                                          <w:rFonts w:ascii="Cambria Math" w:eastAsia="Times New Roman" w:hAnsi="Cambria Math"/>
                                          <w:sz w:val="20"/>
                                          <w:szCs w:val="20"/>
                                          <w:highlight w:val="yellow"/>
                                          <w:lang w:val="en-GB" w:eastAsia="en-GB"/>
                                          <w:rPrChange w:id="300" w:author="Author">
                                            <w:rPr>
                                              <w:rFonts w:ascii="Cambria Math" w:eastAsia="Times New Roman"/>
                                              <w:sz w:val="20"/>
                                              <w:szCs w:val="20"/>
                                              <w:lang w:val="en-GB" w:eastAsia="en-GB"/>
                                            </w:rPr>
                                          </w:rPrChange>
                                        </w:rPr>
                                        <m:t>t</m:t>
                                      </w:del>
                                    </w:ins>
                                  </m:r>
                                </m:e>
                                <m:sub>
                                  <m:r>
                                    <w:ins w:id="301" w:author="Author">
                                      <w:del w:id="302" w:author="Author">
                                        <m:rPr>
                                          <m:sty m:val="p"/>
                                        </m:rPr>
                                        <w:rPr>
                                          <w:rFonts w:ascii="Cambria Math" w:eastAsia="Times New Roman" w:hAnsi="Cambria Math"/>
                                          <w:sz w:val="20"/>
                                          <w:szCs w:val="20"/>
                                          <w:highlight w:val="yellow"/>
                                          <w:lang w:val="en-GB" w:eastAsia="en-GB"/>
                                          <w:rPrChange w:id="303" w:author="Author">
                                            <w:rPr>
                                              <w:rFonts w:ascii="Cambria Math" w:eastAsia="Times New Roman"/>
                                              <w:sz w:val="20"/>
                                              <w:szCs w:val="20"/>
                                              <w:lang w:val="en-GB" w:eastAsia="en-GB"/>
                                            </w:rPr>
                                          </w:rPrChange>
                                        </w:rPr>
                                        <m:t>b</m:t>
                                      </w:del>
                                    </w:ins>
                                  </m:r>
                                </m:sub>
                              </m:sSub>
                            </m:oMath>
                            <w:r w:rsidRPr="005C1FB8">
                              <w:rPr>
                                <w:rFonts w:eastAsia="Times New Roman"/>
                                <w:bCs/>
                                <w:sz w:val="20"/>
                                <w:szCs w:val="20"/>
                                <w:highlight w:val="yellow"/>
                                <w:lang w:val="en-GB" w:eastAsia="en-GB"/>
                              </w:rPr>
                              <w:t xml:space="preserve"> </w:t>
                            </w:r>
                            <m:oMath>
                              <m:r>
                                <w:rPr>
                                  <w:rFonts w:ascii="Cambria Math" w:eastAsia="Times New Roman" w:hAnsi="Cambria Math"/>
                                  <w:sz w:val="20"/>
                                  <w:szCs w:val="20"/>
                                  <w:highlight w:val="yellow"/>
                                  <w:lang w:val="sv-SE" w:eastAsia="en-GB"/>
                                </w:rPr>
                                <m:t>b</m:t>
                              </m:r>
                            </m:oMath>
                            <w:r w:rsidRPr="005C1FB8">
                              <w:rPr>
                                <w:rFonts w:eastAsia="Times New Roman"/>
                                <w:bCs/>
                                <w:sz w:val="20"/>
                                <w:szCs w:val="20"/>
                                <w:lang w:val="en-GB" w:eastAsia="en-GB"/>
                              </w:rPr>
                              <w:t xml:space="preserve"> with repetition number of </w:t>
                            </w:r>
                            <w:r w:rsidRPr="005C1FB8">
                              <w:rPr>
                                <w:rFonts w:eastAsia="Times New Roman"/>
                                <w:bCs/>
                                <w:i/>
                                <w:sz w:val="20"/>
                                <w:szCs w:val="20"/>
                                <w:lang w:val="en-GB" w:eastAsia="en-GB"/>
                              </w:rPr>
                              <w:t xml:space="preserve">N </w:t>
                            </w:r>
                            <w:r w:rsidRPr="005C1FB8">
                              <w:rPr>
                                <w:rFonts w:eastAsia="Times New Roman"/>
                                <w:bCs/>
                                <w:sz w:val="20"/>
                                <w:szCs w:val="20"/>
                                <w:lang w:val="en-GB" w:eastAsia="en-GB"/>
                              </w:rPr>
                              <w:t>is transmitted</w:t>
                            </w:r>
                            <w:r w:rsidRPr="005C1FB8">
                              <w:rPr>
                                <w:rFonts w:eastAsia="Times New Roman"/>
                                <w:sz w:val="20"/>
                                <w:szCs w:val="20"/>
                                <w:lang w:val="sv-SE" w:eastAsia="en-GB"/>
                              </w:rPr>
                              <w:t>;</w:t>
                            </w:r>
                          </w:p>
                          <w:p w14:paraId="4637DE0A" w14:textId="77777777" w:rsidR="007A49A7" w:rsidRPr="005C1FB8" w:rsidRDefault="007A49A7" w:rsidP="007A49A7">
                            <w:pPr>
                              <w:overflowPunct w:val="0"/>
                              <w:spacing w:after="180"/>
                              <w:ind w:left="568" w:hanging="284"/>
                              <w:textAlignment w:val="baseline"/>
                              <w:rPr>
                                <w:sz w:val="20"/>
                                <w:szCs w:val="20"/>
                                <w:lang w:val="en-GB"/>
                              </w:rPr>
                            </w:pPr>
                            <w:r w:rsidRPr="005C1FB8">
                              <w:rPr>
                                <w:sz w:val="20"/>
                                <w:szCs w:val="20"/>
                                <w:lang w:val="en-GB"/>
                              </w:rPr>
                              <w:t>and</w:t>
                            </w:r>
                          </w:p>
                          <w:p w14:paraId="684E0D1B" w14:textId="77777777" w:rsidR="007A49A7" w:rsidRPr="005C1FB8" w:rsidRDefault="007A49A7" w:rsidP="007A49A7">
                            <w:pPr>
                              <w:overflowPunct w:val="0"/>
                              <w:spacing w:after="180"/>
                              <w:ind w:left="568" w:hanging="284"/>
                              <w:textAlignment w:val="baseline"/>
                              <w:rPr>
                                <w:sz w:val="20"/>
                                <w:szCs w:val="20"/>
                                <w:lang w:val="en-GB"/>
                              </w:rPr>
                            </w:pPr>
                            <w:r w:rsidRPr="005C1FB8">
                              <w:rPr>
                                <w:i/>
                                <w:sz w:val="20"/>
                                <w:szCs w:val="20"/>
                                <w:lang w:val="en-GB"/>
                              </w:rPr>
                              <w:t>-</w:t>
                            </w:r>
                            <w:r w:rsidRPr="005C1FB8">
                              <w:rPr>
                                <w:i/>
                                <w:sz w:val="20"/>
                                <w:szCs w:val="20"/>
                                <w:lang w:val="en-GB"/>
                              </w:rPr>
                              <w:tab/>
                              <w:t>0</w:t>
                            </w:r>
                            <w:r w:rsidRPr="005C1FB8">
                              <w:rPr>
                                <w:rFonts w:eastAsia="Times New Roman"/>
                                <w:i/>
                                <w:sz w:val="20"/>
                                <w:szCs w:val="20"/>
                                <w:lang w:val="en-GB"/>
                              </w:rPr>
                              <w:t>≤</w:t>
                            </w:r>
                            <w:r w:rsidRPr="005C1FB8">
                              <w:rPr>
                                <w:i/>
                                <w:sz w:val="20"/>
                                <w:szCs w:val="20"/>
                                <w:lang w:val="en-GB"/>
                              </w:rPr>
                              <w:t>k</w:t>
                            </w:r>
                            <w:r w:rsidRPr="005C1FB8">
                              <w:rPr>
                                <w:i/>
                                <w:sz w:val="20"/>
                                <w:szCs w:val="20"/>
                                <w:vertAlign w:val="subscript"/>
                                <w:lang w:val="en-GB"/>
                              </w:rPr>
                              <w:t>0</w:t>
                            </w:r>
                            <w:r w:rsidRPr="005C1FB8">
                              <w:rPr>
                                <w:i/>
                                <w:sz w:val="20"/>
                                <w:szCs w:val="20"/>
                                <w:lang w:val="en-GB"/>
                              </w:rPr>
                              <w:t>&lt;k</w:t>
                            </w:r>
                            <w:r w:rsidRPr="005C1FB8">
                              <w:rPr>
                                <w:i/>
                                <w:sz w:val="20"/>
                                <w:szCs w:val="20"/>
                                <w:vertAlign w:val="subscript"/>
                                <w:lang w:val="en-GB"/>
                              </w:rPr>
                              <w:t>1</w:t>
                            </w:r>
                            <w:r w:rsidRPr="005C1FB8">
                              <w:rPr>
                                <w:i/>
                                <w:sz w:val="20"/>
                                <w:szCs w:val="20"/>
                                <w:lang w:val="en-GB"/>
                              </w:rPr>
                              <w:t>&lt;…,k</w:t>
                            </w:r>
                            <w:r w:rsidRPr="005C1FB8">
                              <w:rPr>
                                <w:i/>
                                <w:sz w:val="20"/>
                                <w:szCs w:val="20"/>
                                <w:vertAlign w:val="subscript"/>
                                <w:lang w:val="en-GB"/>
                              </w:rPr>
                              <w:t>N-1</w:t>
                            </w:r>
                            <w:r w:rsidRPr="005C1FB8">
                              <w:rPr>
                                <w:sz w:val="20"/>
                                <w:szCs w:val="20"/>
                                <w:lang w:val="en-GB"/>
                              </w:rPr>
                              <w:t xml:space="preserve"> and the value of</w:t>
                            </w:r>
                            <w:r w:rsidRPr="005C1FB8">
                              <w:rPr>
                                <w:rFonts w:eastAsia="Times New Roman"/>
                                <w:position w:val="-14"/>
                                <w:sz w:val="20"/>
                                <w:szCs w:val="20"/>
                                <w:lang w:val="en-GB" w:eastAsia="en-GB"/>
                              </w:rPr>
                              <w:object w:dxaOrig="1404" w:dyaOrig="384" w14:anchorId="6DE61ECF">
                                <v:shape id="_x0000_i1038" type="#_x0000_t75" style="width:70.2pt;height:19.2pt" o:ole="">
                                  <v:imagedata r:id="rId26" o:title=""/>
                                </v:shape>
                                <o:OLEObject Type="Embed" ProgID="Equation.3" ShapeID="_x0000_i1038" DrawAspect="Content" ObjectID="_1758528022" r:id="rId27"/>
                              </w:object>
                            </w:r>
                            <w:r w:rsidRPr="005C1FB8">
                              <w:rPr>
                                <w:sz w:val="20"/>
                                <w:szCs w:val="20"/>
                                <w:lang w:val="en-GB"/>
                              </w:rPr>
                              <w:t xml:space="preserve"> and </w:t>
                            </w:r>
                            <w:r w:rsidRPr="005C1FB8">
                              <w:rPr>
                                <w:rFonts w:eastAsia="Times New Roman"/>
                                <w:position w:val="-14"/>
                                <w:sz w:val="20"/>
                                <w:szCs w:val="20"/>
                                <w:lang w:val="en-GB" w:eastAsia="en-GB"/>
                              </w:rPr>
                              <w:object w:dxaOrig="984" w:dyaOrig="384" w14:anchorId="3038CF88">
                                <v:shape id="_x0000_i1040" type="#_x0000_t75" style="width:49.2pt;height:19.2pt" o:ole="">
                                  <v:imagedata r:id="rId28" o:title=""/>
                                </v:shape>
                                <o:OLEObject Type="Embed" ProgID="Equation.3" ShapeID="_x0000_i1040" DrawAspect="Content" ObjectID="_1758528023" r:id="rId29"/>
                              </w:object>
                            </w:r>
                            <w:r w:rsidRPr="005C1FB8">
                              <w:rPr>
                                <w:sz w:val="20"/>
                                <w:szCs w:val="20"/>
                                <w:lang w:val="en-GB"/>
                              </w:rPr>
                              <w:t xml:space="preserve"> is provided by higher layer parameter </w:t>
                            </w:r>
                            <w:r w:rsidRPr="005C1FB8">
                              <w:rPr>
                                <w:i/>
                                <w:sz w:val="20"/>
                                <w:szCs w:val="20"/>
                                <w:lang w:val="en-GB"/>
                              </w:rPr>
                              <w:t>pucch-NumRepetitionCE-format1,</w:t>
                            </w:r>
                            <w:r w:rsidRPr="005C1FB8">
                              <w:rPr>
                                <w:sz w:val="20"/>
                                <w:szCs w:val="20"/>
                                <w:lang w:val="en-GB"/>
                              </w:rPr>
                              <w:t xml:space="preserve"> if configured, otherwise it is provided by higher layer parameter </w:t>
                            </w:r>
                            <w:r w:rsidRPr="005C1FB8">
                              <w:rPr>
                                <w:i/>
                                <w:sz w:val="20"/>
                                <w:szCs w:val="20"/>
                                <w:lang w:val="en-GB"/>
                              </w:rPr>
                              <w:t>pucch-NumRepetitionCE</w:t>
                            </w:r>
                            <w:r w:rsidRPr="005C1FB8">
                              <w:rPr>
                                <w:rFonts w:eastAsia="MS Mincho"/>
                                <w:sz w:val="20"/>
                                <w:szCs w:val="20"/>
                                <w:lang w:val="en-GB" w:eastAsia="ja-JP"/>
                              </w:rPr>
                              <w:t>-</w:t>
                            </w:r>
                            <w:r w:rsidRPr="005C1FB8">
                              <w:rPr>
                                <w:i/>
                                <w:sz w:val="20"/>
                                <w:szCs w:val="20"/>
                                <w:lang w:val="en-GB"/>
                              </w:rPr>
                              <w:t>Msg4-Level0-r13, pucch-NumRepetitionCE-Msg4-Level1-r13, pucch-NumRepetitionCE-Msg4-Level2-r13</w:t>
                            </w:r>
                            <w:r w:rsidRPr="005C1FB8">
                              <w:rPr>
                                <w:sz w:val="20"/>
                                <w:szCs w:val="20"/>
                                <w:lang w:val="en-GB"/>
                              </w:rPr>
                              <w:t xml:space="preserve"> or </w:t>
                            </w:r>
                            <w:r w:rsidRPr="005C1FB8">
                              <w:rPr>
                                <w:i/>
                                <w:sz w:val="20"/>
                                <w:szCs w:val="20"/>
                                <w:lang w:val="en-GB"/>
                              </w:rPr>
                              <w:t>pucch-NumRepetitionCE-Msg4-Level3-r13</w:t>
                            </w:r>
                            <w:r w:rsidRPr="005C1FB8">
                              <w:rPr>
                                <w:sz w:val="20"/>
                                <w:szCs w:val="20"/>
                                <w:lang w:val="en-GB"/>
                              </w:rPr>
                              <w:t xml:space="preserve"> depending on </w:t>
                            </w:r>
                            <w:r w:rsidRPr="005C1FB8">
                              <w:rPr>
                                <w:rFonts w:eastAsia="Times New Roman"/>
                                <w:sz w:val="20"/>
                                <w:szCs w:val="20"/>
                                <w:lang w:val="en-GB" w:eastAsia="en-GB"/>
                              </w:rPr>
                              <w:t>whether the most recent PRACH coverage enhancement level for the UE is 0, 1, 2 or 3, respectively</w:t>
                            </w:r>
                            <w:r w:rsidRPr="005C1FB8">
                              <w:rPr>
                                <w:sz w:val="20"/>
                                <w:szCs w:val="20"/>
                                <w:lang w:val="en-GB"/>
                              </w:rPr>
                              <w:t>; and</w:t>
                            </w:r>
                          </w:p>
                          <w:p w14:paraId="1559BF18" w14:textId="77777777" w:rsidR="007A49A7" w:rsidRPr="005C1FB8" w:rsidRDefault="007A49A7" w:rsidP="007A49A7">
                            <w:pPr>
                              <w:overflowPunct w:val="0"/>
                              <w:spacing w:after="180"/>
                              <w:ind w:left="568" w:hanging="284"/>
                              <w:textAlignment w:val="baseline"/>
                              <w:rPr>
                                <w:rFonts w:eastAsia="Times New Roman"/>
                                <w:sz w:val="20"/>
                                <w:szCs w:val="20"/>
                                <w:lang w:val="en-GB"/>
                              </w:rPr>
                            </w:pPr>
                            <w:r w:rsidRPr="005C1FB8">
                              <w:rPr>
                                <w:rFonts w:eastAsia="Times New Roman"/>
                                <w:sz w:val="20"/>
                                <w:szCs w:val="20"/>
                                <w:lang w:val="en-GB"/>
                              </w:rPr>
                              <w:tab/>
                              <w:t xml:space="preserve">if </w:t>
                            </w:r>
                            <w:r w:rsidRPr="005C1FB8">
                              <w:rPr>
                                <w:rFonts w:eastAsia="Times New Roman"/>
                                <w:i/>
                                <w:sz w:val="20"/>
                                <w:szCs w:val="20"/>
                                <w:lang w:val="en-GB"/>
                              </w:rPr>
                              <w:t>N&gt;1</w:t>
                            </w:r>
                          </w:p>
                          <w:p w14:paraId="2F04BFFB" w14:textId="77777777" w:rsidR="007A49A7" w:rsidRPr="005C1FB8" w:rsidRDefault="007A49A7" w:rsidP="007A49A7">
                            <w:pPr>
                              <w:overflowPunct w:val="0"/>
                              <w:spacing w:after="180"/>
                              <w:ind w:left="851" w:hanging="284"/>
                              <w:textAlignment w:val="baseline"/>
                              <w:rPr>
                                <w:sz w:val="20"/>
                                <w:szCs w:val="20"/>
                                <w:lang w:val="en-GB"/>
                              </w:rPr>
                            </w:pPr>
                            <w:r w:rsidRPr="005C1FB8">
                              <w:rPr>
                                <w:sz w:val="20"/>
                                <w:szCs w:val="20"/>
                                <w:lang w:val="en-GB"/>
                              </w:rPr>
                              <w:t>-</w:t>
                            </w:r>
                            <w:r w:rsidRPr="005C1FB8">
                              <w:rPr>
                                <w:sz w:val="20"/>
                                <w:szCs w:val="20"/>
                                <w:lang w:val="en-GB"/>
                              </w:rPr>
                              <w:tab/>
                              <w:t xml:space="preserve">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5C1FB8">
                              <w:rPr>
                                <w:sz w:val="20"/>
                                <w:szCs w:val="20"/>
                                <w:lang w:val="en-GB" w:eastAsia="en-GB"/>
                              </w:rPr>
                              <w:t xml:space="preserve"> with </w:t>
                            </w:r>
                            <w:r w:rsidRPr="005C1FB8">
                              <w:rPr>
                                <w:i/>
                                <w:sz w:val="20"/>
                                <w:szCs w:val="20"/>
                                <w:lang w:val="en-GB"/>
                              </w:rPr>
                              <w:t>i=0,1,…,N-1</w:t>
                            </w:r>
                            <w:r w:rsidRPr="005C1FB8">
                              <w:rPr>
                                <w:sz w:val="20"/>
                                <w:szCs w:val="20"/>
                                <w:lang w:val="en-GB"/>
                              </w:rPr>
                              <w:t xml:space="preserve"> for </w:t>
                            </w:r>
                            <w:r w:rsidRPr="005C1FB8">
                              <w:rPr>
                                <w:rFonts w:eastAsia="Times New Roman"/>
                                <w:bCs/>
                                <w:sz w:val="20"/>
                                <w:szCs w:val="20"/>
                                <w:lang w:val="en-GB" w:eastAsia="en-GB"/>
                              </w:rPr>
                              <w:t>TB</w:t>
                            </w:r>
                            <w:ins w:id="304" w:author="Author">
                              <w:del w:id="305" w:author="Author">
                                <w:r w:rsidRPr="005C1FB8" w:rsidDel="004A15D4">
                                  <w:rPr>
                                    <w:rFonts w:eastAsia="Times New Roman"/>
                                    <w:bCs/>
                                    <w:sz w:val="20"/>
                                    <w:szCs w:val="20"/>
                                    <w:lang w:val="en-GB" w:eastAsia="en-GB"/>
                                  </w:rPr>
                                  <w:delText xml:space="preserve"> </w:delText>
                                </w:r>
                              </w:del>
                            </w:ins>
                            <m:oMath>
                              <m:sSub>
                                <m:sSubPr>
                                  <m:ctrlPr>
                                    <w:ins w:id="306" w:author="Author">
                                      <w:del w:id="307" w:author="Author">
                                        <w:rPr>
                                          <w:rFonts w:ascii="Cambria Math" w:eastAsia="Times New Roman" w:hAnsi="Cambria Math"/>
                                          <w:i/>
                                          <w:sz w:val="20"/>
                                          <w:szCs w:val="20"/>
                                          <w:highlight w:val="yellow"/>
                                          <w:lang w:val="en-GB" w:eastAsia="en-GB"/>
                                        </w:rPr>
                                      </w:del>
                                    </w:ins>
                                  </m:ctrlPr>
                                </m:sSubPr>
                                <m:e>
                                  <m:r>
                                    <w:ins w:id="308" w:author="Author">
                                      <w:del w:id="309" w:author="Author">
                                        <w:rPr>
                                          <w:rFonts w:ascii="Cambria Math" w:eastAsia="Times New Roman" w:hAnsi="Cambria Math"/>
                                          <w:sz w:val="20"/>
                                          <w:szCs w:val="20"/>
                                          <w:highlight w:val="yellow"/>
                                          <w:lang w:val="en-GB" w:eastAsia="en-GB"/>
                                          <w:rPrChange w:id="310" w:author="Author">
                                            <w:rPr>
                                              <w:rFonts w:ascii="Cambria Math" w:eastAsia="Times New Roman"/>
                                              <w:sz w:val="20"/>
                                              <w:szCs w:val="20"/>
                                              <w:lang w:val="en-GB" w:eastAsia="en-GB"/>
                                            </w:rPr>
                                          </w:rPrChange>
                                        </w:rPr>
                                        <m:t>t</m:t>
                                      </w:del>
                                    </w:ins>
                                  </m:r>
                                </m:e>
                                <m:sub>
                                  <m:r>
                                    <w:ins w:id="311" w:author="Author">
                                      <w:del w:id="312" w:author="Author">
                                        <m:rPr>
                                          <m:sty m:val="p"/>
                                        </m:rPr>
                                        <w:rPr>
                                          <w:rFonts w:ascii="Cambria Math" w:eastAsia="Times New Roman" w:hAnsi="Cambria Math"/>
                                          <w:sz w:val="20"/>
                                          <w:szCs w:val="20"/>
                                          <w:highlight w:val="yellow"/>
                                          <w:lang w:val="en-GB" w:eastAsia="en-GB"/>
                                          <w:rPrChange w:id="313" w:author="Author">
                                            <w:rPr>
                                              <w:rFonts w:ascii="Cambria Math" w:eastAsia="Times New Roman"/>
                                              <w:sz w:val="20"/>
                                              <w:szCs w:val="20"/>
                                              <w:lang w:val="en-GB" w:eastAsia="en-GB"/>
                                            </w:rPr>
                                          </w:rPrChange>
                                        </w:rPr>
                                        <m:t>b</m:t>
                                      </w:del>
                                    </w:ins>
                                  </m:r>
                                </m:sub>
                              </m:sSub>
                            </m:oMath>
                            <w:r w:rsidRPr="005C1FB8">
                              <w:rPr>
                                <w:rFonts w:eastAsia="Times New Roman"/>
                                <w:bCs/>
                                <w:sz w:val="20"/>
                                <w:szCs w:val="20"/>
                                <w:highlight w:val="yellow"/>
                                <w:lang w:val="en-GB" w:eastAsia="en-GB"/>
                              </w:rPr>
                              <w:t xml:space="preserve"> </w:t>
                            </w:r>
                            <m:oMath>
                              <m:r>
                                <w:rPr>
                                  <w:rFonts w:ascii="Cambria Math" w:eastAsia="Times New Roman" w:hAnsi="Cambria Math"/>
                                  <w:sz w:val="20"/>
                                  <w:szCs w:val="20"/>
                                  <w:highlight w:val="yellow"/>
                                  <w:lang w:val="sv-SE" w:eastAsia="en-GB"/>
                                </w:rPr>
                                <m:t>b</m:t>
                              </m:r>
                            </m:oMath>
                            <w:r w:rsidRPr="005C1FB8">
                              <w:rPr>
                                <w:sz w:val="20"/>
                                <w:szCs w:val="20"/>
                                <w:lang w:val="en-GB"/>
                              </w:rPr>
                              <w:t xml:space="preserve"> are </w:t>
                            </w:r>
                            <w:r w:rsidRPr="005C1FB8">
                              <w:rPr>
                                <w:i/>
                                <w:sz w:val="20"/>
                                <w:szCs w:val="20"/>
                                <w:lang w:val="en-GB"/>
                              </w:rPr>
                              <w:t>N</w:t>
                            </w:r>
                            <w:r w:rsidRPr="005C1FB8">
                              <w:rPr>
                                <w:sz w:val="20"/>
                                <w:szCs w:val="20"/>
                                <w:lang w:val="en-GB"/>
                              </w:rPr>
                              <w:t xml:space="preserve"> consecutive BL/CE UL subframe(s) immediately after 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-1+</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5C1FB8">
                              <w:rPr>
                                <w:sz w:val="20"/>
                                <w:szCs w:val="20"/>
                                <w:lang w:val="en-GB"/>
                              </w:rPr>
                              <w:t>, and the set of BL/CE UL subframes are configured by higher layers;</w:t>
                            </w:r>
                          </w:p>
                          <w:p w14:paraId="7C4B85CB" w14:textId="7858B96C" w:rsidR="007A49A7" w:rsidRPr="005C1FB8" w:rsidRDefault="007A49A7" w:rsidP="007A49A7">
                            <w:pPr>
                              <w:overflowPunct w:val="0"/>
                              <w:spacing w:after="360"/>
                              <w:jc w:val="center"/>
                              <w:textAlignment w:val="baseline"/>
                              <w:rPr>
                                <w:rFonts w:eastAsia="Times New Roman"/>
                                <w:color w:val="FF0000"/>
                                <w:sz w:val="20"/>
                                <w:szCs w:val="20"/>
                                <w:lang w:val="en-GB" w:eastAsia="en-GB"/>
                              </w:rPr>
                            </w:pPr>
                            <w:r w:rsidRPr="005C1FB8">
                              <w:rPr>
                                <w:rFonts w:eastAsia="Times New Roman"/>
                                <w:color w:val="FF0000"/>
                                <w:sz w:val="20"/>
                                <w:szCs w:val="20"/>
                                <w:lang w:val="en-GB" w:eastAsia="en-GB"/>
                              </w:rPr>
                              <w:t>------------------------------ End of Text proposal -------------------------------</w:t>
                            </w:r>
                          </w:p>
                          <w:p w14:paraId="610E21B3" w14:textId="77777777" w:rsidR="007A49A7" w:rsidRPr="007A49A7" w:rsidRDefault="007A49A7" w:rsidP="007A49A7">
                            <w:pPr>
                              <w:overflowPunct w:val="0"/>
                              <w:spacing w:after="180"/>
                              <w:textAlignment w:val="baseline"/>
                              <w:rPr>
                                <w:rFonts w:eastAsia="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791B6A90" id="文本框 11" o:spid="_x0000_s1037" type="#_x0000_t202" style="width:507.65pt;height:63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">
                <v:textbox>
                  <w:txbxContent>
                    <w:tbl>
                      <w:tblPr>
                        <w:tblW w:w="9734" w:type="dxa"/>
                        <w:tblInd w:w="42" w:type="dxa"/>
                        <w:tblLayout w:type="fixed"/>
                        <w:tblCellMar>
                          <w:left w:w="42" w:type="dxa"/>
                          <w:right w:w="42" w:type="dxa"/>
                        </w:tblCellMar>
                        <w:tblLook w:val="04A0" w:firstRow="1" w:lastRow="0" w:firstColumn="1" w:lastColumn="0" w:noHBand="0" w:noVBand="1"/>
                      </w:tblPr>
                      <w:tblGrid>
                        <w:gridCol w:w="2475"/>
                        <w:gridCol w:w="7259"/>
                      </w:tblGrid>
                      <w:tr w:rsidR="005A4B87" w:rsidRPr="005C1FB8" w14:paraId="18AEEE5C" w14:textId="77777777" w:rsidTr="00A32ECB">
                        <w:trPr>
                          <w:trHeight w:val="559"/>
                        </w:trPr>
                        <w:tc>
                          <w:tcPr>
                            <w:tcW w:w="2475" w:type="dxa"/>
                            <w:tcBorders>
                              <w:top w:val="single" w:sz="4" w:space="0" w:color="auto"/>
                              <w:left w:val="single" w:sz="4" w:space="0" w:color="auto"/>
                            </w:tcBorders>
                          </w:tcPr>
                          <w:p w14:paraId="5A590526" w14:textId="77777777" w:rsidR="005A4B87" w:rsidRPr="005C1FB8" w:rsidRDefault="005A4B87" w:rsidP="00701FA0">
                            <w:pPr>
                              <w:pStyle w:val="CRCoverPage"/>
                              <w:tabs>
                                <w:tab w:val="right" w:pos="2184"/>
                              </w:tabs>
                              <w:spacing w:after="0"/>
                              <w:rPr>
                                <w:rFonts w:ascii="Times New Roman" w:hAnsi="Times New Roman"/>
                                <w:b/>
                                <w:iCs/>
                              </w:rPr>
                            </w:pPr>
                            <w:r w:rsidRPr="005C1FB8">
                              <w:rPr>
                                <w:rFonts w:ascii="Times New Roman" w:hAnsi="Times New Roman"/>
                                <w:b/>
                                <w:iCs/>
                              </w:rPr>
                              <w:t>Reason for change:</w:t>
                            </w:r>
                          </w:p>
                        </w:tc>
                        <w:tc>
                          <w:tcPr>
                            <w:tcW w:w="7259" w:type="dxa"/>
                            <w:tcBorders>
                              <w:top w:val="single" w:sz="4" w:space="0" w:color="auto"/>
                              <w:right w:val="single" w:sz="4" w:space="0" w:color="auto"/>
                            </w:tcBorders>
                            <w:shd w:val="pct30" w:color="FFFF00" w:fill="auto"/>
                          </w:tcPr>
                          <w:p w14:paraId="2427748C" w14:textId="6267769D" w:rsidR="005A4B87" w:rsidRPr="005C1FB8" w:rsidRDefault="009F6D26" w:rsidP="00701FA0">
                            <w:pPr>
                              <w:spacing w:after="0"/>
                              <w:rPr>
                                <w:sz w:val="20"/>
                                <w:szCs w:val="20"/>
                                <w:lang w:eastAsia="zh-CN"/>
                              </w:rPr>
                            </w:pPr>
                            <w:r w:rsidRPr="005C1FB8">
                              <w:rPr>
                                <w:sz w:val="20"/>
                                <w:szCs w:val="20"/>
                                <w:lang w:val="en-GB"/>
                              </w:rPr>
                              <w:t>In order to maintain a consistent index for HARQ-ACK timing in eMTC with multi-TB scheduling when HARQ-ACK bundling is not configured, no need to define t</w:t>
                            </w:r>
                            <w:r w:rsidRPr="005C1FB8">
                              <w:rPr>
                                <w:sz w:val="20"/>
                                <w:szCs w:val="20"/>
                                <w:vertAlign w:val="subscript"/>
                                <w:lang w:val="en-GB"/>
                              </w:rPr>
                              <w:t>b</w:t>
                            </w:r>
                            <w:r w:rsidRPr="005C1FB8">
                              <w:rPr>
                                <w:sz w:val="20"/>
                                <w:szCs w:val="20"/>
                                <w:lang w:val="en-GB"/>
                              </w:rPr>
                              <w:t xml:space="preserve"> and it should change back to original </w:t>
                            </w:r>
                            <m:oMath>
                              <m:r>
                                <m:rPr>
                                  <m:sty m:val="p"/>
                                </m:rPr>
                                <w:rPr>
                                  <w:rFonts w:ascii="Cambria Math" w:eastAsia="Times New Roman" w:hAnsi="Cambria Math"/>
                                  <w:sz w:val="20"/>
                                  <w:szCs w:val="20"/>
                                  <w:lang w:val="en-GB" w:eastAsia="en-GB"/>
                                </w:rPr>
                                <m:t>b</m:t>
                              </m:r>
                            </m:oMath>
                            <w:r w:rsidRPr="005C1FB8">
                              <w:rPr>
                                <w:sz w:val="20"/>
                                <w:szCs w:val="20"/>
                                <w:lang w:val="en-GB"/>
                              </w:rPr>
                              <w:t>.</w:t>
                            </w:r>
                          </w:p>
                        </w:tc>
                      </w:tr>
                      <w:tr w:rsidR="005A4B87" w:rsidRPr="005C1FB8" w14:paraId="1C49B31E" w14:textId="77777777" w:rsidTr="00A32ECB">
                        <w:trPr>
                          <w:trHeight w:val="101"/>
                        </w:trPr>
                        <w:tc>
                          <w:tcPr>
                            <w:tcW w:w="2475" w:type="dxa"/>
                            <w:tcBorders>
                              <w:left w:val="single" w:sz="4" w:space="0" w:color="auto"/>
                            </w:tcBorders>
                          </w:tcPr>
                          <w:p w14:paraId="09FB0E8D" w14:textId="77777777" w:rsidR="005A4B87" w:rsidRPr="005C1FB8" w:rsidRDefault="005A4B87" w:rsidP="00701FA0">
                            <w:pPr>
                              <w:pStyle w:val="CRCoverPage"/>
                              <w:spacing w:after="0"/>
                              <w:rPr>
                                <w:rFonts w:ascii="Times New Roman" w:hAnsi="Times New Roman"/>
                                <w:b/>
                                <w:iCs/>
                              </w:rPr>
                            </w:pPr>
                          </w:p>
                        </w:tc>
                        <w:tc>
                          <w:tcPr>
                            <w:tcW w:w="7259" w:type="dxa"/>
                            <w:tcBorders>
                              <w:right w:val="single" w:sz="4" w:space="0" w:color="auto"/>
                            </w:tcBorders>
                          </w:tcPr>
                          <w:p w14:paraId="7F69E380" w14:textId="77777777" w:rsidR="005A4B87" w:rsidRPr="005C1FB8" w:rsidRDefault="005A4B87" w:rsidP="00701FA0">
                            <w:pPr>
                              <w:pStyle w:val="CRCoverPage"/>
                              <w:spacing w:after="0"/>
                              <w:rPr>
                                <w:rFonts w:ascii="Times New Roman" w:hAnsi="Times New Roman"/>
                              </w:rPr>
                            </w:pPr>
                          </w:p>
                        </w:tc>
                      </w:tr>
                      <w:tr w:rsidR="005A4B87" w:rsidRPr="005C1FB8" w14:paraId="1B570032" w14:textId="77777777" w:rsidTr="00A32ECB">
                        <w:trPr>
                          <w:trHeight w:val="834"/>
                        </w:trPr>
                        <w:tc>
                          <w:tcPr>
                            <w:tcW w:w="2475" w:type="dxa"/>
                            <w:tcBorders>
                              <w:left w:val="single" w:sz="4" w:space="0" w:color="auto"/>
                            </w:tcBorders>
                          </w:tcPr>
                          <w:p w14:paraId="52694510" w14:textId="77777777" w:rsidR="005A4B87" w:rsidRPr="005C1FB8" w:rsidRDefault="005A4B87" w:rsidP="00701FA0">
                            <w:pPr>
                              <w:pStyle w:val="CRCoverPage"/>
                              <w:tabs>
                                <w:tab w:val="right" w:pos="2184"/>
                              </w:tabs>
                              <w:spacing w:after="0"/>
                              <w:rPr>
                                <w:rFonts w:ascii="Times New Roman" w:hAnsi="Times New Roman"/>
                                <w:b/>
                                <w:iCs/>
                              </w:rPr>
                            </w:pPr>
                            <w:r w:rsidRPr="005C1FB8">
                              <w:rPr>
                                <w:rFonts w:ascii="Times New Roman" w:hAnsi="Times New Roman"/>
                                <w:b/>
                                <w:iCs/>
                              </w:rPr>
                              <w:t>Summary of change:</w:t>
                            </w:r>
                          </w:p>
                        </w:tc>
                        <w:tc>
                          <w:tcPr>
                            <w:tcW w:w="7259" w:type="dxa"/>
                            <w:tcBorders>
                              <w:right w:val="single" w:sz="4" w:space="0" w:color="auto"/>
                            </w:tcBorders>
                            <w:shd w:val="pct30" w:color="FFFF00" w:fill="auto"/>
                          </w:tcPr>
                          <w:p w14:paraId="2B8B5560" w14:textId="476F7F6F" w:rsidR="005A4B87" w:rsidRPr="005C1FB8" w:rsidRDefault="00E95928" w:rsidP="00701FA0">
                            <w:pPr>
                              <w:spacing w:after="0"/>
                              <w:rPr>
                                <w:sz w:val="20"/>
                                <w:szCs w:val="20"/>
                                <w:lang w:eastAsia="zh-CN"/>
                              </w:rPr>
                            </w:pPr>
                            <w:r w:rsidRPr="005C1FB8">
                              <w:rPr>
                                <w:sz w:val="20"/>
                                <w:szCs w:val="20"/>
                                <w:lang w:val="en-GB"/>
                              </w:rPr>
                              <w:t>Taking into account the context of “HARQ-ACK shall be provided” in the legacy text, the index b corresponding to each HARQ-ACK is reused for the scheduled TB associated with HARQ feedback enabled processes indicated by downlinkHARQ-FeedbackDisabled-Bitmap.</w:t>
                            </w:r>
                          </w:p>
                        </w:tc>
                      </w:tr>
                      <w:tr w:rsidR="005A4B87" w:rsidRPr="005C1FB8" w14:paraId="6C79585B" w14:textId="77777777" w:rsidTr="00A32ECB">
                        <w:trPr>
                          <w:trHeight w:val="101"/>
                        </w:trPr>
                        <w:tc>
                          <w:tcPr>
                            <w:tcW w:w="2475" w:type="dxa"/>
                            <w:tcBorders>
                              <w:left w:val="single" w:sz="4" w:space="0" w:color="auto"/>
                            </w:tcBorders>
                          </w:tcPr>
                          <w:p w14:paraId="73AF3A1B" w14:textId="77777777" w:rsidR="005A4B87" w:rsidRPr="005C1FB8" w:rsidRDefault="005A4B87" w:rsidP="00701FA0">
                            <w:pPr>
                              <w:pStyle w:val="CRCoverPage"/>
                              <w:spacing w:after="0"/>
                              <w:rPr>
                                <w:rFonts w:ascii="Times New Roman" w:hAnsi="Times New Roman"/>
                                <w:b/>
                                <w:iCs/>
                              </w:rPr>
                            </w:pPr>
                          </w:p>
                        </w:tc>
                        <w:tc>
                          <w:tcPr>
                            <w:tcW w:w="7259" w:type="dxa"/>
                            <w:tcBorders>
                              <w:right w:val="single" w:sz="4" w:space="0" w:color="auto"/>
                            </w:tcBorders>
                          </w:tcPr>
                          <w:p w14:paraId="245503A3" w14:textId="77777777" w:rsidR="005A4B87" w:rsidRPr="005C1FB8" w:rsidRDefault="005A4B87" w:rsidP="00701FA0">
                            <w:pPr>
                              <w:pStyle w:val="CRCoverPage"/>
                              <w:spacing w:after="0"/>
                              <w:rPr>
                                <w:rFonts w:ascii="Times New Roman" w:hAnsi="Times New Roman"/>
                              </w:rPr>
                            </w:pPr>
                          </w:p>
                        </w:tc>
                      </w:tr>
                      <w:tr w:rsidR="005A4B87" w:rsidRPr="005C1FB8" w14:paraId="78EEF234" w14:textId="77777777" w:rsidTr="00A32ECB">
                        <w:trPr>
                          <w:trHeight w:val="559"/>
                        </w:trPr>
                        <w:tc>
                          <w:tcPr>
                            <w:tcW w:w="2475" w:type="dxa"/>
                            <w:tcBorders>
                              <w:left w:val="single" w:sz="4" w:space="0" w:color="auto"/>
                              <w:bottom w:val="single" w:sz="4" w:space="0" w:color="auto"/>
                            </w:tcBorders>
                          </w:tcPr>
                          <w:p w14:paraId="063F9A97" w14:textId="77777777" w:rsidR="005A4B87" w:rsidRPr="005C1FB8" w:rsidRDefault="005A4B87" w:rsidP="00701FA0">
                            <w:pPr>
                              <w:pStyle w:val="CRCoverPage"/>
                              <w:tabs>
                                <w:tab w:val="right" w:pos="2184"/>
                              </w:tabs>
                              <w:spacing w:after="0"/>
                              <w:rPr>
                                <w:rFonts w:ascii="Times New Roman" w:hAnsi="Times New Roman"/>
                                <w:b/>
                                <w:iCs/>
                              </w:rPr>
                            </w:pPr>
                            <w:r w:rsidRPr="005C1FB8">
                              <w:rPr>
                                <w:rFonts w:ascii="Times New Roman" w:hAnsi="Times New Roman"/>
                                <w:b/>
                                <w:iCs/>
                              </w:rPr>
                              <w:t>Consequences if not approved:</w:t>
                            </w:r>
                          </w:p>
                        </w:tc>
                        <w:tc>
                          <w:tcPr>
                            <w:tcW w:w="7259" w:type="dxa"/>
                            <w:tcBorders>
                              <w:bottom w:val="single" w:sz="4" w:space="0" w:color="auto"/>
                              <w:right w:val="single" w:sz="4" w:space="0" w:color="auto"/>
                            </w:tcBorders>
                            <w:shd w:val="pct30" w:color="FFFF00" w:fill="auto"/>
                          </w:tcPr>
                          <w:p w14:paraId="511A4C53" w14:textId="122314A7" w:rsidR="005A4B87" w:rsidRPr="005C1FB8" w:rsidRDefault="00E95928" w:rsidP="00701FA0">
                            <w:pPr>
                              <w:spacing w:after="0"/>
                              <w:rPr>
                                <w:sz w:val="20"/>
                                <w:szCs w:val="20"/>
                                <w:lang w:eastAsia="zh-CN"/>
                              </w:rPr>
                            </w:pPr>
                            <w:r w:rsidRPr="005C1FB8">
                              <w:rPr>
                                <w:sz w:val="20"/>
                                <w:szCs w:val="20"/>
                                <w:lang w:val="en-GB"/>
                              </w:rPr>
                              <w:t>A new set of redundant indices makes the specification difficult to understand and more likely to be misunderstood.</w:t>
                            </w:r>
                          </w:p>
                        </w:tc>
                      </w:tr>
                    </w:tbl>
                    <w:p w14:paraId="0E7E5047" w14:textId="77777777" w:rsidR="007A49A7" w:rsidRPr="005C1FB8" w:rsidRDefault="007A49A7" w:rsidP="007A49A7">
                      <w:pPr>
                        <w:overflowPunct w:val="0"/>
                        <w:spacing w:before="120" w:after="180"/>
                        <w:jc w:val="center"/>
                        <w:textAlignment w:val="baseline"/>
                        <w:rPr>
                          <w:rFonts w:eastAsia="Times New Roman"/>
                          <w:color w:val="FF0000"/>
                          <w:sz w:val="20"/>
                          <w:szCs w:val="20"/>
                          <w:lang w:val="en-GB" w:eastAsia="en-GB"/>
                        </w:rPr>
                      </w:pPr>
                      <w:r w:rsidRPr="005C1FB8">
                        <w:rPr>
                          <w:rFonts w:eastAsia="Times New Roman"/>
                          <w:color w:val="FF0000"/>
                          <w:sz w:val="20"/>
                          <w:szCs w:val="20"/>
                          <w:lang w:val="en-GB" w:eastAsia="en-GB"/>
                        </w:rPr>
                        <w:t>------------------------------ Start of Text proposal -------------------------------</w:t>
                      </w:r>
                    </w:p>
                    <w:p w14:paraId="1EDA6C4B" w14:textId="77777777" w:rsidR="007A49A7" w:rsidRPr="005C1FB8" w:rsidRDefault="007A49A7" w:rsidP="007A49A7">
                      <w:pPr>
                        <w:overflowPunct w:val="0"/>
                        <w:spacing w:after="180"/>
                        <w:textAlignment w:val="baseline"/>
                        <w:rPr>
                          <w:sz w:val="20"/>
                          <w:szCs w:val="20"/>
                          <w:lang w:val="en-GB"/>
                        </w:rPr>
                      </w:pPr>
                      <w:r w:rsidRPr="005C1FB8">
                        <w:rPr>
                          <w:sz w:val="20"/>
                          <w:szCs w:val="20"/>
                          <w:lang w:val="en-GB"/>
                        </w:rPr>
                        <w:t xml:space="preserve">For FDD, if a BL/CE UE is configured with CEModeA, and if the UE is not configured with higher layer parameter </w:t>
                      </w:r>
                      <w:r w:rsidRPr="005C1FB8">
                        <w:rPr>
                          <w:rFonts w:eastAsia="Times New Roman"/>
                          <w:bCs/>
                          <w:i/>
                          <w:iCs/>
                          <w:sz w:val="20"/>
                          <w:szCs w:val="20"/>
                          <w:lang w:eastAsia="en-GB"/>
                        </w:rPr>
                        <w:t>harq</w:t>
                      </w:r>
                      <w:r w:rsidRPr="005C1FB8">
                        <w:rPr>
                          <w:rFonts w:eastAsia="Times New Roman"/>
                          <w:bCs/>
                          <w:i/>
                          <w:iCs/>
                          <w:sz w:val="20"/>
                          <w:szCs w:val="20"/>
                          <w:lang w:val="en-GB" w:eastAsia="en-GB"/>
                        </w:rPr>
                        <w:t>-AckBundling</w:t>
                      </w:r>
                      <w:r w:rsidRPr="005C1FB8">
                        <w:rPr>
                          <w:rFonts w:eastAsia="Times New Roman"/>
                          <w:i/>
                          <w:sz w:val="20"/>
                          <w:szCs w:val="20"/>
                          <w:lang w:val="en-GB"/>
                        </w:rPr>
                        <w:t xml:space="preserve"> </w:t>
                      </w:r>
                      <w:r w:rsidRPr="005C1FB8">
                        <w:rPr>
                          <w:rFonts w:eastAsia="Times New Roman"/>
                          <w:iCs/>
                          <w:sz w:val="20"/>
                          <w:szCs w:val="20"/>
                          <w:lang w:val="en-GB"/>
                        </w:rPr>
                        <w:t xml:space="preserve">in </w:t>
                      </w:r>
                      <w:r w:rsidRPr="005C1FB8">
                        <w:rPr>
                          <w:rFonts w:eastAsia="Times New Roman"/>
                          <w:i/>
                          <w:iCs/>
                          <w:sz w:val="20"/>
                          <w:szCs w:val="20"/>
                          <w:lang w:val="en-GB" w:eastAsia="en-GB"/>
                        </w:rPr>
                        <w:t>ce-PDSCH-MultiTB-Config</w:t>
                      </w:r>
                      <w:r w:rsidRPr="005C1FB8">
                        <w:rPr>
                          <w:rFonts w:eastAsia="Times New Roman"/>
                          <w:i/>
                          <w:sz w:val="20"/>
                          <w:szCs w:val="20"/>
                          <w:lang w:val="en-GB"/>
                        </w:rPr>
                        <w:t xml:space="preserve"> </w:t>
                      </w:r>
                      <w:r w:rsidRPr="005C1FB8">
                        <w:rPr>
                          <w:rFonts w:eastAsia="Times New Roman"/>
                          <w:sz w:val="20"/>
                          <w:szCs w:val="20"/>
                          <w:lang w:val="en-GB"/>
                        </w:rPr>
                        <w:t xml:space="preserve">and </w:t>
                      </w:r>
                      <w:r w:rsidRPr="005C1FB8">
                        <w:rPr>
                          <w:rFonts w:eastAsia="Times New Roman"/>
                          <w:iCs/>
                          <w:sz w:val="20"/>
                          <w:szCs w:val="20"/>
                          <w:lang w:val="en-GB" w:eastAsia="en-GB"/>
                        </w:rPr>
                        <w:t>multiple TB are scheduled</w:t>
                      </w:r>
                      <w:r w:rsidRPr="005C1FB8">
                        <w:rPr>
                          <w:rFonts w:eastAsia="Times New Roman"/>
                          <w:sz w:val="20"/>
                          <w:szCs w:val="20"/>
                          <w:lang w:val="en-GB"/>
                        </w:rPr>
                        <w:t xml:space="preserve"> in the corresponding DCI, </w:t>
                      </w:r>
                      <w:r w:rsidRPr="005C1FB8">
                        <w:rPr>
                          <w:sz w:val="20"/>
                          <w:szCs w:val="20"/>
                          <w:lang w:val="en-GB"/>
                        </w:rPr>
                        <w:t>the BL/CE UE shall upon detection of a PDSCH intended for the UE</w:t>
                      </w:r>
                      <w:r w:rsidRPr="005C1FB8">
                        <w:rPr>
                          <w:rFonts w:eastAsia="Times New Roman"/>
                          <w:sz w:val="20"/>
                          <w:szCs w:val="20"/>
                          <w:lang w:val="en-GB" w:eastAsia="en-GB"/>
                        </w:rPr>
                        <w:t xml:space="preserve"> and for which an HARQ-ACK shall be provided</w:t>
                      </w:r>
                      <w:r w:rsidRPr="005C1FB8">
                        <w:rPr>
                          <w:sz w:val="20"/>
                          <w:szCs w:val="20"/>
                          <w:lang w:val="en-GB"/>
                        </w:rPr>
                        <w:t xml:space="preserve">, </w:t>
                      </w:r>
                      <w:r w:rsidRPr="005C1FB8">
                        <w:rPr>
                          <w:rFonts w:eastAsia="Times New Roman"/>
                          <w:sz w:val="20"/>
                          <w:szCs w:val="20"/>
                          <w:lang w:val="en-GB" w:eastAsia="en-GB"/>
                        </w:rPr>
                        <w:t>transmit the HARQ-ACK response</w:t>
                      </w:r>
                      <w:r w:rsidRPr="005C1FB8">
                        <w:rPr>
                          <w:sz w:val="20"/>
                          <w:szCs w:val="20"/>
                          <w:lang w:val="en-GB"/>
                        </w:rPr>
                        <w:t xml:space="preserve"> using the same </w:t>
                      </w:r>
                      <w:r w:rsidRPr="005C1FB8">
                        <w:rPr>
                          <w:rFonts w:eastAsia="Times New Roman"/>
                          <w:position w:val="-12"/>
                          <w:sz w:val="20"/>
                          <w:szCs w:val="20"/>
                          <w:lang w:val="en-GB" w:eastAsia="en-GB"/>
                        </w:rPr>
                        <w:object w:dxaOrig="684" w:dyaOrig="372" w14:anchorId="2291A785">
                          <v:shape id="_x0000_i1034" type="#_x0000_t75" style="width:34.2pt;height:18.6pt" o:ole="">
                            <v:imagedata r:id="rId18" o:title=""/>
                          </v:shape>
                          <o:OLEObject Type="Embed" ProgID="Equation.3" ShapeID="_x0000_i1034" DrawAspect="Content" ObjectID="_1758528020" r:id="rId30"/>
                        </w:object>
                      </w:r>
                      <w:r w:rsidRPr="005C1FB8">
                        <w:rPr>
                          <w:sz w:val="20"/>
                          <w:szCs w:val="20"/>
                          <w:lang w:val="en-GB"/>
                        </w:rPr>
                        <w:t xml:space="preserve"> derived according to Clause 10.1.2.1</w:t>
                      </w:r>
                      <w:r w:rsidRPr="005C1FB8">
                        <w:rPr>
                          <w:rFonts w:eastAsia="Times New Roman"/>
                          <w:sz w:val="20"/>
                          <w:szCs w:val="20"/>
                          <w:lang w:val="en-GB" w:eastAsia="en-GB"/>
                        </w:rPr>
                        <w:t xml:space="preserve"> </w:t>
                      </w:r>
                      <w:r w:rsidRPr="005C1FB8">
                        <w:rPr>
                          <w:sz w:val="20"/>
                          <w:szCs w:val="20"/>
                          <w:lang w:val="en-GB"/>
                        </w:rPr>
                        <w:t xml:space="preserve">in 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5C1FB8">
                        <w:rPr>
                          <w:i/>
                          <w:sz w:val="20"/>
                          <w:szCs w:val="20"/>
                          <w:lang w:val="en-GB"/>
                        </w:rPr>
                        <w:t xml:space="preserve"> </w:t>
                      </w:r>
                      <w:r w:rsidRPr="005C1FB8">
                        <w:rPr>
                          <w:sz w:val="20"/>
                          <w:szCs w:val="20"/>
                          <w:lang w:val="en-GB"/>
                        </w:rPr>
                        <w:t xml:space="preserve">with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sidRPr="005C1FB8">
                        <w:rPr>
                          <w:sz w:val="20"/>
                          <w:szCs w:val="20"/>
                          <w:lang w:val="en-GB"/>
                        </w:rPr>
                        <w:t xml:space="preserve">,  </w:t>
                      </w:r>
                      <w:r w:rsidRPr="005C1FB8">
                        <w:rPr>
                          <w:i/>
                          <w:sz w:val="20"/>
                          <w:szCs w:val="20"/>
                          <w:lang w:val="en-GB"/>
                        </w:rPr>
                        <w:t>i =0,1, …, N-1</w:t>
                      </w:r>
                      <w:r w:rsidRPr="005C1FB8">
                        <w:rPr>
                          <w:sz w:val="20"/>
                          <w:szCs w:val="20"/>
                          <w:lang w:val="en-GB"/>
                        </w:rPr>
                        <w:t>, where</w:t>
                      </w:r>
                    </w:p>
                    <w:p w14:paraId="3C792B13" w14:textId="77777777" w:rsidR="007A49A7" w:rsidRPr="005C1FB8" w:rsidRDefault="007A49A7" w:rsidP="007A49A7">
                      <w:pPr>
                        <w:overflowPunct w:val="0"/>
                        <w:spacing w:after="180"/>
                        <w:ind w:left="568" w:hanging="284"/>
                        <w:textAlignment w:val="baseline"/>
                        <w:rPr>
                          <w:ins w:id="314" w:author="Author"/>
                          <w:sz w:val="20"/>
                          <w:szCs w:val="20"/>
                          <w:lang w:val="en-GB" w:eastAsia="en-GB"/>
                        </w:rPr>
                      </w:pPr>
                      <w:ins w:id="315" w:author="Author">
                        <w:r w:rsidRPr="005C1FB8">
                          <w:rPr>
                            <w:rFonts w:eastAsia="Yu Mincho"/>
                            <w:sz w:val="20"/>
                            <w:szCs w:val="20"/>
                            <w:lang w:val="en-GB"/>
                          </w:rPr>
                          <w:t>-</w:t>
                        </w:r>
                        <w:r w:rsidRPr="005C1FB8">
                          <w:rPr>
                            <w:rFonts w:eastAsia="Yu Mincho"/>
                            <w:sz w:val="20"/>
                            <w:szCs w:val="20"/>
                            <w:lang w:val="en-GB"/>
                          </w:rPr>
                          <w:tab/>
                          <w:t xml:space="preserve">if </w:t>
                        </w:r>
                        <w:r w:rsidRPr="005C1FB8">
                          <w:rPr>
                            <w:rFonts w:eastAsia="Times New Roman"/>
                            <w:sz w:val="20"/>
                            <w:szCs w:val="20"/>
                            <w:lang w:val="en-GB" w:eastAsia="en-GB"/>
                          </w:rPr>
                          <w:t xml:space="preserve">the UE is in a NTN </w:t>
                        </w:r>
                        <w:r w:rsidRPr="005C1FB8">
                          <w:rPr>
                            <w:rFonts w:eastAsia="Times New Roman"/>
                            <w:iCs/>
                            <w:sz w:val="20"/>
                            <w:szCs w:val="20"/>
                            <w:lang w:val="en-GB" w:eastAsia="en-GB"/>
                          </w:rPr>
                          <w:t>serving cell</w:t>
                        </w:r>
                        <w:r w:rsidRPr="005C1FB8">
                          <w:rPr>
                            <w:sz w:val="20"/>
                            <w:szCs w:val="20"/>
                            <w:lang w:val="en-GB"/>
                          </w:rPr>
                          <w:t xml:space="preserve"> and </w:t>
                        </w:r>
                        <w:r w:rsidRPr="005C1FB8">
                          <w:rPr>
                            <w:sz w:val="20"/>
                            <w:szCs w:val="20"/>
                            <w:lang w:val="en-GB" w:eastAsia="en-GB"/>
                          </w:rPr>
                          <w:t>the UE is configured with higher layer parameter</w:t>
                        </w:r>
                        <w:r w:rsidRPr="005C1FB8">
                          <w:rPr>
                            <w:i/>
                            <w:iCs/>
                            <w:sz w:val="20"/>
                            <w:szCs w:val="20"/>
                            <w:lang w:val="en-GB" w:eastAsia="en-GB"/>
                          </w:rPr>
                          <w:t xml:space="preserve"> downlinkHARQ-FeedbackDisabled-Bitmap</w:t>
                        </w:r>
                        <w:r w:rsidRPr="005C1FB8">
                          <w:rPr>
                            <w:sz w:val="20"/>
                            <w:szCs w:val="20"/>
                            <w:lang w:val="en-GB" w:eastAsia="en-GB"/>
                          </w:rPr>
                          <w:t xml:space="preserve"> indicating disabled HARQ-ACK information for a HARQ process associated with a transport block in the PDSCH</w:t>
                        </w:r>
                      </w:ins>
                    </w:p>
                    <w:p w14:paraId="0F7649BA" w14:textId="202684D4" w:rsidR="007A49A7" w:rsidRPr="005C1FB8" w:rsidRDefault="007A49A7" w:rsidP="007A49A7">
                      <w:pPr>
                        <w:overflowPunct w:val="0"/>
                        <w:spacing w:after="180"/>
                        <w:ind w:left="851" w:hanging="284"/>
                        <w:textAlignment w:val="baseline"/>
                        <w:rPr>
                          <w:ins w:id="316" w:author="Author"/>
                          <w:rFonts w:eastAsia="Times New Roman"/>
                          <w:sz w:val="20"/>
                          <w:szCs w:val="20"/>
                          <w:lang w:val="en-GB" w:eastAsia="en-GB"/>
                        </w:rPr>
                      </w:pPr>
                      <w:ins w:id="317" w:author="Author">
                        <w:r w:rsidRPr="005C1FB8">
                          <w:rPr>
                            <w:sz w:val="20"/>
                            <w:szCs w:val="20"/>
                            <w:lang w:val="en-GB"/>
                          </w:rPr>
                          <w:t>-</w:t>
                        </w:r>
                        <w:r w:rsidRPr="005C1FB8">
                          <w:rPr>
                            <w:sz w:val="20"/>
                            <w:szCs w:val="20"/>
                            <w:lang w:val="en-GB"/>
                          </w:rPr>
                          <w:tab/>
                        </w:r>
                      </w:ins>
                      <w:r w:rsidR="00671C6F" w:rsidRPr="00671C6F">
                        <w:rPr>
                          <w:rFonts w:eastAsia="Times New Roman"/>
                          <w:i/>
                          <w:iCs/>
                          <w:sz w:val="20"/>
                          <w:szCs w:val="20"/>
                          <w:lang w:val="en-GB" w:eastAsia="en-GB"/>
                        </w:rPr>
                        <w:t>N</w:t>
                      </w:r>
                      <w:r w:rsidR="00671C6F" w:rsidRPr="00671C6F">
                        <w:rPr>
                          <w:rFonts w:eastAsia="Times New Roman"/>
                          <w:i/>
                          <w:iCs/>
                          <w:sz w:val="20"/>
                          <w:szCs w:val="20"/>
                          <w:vertAlign w:val="subscript"/>
                          <w:lang w:val="en-GB" w:eastAsia="en-GB"/>
                        </w:rPr>
                        <w:t>TB</w:t>
                      </w:r>
                      <w:r w:rsidR="00BD0F08">
                        <w:rPr>
                          <w:rFonts w:eastAsia="Times New Roman"/>
                          <w:sz w:val="20"/>
                          <w:szCs w:val="20"/>
                          <w:lang w:val="en-GB" w:eastAsia="en-GB"/>
                        </w:rPr>
                        <w:t xml:space="preserve"> </w:t>
                      </w:r>
                      <w:ins w:id="318" w:author="Author">
                        <w:r w:rsidRPr="005C1FB8">
                          <w:rPr>
                            <w:rFonts w:eastAsia="Times New Roman"/>
                            <w:sz w:val="20"/>
                            <w:szCs w:val="20"/>
                            <w:lang w:val="en-GB" w:eastAsia="en-GB"/>
                          </w:rPr>
                          <w:t xml:space="preserve"> is the number of scheduled TB associated with HARQ processes with enabled HARQ-ACK information</w:t>
                        </w:r>
                        <w:del w:id="319" w:author="Author">
                          <w:r w:rsidRPr="005C1FB8" w:rsidDel="003C5C9E">
                            <w:rPr>
                              <w:rFonts w:eastAsia="Times New Roman"/>
                              <w:sz w:val="20"/>
                              <w:szCs w:val="20"/>
                              <w:lang w:val="en-GB" w:eastAsia="en-GB"/>
                            </w:rPr>
                            <w:delText xml:space="preserve"> </w:delText>
                          </w:r>
                          <w:r w:rsidRPr="005C1FB8" w:rsidDel="003C5C9E">
                            <w:rPr>
                              <w:rFonts w:eastAsia="Times New Roman"/>
                              <w:sz w:val="20"/>
                              <w:szCs w:val="20"/>
                              <w:highlight w:val="yellow"/>
                              <w:lang w:val="en-GB" w:eastAsia="en-GB"/>
                              <w:rPrChange w:id="320" w:author="Author">
                                <w:rPr>
                                  <w:rFonts w:eastAsia="Times New Roman"/>
                                  <w:sz w:val="20"/>
                                  <w:szCs w:val="20"/>
                                  <w:lang w:val="en-GB" w:eastAsia="en-GB"/>
                                </w:rPr>
                              </w:rPrChange>
                            </w:rPr>
                            <w:delText xml:space="preserve">and with TB indices in increasing order denoted by </w:delText>
                          </w:r>
                        </w:del>
                      </w:ins>
                      <m:oMath>
                        <m:d>
                          <m:dPr>
                            <m:ctrlPr>
                              <w:ins w:id="321" w:author="Author">
                                <w:del w:id="322" w:author="Author">
                                  <w:rPr>
                                    <w:rFonts w:ascii="Cambria Math" w:eastAsia="Times New Roman" w:hAnsi="Cambria Math"/>
                                    <w:i/>
                                    <w:sz w:val="20"/>
                                    <w:szCs w:val="20"/>
                                    <w:highlight w:val="yellow"/>
                                    <w:lang w:val="en-GB" w:eastAsia="en-GB"/>
                                  </w:rPr>
                                </w:del>
                              </w:ins>
                            </m:ctrlPr>
                          </m:dPr>
                          <m:e>
                            <m:sSub>
                              <m:sSubPr>
                                <m:ctrlPr>
                                  <w:ins w:id="323" w:author="Author">
                                    <w:del w:id="324" w:author="Author">
                                      <w:rPr>
                                        <w:rFonts w:ascii="Cambria Math" w:eastAsia="Times New Roman" w:hAnsi="Cambria Math"/>
                                        <w:i/>
                                        <w:sz w:val="20"/>
                                        <w:szCs w:val="20"/>
                                        <w:highlight w:val="yellow"/>
                                        <w:lang w:val="en-GB" w:eastAsia="en-GB"/>
                                      </w:rPr>
                                    </w:del>
                                  </w:ins>
                                </m:ctrlPr>
                              </m:sSubPr>
                              <m:e>
                                <m:r>
                                  <w:ins w:id="325" w:author="Author">
                                    <w:del w:id="326" w:author="Author">
                                      <w:rPr>
                                        <w:rFonts w:ascii="Cambria Math" w:eastAsia="Times New Roman" w:hAnsi="Cambria Math"/>
                                        <w:sz w:val="20"/>
                                        <w:szCs w:val="20"/>
                                        <w:highlight w:val="yellow"/>
                                        <w:lang w:val="en-GB" w:eastAsia="en-GB"/>
                                        <w:rPrChange w:id="327" w:author="Author">
                                          <w:rPr>
                                            <w:rFonts w:ascii="Cambria Math" w:eastAsia="Times New Roman"/>
                                            <w:sz w:val="20"/>
                                            <w:szCs w:val="20"/>
                                            <w:lang w:val="en-GB" w:eastAsia="en-GB"/>
                                          </w:rPr>
                                        </w:rPrChange>
                                      </w:rPr>
                                      <m:t>t</m:t>
                                    </w:del>
                                  </w:ins>
                                </m:r>
                              </m:e>
                              <m:sub>
                                <m:r>
                                  <w:ins w:id="328" w:author="Author">
                                    <w:del w:id="329" w:author="Author">
                                      <m:rPr>
                                        <m:sty m:val="p"/>
                                      </m:rPr>
                                      <w:rPr>
                                        <w:rFonts w:ascii="Cambria Math" w:eastAsia="Times New Roman" w:hAnsi="Cambria Math"/>
                                        <w:sz w:val="20"/>
                                        <w:szCs w:val="20"/>
                                        <w:highlight w:val="yellow"/>
                                        <w:lang w:val="en-GB" w:eastAsia="en-GB"/>
                                        <w:rPrChange w:id="330" w:author="Author">
                                          <w:rPr>
                                            <w:rFonts w:ascii="Cambria Math" w:eastAsia="Times New Roman"/>
                                            <w:sz w:val="20"/>
                                            <w:szCs w:val="20"/>
                                            <w:lang w:val="en-GB" w:eastAsia="en-GB"/>
                                          </w:rPr>
                                        </w:rPrChange>
                                      </w:rPr>
                                      <m:t>0</m:t>
                                    </w:del>
                                  </w:ins>
                                </m:r>
                              </m:sub>
                            </m:sSub>
                            <m:r>
                              <w:ins w:id="331" w:author="Author">
                                <w:del w:id="332" w:author="Author">
                                  <w:rPr>
                                    <w:rFonts w:ascii="Cambria Math" w:eastAsia="Times New Roman" w:hAnsi="Cambria Math"/>
                                    <w:sz w:val="20"/>
                                    <w:szCs w:val="20"/>
                                    <w:highlight w:val="yellow"/>
                                    <w:lang w:val="en-GB" w:eastAsia="en-GB"/>
                                    <w:rPrChange w:id="333" w:author="Author">
                                      <w:rPr>
                                        <w:rFonts w:ascii="Cambria Math" w:eastAsia="Times New Roman"/>
                                        <w:sz w:val="20"/>
                                        <w:szCs w:val="20"/>
                                        <w:lang w:val="en-GB" w:eastAsia="en-GB"/>
                                      </w:rPr>
                                    </w:rPrChange>
                                  </w:rPr>
                                  <m:t>,</m:t>
                                </w:del>
                              </w:ins>
                            </m:r>
                            <m:sSub>
                              <m:sSubPr>
                                <m:ctrlPr>
                                  <w:ins w:id="334" w:author="Author">
                                    <w:del w:id="335" w:author="Author">
                                      <w:rPr>
                                        <w:rFonts w:ascii="Cambria Math" w:eastAsia="Times New Roman" w:hAnsi="Cambria Math"/>
                                        <w:i/>
                                        <w:sz w:val="20"/>
                                        <w:szCs w:val="20"/>
                                        <w:highlight w:val="yellow"/>
                                        <w:lang w:val="en-GB" w:eastAsia="en-GB"/>
                                      </w:rPr>
                                    </w:del>
                                  </w:ins>
                                </m:ctrlPr>
                              </m:sSubPr>
                              <m:e>
                                <m:r>
                                  <w:ins w:id="336" w:author="Author">
                                    <w:del w:id="337" w:author="Author">
                                      <w:rPr>
                                        <w:rFonts w:ascii="Cambria Math" w:eastAsia="Times New Roman" w:hAnsi="Cambria Math"/>
                                        <w:sz w:val="20"/>
                                        <w:szCs w:val="20"/>
                                        <w:highlight w:val="yellow"/>
                                        <w:lang w:val="en-GB" w:eastAsia="en-GB"/>
                                        <w:rPrChange w:id="338" w:author="Author">
                                          <w:rPr>
                                            <w:rFonts w:ascii="Cambria Math" w:eastAsia="Times New Roman"/>
                                            <w:sz w:val="20"/>
                                            <w:szCs w:val="20"/>
                                            <w:lang w:val="en-GB" w:eastAsia="en-GB"/>
                                          </w:rPr>
                                        </w:rPrChange>
                                      </w:rPr>
                                      <m:t>t</m:t>
                                    </w:del>
                                  </w:ins>
                                </m:r>
                              </m:e>
                              <m:sub>
                                <m:r>
                                  <w:ins w:id="339" w:author="Author">
                                    <w:del w:id="340" w:author="Author">
                                      <w:rPr>
                                        <w:rFonts w:ascii="Cambria Math" w:eastAsia="Times New Roman" w:hAnsi="Cambria Math"/>
                                        <w:sz w:val="20"/>
                                        <w:szCs w:val="20"/>
                                        <w:highlight w:val="yellow"/>
                                        <w:lang w:val="en-GB" w:eastAsia="en-GB"/>
                                        <w:rPrChange w:id="341" w:author="Author">
                                          <w:rPr>
                                            <w:rFonts w:ascii="Cambria Math" w:eastAsia="Times New Roman"/>
                                            <w:sz w:val="20"/>
                                            <w:szCs w:val="20"/>
                                            <w:lang w:val="en-GB" w:eastAsia="en-GB"/>
                                          </w:rPr>
                                        </w:rPrChange>
                                      </w:rPr>
                                      <m:t>1</m:t>
                                    </w:del>
                                  </w:ins>
                                </m:r>
                              </m:sub>
                            </m:sSub>
                            <m:r>
                              <w:ins w:id="342" w:author="Author">
                                <w:del w:id="343" w:author="Author">
                                  <w:rPr>
                                    <w:rFonts w:ascii="Cambria Math" w:eastAsia="Times New Roman" w:hAnsi="Cambria Math"/>
                                    <w:sz w:val="20"/>
                                    <w:szCs w:val="20"/>
                                    <w:highlight w:val="yellow"/>
                                    <w:lang w:val="en-GB" w:eastAsia="en-GB"/>
                                    <w:rPrChange w:id="344" w:author="Author">
                                      <w:rPr>
                                        <w:rFonts w:ascii="Cambria Math" w:eastAsia="Times New Roman"/>
                                        <w:sz w:val="20"/>
                                        <w:szCs w:val="20"/>
                                        <w:lang w:val="en-GB" w:eastAsia="en-GB"/>
                                      </w:rPr>
                                    </w:rPrChange>
                                  </w:rPr>
                                  <m:t>,</m:t>
                                </w:del>
                              </w:ins>
                            </m:r>
                            <m:sSub>
                              <m:sSubPr>
                                <m:ctrlPr>
                                  <w:ins w:id="345" w:author="Author">
                                    <w:del w:id="346" w:author="Author">
                                      <w:rPr>
                                        <w:rFonts w:ascii="Cambria Math" w:eastAsia="Times New Roman" w:hAnsi="Cambria Math"/>
                                        <w:i/>
                                        <w:sz w:val="20"/>
                                        <w:szCs w:val="20"/>
                                        <w:highlight w:val="yellow"/>
                                        <w:lang w:val="en-GB" w:eastAsia="en-GB"/>
                                      </w:rPr>
                                    </w:del>
                                  </w:ins>
                                </m:ctrlPr>
                              </m:sSubPr>
                              <m:e>
                                <m:r>
                                  <w:ins w:id="347" w:author="Author">
                                    <w:del w:id="348" w:author="Author">
                                      <w:rPr>
                                        <w:rFonts w:ascii="Cambria Math" w:eastAsia="Times New Roman" w:hAnsi="Cambria Math"/>
                                        <w:sz w:val="20"/>
                                        <w:szCs w:val="20"/>
                                        <w:highlight w:val="yellow"/>
                                        <w:lang w:val="en-GB" w:eastAsia="en-GB"/>
                                        <w:rPrChange w:id="349" w:author="Author">
                                          <w:rPr>
                                            <w:rFonts w:ascii="Cambria Math" w:eastAsia="Times New Roman"/>
                                            <w:sz w:val="20"/>
                                            <w:szCs w:val="20"/>
                                            <w:lang w:val="en-GB" w:eastAsia="en-GB"/>
                                          </w:rPr>
                                        </w:rPrChange>
                                      </w:rPr>
                                      <m:t>t</m:t>
                                    </w:del>
                                  </w:ins>
                                </m:r>
                              </m:e>
                              <m:sub>
                                <m:r>
                                  <w:ins w:id="350" w:author="Author">
                                    <w:del w:id="351" w:author="Author">
                                      <m:rPr>
                                        <m:sty m:val="p"/>
                                      </m:rPr>
                                      <w:rPr>
                                        <w:rFonts w:ascii="Cambria Math" w:eastAsia="Times New Roman" w:hAnsi="Cambria Math"/>
                                        <w:sz w:val="20"/>
                                        <w:szCs w:val="20"/>
                                        <w:highlight w:val="yellow"/>
                                        <w:lang w:val="en-GB" w:eastAsia="en-GB"/>
                                        <w:rPrChange w:id="352" w:author="Author">
                                          <w:rPr>
                                            <w:rFonts w:ascii="Cambria Math" w:eastAsia="Times New Roman"/>
                                            <w:sz w:val="20"/>
                                            <w:szCs w:val="20"/>
                                            <w:lang w:val="en-GB" w:eastAsia="en-GB"/>
                                          </w:rPr>
                                        </w:rPrChange>
                                      </w:rPr>
                                      <m:t>2</m:t>
                                    </w:del>
                                  </w:ins>
                                </m:r>
                              </m:sub>
                            </m:sSub>
                            <m:r>
                              <w:ins w:id="353" w:author="Author">
                                <w:del w:id="354" w:author="Author">
                                  <w:rPr>
                                    <w:rFonts w:ascii="Cambria Math" w:eastAsia="Times New Roman" w:hAnsi="Cambria Math"/>
                                    <w:sz w:val="20"/>
                                    <w:szCs w:val="20"/>
                                    <w:highlight w:val="yellow"/>
                                    <w:lang w:val="en-GB" w:eastAsia="en-GB"/>
                                    <w:rPrChange w:id="355" w:author="Author">
                                      <w:rPr>
                                        <w:rFonts w:ascii="Cambria Math" w:eastAsia="Times New Roman"/>
                                        <w:sz w:val="20"/>
                                        <w:szCs w:val="20"/>
                                        <w:lang w:val="en-GB" w:eastAsia="en-GB"/>
                                      </w:rPr>
                                    </w:rPrChange>
                                  </w:rPr>
                                  <m:t xml:space="preserve">, </m:t>
                                </w:del>
                              </w:ins>
                            </m:r>
                            <m:r>
                              <w:ins w:id="356" w:author="Author">
                                <w:del w:id="357" w:author="Author">
                                  <w:rPr>
                                    <w:rFonts w:ascii="Cambria Math" w:eastAsia="Times New Roman" w:hAnsi="Cambria Math"/>
                                    <w:sz w:val="20"/>
                                    <w:szCs w:val="20"/>
                                    <w:highlight w:val="yellow"/>
                                    <w:lang w:val="en-GB" w:eastAsia="en-GB"/>
                                    <w:rPrChange w:id="358" w:author="Author">
                                      <w:rPr>
                                        <w:rFonts w:ascii="Cambria Math" w:eastAsia="Times New Roman"/>
                                        <w:sz w:val="20"/>
                                        <w:szCs w:val="20"/>
                                        <w:lang w:val="en-GB" w:eastAsia="en-GB"/>
                                      </w:rPr>
                                    </w:rPrChange>
                                  </w:rPr>
                                  <m:t>…</m:t>
                                </w:del>
                              </w:ins>
                            </m:r>
                            <m:sSub>
                              <m:sSubPr>
                                <m:ctrlPr>
                                  <w:ins w:id="359" w:author="Author">
                                    <w:del w:id="360" w:author="Author">
                                      <w:rPr>
                                        <w:rFonts w:ascii="Cambria Math" w:eastAsia="Times New Roman" w:hAnsi="Cambria Math"/>
                                        <w:i/>
                                        <w:sz w:val="20"/>
                                        <w:szCs w:val="20"/>
                                        <w:highlight w:val="yellow"/>
                                        <w:lang w:val="en-GB" w:eastAsia="en-GB"/>
                                      </w:rPr>
                                    </w:del>
                                  </w:ins>
                                </m:ctrlPr>
                              </m:sSubPr>
                              <m:e>
                                <m:r>
                                  <w:ins w:id="361" w:author="Author">
                                    <w:del w:id="362" w:author="Author">
                                      <w:rPr>
                                        <w:rFonts w:ascii="Cambria Math" w:eastAsia="Times New Roman" w:hAnsi="Cambria Math"/>
                                        <w:sz w:val="20"/>
                                        <w:szCs w:val="20"/>
                                        <w:highlight w:val="yellow"/>
                                        <w:lang w:val="en-GB" w:eastAsia="en-GB"/>
                                        <w:rPrChange w:id="363" w:author="Author">
                                          <w:rPr>
                                            <w:rFonts w:ascii="Cambria Math" w:eastAsia="Times New Roman"/>
                                            <w:sz w:val="20"/>
                                            <w:szCs w:val="20"/>
                                            <w:lang w:val="en-GB" w:eastAsia="en-GB"/>
                                          </w:rPr>
                                        </w:rPrChange>
                                      </w:rPr>
                                      <m:t>t</m:t>
                                    </w:del>
                                  </w:ins>
                                </m:r>
                              </m:e>
                              <m:sub>
                                <m:sSub>
                                  <m:sSubPr>
                                    <m:ctrlPr>
                                      <w:ins w:id="364" w:author="Author">
                                        <w:del w:id="365" w:author="Author">
                                          <w:rPr>
                                            <w:rFonts w:ascii="Cambria Math" w:eastAsia="Times New Roman" w:hAnsi="Cambria Math"/>
                                            <w:i/>
                                            <w:sz w:val="20"/>
                                            <w:szCs w:val="20"/>
                                            <w:highlight w:val="yellow"/>
                                            <w:lang w:val="en-GB" w:eastAsia="en-GB"/>
                                          </w:rPr>
                                        </w:del>
                                      </w:ins>
                                    </m:ctrlPr>
                                  </m:sSubPr>
                                  <m:e>
                                    <m:r>
                                      <w:ins w:id="366" w:author="Author">
                                        <w:del w:id="367" w:author="Author">
                                          <w:rPr>
                                            <w:rFonts w:ascii="Cambria Math" w:eastAsia="Times New Roman" w:hAnsi="Cambria Math"/>
                                            <w:sz w:val="20"/>
                                            <w:szCs w:val="20"/>
                                            <w:highlight w:val="yellow"/>
                                            <w:lang w:val="en-GB" w:eastAsia="en-GB"/>
                                            <w:rPrChange w:id="368" w:author="Author">
                                              <w:rPr>
                                                <w:rFonts w:ascii="Cambria Math" w:eastAsia="Times New Roman"/>
                                                <w:sz w:val="20"/>
                                                <w:szCs w:val="20"/>
                                                <w:lang w:val="en-GB" w:eastAsia="en-GB"/>
                                              </w:rPr>
                                            </w:rPrChange>
                                          </w:rPr>
                                          <m:t>N</m:t>
                                        </w:del>
                                      </w:ins>
                                    </m:r>
                                  </m:e>
                                  <m:sub>
                                    <m:r>
                                      <w:ins w:id="369" w:author="Author">
                                        <w:del w:id="370" w:author="Author">
                                          <m:rPr>
                                            <m:sty m:val="p"/>
                                          </m:rPr>
                                          <w:rPr>
                                            <w:rFonts w:ascii="Cambria Math" w:eastAsia="Times New Roman" w:hAnsi="Cambria Math"/>
                                            <w:sz w:val="20"/>
                                            <w:szCs w:val="20"/>
                                            <w:highlight w:val="yellow"/>
                                            <w:lang w:val="en-GB" w:eastAsia="en-GB"/>
                                            <w:rPrChange w:id="371" w:author="Author">
                                              <w:rPr>
                                                <w:rFonts w:ascii="Cambria Math" w:eastAsia="Times New Roman"/>
                                                <w:sz w:val="20"/>
                                                <w:szCs w:val="20"/>
                                                <w:lang w:val="en-GB" w:eastAsia="en-GB"/>
                                              </w:rPr>
                                            </w:rPrChange>
                                          </w:rPr>
                                          <m:t>TB</m:t>
                                        </w:del>
                                      </w:ins>
                                    </m:r>
                                    <m:r>
                                      <w:ins w:id="372" w:author="Author">
                                        <w:del w:id="373" w:author="Author">
                                          <m:rPr>
                                            <m:sty m:val="p"/>
                                          </m:rPr>
                                          <w:rPr>
                                            <w:rFonts w:ascii="Cambria Math" w:eastAsia="Times New Roman" w:hAnsi="Cambria Math"/>
                                            <w:sz w:val="20"/>
                                            <w:szCs w:val="20"/>
                                            <w:highlight w:val="yellow"/>
                                            <w:lang w:val="en-GB" w:eastAsia="en-GB"/>
                                            <w:rPrChange w:id="374" w:author="Author">
                                              <w:rPr>
                                                <w:rFonts w:ascii="Cambria Math" w:eastAsia="Times New Roman"/>
                                                <w:sz w:val="20"/>
                                                <w:szCs w:val="20"/>
                                                <w:lang w:val="en-GB" w:eastAsia="en-GB"/>
                                              </w:rPr>
                                            </w:rPrChange>
                                          </w:rPr>
                                          <m:t>-</m:t>
                                        </w:del>
                                      </w:ins>
                                    </m:r>
                                    <m:r>
                                      <w:ins w:id="375" w:author="Author">
                                        <w:del w:id="376" w:author="Author">
                                          <m:rPr>
                                            <m:sty m:val="p"/>
                                          </m:rPr>
                                          <w:rPr>
                                            <w:rFonts w:ascii="Cambria Math" w:eastAsia="Times New Roman" w:hAnsi="Cambria Math"/>
                                            <w:sz w:val="20"/>
                                            <w:szCs w:val="20"/>
                                            <w:highlight w:val="yellow"/>
                                            <w:lang w:val="en-GB" w:eastAsia="en-GB"/>
                                            <w:rPrChange w:id="377" w:author="Author">
                                              <w:rPr>
                                                <w:rFonts w:ascii="Cambria Math" w:eastAsia="Times New Roman"/>
                                                <w:sz w:val="20"/>
                                                <w:szCs w:val="20"/>
                                                <w:lang w:val="en-GB" w:eastAsia="en-GB"/>
                                              </w:rPr>
                                            </w:rPrChange>
                                          </w:rPr>
                                          <m:t>1</m:t>
                                        </w:del>
                                      </w:ins>
                                    </m:r>
                                  </m:sub>
                                </m:sSub>
                              </m:sub>
                            </m:sSub>
                          </m:e>
                        </m:d>
                      </m:oMath>
                    </w:p>
                    <w:p w14:paraId="47F72588" w14:textId="77777777" w:rsidR="007A49A7" w:rsidRPr="005C1FB8" w:rsidRDefault="007A49A7" w:rsidP="007A49A7">
                      <w:pPr>
                        <w:overflowPunct w:val="0"/>
                        <w:spacing w:after="180"/>
                        <w:ind w:left="568" w:hanging="284"/>
                        <w:textAlignment w:val="baseline"/>
                        <w:rPr>
                          <w:ins w:id="378" w:author="Author"/>
                          <w:sz w:val="20"/>
                          <w:szCs w:val="20"/>
                          <w:lang w:val="en-GB"/>
                        </w:rPr>
                      </w:pPr>
                      <w:ins w:id="379" w:author="Author">
                        <w:r w:rsidRPr="005C1FB8">
                          <w:rPr>
                            <w:sz w:val="20"/>
                            <w:szCs w:val="20"/>
                            <w:lang w:val="en-GB"/>
                          </w:rPr>
                          <w:t>-</w:t>
                        </w:r>
                        <w:r w:rsidRPr="005C1FB8">
                          <w:rPr>
                            <w:sz w:val="20"/>
                            <w:szCs w:val="20"/>
                            <w:lang w:val="en-GB"/>
                          </w:rPr>
                          <w:tab/>
                          <w:t>otherwise</w:t>
                        </w:r>
                      </w:ins>
                    </w:p>
                    <w:p w14:paraId="6F67BEC0" w14:textId="77777777" w:rsidR="007A49A7" w:rsidRPr="005C1FB8" w:rsidRDefault="007A49A7" w:rsidP="007A49A7">
                      <w:pPr>
                        <w:overflowPunct w:val="0"/>
                        <w:spacing w:after="180"/>
                        <w:ind w:left="851" w:hanging="284"/>
                        <w:textAlignment w:val="baseline"/>
                        <w:rPr>
                          <w:sz w:val="20"/>
                          <w:szCs w:val="20"/>
                          <w:lang w:val="en-GB"/>
                        </w:rPr>
                      </w:pPr>
                      <w:r w:rsidRPr="005C1FB8">
                        <w:rPr>
                          <w:sz w:val="20"/>
                          <w:szCs w:val="20"/>
                          <w:lang w:val="en-GB"/>
                        </w:rPr>
                        <w:t>-</w:t>
                      </w:r>
                      <w:r w:rsidRPr="005C1FB8">
                        <w:rPr>
                          <w:sz w:val="20"/>
                          <w:szCs w:val="20"/>
                          <w:lang w:val="en-GB"/>
                        </w:rPr>
                        <w:tab/>
                      </w:r>
                      <w:r w:rsidRPr="005C1FB8">
                        <w:rPr>
                          <w:rFonts w:eastAsia="Times New Roman"/>
                          <w:position w:val="-10"/>
                          <w:sz w:val="20"/>
                          <w:szCs w:val="20"/>
                          <w:lang w:val="en-GB" w:eastAsia="en-GB"/>
                        </w:rPr>
                        <w:object w:dxaOrig="420" w:dyaOrig="300" w14:anchorId="143C71CA">
                          <v:shape id="_x0000_i1036" type="#_x0000_t75" style="width:21pt;height:15pt" o:ole="">
                            <v:imagedata r:id="rId20" o:title=""/>
                          </v:shape>
                          <o:OLEObject Type="Embed" ProgID="Equation.DSMT4" ShapeID="_x0000_i1036" DrawAspect="Content" ObjectID="_1758528021" r:id="rId31"/>
                        </w:object>
                      </w:r>
                      <w:r w:rsidRPr="005C1FB8">
                        <w:rPr>
                          <w:sz w:val="20"/>
                          <w:szCs w:val="20"/>
                          <w:lang w:val="en-GB"/>
                        </w:rPr>
                        <w:t xml:space="preserve">is the </w:t>
                      </w:r>
                      <w:r w:rsidRPr="005C1FB8">
                        <w:rPr>
                          <w:rFonts w:eastAsia="Times New Roman"/>
                          <w:sz w:val="20"/>
                          <w:szCs w:val="20"/>
                          <w:lang w:val="en-GB"/>
                        </w:rPr>
                        <w:t>number of scheduled TB</w:t>
                      </w:r>
                      <w:r w:rsidRPr="005C1FB8">
                        <w:rPr>
                          <w:sz w:val="20"/>
                          <w:szCs w:val="20"/>
                          <w:lang w:val="en-GB"/>
                        </w:rPr>
                        <w:t xml:space="preserve"> determined in the corresponding DCI</w:t>
                      </w:r>
                      <w:ins w:id="380" w:author="Author">
                        <w:del w:id="381" w:author="Author">
                          <w:r w:rsidRPr="005C1FB8" w:rsidDel="006E1832">
                            <w:rPr>
                              <w:sz w:val="20"/>
                              <w:szCs w:val="20"/>
                              <w:highlight w:val="yellow"/>
                              <w:lang w:val="en-GB"/>
                              <w:rPrChange w:id="382" w:author="Author">
                                <w:rPr>
                                  <w:sz w:val="20"/>
                                  <w:szCs w:val="20"/>
                                  <w:lang w:val="en-GB"/>
                                </w:rPr>
                              </w:rPrChange>
                            </w:rPr>
                            <w:delText xml:space="preserve">, and </w:delText>
                          </w:r>
                        </w:del>
                      </w:ins>
                      <m:oMath>
                        <m:sSub>
                          <m:sSubPr>
                            <m:ctrlPr>
                              <w:ins w:id="383" w:author="Author">
                                <w:del w:id="384" w:author="Author">
                                  <w:rPr>
                                    <w:rFonts w:ascii="Cambria Math" w:eastAsia="Times New Roman" w:hAnsi="Cambria Math"/>
                                    <w:i/>
                                    <w:sz w:val="20"/>
                                    <w:szCs w:val="20"/>
                                    <w:highlight w:val="yellow"/>
                                    <w:lang w:val="en-GB" w:eastAsia="en-GB"/>
                                  </w:rPr>
                                </w:del>
                              </w:ins>
                            </m:ctrlPr>
                          </m:sSubPr>
                          <m:e>
                            <m:r>
                              <w:ins w:id="385" w:author="Author">
                                <w:del w:id="386" w:author="Author">
                                  <w:rPr>
                                    <w:rFonts w:ascii="Cambria Math" w:eastAsia="Times New Roman" w:hAnsi="Cambria Math"/>
                                    <w:sz w:val="20"/>
                                    <w:szCs w:val="20"/>
                                    <w:highlight w:val="yellow"/>
                                    <w:lang w:val="en-GB" w:eastAsia="en-GB"/>
                                    <w:rPrChange w:id="387" w:author="Author">
                                      <w:rPr>
                                        <w:rFonts w:ascii="Cambria Math" w:eastAsia="Times New Roman"/>
                                        <w:sz w:val="20"/>
                                        <w:szCs w:val="20"/>
                                        <w:lang w:val="en-GB" w:eastAsia="en-GB"/>
                                      </w:rPr>
                                    </w:rPrChange>
                                  </w:rPr>
                                  <m:t>t</m:t>
                                </w:del>
                              </w:ins>
                            </m:r>
                          </m:e>
                          <m:sub>
                            <m:r>
                              <w:ins w:id="388" w:author="Author">
                                <w:del w:id="389" w:author="Author">
                                  <m:rPr>
                                    <m:sty m:val="p"/>
                                  </m:rPr>
                                  <w:rPr>
                                    <w:rFonts w:ascii="Cambria Math" w:eastAsia="Times New Roman" w:hAnsi="Cambria Math"/>
                                    <w:sz w:val="20"/>
                                    <w:szCs w:val="20"/>
                                    <w:highlight w:val="yellow"/>
                                    <w:lang w:val="en-GB" w:eastAsia="en-GB"/>
                                    <w:rPrChange w:id="390" w:author="Author">
                                      <w:rPr>
                                        <w:rFonts w:ascii="Cambria Math" w:eastAsia="Times New Roman"/>
                                        <w:sz w:val="20"/>
                                        <w:szCs w:val="20"/>
                                        <w:lang w:val="en-GB" w:eastAsia="en-GB"/>
                                      </w:rPr>
                                    </w:rPrChange>
                                  </w:rPr>
                                  <m:t>b</m:t>
                                </w:del>
                              </w:ins>
                            </m:r>
                          </m:sub>
                        </m:sSub>
                        <m:r>
                          <w:ins w:id="391" w:author="Author">
                            <w:del w:id="392" w:author="Author">
                              <w:rPr>
                                <w:rFonts w:ascii="Cambria Math" w:eastAsia="Times New Roman" w:hAnsi="Cambria Math"/>
                                <w:sz w:val="20"/>
                                <w:szCs w:val="20"/>
                                <w:highlight w:val="yellow"/>
                                <w:lang w:val="en-GB" w:eastAsia="en-GB"/>
                                <w:rPrChange w:id="393" w:author="Author">
                                  <w:rPr>
                                    <w:rFonts w:ascii="Cambria Math" w:eastAsia="Times New Roman"/>
                                    <w:sz w:val="20"/>
                                    <w:szCs w:val="20"/>
                                    <w:lang w:val="en-GB" w:eastAsia="en-GB"/>
                                  </w:rPr>
                                </w:rPrChange>
                              </w:rPr>
                              <m:t>=b</m:t>
                            </w:del>
                          </w:ins>
                        </m:r>
                      </m:oMath>
                      <w:r w:rsidRPr="005C1FB8">
                        <w:rPr>
                          <w:sz w:val="20"/>
                          <w:szCs w:val="20"/>
                          <w:lang w:val="en-GB"/>
                        </w:rPr>
                        <w:t>;</w:t>
                      </w:r>
                    </w:p>
                    <w:p w14:paraId="0B20D2DC" w14:textId="0545FEC4" w:rsidR="00FB46AA" w:rsidRDefault="00FB46AA" w:rsidP="007A49A7">
                      <w:pPr>
                        <w:overflowPunct w:val="0"/>
                        <w:spacing w:after="180"/>
                        <w:ind w:left="568" w:hanging="284"/>
                        <w:textAlignment w:val="baseline"/>
                        <w:rPr>
                          <w:sz w:val="20"/>
                          <w:szCs w:val="20"/>
                          <w:lang w:val="en-GB"/>
                        </w:rPr>
                      </w:pPr>
                      <w:r w:rsidRPr="00FB46AA">
                        <w:rPr>
                          <w:color w:val="FF0000"/>
                          <w:sz w:val="20"/>
                          <w:szCs w:val="20"/>
                          <w:lang w:val="en-GB" w:eastAsia="en-GB"/>
                        </w:rPr>
                        <w:t>&lt;Unchanged parts are omitted&gt;</w:t>
                      </w:r>
                    </w:p>
                    <w:p w14:paraId="00E6D730" w14:textId="4DEFFF45" w:rsidR="007A49A7" w:rsidRPr="005C1FB8" w:rsidRDefault="007A49A7" w:rsidP="007A49A7">
                      <w:pPr>
                        <w:overflowPunct w:val="0"/>
                        <w:spacing w:after="180"/>
                        <w:ind w:left="568" w:hanging="284"/>
                        <w:textAlignment w:val="baseline"/>
                        <w:rPr>
                          <w:sz w:val="20"/>
                          <w:szCs w:val="20"/>
                          <w:lang w:val="en-GB"/>
                        </w:rPr>
                      </w:pPr>
                      <w:r w:rsidRPr="005C1FB8">
                        <w:rPr>
                          <w:sz w:val="20"/>
                          <w:szCs w:val="20"/>
                          <w:lang w:val="en-GB"/>
                        </w:rPr>
                        <w:t>-</w:t>
                      </w:r>
                      <w:r w:rsidRPr="005C1FB8">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5C1FB8">
                        <w:rPr>
                          <w:sz w:val="20"/>
                          <w:szCs w:val="20"/>
                          <w:lang w:val="en-GB"/>
                        </w:rPr>
                        <w:t xml:space="preserve"> is the last subframe in which the PDSCH containing </w:t>
                      </w:r>
                      <w:r w:rsidRPr="005C1FB8">
                        <w:rPr>
                          <w:rFonts w:eastAsia="Times New Roman"/>
                          <w:iCs/>
                          <w:sz w:val="20"/>
                          <w:szCs w:val="20"/>
                          <w:lang w:val="sv-SE"/>
                        </w:rPr>
                        <w:t>TB</w:t>
                      </w:r>
                      <w:ins w:id="394" w:author="Author">
                        <w:del w:id="395" w:author="Author">
                          <w:r w:rsidRPr="005C1FB8" w:rsidDel="00F56D51">
                            <w:rPr>
                              <w:rFonts w:eastAsia="Times New Roman"/>
                              <w:iCs/>
                              <w:sz w:val="20"/>
                              <w:szCs w:val="20"/>
                              <w:lang w:val="sv-SE"/>
                            </w:rPr>
                            <w:delText xml:space="preserve"> </w:delText>
                          </w:r>
                        </w:del>
                      </w:ins>
                      <m:oMath>
                        <m:sSub>
                          <m:sSubPr>
                            <m:ctrlPr>
                              <w:ins w:id="396" w:author="Author">
                                <w:del w:id="397" w:author="Author">
                                  <w:rPr>
                                    <w:rFonts w:ascii="Cambria Math" w:eastAsia="Times New Roman" w:hAnsi="Cambria Math"/>
                                    <w:i/>
                                    <w:sz w:val="20"/>
                                    <w:szCs w:val="20"/>
                                    <w:highlight w:val="yellow"/>
                                    <w:lang w:val="en-GB" w:eastAsia="en-GB"/>
                                  </w:rPr>
                                </w:del>
                              </w:ins>
                            </m:ctrlPr>
                          </m:sSubPr>
                          <m:e>
                            <m:r>
                              <w:ins w:id="398" w:author="Author">
                                <w:del w:id="399" w:author="Author">
                                  <w:rPr>
                                    <w:rFonts w:ascii="Cambria Math" w:eastAsia="Times New Roman" w:hAnsi="Cambria Math"/>
                                    <w:sz w:val="20"/>
                                    <w:szCs w:val="20"/>
                                    <w:highlight w:val="yellow"/>
                                    <w:lang w:val="en-GB" w:eastAsia="en-GB"/>
                                    <w:rPrChange w:id="400" w:author="Author">
                                      <w:rPr>
                                        <w:rFonts w:ascii="Cambria Math" w:eastAsia="Times New Roman"/>
                                        <w:sz w:val="20"/>
                                        <w:szCs w:val="20"/>
                                        <w:lang w:val="en-GB" w:eastAsia="en-GB"/>
                                      </w:rPr>
                                    </w:rPrChange>
                                  </w:rPr>
                                  <m:t>t</m:t>
                                </w:del>
                              </w:ins>
                            </m:r>
                          </m:e>
                          <m:sub>
                            <m:r>
                              <w:ins w:id="401" w:author="Author">
                                <w:del w:id="402" w:author="Author">
                                  <m:rPr>
                                    <m:sty m:val="p"/>
                                  </m:rPr>
                                  <w:rPr>
                                    <w:rFonts w:ascii="Cambria Math" w:eastAsia="Times New Roman" w:hAnsi="Cambria Math"/>
                                    <w:sz w:val="20"/>
                                    <w:szCs w:val="20"/>
                                    <w:highlight w:val="yellow"/>
                                    <w:lang w:val="en-GB" w:eastAsia="en-GB"/>
                                    <w:rPrChange w:id="403" w:author="Author">
                                      <w:rPr>
                                        <w:rFonts w:ascii="Cambria Math" w:eastAsia="Times New Roman"/>
                                        <w:sz w:val="20"/>
                                        <w:szCs w:val="20"/>
                                        <w:lang w:val="en-GB" w:eastAsia="en-GB"/>
                                      </w:rPr>
                                    </w:rPrChange>
                                  </w:rPr>
                                  <m:t>b</m:t>
                                </w:del>
                              </w:ins>
                            </m:r>
                          </m:sub>
                        </m:sSub>
                      </m:oMath>
                      <w:r w:rsidRPr="005C1FB8">
                        <w:rPr>
                          <w:rFonts w:eastAsia="Times New Roman"/>
                          <w:iCs/>
                          <w:sz w:val="20"/>
                          <w:szCs w:val="20"/>
                          <w:highlight w:val="yellow"/>
                          <w:lang w:val="sv-SE"/>
                        </w:rPr>
                        <w:t xml:space="preserve"> </w:t>
                      </w:r>
                      <m:oMath>
                        <m:r>
                          <w:rPr>
                            <w:rFonts w:ascii="Cambria Math" w:eastAsia="Times New Roman" w:hAnsi="Cambria Math"/>
                            <w:sz w:val="20"/>
                            <w:szCs w:val="20"/>
                            <w:highlight w:val="yellow"/>
                            <w:lang w:val="sv-SE" w:eastAsia="en-GB"/>
                          </w:rPr>
                          <m:t>b</m:t>
                        </m:r>
                      </m:oMath>
                      <w:r w:rsidRPr="005C1FB8">
                        <w:rPr>
                          <w:rFonts w:eastAsia="Times New Roman"/>
                          <w:sz w:val="20"/>
                          <w:szCs w:val="20"/>
                          <w:lang w:val="sv-SE" w:eastAsia="en-GB"/>
                        </w:rPr>
                        <w:t xml:space="preserve"> </w:t>
                      </w:r>
                      <w:r w:rsidRPr="005C1FB8">
                        <w:rPr>
                          <w:sz w:val="20"/>
                          <w:szCs w:val="20"/>
                          <w:lang w:val="en-GB"/>
                        </w:rPr>
                        <w:t>is transmitted;</w:t>
                      </w:r>
                    </w:p>
                    <w:p w14:paraId="32DA0203" w14:textId="77777777" w:rsidR="007A49A7" w:rsidRPr="005C1FB8" w:rsidRDefault="007A49A7" w:rsidP="007A49A7">
                      <w:pPr>
                        <w:overflowPunct w:val="0"/>
                        <w:spacing w:after="180"/>
                        <w:ind w:left="568" w:hanging="284"/>
                        <w:textAlignment w:val="baseline"/>
                        <w:rPr>
                          <w:sz w:val="20"/>
                          <w:szCs w:val="20"/>
                          <w:lang w:val="en-GB" w:eastAsia="en-GB"/>
                        </w:rPr>
                      </w:pPr>
                      <w:r w:rsidRPr="005C1FB8">
                        <w:rPr>
                          <w:sz w:val="20"/>
                          <w:szCs w:val="20"/>
                          <w:lang w:val="en-GB"/>
                        </w:rPr>
                        <w:t>-</w:t>
                      </w:r>
                      <w:r w:rsidRPr="005C1FB8">
                        <w:rPr>
                          <w:sz w:val="20"/>
                          <w:szCs w:val="20"/>
                          <w:lang w:val="en-GB"/>
                        </w:rPr>
                        <w:tab/>
                        <w:t xml:space="preserve">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oMath>
                      <w:r w:rsidRPr="005C1FB8">
                        <w:rPr>
                          <w:sz w:val="20"/>
                          <w:szCs w:val="20"/>
                          <w:lang w:val="en-GB" w:eastAsia="en-GB"/>
                        </w:rPr>
                        <w:t xml:space="preserve"> </w:t>
                      </w:r>
                      <w:r w:rsidRPr="005C1FB8">
                        <w:rPr>
                          <w:sz w:val="20"/>
                          <w:szCs w:val="20"/>
                          <w:lang w:val="en-GB"/>
                        </w:rPr>
                        <w:t xml:space="preserve">is the last subframe in which the PDSCH is transmitted; </w:t>
                      </w:r>
                    </w:p>
                    <w:p w14:paraId="708C020F" w14:textId="77777777" w:rsidR="007A49A7" w:rsidRPr="005C1FB8" w:rsidRDefault="007A49A7" w:rsidP="007A49A7">
                      <w:pPr>
                        <w:overflowPunct w:val="0"/>
                        <w:spacing w:after="180"/>
                        <w:ind w:left="568" w:hanging="284"/>
                        <w:textAlignment w:val="baseline"/>
                        <w:rPr>
                          <w:sz w:val="20"/>
                          <w:szCs w:val="20"/>
                          <w:lang w:val="en-GB"/>
                        </w:rPr>
                      </w:pPr>
                      <w:r w:rsidRPr="005C1FB8">
                        <w:rPr>
                          <w:sz w:val="20"/>
                          <w:szCs w:val="20"/>
                          <w:lang w:val="en-GB" w:eastAsia="en-GB"/>
                        </w:rPr>
                        <w:t>-</w:t>
                      </w:r>
                      <w:r w:rsidRPr="005C1FB8">
                        <w:rPr>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5C1FB8">
                        <w:rPr>
                          <w:rFonts w:eastAsia="Times New Roman"/>
                          <w:bCs/>
                          <w:sz w:val="20"/>
                          <w:szCs w:val="20"/>
                          <w:lang w:val="en-GB"/>
                        </w:rPr>
                        <w:t xml:space="preserve"> </w:t>
                      </w:r>
                      <w:r w:rsidRPr="005C1FB8">
                        <w:rPr>
                          <w:rFonts w:eastAsia="Times New Roman"/>
                          <w:bCs/>
                          <w:sz w:val="20"/>
                          <w:szCs w:val="20"/>
                          <w:lang w:val="en-GB" w:eastAsia="en-GB"/>
                        </w:rPr>
                        <w:t xml:space="preserve">denotes the number of </w:t>
                      </w:r>
                      <w:r w:rsidRPr="005C1FB8">
                        <w:rPr>
                          <w:rFonts w:eastAsia="Times New Roman"/>
                          <w:sz w:val="20"/>
                          <w:szCs w:val="20"/>
                          <w:lang w:val="en-GB" w:eastAsia="en-GB"/>
                        </w:rPr>
                        <w:t xml:space="preserve">consecutive subframes including </w:t>
                      </w:r>
                      <w:r w:rsidRPr="005C1FB8">
                        <w:rPr>
                          <w:sz w:val="20"/>
                          <w:szCs w:val="20"/>
                          <w:lang w:val="en-GB"/>
                        </w:rPr>
                        <w:t>non-BL/CE</w:t>
                      </w:r>
                      <w:r w:rsidRPr="005C1FB8">
                        <w:rPr>
                          <w:rFonts w:eastAsia="Times New Roman"/>
                          <w:sz w:val="20"/>
                          <w:szCs w:val="20"/>
                          <w:lang w:val="en-GB" w:eastAsia="en-GB"/>
                        </w:rPr>
                        <w:t xml:space="preserve"> subframes</w:t>
                      </w:r>
                      <w:r w:rsidRPr="005C1FB8">
                        <w:rPr>
                          <w:rFonts w:eastAsia="Times New Roman"/>
                          <w:bCs/>
                          <w:sz w:val="20"/>
                          <w:szCs w:val="20"/>
                          <w:lang w:val="en-GB" w:eastAsia="en-GB"/>
                        </w:rPr>
                        <w:t xml:space="preserve"> where the PUCCH with HARQ ACK for TB</w:t>
                      </w:r>
                      <w:ins w:id="404" w:author="Author">
                        <w:del w:id="405" w:author="Author">
                          <w:r w:rsidRPr="005C1FB8" w:rsidDel="006E0133">
                            <w:rPr>
                              <w:rFonts w:eastAsia="Times New Roman"/>
                              <w:bCs/>
                              <w:sz w:val="20"/>
                              <w:szCs w:val="20"/>
                              <w:lang w:val="en-GB" w:eastAsia="en-GB"/>
                            </w:rPr>
                            <w:delText xml:space="preserve"> </w:delText>
                          </w:r>
                        </w:del>
                      </w:ins>
                      <m:oMath>
                        <m:sSub>
                          <m:sSubPr>
                            <m:ctrlPr>
                              <w:ins w:id="406" w:author="Author">
                                <w:del w:id="407" w:author="Author">
                                  <w:rPr>
                                    <w:rFonts w:ascii="Cambria Math" w:eastAsia="Times New Roman" w:hAnsi="Cambria Math"/>
                                    <w:i/>
                                    <w:sz w:val="20"/>
                                    <w:szCs w:val="20"/>
                                    <w:highlight w:val="yellow"/>
                                    <w:lang w:val="en-GB" w:eastAsia="en-GB"/>
                                  </w:rPr>
                                </w:del>
                              </w:ins>
                            </m:ctrlPr>
                          </m:sSubPr>
                          <m:e>
                            <m:r>
                              <w:ins w:id="408" w:author="Author">
                                <w:del w:id="409" w:author="Author">
                                  <w:rPr>
                                    <w:rFonts w:ascii="Cambria Math" w:eastAsia="Times New Roman" w:hAnsi="Cambria Math"/>
                                    <w:sz w:val="20"/>
                                    <w:szCs w:val="20"/>
                                    <w:highlight w:val="yellow"/>
                                    <w:lang w:val="en-GB" w:eastAsia="en-GB"/>
                                    <w:rPrChange w:id="410" w:author="Author">
                                      <w:rPr>
                                        <w:rFonts w:ascii="Cambria Math" w:eastAsia="Times New Roman"/>
                                        <w:sz w:val="20"/>
                                        <w:szCs w:val="20"/>
                                        <w:lang w:val="en-GB" w:eastAsia="en-GB"/>
                                      </w:rPr>
                                    </w:rPrChange>
                                  </w:rPr>
                                  <m:t>t</m:t>
                                </w:del>
                              </w:ins>
                            </m:r>
                          </m:e>
                          <m:sub>
                            <m:r>
                              <w:ins w:id="411" w:author="Author">
                                <w:del w:id="412" w:author="Author">
                                  <m:rPr>
                                    <m:sty m:val="p"/>
                                  </m:rPr>
                                  <w:rPr>
                                    <w:rFonts w:ascii="Cambria Math" w:eastAsia="Times New Roman" w:hAnsi="Cambria Math"/>
                                    <w:sz w:val="20"/>
                                    <w:szCs w:val="20"/>
                                    <w:highlight w:val="yellow"/>
                                    <w:lang w:val="en-GB" w:eastAsia="en-GB"/>
                                    <w:rPrChange w:id="413" w:author="Author">
                                      <w:rPr>
                                        <w:rFonts w:ascii="Cambria Math" w:eastAsia="Times New Roman"/>
                                        <w:sz w:val="20"/>
                                        <w:szCs w:val="20"/>
                                        <w:lang w:val="en-GB" w:eastAsia="en-GB"/>
                                      </w:rPr>
                                    </w:rPrChange>
                                  </w:rPr>
                                  <m:t>b</m:t>
                                </w:del>
                              </w:ins>
                            </m:r>
                          </m:sub>
                        </m:sSub>
                      </m:oMath>
                      <w:r w:rsidRPr="005C1FB8">
                        <w:rPr>
                          <w:rFonts w:eastAsia="Times New Roman"/>
                          <w:bCs/>
                          <w:sz w:val="20"/>
                          <w:szCs w:val="20"/>
                          <w:highlight w:val="yellow"/>
                          <w:lang w:val="en-GB" w:eastAsia="en-GB"/>
                        </w:rPr>
                        <w:t xml:space="preserve"> </w:t>
                      </w:r>
                      <m:oMath>
                        <m:r>
                          <w:rPr>
                            <w:rFonts w:ascii="Cambria Math" w:eastAsia="Times New Roman" w:hAnsi="Cambria Math"/>
                            <w:sz w:val="20"/>
                            <w:szCs w:val="20"/>
                            <w:highlight w:val="yellow"/>
                            <w:lang w:val="sv-SE" w:eastAsia="en-GB"/>
                          </w:rPr>
                          <m:t>b</m:t>
                        </m:r>
                      </m:oMath>
                      <w:r w:rsidRPr="005C1FB8">
                        <w:rPr>
                          <w:rFonts w:eastAsia="Times New Roman"/>
                          <w:bCs/>
                          <w:sz w:val="20"/>
                          <w:szCs w:val="20"/>
                          <w:lang w:val="en-GB" w:eastAsia="en-GB"/>
                        </w:rPr>
                        <w:t xml:space="preserve"> with repetition number of </w:t>
                      </w:r>
                      <w:r w:rsidRPr="005C1FB8">
                        <w:rPr>
                          <w:rFonts w:eastAsia="Times New Roman"/>
                          <w:bCs/>
                          <w:i/>
                          <w:sz w:val="20"/>
                          <w:szCs w:val="20"/>
                          <w:lang w:val="en-GB" w:eastAsia="en-GB"/>
                        </w:rPr>
                        <w:t xml:space="preserve">N </w:t>
                      </w:r>
                      <w:r w:rsidRPr="005C1FB8">
                        <w:rPr>
                          <w:rFonts w:eastAsia="Times New Roman"/>
                          <w:bCs/>
                          <w:sz w:val="20"/>
                          <w:szCs w:val="20"/>
                          <w:lang w:val="en-GB" w:eastAsia="en-GB"/>
                        </w:rPr>
                        <w:t>is transmitted</w:t>
                      </w:r>
                      <w:r w:rsidRPr="005C1FB8">
                        <w:rPr>
                          <w:rFonts w:eastAsia="Times New Roman"/>
                          <w:sz w:val="20"/>
                          <w:szCs w:val="20"/>
                          <w:lang w:val="sv-SE" w:eastAsia="en-GB"/>
                        </w:rPr>
                        <w:t>;</w:t>
                      </w:r>
                    </w:p>
                    <w:p w14:paraId="4637DE0A" w14:textId="77777777" w:rsidR="007A49A7" w:rsidRPr="005C1FB8" w:rsidRDefault="007A49A7" w:rsidP="007A49A7">
                      <w:pPr>
                        <w:overflowPunct w:val="0"/>
                        <w:spacing w:after="180"/>
                        <w:ind w:left="568" w:hanging="284"/>
                        <w:textAlignment w:val="baseline"/>
                        <w:rPr>
                          <w:sz w:val="20"/>
                          <w:szCs w:val="20"/>
                          <w:lang w:val="en-GB"/>
                        </w:rPr>
                      </w:pPr>
                      <w:r w:rsidRPr="005C1FB8">
                        <w:rPr>
                          <w:sz w:val="20"/>
                          <w:szCs w:val="20"/>
                          <w:lang w:val="en-GB"/>
                        </w:rPr>
                        <w:t>and</w:t>
                      </w:r>
                    </w:p>
                    <w:p w14:paraId="684E0D1B" w14:textId="77777777" w:rsidR="007A49A7" w:rsidRPr="005C1FB8" w:rsidRDefault="007A49A7" w:rsidP="007A49A7">
                      <w:pPr>
                        <w:overflowPunct w:val="0"/>
                        <w:spacing w:after="180"/>
                        <w:ind w:left="568" w:hanging="284"/>
                        <w:textAlignment w:val="baseline"/>
                        <w:rPr>
                          <w:sz w:val="20"/>
                          <w:szCs w:val="20"/>
                          <w:lang w:val="en-GB"/>
                        </w:rPr>
                      </w:pPr>
                      <w:r w:rsidRPr="005C1FB8">
                        <w:rPr>
                          <w:i/>
                          <w:sz w:val="20"/>
                          <w:szCs w:val="20"/>
                          <w:lang w:val="en-GB"/>
                        </w:rPr>
                        <w:t>-</w:t>
                      </w:r>
                      <w:r w:rsidRPr="005C1FB8">
                        <w:rPr>
                          <w:i/>
                          <w:sz w:val="20"/>
                          <w:szCs w:val="20"/>
                          <w:lang w:val="en-GB"/>
                        </w:rPr>
                        <w:tab/>
                        <w:t>0</w:t>
                      </w:r>
                      <w:r w:rsidRPr="005C1FB8">
                        <w:rPr>
                          <w:rFonts w:eastAsia="Times New Roman"/>
                          <w:i/>
                          <w:sz w:val="20"/>
                          <w:szCs w:val="20"/>
                          <w:lang w:val="en-GB"/>
                        </w:rPr>
                        <w:t>≤</w:t>
                      </w:r>
                      <w:r w:rsidRPr="005C1FB8">
                        <w:rPr>
                          <w:i/>
                          <w:sz w:val="20"/>
                          <w:szCs w:val="20"/>
                          <w:lang w:val="en-GB"/>
                        </w:rPr>
                        <w:t>k</w:t>
                      </w:r>
                      <w:r w:rsidRPr="005C1FB8">
                        <w:rPr>
                          <w:i/>
                          <w:sz w:val="20"/>
                          <w:szCs w:val="20"/>
                          <w:vertAlign w:val="subscript"/>
                          <w:lang w:val="en-GB"/>
                        </w:rPr>
                        <w:t>0</w:t>
                      </w:r>
                      <w:r w:rsidRPr="005C1FB8">
                        <w:rPr>
                          <w:i/>
                          <w:sz w:val="20"/>
                          <w:szCs w:val="20"/>
                          <w:lang w:val="en-GB"/>
                        </w:rPr>
                        <w:t>&lt;k</w:t>
                      </w:r>
                      <w:r w:rsidRPr="005C1FB8">
                        <w:rPr>
                          <w:i/>
                          <w:sz w:val="20"/>
                          <w:szCs w:val="20"/>
                          <w:vertAlign w:val="subscript"/>
                          <w:lang w:val="en-GB"/>
                        </w:rPr>
                        <w:t>1</w:t>
                      </w:r>
                      <w:r w:rsidRPr="005C1FB8">
                        <w:rPr>
                          <w:i/>
                          <w:sz w:val="20"/>
                          <w:szCs w:val="20"/>
                          <w:lang w:val="en-GB"/>
                        </w:rPr>
                        <w:t>&lt;…,k</w:t>
                      </w:r>
                      <w:r w:rsidRPr="005C1FB8">
                        <w:rPr>
                          <w:i/>
                          <w:sz w:val="20"/>
                          <w:szCs w:val="20"/>
                          <w:vertAlign w:val="subscript"/>
                          <w:lang w:val="en-GB"/>
                        </w:rPr>
                        <w:t>N-1</w:t>
                      </w:r>
                      <w:r w:rsidRPr="005C1FB8">
                        <w:rPr>
                          <w:sz w:val="20"/>
                          <w:szCs w:val="20"/>
                          <w:lang w:val="en-GB"/>
                        </w:rPr>
                        <w:t xml:space="preserve"> and the value of</w:t>
                      </w:r>
                      <w:r w:rsidRPr="005C1FB8">
                        <w:rPr>
                          <w:rFonts w:eastAsia="Times New Roman"/>
                          <w:position w:val="-14"/>
                          <w:sz w:val="20"/>
                          <w:szCs w:val="20"/>
                          <w:lang w:val="en-GB" w:eastAsia="en-GB"/>
                        </w:rPr>
                        <w:object w:dxaOrig="1404" w:dyaOrig="384" w14:anchorId="6DE61ECF">
                          <v:shape id="_x0000_i1038" type="#_x0000_t75" style="width:70.2pt;height:19.2pt" o:ole="">
                            <v:imagedata r:id="rId26" o:title=""/>
                          </v:shape>
                          <o:OLEObject Type="Embed" ProgID="Equation.3" ShapeID="_x0000_i1038" DrawAspect="Content" ObjectID="_1758528022" r:id="rId32"/>
                        </w:object>
                      </w:r>
                      <w:r w:rsidRPr="005C1FB8">
                        <w:rPr>
                          <w:sz w:val="20"/>
                          <w:szCs w:val="20"/>
                          <w:lang w:val="en-GB"/>
                        </w:rPr>
                        <w:t xml:space="preserve"> and </w:t>
                      </w:r>
                      <w:r w:rsidRPr="005C1FB8">
                        <w:rPr>
                          <w:rFonts w:eastAsia="Times New Roman"/>
                          <w:position w:val="-14"/>
                          <w:sz w:val="20"/>
                          <w:szCs w:val="20"/>
                          <w:lang w:val="en-GB" w:eastAsia="en-GB"/>
                        </w:rPr>
                        <w:object w:dxaOrig="984" w:dyaOrig="384" w14:anchorId="3038CF88">
                          <v:shape id="_x0000_i1040" type="#_x0000_t75" style="width:49.2pt;height:19.2pt" o:ole="">
                            <v:imagedata r:id="rId28" o:title=""/>
                          </v:shape>
                          <o:OLEObject Type="Embed" ProgID="Equation.3" ShapeID="_x0000_i1040" DrawAspect="Content" ObjectID="_1758528023" r:id="rId33"/>
                        </w:object>
                      </w:r>
                      <w:r w:rsidRPr="005C1FB8">
                        <w:rPr>
                          <w:sz w:val="20"/>
                          <w:szCs w:val="20"/>
                          <w:lang w:val="en-GB"/>
                        </w:rPr>
                        <w:t xml:space="preserve"> is provided by higher layer parameter </w:t>
                      </w:r>
                      <w:r w:rsidRPr="005C1FB8">
                        <w:rPr>
                          <w:i/>
                          <w:sz w:val="20"/>
                          <w:szCs w:val="20"/>
                          <w:lang w:val="en-GB"/>
                        </w:rPr>
                        <w:t>pucch-NumRepetitionCE-format1,</w:t>
                      </w:r>
                      <w:r w:rsidRPr="005C1FB8">
                        <w:rPr>
                          <w:sz w:val="20"/>
                          <w:szCs w:val="20"/>
                          <w:lang w:val="en-GB"/>
                        </w:rPr>
                        <w:t xml:space="preserve"> if configured, otherwise it is provided by higher layer parameter </w:t>
                      </w:r>
                      <w:r w:rsidRPr="005C1FB8">
                        <w:rPr>
                          <w:i/>
                          <w:sz w:val="20"/>
                          <w:szCs w:val="20"/>
                          <w:lang w:val="en-GB"/>
                        </w:rPr>
                        <w:t>pucch-NumRepetitionCE</w:t>
                      </w:r>
                      <w:r w:rsidRPr="005C1FB8">
                        <w:rPr>
                          <w:rFonts w:eastAsia="MS Mincho"/>
                          <w:sz w:val="20"/>
                          <w:szCs w:val="20"/>
                          <w:lang w:val="en-GB" w:eastAsia="ja-JP"/>
                        </w:rPr>
                        <w:t>-</w:t>
                      </w:r>
                      <w:r w:rsidRPr="005C1FB8">
                        <w:rPr>
                          <w:i/>
                          <w:sz w:val="20"/>
                          <w:szCs w:val="20"/>
                          <w:lang w:val="en-GB"/>
                        </w:rPr>
                        <w:t>Msg4-Level0-r13, pucch-NumRepetitionCE-Msg4-Level1-r13, pucch-NumRepetitionCE-Msg4-Level2-r13</w:t>
                      </w:r>
                      <w:r w:rsidRPr="005C1FB8">
                        <w:rPr>
                          <w:sz w:val="20"/>
                          <w:szCs w:val="20"/>
                          <w:lang w:val="en-GB"/>
                        </w:rPr>
                        <w:t xml:space="preserve"> or </w:t>
                      </w:r>
                      <w:r w:rsidRPr="005C1FB8">
                        <w:rPr>
                          <w:i/>
                          <w:sz w:val="20"/>
                          <w:szCs w:val="20"/>
                          <w:lang w:val="en-GB"/>
                        </w:rPr>
                        <w:t>pucch-NumRepetitionCE-Msg4-Level3-r13</w:t>
                      </w:r>
                      <w:r w:rsidRPr="005C1FB8">
                        <w:rPr>
                          <w:sz w:val="20"/>
                          <w:szCs w:val="20"/>
                          <w:lang w:val="en-GB"/>
                        </w:rPr>
                        <w:t xml:space="preserve"> depending on </w:t>
                      </w:r>
                      <w:r w:rsidRPr="005C1FB8">
                        <w:rPr>
                          <w:rFonts w:eastAsia="Times New Roman"/>
                          <w:sz w:val="20"/>
                          <w:szCs w:val="20"/>
                          <w:lang w:val="en-GB" w:eastAsia="en-GB"/>
                        </w:rPr>
                        <w:t>whether the most recent PRACH coverage enhancement level for the UE is 0, 1, 2 or 3, respectively</w:t>
                      </w:r>
                      <w:r w:rsidRPr="005C1FB8">
                        <w:rPr>
                          <w:sz w:val="20"/>
                          <w:szCs w:val="20"/>
                          <w:lang w:val="en-GB"/>
                        </w:rPr>
                        <w:t>; and</w:t>
                      </w:r>
                    </w:p>
                    <w:p w14:paraId="1559BF18" w14:textId="77777777" w:rsidR="007A49A7" w:rsidRPr="005C1FB8" w:rsidRDefault="007A49A7" w:rsidP="007A49A7">
                      <w:pPr>
                        <w:overflowPunct w:val="0"/>
                        <w:spacing w:after="180"/>
                        <w:ind w:left="568" w:hanging="284"/>
                        <w:textAlignment w:val="baseline"/>
                        <w:rPr>
                          <w:rFonts w:eastAsia="Times New Roman"/>
                          <w:sz w:val="20"/>
                          <w:szCs w:val="20"/>
                          <w:lang w:val="en-GB"/>
                        </w:rPr>
                      </w:pPr>
                      <w:r w:rsidRPr="005C1FB8">
                        <w:rPr>
                          <w:rFonts w:eastAsia="Times New Roman"/>
                          <w:sz w:val="20"/>
                          <w:szCs w:val="20"/>
                          <w:lang w:val="en-GB"/>
                        </w:rPr>
                        <w:tab/>
                        <w:t xml:space="preserve">if </w:t>
                      </w:r>
                      <w:r w:rsidRPr="005C1FB8">
                        <w:rPr>
                          <w:rFonts w:eastAsia="Times New Roman"/>
                          <w:i/>
                          <w:sz w:val="20"/>
                          <w:szCs w:val="20"/>
                          <w:lang w:val="en-GB"/>
                        </w:rPr>
                        <w:t>N&gt;1</w:t>
                      </w:r>
                    </w:p>
                    <w:p w14:paraId="2F04BFFB" w14:textId="77777777" w:rsidR="007A49A7" w:rsidRPr="005C1FB8" w:rsidRDefault="007A49A7" w:rsidP="007A49A7">
                      <w:pPr>
                        <w:overflowPunct w:val="0"/>
                        <w:spacing w:after="180"/>
                        <w:ind w:left="851" w:hanging="284"/>
                        <w:textAlignment w:val="baseline"/>
                        <w:rPr>
                          <w:sz w:val="20"/>
                          <w:szCs w:val="20"/>
                          <w:lang w:val="en-GB"/>
                        </w:rPr>
                      </w:pPr>
                      <w:r w:rsidRPr="005C1FB8">
                        <w:rPr>
                          <w:sz w:val="20"/>
                          <w:szCs w:val="20"/>
                          <w:lang w:val="en-GB"/>
                        </w:rPr>
                        <w:t>-</w:t>
                      </w:r>
                      <w:r w:rsidRPr="005C1FB8">
                        <w:rPr>
                          <w:sz w:val="20"/>
                          <w:szCs w:val="20"/>
                          <w:lang w:val="en-GB"/>
                        </w:rPr>
                        <w:tab/>
                        <w:t xml:space="preserve">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5C1FB8">
                        <w:rPr>
                          <w:sz w:val="20"/>
                          <w:szCs w:val="20"/>
                          <w:lang w:val="en-GB" w:eastAsia="en-GB"/>
                        </w:rPr>
                        <w:t xml:space="preserve"> with </w:t>
                      </w:r>
                      <w:r w:rsidRPr="005C1FB8">
                        <w:rPr>
                          <w:i/>
                          <w:sz w:val="20"/>
                          <w:szCs w:val="20"/>
                          <w:lang w:val="en-GB"/>
                        </w:rPr>
                        <w:t>i=0,1,…,N-1</w:t>
                      </w:r>
                      <w:r w:rsidRPr="005C1FB8">
                        <w:rPr>
                          <w:sz w:val="20"/>
                          <w:szCs w:val="20"/>
                          <w:lang w:val="en-GB"/>
                        </w:rPr>
                        <w:t xml:space="preserve"> for </w:t>
                      </w:r>
                      <w:r w:rsidRPr="005C1FB8">
                        <w:rPr>
                          <w:rFonts w:eastAsia="Times New Roman"/>
                          <w:bCs/>
                          <w:sz w:val="20"/>
                          <w:szCs w:val="20"/>
                          <w:lang w:val="en-GB" w:eastAsia="en-GB"/>
                        </w:rPr>
                        <w:t>TB</w:t>
                      </w:r>
                      <w:ins w:id="414" w:author="Author">
                        <w:del w:id="415" w:author="Author">
                          <w:r w:rsidRPr="005C1FB8" w:rsidDel="004A15D4">
                            <w:rPr>
                              <w:rFonts w:eastAsia="Times New Roman"/>
                              <w:bCs/>
                              <w:sz w:val="20"/>
                              <w:szCs w:val="20"/>
                              <w:lang w:val="en-GB" w:eastAsia="en-GB"/>
                            </w:rPr>
                            <w:delText xml:space="preserve"> </w:delText>
                          </w:r>
                        </w:del>
                      </w:ins>
                      <m:oMath>
                        <m:sSub>
                          <m:sSubPr>
                            <m:ctrlPr>
                              <w:ins w:id="416" w:author="Author">
                                <w:del w:id="417" w:author="Author">
                                  <w:rPr>
                                    <w:rFonts w:ascii="Cambria Math" w:eastAsia="Times New Roman" w:hAnsi="Cambria Math"/>
                                    <w:i/>
                                    <w:sz w:val="20"/>
                                    <w:szCs w:val="20"/>
                                    <w:highlight w:val="yellow"/>
                                    <w:lang w:val="en-GB" w:eastAsia="en-GB"/>
                                  </w:rPr>
                                </w:del>
                              </w:ins>
                            </m:ctrlPr>
                          </m:sSubPr>
                          <m:e>
                            <m:r>
                              <w:ins w:id="418" w:author="Author">
                                <w:del w:id="419" w:author="Author">
                                  <w:rPr>
                                    <w:rFonts w:ascii="Cambria Math" w:eastAsia="Times New Roman" w:hAnsi="Cambria Math"/>
                                    <w:sz w:val="20"/>
                                    <w:szCs w:val="20"/>
                                    <w:highlight w:val="yellow"/>
                                    <w:lang w:val="en-GB" w:eastAsia="en-GB"/>
                                    <w:rPrChange w:id="420" w:author="Author">
                                      <w:rPr>
                                        <w:rFonts w:ascii="Cambria Math" w:eastAsia="Times New Roman"/>
                                        <w:sz w:val="20"/>
                                        <w:szCs w:val="20"/>
                                        <w:lang w:val="en-GB" w:eastAsia="en-GB"/>
                                      </w:rPr>
                                    </w:rPrChange>
                                  </w:rPr>
                                  <m:t>t</m:t>
                                </w:del>
                              </w:ins>
                            </m:r>
                          </m:e>
                          <m:sub>
                            <m:r>
                              <w:ins w:id="421" w:author="Author">
                                <w:del w:id="422" w:author="Author">
                                  <m:rPr>
                                    <m:sty m:val="p"/>
                                  </m:rPr>
                                  <w:rPr>
                                    <w:rFonts w:ascii="Cambria Math" w:eastAsia="Times New Roman" w:hAnsi="Cambria Math"/>
                                    <w:sz w:val="20"/>
                                    <w:szCs w:val="20"/>
                                    <w:highlight w:val="yellow"/>
                                    <w:lang w:val="en-GB" w:eastAsia="en-GB"/>
                                    <w:rPrChange w:id="423" w:author="Author">
                                      <w:rPr>
                                        <w:rFonts w:ascii="Cambria Math" w:eastAsia="Times New Roman"/>
                                        <w:sz w:val="20"/>
                                        <w:szCs w:val="20"/>
                                        <w:lang w:val="en-GB" w:eastAsia="en-GB"/>
                                      </w:rPr>
                                    </w:rPrChange>
                                  </w:rPr>
                                  <m:t>b</m:t>
                                </w:del>
                              </w:ins>
                            </m:r>
                          </m:sub>
                        </m:sSub>
                      </m:oMath>
                      <w:r w:rsidRPr="005C1FB8">
                        <w:rPr>
                          <w:rFonts w:eastAsia="Times New Roman"/>
                          <w:bCs/>
                          <w:sz w:val="20"/>
                          <w:szCs w:val="20"/>
                          <w:highlight w:val="yellow"/>
                          <w:lang w:val="en-GB" w:eastAsia="en-GB"/>
                        </w:rPr>
                        <w:t xml:space="preserve"> </w:t>
                      </w:r>
                      <m:oMath>
                        <m:r>
                          <w:rPr>
                            <w:rFonts w:ascii="Cambria Math" w:eastAsia="Times New Roman" w:hAnsi="Cambria Math"/>
                            <w:sz w:val="20"/>
                            <w:szCs w:val="20"/>
                            <w:highlight w:val="yellow"/>
                            <w:lang w:val="sv-SE" w:eastAsia="en-GB"/>
                          </w:rPr>
                          <m:t>b</m:t>
                        </m:r>
                      </m:oMath>
                      <w:r w:rsidRPr="005C1FB8">
                        <w:rPr>
                          <w:sz w:val="20"/>
                          <w:szCs w:val="20"/>
                          <w:lang w:val="en-GB"/>
                        </w:rPr>
                        <w:t xml:space="preserve"> are </w:t>
                      </w:r>
                      <w:r w:rsidRPr="005C1FB8">
                        <w:rPr>
                          <w:i/>
                          <w:sz w:val="20"/>
                          <w:szCs w:val="20"/>
                          <w:lang w:val="en-GB"/>
                        </w:rPr>
                        <w:t>N</w:t>
                      </w:r>
                      <w:r w:rsidRPr="005C1FB8">
                        <w:rPr>
                          <w:sz w:val="20"/>
                          <w:szCs w:val="20"/>
                          <w:lang w:val="en-GB"/>
                        </w:rPr>
                        <w:t xml:space="preserve"> consecutive BL/CE UL subframe(s) immediately after 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-1+</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5C1FB8">
                        <w:rPr>
                          <w:sz w:val="20"/>
                          <w:szCs w:val="20"/>
                          <w:lang w:val="en-GB"/>
                        </w:rPr>
                        <w:t>, and the set of BL/CE UL subframes are configured by higher layers;</w:t>
                      </w:r>
                    </w:p>
                    <w:p w14:paraId="7C4B85CB" w14:textId="7858B96C" w:rsidR="007A49A7" w:rsidRPr="005C1FB8" w:rsidRDefault="007A49A7" w:rsidP="007A49A7">
                      <w:pPr>
                        <w:overflowPunct w:val="0"/>
                        <w:spacing w:after="360"/>
                        <w:jc w:val="center"/>
                        <w:textAlignment w:val="baseline"/>
                        <w:rPr>
                          <w:rFonts w:eastAsia="Times New Roman"/>
                          <w:color w:val="FF0000"/>
                          <w:sz w:val="20"/>
                          <w:szCs w:val="20"/>
                          <w:lang w:val="en-GB" w:eastAsia="en-GB"/>
                        </w:rPr>
                      </w:pPr>
                      <w:r w:rsidRPr="005C1FB8">
                        <w:rPr>
                          <w:rFonts w:eastAsia="Times New Roman"/>
                          <w:color w:val="FF0000"/>
                          <w:sz w:val="20"/>
                          <w:szCs w:val="20"/>
                          <w:lang w:val="en-GB" w:eastAsia="en-GB"/>
                        </w:rPr>
                        <w:t>------------------------------ End of Text proposal -------------------------------</w:t>
                      </w:r>
                    </w:p>
                    <w:p w14:paraId="610E21B3" w14:textId="77777777" w:rsidR="007A49A7" w:rsidRPr="007A49A7" w:rsidRDefault="007A49A7" w:rsidP="007A49A7">
                      <w:pPr>
                        <w:overflowPunct w:val="0"/>
                        <w:spacing w:after="180"/>
                        <w:textAlignment w:val="baseline"/>
                        <w:rPr>
                          <w:rFonts w:eastAsia="Times New Roman"/>
                          <w:sz w:val="20"/>
                          <w:szCs w:val="20"/>
                          <w:lang w:val="en-GB"/>
                        </w:rPr>
                      </w:pPr>
                    </w:p>
                  </w:txbxContent>
                </v:textbox>
                <w10:anchorlock/>
              </v:shape>
            </w:pict>
          </mc:Fallback>
        </mc:AlternateContent>
      </w:r>
    </w:p>
    <w:p w14:paraId="7EC57B62" w14:textId="47695FB5" w:rsidR="005A4B87" w:rsidRDefault="00F55973" w:rsidP="005A4B87">
      <w:pPr>
        <w:rPr>
          <w:sz w:val="20"/>
          <w:szCs w:val="20"/>
          <w:lang w:eastAsia="zh-CN"/>
        </w:rPr>
      </w:pPr>
      <w:r w:rsidRPr="001D7F2F">
        <w:rPr>
          <w:rFonts w:hint="eastAsia"/>
          <w:sz w:val="20"/>
          <w:szCs w:val="20"/>
          <w:highlight w:val="lightGray"/>
          <w:lang w:eastAsia="zh-CN"/>
        </w:rPr>
        <w:t>Q</w:t>
      </w:r>
      <w:r w:rsidRPr="001D7F2F">
        <w:rPr>
          <w:sz w:val="20"/>
          <w:szCs w:val="20"/>
          <w:highlight w:val="lightGray"/>
          <w:lang w:eastAsia="zh-CN"/>
        </w:rPr>
        <w:t xml:space="preserve">uestion: </w:t>
      </w:r>
      <w:r w:rsidR="000F65F9">
        <w:rPr>
          <w:sz w:val="20"/>
          <w:szCs w:val="20"/>
          <w:highlight w:val="lightGray"/>
          <w:lang w:eastAsia="zh-CN"/>
        </w:rPr>
        <w:t xml:space="preserve">From moderator’s understanding the TB index in PDSCH includes TB both with HARQ feedback enabled information and with disabled information in red part of TS36.213. </w:t>
      </w:r>
      <w:r w:rsidRPr="001D7F2F">
        <w:rPr>
          <w:sz w:val="20"/>
          <w:szCs w:val="20"/>
          <w:highlight w:val="lightGray"/>
          <w:lang w:eastAsia="zh-CN"/>
        </w:rPr>
        <w:t>Do you agree the need of the clarification of TB index for HARQ timing for multiple TBs, if so, do you agree the TP</w:t>
      </w:r>
      <w:r w:rsidR="00EC4AA6" w:rsidRPr="001D7F2F">
        <w:rPr>
          <w:sz w:val="20"/>
          <w:szCs w:val="20"/>
          <w:highlight w:val="lightGray"/>
          <w:lang w:eastAsia="zh-CN"/>
        </w:rPr>
        <w:t>7</w:t>
      </w:r>
      <w:r w:rsidR="004B6C1E" w:rsidRPr="001D7F2F">
        <w:rPr>
          <w:sz w:val="20"/>
          <w:szCs w:val="20"/>
          <w:highlight w:val="lightGray"/>
          <w:lang w:eastAsia="zh-CN"/>
        </w:rPr>
        <w:t>-1a</w:t>
      </w:r>
      <w:r w:rsidRPr="001D7F2F">
        <w:rPr>
          <w:sz w:val="20"/>
          <w:szCs w:val="20"/>
          <w:highlight w:val="lightGray"/>
          <w:lang w:eastAsia="zh-CN"/>
        </w:rPr>
        <w:t xml:space="preserve"> proposed by </w:t>
      </w:r>
      <w:r w:rsidR="00B0055A" w:rsidRPr="001D7F2F">
        <w:rPr>
          <w:sz w:val="20"/>
          <w:szCs w:val="20"/>
          <w:highlight w:val="lightGray"/>
          <w:lang w:eastAsia="zh-CN"/>
        </w:rPr>
        <w:t>Nokia</w:t>
      </w:r>
      <w:r w:rsidRPr="001D7F2F">
        <w:rPr>
          <w:sz w:val="20"/>
          <w:szCs w:val="20"/>
          <w:highlight w:val="lightGray"/>
          <w:lang w:eastAsia="zh-CN"/>
        </w:rPr>
        <w:t xml:space="preserve"> in R1-23096</w:t>
      </w:r>
      <w:r w:rsidR="00B0055A" w:rsidRPr="001D7F2F">
        <w:rPr>
          <w:sz w:val="20"/>
          <w:szCs w:val="20"/>
          <w:highlight w:val="lightGray"/>
          <w:lang w:eastAsia="zh-CN"/>
        </w:rPr>
        <w:t>5</w:t>
      </w:r>
      <w:r w:rsidR="00B0055A" w:rsidRPr="000F65F9">
        <w:rPr>
          <w:sz w:val="20"/>
          <w:szCs w:val="20"/>
          <w:highlight w:val="lightGray"/>
          <w:lang w:eastAsia="zh-CN"/>
        </w:rPr>
        <w:t>1</w:t>
      </w:r>
      <w:r w:rsidR="000F65F9" w:rsidRPr="000F65F9">
        <w:rPr>
          <w:sz w:val="20"/>
          <w:szCs w:val="20"/>
          <w:highlight w:val="lightGray"/>
          <w:lang w:eastAsia="zh-CN"/>
        </w:rPr>
        <w:t>?</w:t>
      </w:r>
    </w:p>
    <w:p w14:paraId="308989C8" w14:textId="7E25D89C" w:rsidR="000F65F9" w:rsidRPr="000F65F9" w:rsidRDefault="00000000" w:rsidP="000F65F9">
      <w:pPr>
        <w:pStyle w:val="aff9"/>
        <w:numPr>
          <w:ilvl w:val="0"/>
          <w:numId w:val="33"/>
        </w:numPr>
        <w:rPr>
          <w:rFonts w:ascii="Times New Roman" w:hAnsi="Times New Roman"/>
          <w:sz w:val="20"/>
          <w:szCs w:val="20"/>
          <w:lang w:eastAsia="zh-CN"/>
        </w:rPr>
      </w:pP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000F65F9" w:rsidRPr="000F65F9">
        <w:rPr>
          <w:rFonts w:ascii="Times New Roman" w:hAnsi="Times New Roman"/>
          <w:sz w:val="20"/>
          <w:szCs w:val="20"/>
          <w:lang w:val="en-GB"/>
        </w:rPr>
        <w:t xml:space="preserve"> is the last subframe in which the PDSCH </w:t>
      </w:r>
      <w:r w:rsidR="000F65F9" w:rsidRPr="000F65F9">
        <w:rPr>
          <w:rFonts w:ascii="Times New Roman" w:hAnsi="Times New Roman"/>
          <w:sz w:val="20"/>
          <w:szCs w:val="20"/>
          <w:highlight w:val="red"/>
          <w:lang w:val="en-GB"/>
        </w:rPr>
        <w:t xml:space="preserve">containing </w:t>
      </w:r>
      <w:r w:rsidR="000F65F9" w:rsidRPr="000F65F9">
        <w:rPr>
          <w:rFonts w:ascii="Times New Roman" w:eastAsia="Times New Roman" w:hAnsi="Times New Roman"/>
          <w:iCs/>
          <w:sz w:val="20"/>
          <w:szCs w:val="20"/>
          <w:highlight w:val="red"/>
          <w:lang w:val="sv-SE"/>
        </w:rPr>
        <w:t xml:space="preserve">TB  </w:t>
      </w:r>
      <m:oMath>
        <m:r>
          <w:rPr>
            <w:rFonts w:ascii="Cambria Math" w:eastAsia="Times New Roman" w:hAnsi="Cambria Math"/>
            <w:sz w:val="20"/>
            <w:szCs w:val="20"/>
            <w:highlight w:val="red"/>
            <w:lang w:val="sv-SE" w:eastAsia="en-GB"/>
          </w:rPr>
          <m:t>b</m:t>
        </m:r>
      </m:oMath>
      <w:r w:rsidR="000F65F9" w:rsidRPr="000F65F9">
        <w:rPr>
          <w:rFonts w:ascii="Times New Roman" w:eastAsia="Times New Roman" w:hAnsi="Times New Roman"/>
          <w:sz w:val="20"/>
          <w:szCs w:val="20"/>
          <w:highlight w:val="red"/>
          <w:lang w:val="sv-SE" w:eastAsia="en-GB"/>
        </w:rPr>
        <w:t xml:space="preserve"> </w:t>
      </w:r>
      <w:r w:rsidR="000F65F9" w:rsidRPr="000F65F9">
        <w:rPr>
          <w:rFonts w:ascii="Times New Roman" w:hAnsi="Times New Roman"/>
          <w:sz w:val="20"/>
          <w:szCs w:val="20"/>
          <w:highlight w:val="red"/>
          <w:lang w:val="en-GB"/>
        </w:rPr>
        <w:t>is transmitted</w:t>
      </w:r>
      <w:r w:rsidR="000F65F9" w:rsidRPr="000F65F9">
        <w:rPr>
          <w:rFonts w:ascii="Times New Roman" w:hAnsi="Times New Roman"/>
          <w:sz w:val="20"/>
          <w:szCs w:val="20"/>
          <w:lang w:val="en-GB"/>
        </w:rPr>
        <w:t>;</w:t>
      </w:r>
    </w:p>
    <w:p w14:paraId="5B69095A" w14:textId="77777777" w:rsidR="00AB59B6" w:rsidRPr="001D7F2F" w:rsidRDefault="00AB59B6" w:rsidP="00AB59B6">
      <w:pPr>
        <w:spacing w:beforeLines="50" w:before="120" w:afterLines="50"/>
        <w:ind w:leftChars="93" w:left="205"/>
        <w:rPr>
          <w:b/>
          <w:bCs/>
          <w:iCs/>
          <w:sz w:val="20"/>
          <w:szCs w:val="20"/>
        </w:rPr>
      </w:pPr>
      <w:r>
        <w:rPr>
          <w:iCs/>
          <w:sz w:val="20"/>
          <w:szCs w:val="20"/>
        </w:rPr>
        <w:lastRenderedPageBreak/>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AB59B6" w14:paraId="5C6BF22D" w14:textId="77777777" w:rsidTr="00AD48B9">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7989E74" w14:textId="77777777" w:rsidR="00AB59B6" w:rsidRDefault="00AB59B6" w:rsidP="00AD48B9">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6503C365" w14:textId="77777777" w:rsidR="00AB59B6" w:rsidRDefault="00AB59B6" w:rsidP="00AD48B9">
            <w:pPr>
              <w:jc w:val="center"/>
              <w:rPr>
                <w:b/>
                <w:sz w:val="20"/>
                <w:szCs w:val="20"/>
                <w:lang w:eastAsia="zh-CN"/>
              </w:rPr>
            </w:pPr>
            <w:r>
              <w:rPr>
                <w:b/>
                <w:sz w:val="20"/>
                <w:szCs w:val="20"/>
                <w:lang w:eastAsia="zh-CN"/>
              </w:rPr>
              <w:t>Comments and Views</w:t>
            </w:r>
          </w:p>
        </w:tc>
      </w:tr>
      <w:tr w:rsidR="00AB59B6" w14:paraId="5F8EC030"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436852F" w14:textId="152EBE61" w:rsidR="00AB59B6" w:rsidRDefault="00E72D7B" w:rsidP="00AD48B9">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2AA037F0" w14:textId="0A375E05" w:rsidR="00AB59B6" w:rsidRPr="00B41C43" w:rsidRDefault="00E72D7B" w:rsidP="00B41C43">
            <w:pPr>
              <w:rPr>
                <w:sz w:val="20"/>
                <w:szCs w:val="20"/>
              </w:rPr>
            </w:pPr>
            <w:r>
              <w:rPr>
                <w:sz w:val="20"/>
                <w:szCs w:val="20"/>
              </w:rPr>
              <w:t>Our understanding of this TP is that it doesn’t provide a correction or a clarification, but rather a simplification. Perhaps we can prioritize discussing TPs that are aiming to clarify/correct aspects that are unclear/ambiguous/incomplete.</w:t>
            </w:r>
          </w:p>
        </w:tc>
      </w:tr>
      <w:tr w:rsidR="00A9716E" w14:paraId="38082FB4"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26FCEA7" w14:textId="33CD3065" w:rsidR="00A9716E" w:rsidRDefault="00A9716E" w:rsidP="00A9716E">
            <w:pPr>
              <w:jc w:val="center"/>
              <w:rPr>
                <w:sz w:val="20"/>
                <w:szCs w:val="20"/>
              </w:rPr>
            </w:pPr>
            <w:r>
              <w:rPr>
                <w:sz w:val="20"/>
                <w:szCs w:val="20"/>
              </w:rPr>
              <w:t>Nordic</w:t>
            </w:r>
          </w:p>
        </w:tc>
        <w:tc>
          <w:tcPr>
            <w:tcW w:w="7175" w:type="dxa"/>
            <w:tcBorders>
              <w:top w:val="single" w:sz="4" w:space="0" w:color="auto"/>
              <w:left w:val="single" w:sz="4" w:space="0" w:color="auto"/>
              <w:bottom w:val="single" w:sz="4" w:space="0" w:color="auto"/>
              <w:right w:val="single" w:sz="4" w:space="0" w:color="auto"/>
            </w:tcBorders>
            <w:vAlign w:val="center"/>
          </w:tcPr>
          <w:p w14:paraId="16578EA6" w14:textId="61C65E4B" w:rsidR="00A9716E" w:rsidRDefault="00A9716E" w:rsidP="00A9716E">
            <w:pPr>
              <w:rPr>
                <w:sz w:val="20"/>
                <w:szCs w:val="20"/>
              </w:rPr>
            </w:pPr>
            <w:r>
              <w:rPr>
                <w:sz w:val="20"/>
                <w:szCs w:val="20"/>
              </w:rPr>
              <w:t>current text is clear to us</w:t>
            </w:r>
          </w:p>
        </w:tc>
      </w:tr>
      <w:tr w:rsidR="00F02188" w14:paraId="30828B01"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04F6170" w14:textId="1D84EFB8" w:rsidR="00F02188" w:rsidRDefault="00F02188" w:rsidP="00F02188">
            <w:pPr>
              <w:jc w:val="center"/>
              <w:rPr>
                <w:sz w:val="20"/>
                <w:szCs w:val="20"/>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0FED25FC" w14:textId="77777777" w:rsidR="00F02188" w:rsidRDefault="00F02188" w:rsidP="00F02188">
            <w:pPr>
              <w:rPr>
                <w:lang w:val="en-GB"/>
              </w:rPr>
            </w:pPr>
            <w:r>
              <w:rPr>
                <w:sz w:val="20"/>
                <w:szCs w:val="20"/>
              </w:rPr>
              <w:t xml:space="preserve">As we mentioned in the contribution, </w:t>
            </w:r>
            <w:r>
              <w:rPr>
                <w:rFonts w:hint="eastAsia"/>
                <w:lang w:val="en-GB" w:eastAsia="zh-CN"/>
              </w:rPr>
              <w:t>w</w:t>
            </w:r>
            <w:r>
              <w:rPr>
                <w:lang w:val="en-GB"/>
              </w:rPr>
              <w:t xml:space="preserve">e should notice that the index </w:t>
            </w:r>
            <m:oMath>
              <m:r>
                <w:rPr>
                  <w:rFonts w:ascii="Cambria Math" w:eastAsia="Times New Roman" w:hAnsi="Cambria Math"/>
                  <w:lang w:val="en-GB" w:eastAsia="en-GB"/>
                </w:rPr>
                <m:t>b=0,1,⋯</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r>
              <w:rPr>
                <w:lang w:val="en-GB"/>
              </w:rPr>
              <w:t xml:space="preserve"> of the legacy text corresponds to scheduled TB “for which an HARQ-ACK shall be provided.” In case when some of the scheduled TB are HARQ feedback enabled and some HARQ feedback disabled by </w:t>
            </w:r>
            <w:r w:rsidRPr="00BD5E38">
              <w:rPr>
                <w:i/>
                <w:iCs/>
                <w:lang w:val="en-GB"/>
              </w:rPr>
              <w:t>downlinkHARQ-FeedbackDisabled-Bitmap</w:t>
            </w:r>
            <w:r>
              <w:rPr>
                <w:lang w:val="en-GB"/>
              </w:rPr>
              <w:t xml:space="preserve">, the indices of </w:t>
            </w:r>
            <m:oMath>
              <m:r>
                <w:rPr>
                  <w:rFonts w:ascii="Cambria Math" w:eastAsia="Times New Roman" w:hAnsi="Cambria Math"/>
                  <w:lang w:val="en-GB" w:eastAsia="en-GB"/>
                </w:rPr>
                <m:t>b=0,1,⋯</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r w:rsidRPr="00CC38EF">
              <w:rPr>
                <w:lang w:val="en-GB" w:eastAsia="en-GB"/>
              </w:rPr>
              <w:t xml:space="preserve"> </w:t>
            </w:r>
            <w:r>
              <w:rPr>
                <w:lang w:val="en-GB"/>
              </w:rPr>
              <w:t xml:space="preserve">corresponds to the HARQ feedback enabled TB (for which HARQ-ACK shall be provided),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TB</m:t>
                  </m:r>
                </m:sub>
              </m:sSub>
            </m:oMath>
            <w:r>
              <w:rPr>
                <w:lang w:val="en-GB"/>
              </w:rPr>
              <w:t xml:space="preserve"> being the number of scheduled TB associated with HARQ feedback enabled processes, i.e. both </w:t>
            </w:r>
            <m:oMath>
              <m:r>
                <w:rPr>
                  <w:rFonts w:ascii="Cambria Math" w:eastAsia="Times New Roman" w:hAnsi="Cambria Math"/>
                  <w:lang w:val="en-GB" w:eastAsia="en-GB"/>
                </w:rPr>
                <m:t>b</m:t>
              </m:r>
            </m:oMath>
            <w:r>
              <w:rPr>
                <w:lang w:val="en-GB"/>
              </w:rPr>
              <w:t xml:space="preserve">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TB</m:t>
                  </m:r>
                </m:sub>
              </m:sSub>
            </m:oMath>
            <w:r>
              <w:rPr>
                <w:lang w:val="en-GB"/>
              </w:rPr>
              <w:t xml:space="preserve"> correspond to TB associated with HARQ feedback enabled process(es).</w:t>
            </w:r>
          </w:p>
          <w:p w14:paraId="2059CFB8" w14:textId="17D6FA9C" w:rsidR="00F02188" w:rsidRDefault="00F02188" w:rsidP="00F02188">
            <w:pPr>
              <w:rPr>
                <w:sz w:val="20"/>
                <w:szCs w:val="20"/>
              </w:rPr>
            </w:pPr>
            <w:r w:rsidRPr="005C1FB8">
              <w:rPr>
                <w:sz w:val="20"/>
                <w:szCs w:val="20"/>
                <w:lang w:val="en-GB"/>
              </w:rPr>
              <w:t>In order to maintain a consistent index for HARQ-ACK timing in eMTC with multi-TB scheduling when HARQ-ACK bundling is not configured, no need to define t</w:t>
            </w:r>
            <w:r w:rsidRPr="005C1FB8">
              <w:rPr>
                <w:sz w:val="20"/>
                <w:szCs w:val="20"/>
                <w:vertAlign w:val="subscript"/>
                <w:lang w:val="en-GB"/>
              </w:rPr>
              <w:t>b</w:t>
            </w:r>
            <w:r w:rsidRPr="005C1FB8">
              <w:rPr>
                <w:sz w:val="20"/>
                <w:szCs w:val="20"/>
                <w:lang w:val="en-GB"/>
              </w:rPr>
              <w:t xml:space="preserve"> and it should change back to original </w:t>
            </w:r>
            <m:oMath>
              <m:r>
                <m:rPr>
                  <m:sty m:val="p"/>
                </m:rPr>
                <w:rPr>
                  <w:rFonts w:ascii="Cambria Math" w:eastAsia="Times New Roman" w:hAnsi="Cambria Math"/>
                  <w:sz w:val="20"/>
                  <w:szCs w:val="20"/>
                  <w:lang w:val="en-GB" w:eastAsia="en-GB"/>
                </w:rPr>
                <m:t>b</m:t>
              </m:r>
            </m:oMath>
            <w:r w:rsidRPr="005C1FB8">
              <w:rPr>
                <w:sz w:val="20"/>
                <w:szCs w:val="20"/>
                <w:lang w:val="en-GB"/>
              </w:rPr>
              <w:t>.</w:t>
            </w:r>
          </w:p>
        </w:tc>
      </w:tr>
      <w:tr w:rsidR="00B4076F" w14:paraId="7FD4EFFA"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6BB5CDC" w14:textId="7668FD7B" w:rsidR="00B4076F" w:rsidRDefault="00B4076F" w:rsidP="00F02188">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5CE60830" w14:textId="715ECB88" w:rsidR="00B4076F" w:rsidRDefault="00B4076F" w:rsidP="00F02188">
            <w:pPr>
              <w:rPr>
                <w:sz w:val="20"/>
                <w:szCs w:val="20"/>
              </w:rPr>
            </w:pPr>
            <w:r>
              <w:rPr>
                <w:sz w:val="20"/>
                <w:szCs w:val="20"/>
              </w:rPr>
              <w:t>Current CR captures the agreements accurately.</w:t>
            </w:r>
            <w:r w:rsidR="00005AFA">
              <w:rPr>
                <w:sz w:val="20"/>
                <w:szCs w:val="20"/>
              </w:rPr>
              <w:t xml:space="preserve"> No change required.</w:t>
            </w:r>
          </w:p>
        </w:tc>
      </w:tr>
    </w:tbl>
    <w:p w14:paraId="4F283DA1" w14:textId="77777777" w:rsidR="00C00BBB" w:rsidRPr="00B17573" w:rsidRDefault="00C00BBB" w:rsidP="00EC012D">
      <w:pPr>
        <w:rPr>
          <w:rFonts w:eastAsiaTheme="minorEastAsia"/>
          <w:lang w:eastAsia="zh-CN"/>
        </w:rPr>
      </w:pPr>
    </w:p>
    <w:p w14:paraId="6FD86539" w14:textId="527A88B2" w:rsidR="004C2ED8" w:rsidRDefault="008228E8" w:rsidP="004C2ED8">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sidR="004C2ED8">
        <w:rPr>
          <w:rFonts w:asciiTheme="minorHAnsi" w:hAnsiTheme="minorHAnsi" w:hint="eastAsia"/>
          <w:lang w:eastAsia="zh-CN"/>
        </w:rPr>
        <w:t>Clarification</w:t>
      </w:r>
      <w:r w:rsidR="004C2ED8">
        <w:rPr>
          <w:rFonts w:asciiTheme="minorHAnsi" w:hAnsiTheme="minorHAnsi"/>
          <w:lang w:eastAsia="zh-CN"/>
        </w:rPr>
        <w:t xml:space="preserve"> </w:t>
      </w:r>
      <w:r w:rsidR="004C2ED8">
        <w:rPr>
          <w:rFonts w:asciiTheme="minorHAnsi" w:hAnsiTheme="minorHAnsi" w:hint="eastAsia"/>
          <w:lang w:eastAsia="zh-CN"/>
        </w:rPr>
        <w:t>of</w:t>
      </w:r>
      <w:r w:rsidR="004C2ED8">
        <w:rPr>
          <w:rFonts w:asciiTheme="minorHAnsi" w:hAnsiTheme="minorHAnsi"/>
          <w:lang w:eastAsia="zh-CN"/>
        </w:rPr>
        <w:t xml:space="preserve"> </w:t>
      </w:r>
      <w:r w:rsidR="004C2ED8">
        <w:rPr>
          <w:rFonts w:asciiTheme="minorHAnsi" w:hAnsiTheme="minorHAnsi" w:hint="eastAsia"/>
          <w:lang w:eastAsia="zh-CN"/>
        </w:rPr>
        <w:t>m</w:t>
      </w:r>
      <w:r w:rsidR="004C2ED8" w:rsidRPr="00F90774">
        <w:rPr>
          <w:rFonts w:asciiTheme="minorHAnsi" w:hAnsiTheme="minorHAnsi"/>
          <w:lang w:eastAsia="zh-CN"/>
        </w:rPr>
        <w:t>aximal PDSCH number restriction in a bundle circle</w:t>
      </w:r>
    </w:p>
    <w:p w14:paraId="6077B676" w14:textId="2F4A5459" w:rsidR="00F161E3" w:rsidRPr="00C011BA" w:rsidRDefault="004C2ED8" w:rsidP="00B17573">
      <w:pPr>
        <w:rPr>
          <w:sz w:val="20"/>
          <w:szCs w:val="20"/>
          <w:lang w:eastAsia="zh-CN"/>
        </w:rPr>
      </w:pPr>
      <w:r w:rsidRPr="00C011BA">
        <w:rPr>
          <w:sz w:val="20"/>
          <w:szCs w:val="20"/>
          <w:lang w:eastAsia="zh-CN"/>
        </w:rPr>
        <w:t>As commented by [Lenovo],</w:t>
      </w:r>
      <w:r w:rsidR="003B3158" w:rsidRPr="00C011BA">
        <w:rPr>
          <w:sz w:val="20"/>
          <w:szCs w:val="20"/>
        </w:rPr>
        <w:t xml:space="preserve"> With the introduction of HARQ disabling for HD-FDD, the maximal PDSCH number restriction (e.g., before switching to UL) in a bundle circle should be determined by the available HARQ process number with HARQ enabled information by higher layer</w:t>
      </w:r>
      <w:r w:rsidR="001D7F2F">
        <w:rPr>
          <w:sz w:val="20"/>
          <w:szCs w:val="20"/>
        </w:rPr>
        <w:t xml:space="preserve"> instead of </w:t>
      </w:r>
      <w:r w:rsidR="000F65F9">
        <w:rPr>
          <w:sz w:val="20"/>
          <w:szCs w:val="20"/>
        </w:rPr>
        <w:t xml:space="preserve">legacy Rel.17 </w:t>
      </w:r>
      <w:r w:rsidR="001D7F2F">
        <w:rPr>
          <w:sz w:val="20"/>
          <w:szCs w:val="20"/>
        </w:rPr>
        <w:t>maximal supported HARQ process number</w:t>
      </w:r>
      <w:r w:rsidR="003B3158" w:rsidRPr="00C011BA">
        <w:rPr>
          <w:sz w:val="20"/>
          <w:szCs w:val="20"/>
        </w:rPr>
        <w:t>.</w:t>
      </w:r>
    </w:p>
    <w:p w14:paraId="0311A75E" w14:textId="410559A2" w:rsidR="003B3158" w:rsidRPr="00C011BA" w:rsidRDefault="003F57F3" w:rsidP="003B3158">
      <w:pPr>
        <w:rPr>
          <w:sz w:val="20"/>
          <w:szCs w:val="20"/>
          <w:lang w:eastAsia="zh-CN"/>
        </w:rPr>
      </w:pPr>
      <w:r w:rsidRPr="00AA6D40">
        <w:rPr>
          <w:sz w:val="20"/>
          <w:szCs w:val="20"/>
          <w:highlight w:val="magenta"/>
          <w:lang w:eastAsia="zh-CN"/>
        </w:rPr>
        <w:t>TP</w:t>
      </w:r>
      <w:r w:rsidR="00AA6D40" w:rsidRPr="00AA6D40">
        <w:rPr>
          <w:sz w:val="20"/>
          <w:szCs w:val="20"/>
          <w:highlight w:val="magenta"/>
          <w:lang w:eastAsia="zh-CN"/>
        </w:rPr>
        <w:t>8</w:t>
      </w:r>
      <w:r w:rsidRPr="00AA6D40">
        <w:rPr>
          <w:sz w:val="20"/>
          <w:szCs w:val="20"/>
          <w:highlight w:val="magenta"/>
          <w:lang w:eastAsia="zh-CN"/>
        </w:rPr>
        <w:t>-1a</w:t>
      </w:r>
      <w:r w:rsidR="00C011BA" w:rsidRPr="00AA6D40">
        <w:rPr>
          <w:sz w:val="20"/>
          <w:szCs w:val="20"/>
          <w:highlight w:val="magenta"/>
          <w:lang w:eastAsia="zh-CN"/>
        </w:rPr>
        <w:t xml:space="preserve"> Lenovo R1-2309794</w:t>
      </w:r>
    </w:p>
    <w:p w14:paraId="574E803D" w14:textId="2008AF96" w:rsidR="003B3158" w:rsidRDefault="003B3158" w:rsidP="003B3158">
      <w:pPr>
        <w:rPr>
          <w:sz w:val="20"/>
          <w:szCs w:val="20"/>
          <w:lang w:eastAsia="zh-CN"/>
        </w:rPr>
      </w:pPr>
      <w:r>
        <w:rPr>
          <w:noProof/>
          <w:sz w:val="20"/>
          <w:szCs w:val="20"/>
          <w:lang w:eastAsia="zh-CN"/>
        </w:rPr>
        <w:lastRenderedPageBreak/>
        <mc:AlternateContent>
          <mc:Choice Requires="wps">
            <w:drawing>
              <wp:inline distT="0" distB="0" distL="0" distR="0" wp14:anchorId="6C7220B2" wp14:editId="65DE6655">
                <wp:extent cx="6029325" cy="6306185"/>
                <wp:effectExtent l="9525" t="9525" r="9525" b="8255"/>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8173720"/>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3B3158" w14:paraId="263CFDCF" w14:textId="77777777" w:rsidTr="00243C0C">
                              <w:trPr>
                                <w:trHeight w:val="561"/>
                              </w:trPr>
                              <w:tc>
                                <w:tcPr>
                                  <w:tcW w:w="2570" w:type="dxa"/>
                                  <w:tcBorders>
                                    <w:top w:val="single" w:sz="4" w:space="0" w:color="auto"/>
                                    <w:left w:val="single" w:sz="4" w:space="0" w:color="auto"/>
                                  </w:tcBorders>
                                </w:tcPr>
                                <w:p w14:paraId="23CDAD39" w14:textId="77777777" w:rsidR="003B3158" w:rsidRPr="00701FA0" w:rsidRDefault="003B3158"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47B38C1" w14:textId="77777777" w:rsidR="003B3158" w:rsidRPr="0091489B" w:rsidRDefault="003B3158" w:rsidP="00A45815">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3B3158" w14:paraId="6DFF0A60" w14:textId="77777777" w:rsidTr="00243C0C">
                              <w:trPr>
                                <w:trHeight w:val="101"/>
                              </w:trPr>
                              <w:tc>
                                <w:tcPr>
                                  <w:tcW w:w="2570" w:type="dxa"/>
                                  <w:tcBorders>
                                    <w:left w:val="single" w:sz="4" w:space="0" w:color="auto"/>
                                  </w:tcBorders>
                                </w:tcPr>
                                <w:p w14:paraId="0CE1C2CC" w14:textId="77777777" w:rsidR="003B3158" w:rsidRPr="00701FA0" w:rsidRDefault="003B3158" w:rsidP="00243C0C">
                                  <w:pPr>
                                    <w:pStyle w:val="CRCoverPage"/>
                                    <w:spacing w:after="0"/>
                                    <w:rPr>
                                      <w:rFonts w:ascii="Times New Roman" w:hAnsi="Times New Roman"/>
                                      <w:b/>
                                      <w:iCs/>
                                    </w:rPr>
                                  </w:pPr>
                                </w:p>
                              </w:tc>
                              <w:tc>
                                <w:tcPr>
                                  <w:tcW w:w="6627" w:type="dxa"/>
                                  <w:tcBorders>
                                    <w:right w:val="single" w:sz="4" w:space="0" w:color="auto"/>
                                  </w:tcBorders>
                                </w:tcPr>
                                <w:p w14:paraId="4BFAC25B" w14:textId="77777777" w:rsidR="003B3158" w:rsidRPr="00701FA0" w:rsidRDefault="003B3158" w:rsidP="00243C0C">
                                  <w:pPr>
                                    <w:pStyle w:val="CRCoverPage"/>
                                    <w:spacing w:after="0"/>
                                    <w:rPr>
                                      <w:rFonts w:ascii="Times New Roman" w:hAnsi="Times New Roman"/>
                                      <w:iCs/>
                                    </w:rPr>
                                  </w:pPr>
                                </w:p>
                              </w:tc>
                            </w:tr>
                            <w:tr w:rsidR="003B3158" w14:paraId="4E24F2A1" w14:textId="77777777" w:rsidTr="00243C0C">
                              <w:trPr>
                                <w:trHeight w:val="837"/>
                              </w:trPr>
                              <w:tc>
                                <w:tcPr>
                                  <w:tcW w:w="2570" w:type="dxa"/>
                                  <w:tcBorders>
                                    <w:left w:val="single" w:sz="4" w:space="0" w:color="auto"/>
                                  </w:tcBorders>
                                </w:tcPr>
                                <w:p w14:paraId="6C3E0599" w14:textId="77777777" w:rsidR="003B3158" w:rsidRPr="00701FA0" w:rsidRDefault="003B3158"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2269C12F" w14:textId="77777777" w:rsidR="003B3158" w:rsidRPr="00701FA0" w:rsidRDefault="003B3158" w:rsidP="00243C0C">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3B3158" w14:paraId="31732BE2" w14:textId="77777777" w:rsidTr="00243C0C">
                              <w:trPr>
                                <w:trHeight w:val="101"/>
                              </w:trPr>
                              <w:tc>
                                <w:tcPr>
                                  <w:tcW w:w="2570" w:type="dxa"/>
                                  <w:tcBorders>
                                    <w:left w:val="single" w:sz="4" w:space="0" w:color="auto"/>
                                  </w:tcBorders>
                                </w:tcPr>
                                <w:p w14:paraId="7A7CDA0F" w14:textId="77777777" w:rsidR="003B3158" w:rsidRPr="00701FA0" w:rsidRDefault="003B3158" w:rsidP="00243C0C">
                                  <w:pPr>
                                    <w:pStyle w:val="CRCoverPage"/>
                                    <w:spacing w:after="0"/>
                                    <w:rPr>
                                      <w:rFonts w:ascii="Times New Roman" w:hAnsi="Times New Roman"/>
                                      <w:b/>
                                      <w:iCs/>
                                    </w:rPr>
                                  </w:pPr>
                                </w:p>
                              </w:tc>
                              <w:tc>
                                <w:tcPr>
                                  <w:tcW w:w="6627" w:type="dxa"/>
                                  <w:tcBorders>
                                    <w:right w:val="single" w:sz="4" w:space="0" w:color="auto"/>
                                  </w:tcBorders>
                                </w:tcPr>
                                <w:p w14:paraId="22C66DE8" w14:textId="77777777" w:rsidR="003B3158" w:rsidRPr="00701FA0" w:rsidRDefault="003B3158" w:rsidP="00243C0C">
                                  <w:pPr>
                                    <w:pStyle w:val="CRCoverPage"/>
                                    <w:spacing w:after="0"/>
                                    <w:rPr>
                                      <w:rFonts w:ascii="Times New Roman" w:hAnsi="Times New Roman"/>
                                      <w:iCs/>
                                    </w:rPr>
                                  </w:pPr>
                                </w:p>
                              </w:tc>
                            </w:tr>
                            <w:tr w:rsidR="003B3158" w14:paraId="445388CA" w14:textId="77777777" w:rsidTr="00243C0C">
                              <w:trPr>
                                <w:trHeight w:val="561"/>
                              </w:trPr>
                              <w:tc>
                                <w:tcPr>
                                  <w:tcW w:w="2570" w:type="dxa"/>
                                  <w:tcBorders>
                                    <w:left w:val="single" w:sz="4" w:space="0" w:color="auto"/>
                                    <w:bottom w:val="single" w:sz="4" w:space="0" w:color="auto"/>
                                  </w:tcBorders>
                                </w:tcPr>
                                <w:p w14:paraId="2A674556" w14:textId="77777777" w:rsidR="003B3158" w:rsidRPr="00701FA0" w:rsidRDefault="003B3158"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56DBAB9D" w14:textId="77777777" w:rsidR="003B3158" w:rsidRPr="00701FA0" w:rsidRDefault="003B3158" w:rsidP="00243C0C">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53B396A8" w14:textId="77777777" w:rsidR="003B3158" w:rsidRDefault="003B3158" w:rsidP="003B3158">
                            <w:pPr>
                              <w:rPr>
                                <w:u w:val="single"/>
                                <w:lang w:eastAsia="zh-CN"/>
                              </w:rPr>
                            </w:pPr>
                          </w:p>
                          <w:p w14:paraId="2BA78CBD" w14:textId="77777777" w:rsidR="003B3158" w:rsidRPr="00C67558" w:rsidRDefault="003B3158" w:rsidP="003B3158">
                            <w:pPr>
                              <w:rPr>
                                <w:u w:val="single"/>
                                <w:lang w:eastAsia="zh-CN"/>
                              </w:rPr>
                            </w:pPr>
                            <w:r w:rsidRPr="00D129D8">
                              <w:rPr>
                                <w:rFonts w:hint="eastAsia"/>
                                <w:u w:val="single"/>
                                <w:lang w:eastAsia="zh-CN"/>
                              </w:rPr>
                              <w:t>T</w:t>
                            </w:r>
                            <w:r w:rsidRPr="00D129D8">
                              <w:rPr>
                                <w:u w:val="single"/>
                                <w:lang w:eastAsia="zh-CN"/>
                              </w:rPr>
                              <w:t>S36.213</w:t>
                            </w:r>
                            <w:r>
                              <w:rPr>
                                <w:u w:val="single"/>
                                <w:lang w:eastAsia="zh-CN"/>
                              </w:rPr>
                              <w:t xml:space="preserve"> TP#2 recommendation</w:t>
                            </w:r>
                          </w:p>
                          <w:p w14:paraId="55CF031A" w14:textId="77777777" w:rsidR="003B3158" w:rsidRDefault="003B3158" w:rsidP="003B3158">
                            <w:pPr>
                              <w:pStyle w:val="3"/>
                              <w:rPr>
                                <w:sz w:val="20"/>
                                <w:szCs w:val="20"/>
                              </w:rPr>
                            </w:pPr>
                            <w:bookmarkStart w:id="424" w:name="_Toc415085479"/>
                            <w:r w:rsidRPr="0059799C">
                              <w:rPr>
                                <w:sz w:val="20"/>
                                <w:szCs w:val="20"/>
                              </w:rPr>
                              <w:t>7.3.1</w:t>
                            </w:r>
                            <w:r w:rsidRPr="0059799C">
                              <w:rPr>
                                <w:sz w:val="20"/>
                                <w:szCs w:val="20"/>
                              </w:rPr>
                              <w:tab/>
                              <w:t>FDD HARQ-ACK reporting procedure</w:t>
                            </w:r>
                            <w:bookmarkEnd w:id="424"/>
                          </w:p>
                          <w:p w14:paraId="01B6F17D" w14:textId="77777777" w:rsidR="003B3158" w:rsidRPr="0059799C" w:rsidRDefault="003B3158" w:rsidP="003B3158">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625AF13F" w14:textId="77777777" w:rsidR="003B3158" w:rsidRPr="0059799C" w:rsidRDefault="003B3158" w:rsidP="003B3158">
                            <w:pPr>
                              <w:jc w:val="center"/>
                              <w:rPr>
                                <w:color w:val="FF0000"/>
                                <w:sz w:val="20"/>
                                <w:szCs w:val="20"/>
                              </w:rPr>
                            </w:pPr>
                            <w:r w:rsidRPr="0059799C">
                              <w:rPr>
                                <w:color w:val="FF0000"/>
                                <w:sz w:val="20"/>
                                <w:szCs w:val="20"/>
                              </w:rPr>
                              <w:t>&lt;Unchanged parts are omitted&gt;</w:t>
                            </w:r>
                          </w:p>
                          <w:p w14:paraId="55E5D781" w14:textId="77777777" w:rsidR="003B3158" w:rsidRPr="003304FE" w:rsidRDefault="003B3158" w:rsidP="003B3158">
                            <w:pPr>
                              <w:rPr>
                                <w:i/>
                                <w:sz w:val="20"/>
                                <w:szCs w:val="20"/>
                                <w:lang w:eastAsia="zh-CN"/>
                              </w:rPr>
                            </w:pPr>
                            <w:r w:rsidRPr="003304FE">
                              <w:rPr>
                                <w:sz w:val="20"/>
                                <w:szCs w:val="20"/>
                                <w:lang w:eastAsia="zh-CN"/>
                              </w:rPr>
                              <w:t xml:space="preserve">For a BL/CE UE in half-duplex FDD operation, if the UE is configured with CEModeA, and if the UE is configured with higher layer parameter </w:t>
                            </w:r>
                            <w:r w:rsidRPr="003304FE">
                              <w:rPr>
                                <w:i/>
                                <w:sz w:val="20"/>
                                <w:szCs w:val="20"/>
                                <w:lang w:eastAsia="zh-CN"/>
                              </w:rPr>
                              <w:t xml:space="preserve">ce-HARQ-AckBundling </w:t>
                            </w:r>
                            <w:r w:rsidRPr="003304FE">
                              <w:rPr>
                                <w:sz w:val="20"/>
                                <w:szCs w:val="20"/>
                                <w:lang w:eastAsia="zh-CN"/>
                              </w:rPr>
                              <w:t>and the 'HARQ-ACK bundling flag' in the corresponding DCI is set to 1,</w:t>
                            </w:r>
                          </w:p>
                          <w:p w14:paraId="30AB8436" w14:textId="77777777" w:rsidR="00B17573" w:rsidRDefault="00B17573" w:rsidP="009434D4">
                            <w:pPr>
                              <w:pStyle w:val="B1"/>
                              <w:ind w:left="540" w:hanging="270"/>
                              <w:jc w:val="center"/>
                              <w:rPr>
                                <w:color w:val="FF0000"/>
                              </w:rPr>
                            </w:pPr>
                            <w:r w:rsidRPr="0059799C">
                              <w:rPr>
                                <w:color w:val="FF0000"/>
                              </w:rPr>
                              <w:t>&lt;Unchanged parts are omitted&gt;</w:t>
                            </w:r>
                          </w:p>
                          <w:p w14:paraId="4F0DCE22" w14:textId="3B4A6904" w:rsidR="003B3158" w:rsidRPr="003304FE" w:rsidRDefault="003B3158" w:rsidP="003B3158">
                            <w:pPr>
                              <w:pStyle w:val="B1"/>
                              <w:ind w:left="540" w:hanging="270"/>
                              <w:rPr>
                                <w:ins w:id="425" w:author="Lenovo" w:date="2023-09-20T10:54:00Z"/>
                                <w:lang w:eastAsia="zh-CN"/>
                              </w:rPr>
                            </w:pPr>
                            <w:r w:rsidRPr="003304FE">
                              <w:rPr>
                                <w:lang w:eastAsia="zh-CN"/>
                              </w:rPr>
                              <w:t>-</w:t>
                            </w:r>
                            <w:r w:rsidRPr="003304FE">
                              <w:rPr>
                                <w:lang w:eastAsia="zh-CN"/>
                              </w:rPr>
                              <w:tab/>
                              <w:t xml:space="preserve">if the UE has received </w:t>
                            </w:r>
                            <w:r w:rsidRPr="003304FE">
                              <w:rPr>
                                <w:i/>
                                <w:lang w:eastAsia="zh-CN"/>
                              </w:rPr>
                              <w:t>W</w:t>
                            </w:r>
                            <w:r w:rsidRPr="003304FE">
                              <w:rPr>
                                <w:lang w:eastAsia="zh-CN"/>
                              </w:rPr>
                              <w:t xml:space="preserve"> PDSCH transmissions before subframe </w:t>
                            </w:r>
                            <w:r w:rsidRPr="003304FE">
                              <w:rPr>
                                <w:i/>
                                <w:lang w:eastAsia="zh-CN"/>
                              </w:rPr>
                              <w:t>n</w:t>
                            </w:r>
                            <w:r w:rsidRPr="003304FE">
                              <w:rPr>
                                <w:lang w:eastAsia="zh-CN"/>
                              </w:rPr>
                              <w:t xml:space="preserve">, and if the UE is expected to transmit HARQ-ACK for the </w:t>
                            </w:r>
                            <w:r w:rsidRPr="003304FE">
                              <w:rPr>
                                <w:i/>
                                <w:lang w:eastAsia="zh-CN"/>
                              </w:rPr>
                              <w:t>W</w:t>
                            </w:r>
                            <w:r w:rsidRPr="003304FE">
                              <w:rPr>
                                <w:lang w:eastAsia="zh-CN"/>
                              </w:rPr>
                              <w:t xml:space="preserve"> PDSCH transmissions in subframes </w:t>
                            </w:r>
                            <w:r w:rsidRPr="003304FE">
                              <w:rPr>
                                <w:noProof/>
                                <w:position w:val="-12"/>
                              </w:rPr>
                              <w:drawing>
                                <wp:inline distT="0" distB="0" distL="0" distR="0" wp14:anchorId="26718DB6" wp14:editId="6D563A4F">
                                  <wp:extent cx="914400" cy="1968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14400" cy="196850"/>
                                          </a:xfrm>
                                          <a:prstGeom prst="rect">
                                            <a:avLst/>
                                          </a:prstGeom>
                                          <a:noFill/>
                                          <a:ln>
                                            <a:noFill/>
                                          </a:ln>
                                        </pic:spPr>
                                      </pic:pic>
                                    </a:graphicData>
                                  </a:graphic>
                                </wp:inline>
                              </w:drawing>
                            </w:r>
                            <w:r w:rsidRPr="003304FE">
                              <w:rPr>
                                <w:lang w:eastAsia="zh-CN"/>
                              </w:rPr>
                              <w:t xml:space="preserve">, the UE is not expected to receive a new PDSCH transmission in subframe </w:t>
                            </w:r>
                            <w:r w:rsidRPr="003304FE">
                              <w:rPr>
                                <w:i/>
                                <w:lang w:eastAsia="zh-CN"/>
                              </w:rPr>
                              <w:t>n</w:t>
                            </w:r>
                            <w:ins w:id="426" w:author="Lenovo" w:date="2023-09-22T16:27:00Z">
                              <w:r w:rsidRPr="003304FE">
                                <w:rPr>
                                  <w:i/>
                                  <w:lang w:eastAsia="zh-CN"/>
                                </w:rPr>
                                <w:t xml:space="preserve"> </w:t>
                              </w:r>
                              <w:r w:rsidRPr="003304FE">
                                <w:rPr>
                                  <w:iCs/>
                                  <w:lang w:eastAsia="zh-CN"/>
                                </w:rPr>
                                <w:t xml:space="preserve">for which the corresponding HARQ-ACK </w:t>
                              </w:r>
                            </w:ins>
                            <w:ins w:id="427" w:author="Lenovo" w:date="2023-09-25T08:45:00Z">
                              <w:r w:rsidRPr="003304FE">
                                <w:rPr>
                                  <w:iCs/>
                                  <w:lang w:eastAsia="zh-CN"/>
                                </w:rPr>
                                <w:t>shall be</w:t>
                              </w:r>
                            </w:ins>
                            <w:ins w:id="428" w:author="Lenovo" w:date="2023-09-22T16:27:00Z">
                              <w:r w:rsidRPr="003304FE">
                                <w:rPr>
                                  <w:iCs/>
                                  <w:lang w:eastAsia="zh-CN"/>
                                </w:rPr>
                                <w:t xml:space="preserve"> provided</w:t>
                              </w:r>
                            </w:ins>
                            <w:r w:rsidRPr="003304FE">
                              <w:rPr>
                                <w:lang w:eastAsia="zh-CN"/>
                              </w:rPr>
                              <w:t>,</w:t>
                            </w:r>
                            <w:del w:id="429" w:author="Lenovo" w:date="2023-09-20T11:01:00Z">
                              <w:r w:rsidRPr="003304FE" w:rsidDel="004D032E">
                                <w:rPr>
                                  <w:lang w:eastAsia="zh-CN"/>
                                </w:rPr>
                                <w:delText xml:space="preserve"> where</w:delText>
                              </w:r>
                            </w:del>
                            <w:r w:rsidRPr="003304FE">
                              <w:rPr>
                                <w:lang w:eastAsia="zh-CN"/>
                              </w:rPr>
                              <w:t xml:space="preserve"> </w:t>
                            </w:r>
                          </w:p>
                          <w:p w14:paraId="5FA9CB90" w14:textId="77777777" w:rsidR="003B3158" w:rsidRPr="005E598D" w:rsidRDefault="003B3158" w:rsidP="003B3158">
                            <w:pPr>
                              <w:tabs>
                                <w:tab w:val="num" w:pos="928"/>
                              </w:tabs>
                              <w:overflowPunct w:val="0"/>
                              <w:ind w:left="928" w:hanging="360"/>
                              <w:textAlignment w:val="baseline"/>
                              <w:rPr>
                                <w:ins w:id="430" w:author="Lenovo" w:date="2023-09-20T11:03:00Z"/>
                                <w:sz w:val="20"/>
                                <w:szCs w:val="20"/>
                                <w:lang w:eastAsia="zh-CN"/>
                              </w:rPr>
                            </w:pPr>
                            <w:ins w:id="431" w:author="Lenovo" w:date="2023-09-20T10:55:00Z">
                              <w:r w:rsidRPr="005E598D">
                                <w:rPr>
                                  <w:sz w:val="20"/>
                                  <w:szCs w:val="20"/>
                                  <w:lang w:eastAsia="zh-CN"/>
                                </w:rPr>
                                <w:t>-</w:t>
                              </w:r>
                              <w:r w:rsidRPr="005E598D">
                                <w:rPr>
                                  <w:sz w:val="20"/>
                                  <w:szCs w:val="20"/>
                                  <w:lang w:eastAsia="zh-CN"/>
                                </w:rPr>
                                <w:tab/>
                              </w:r>
                            </w:ins>
                            <w:ins w:id="432" w:author="Lenovo" w:date="2023-09-20T10:59:00Z">
                              <w:r w:rsidRPr="005E598D">
                                <w:rPr>
                                  <w:sz w:val="20"/>
                                  <w:szCs w:val="20"/>
                                  <w:lang w:eastAsia="zh-CN"/>
                                </w:rPr>
                                <w:t>i</w:t>
                              </w:r>
                            </w:ins>
                            <w:ins w:id="433" w:author="Lenovo" w:date="2023-09-20T10:54:00Z">
                              <w:r w:rsidRPr="005E598D">
                                <w:rPr>
                                  <w:sz w:val="20"/>
                                  <w:szCs w:val="20"/>
                                  <w:lang w:eastAsia="zh-CN"/>
                                </w:rPr>
                                <w:t xml:space="preserve">f </w:t>
                              </w:r>
                            </w:ins>
                            <w:ins w:id="434" w:author="Lenovo" w:date="2023-09-20T10:56:00Z">
                              <w:r w:rsidRPr="005E598D">
                                <w:rPr>
                                  <w:sz w:val="20"/>
                                  <w:szCs w:val="20"/>
                                  <w:lang w:eastAsia="zh-CN"/>
                                </w:rPr>
                                <w:t xml:space="preserve">UE </w:t>
                              </w:r>
                            </w:ins>
                            <w:ins w:id="435" w:author="Lenovo" w:date="2023-09-25T08:49:00Z">
                              <w:r w:rsidRPr="005E598D">
                                <w:rPr>
                                  <w:sz w:val="20"/>
                                  <w:szCs w:val="20"/>
                                  <w:lang w:eastAsia="zh-CN"/>
                                </w:rPr>
                                <w:t xml:space="preserve">is </w:t>
                              </w:r>
                            </w:ins>
                            <w:ins w:id="436" w:author="Lenovo" w:date="2023-09-20T10:58:00Z">
                              <w:r w:rsidRPr="005E598D">
                                <w:rPr>
                                  <w:sz w:val="20"/>
                                  <w:szCs w:val="20"/>
                                  <w:lang w:eastAsia="zh-CN"/>
                                </w:rPr>
                                <w:t xml:space="preserve">in a NTN serving cell, and the UE </w:t>
                              </w:r>
                            </w:ins>
                            <w:ins w:id="437" w:author="Lenovo" w:date="2023-09-25T08:49:00Z">
                              <w:r w:rsidRPr="005E598D">
                                <w:rPr>
                                  <w:sz w:val="20"/>
                                  <w:szCs w:val="20"/>
                                  <w:lang w:eastAsia="zh-CN"/>
                                </w:rPr>
                                <w:t xml:space="preserve">is </w:t>
                              </w:r>
                            </w:ins>
                            <w:ins w:id="438" w:author="Lenovo" w:date="2023-09-20T10:58:00Z">
                              <w:r w:rsidRPr="005E598D">
                                <w:rPr>
                                  <w:sz w:val="20"/>
                                  <w:szCs w:val="20"/>
                                  <w:lang w:eastAsia="zh-CN"/>
                                </w:rPr>
                                <w:t xml:space="preserve">configured with higher layer parameter </w:t>
                              </w:r>
                              <w:r w:rsidRPr="005E598D">
                                <w:rPr>
                                  <w:i/>
                                  <w:iCs/>
                                  <w:sz w:val="20"/>
                                  <w:szCs w:val="20"/>
                                  <w:lang w:eastAsia="zh-CN"/>
                                </w:rPr>
                                <w:t>downlinkHARQ-FeedbackDisabled-Bitmap</w:t>
                              </w:r>
                              <w:r w:rsidRPr="005E598D">
                                <w:rPr>
                                  <w:sz w:val="20"/>
                                  <w:szCs w:val="20"/>
                                  <w:lang w:eastAsia="zh-CN"/>
                                </w:rPr>
                                <w:t>,</w:t>
                              </w:r>
                            </w:ins>
                          </w:p>
                          <w:p w14:paraId="0FF32BA8" w14:textId="77777777" w:rsidR="003B3158" w:rsidRPr="003304FE" w:rsidRDefault="003B3158" w:rsidP="003B3158">
                            <w:pPr>
                              <w:tabs>
                                <w:tab w:val="num" w:pos="1624"/>
                              </w:tabs>
                              <w:overflowPunct w:val="0"/>
                              <w:ind w:leftChars="532" w:left="1530" w:hanging="360"/>
                              <w:textAlignment w:val="baseline"/>
                              <w:rPr>
                                <w:ins w:id="439" w:author="Lenovo" w:date="2023-09-20T10:58:00Z"/>
                                <w:rFonts w:eastAsia="Times New Roman"/>
                                <w:sz w:val="20"/>
                                <w:szCs w:val="20"/>
                                <w:lang w:eastAsia="zh-CN"/>
                              </w:rPr>
                            </w:pPr>
                            <w:ins w:id="440" w:author="Lenovo" w:date="2023-09-20T11:02:00Z">
                              <w:r w:rsidRPr="003304FE">
                                <w:rPr>
                                  <w:rFonts w:eastAsia="Times New Roman"/>
                                  <w:sz w:val="20"/>
                                  <w:szCs w:val="20"/>
                                  <w:lang w:eastAsia="zh-CN"/>
                                </w:rPr>
                                <w:t>-</w:t>
                              </w:r>
                              <w:r w:rsidRPr="003304FE">
                                <w:rPr>
                                  <w:rFonts w:eastAsia="Times New Roman"/>
                                  <w:sz w:val="20"/>
                                  <w:szCs w:val="20"/>
                                  <w:lang w:eastAsia="zh-CN"/>
                                </w:rPr>
                                <w:tab/>
                              </w:r>
                            </w:ins>
                            <w:ins w:id="441" w:author="Lenovo" w:date="2023-09-20T11:03:00Z">
                              <w:r w:rsidRPr="003304FE">
                                <w:rPr>
                                  <w:rFonts w:eastAsia="Times New Roman"/>
                                  <w:i/>
                                  <w:iCs/>
                                  <w:sz w:val="20"/>
                                  <w:szCs w:val="20"/>
                                  <w:lang w:eastAsia="zh-CN"/>
                                </w:rPr>
                                <w:t>W</w:t>
                              </w:r>
                              <w:r w:rsidRPr="003304FE">
                                <w:rPr>
                                  <w:rFonts w:eastAsia="Times New Roman"/>
                                  <w:sz w:val="20"/>
                                  <w:szCs w:val="20"/>
                                  <w:lang w:eastAsia="zh-CN"/>
                                </w:rPr>
                                <w:t xml:space="preserve"> </w:t>
                              </w:r>
                            </w:ins>
                            <w:ins w:id="442" w:author="Lenovo" w:date="2023-09-20T11:10:00Z">
                              <w:r w:rsidRPr="003304FE">
                                <w:rPr>
                                  <w:rFonts w:eastAsia="Times New Roman"/>
                                  <w:sz w:val="20"/>
                                  <w:szCs w:val="20"/>
                                  <w:lang w:eastAsia="zh-CN"/>
                                </w:rPr>
                                <w:t>is minimum number of</w:t>
                              </w:r>
                            </w:ins>
                            <w:ins w:id="443" w:author="Lenovo" w:date="2023-09-20T11:05:00Z">
                              <w:r w:rsidRPr="003304FE">
                                <w:rPr>
                                  <w:rFonts w:eastAsia="Times New Roman"/>
                                  <w:sz w:val="20"/>
                                  <w:szCs w:val="20"/>
                                  <w:lang w:eastAsia="zh-CN"/>
                                </w:rPr>
                                <w:t xml:space="preserve"> </w:t>
                              </w:r>
                            </w:ins>
                            <w:ins w:id="444" w:author="Lenovo" w:date="2023-09-20T11:06:00Z">
                              <w:r w:rsidRPr="003304FE">
                                <w:rPr>
                                  <w:rFonts w:eastAsia="Times New Roman"/>
                                  <w:i/>
                                  <w:iCs/>
                                  <w:sz w:val="20"/>
                                  <w:szCs w:val="20"/>
                                  <w:lang w:eastAsia="zh-CN"/>
                                </w:rPr>
                                <w:t>W</w:t>
                              </w:r>
                            </w:ins>
                            <w:ins w:id="445" w:author="Lenovo" w:date="2023-09-20T11:05:00Z">
                              <w:r w:rsidRPr="003304FE">
                                <w:rPr>
                                  <w:rFonts w:eastAsia="Times New Roman"/>
                                  <w:i/>
                                  <w:iCs/>
                                  <w:sz w:val="20"/>
                                  <w:szCs w:val="20"/>
                                  <w:lang w:eastAsia="zh-CN"/>
                                </w:rPr>
                                <w:t>’</w:t>
                              </w:r>
                            </w:ins>
                            <w:ins w:id="446" w:author="Lenovo" w:date="2023-09-20T11:10:00Z">
                              <w:r w:rsidRPr="003304FE">
                                <w:rPr>
                                  <w:rFonts w:eastAsia="Times New Roman"/>
                                  <w:sz w:val="20"/>
                                  <w:szCs w:val="20"/>
                                  <w:lang w:eastAsia="zh-CN"/>
                                </w:rPr>
                                <w:t xml:space="preserve"> and</w:t>
                              </w:r>
                            </w:ins>
                            <w:ins w:id="447" w:author="Lenovo" w:date="2023-09-20T11:05:00Z">
                              <w:r w:rsidRPr="003304FE">
                                <w:rPr>
                                  <w:rFonts w:eastAsia="Times New Roman"/>
                                  <w:sz w:val="20"/>
                                  <w:szCs w:val="20"/>
                                  <w:lang w:eastAsia="zh-CN"/>
                                </w:rPr>
                                <w:t xml:space="preserve"> 12,</w:t>
                              </w:r>
                            </w:ins>
                            <w:ins w:id="448" w:author="Lenovo" w:date="2023-09-20T11:10:00Z">
                              <w:r w:rsidRPr="003304FE">
                                <w:rPr>
                                  <w:rFonts w:eastAsia="Times New Roman"/>
                                  <w:sz w:val="20"/>
                                  <w:szCs w:val="20"/>
                                  <w:lang w:eastAsia="zh-CN"/>
                                </w:rPr>
                                <w:t xml:space="preserve"> where</w:t>
                              </w:r>
                            </w:ins>
                            <w:ins w:id="449" w:author="Lenovo" w:date="2023-09-20T11:05:00Z">
                              <w:r w:rsidRPr="003304FE">
                                <w:rPr>
                                  <w:rFonts w:eastAsia="Times New Roman"/>
                                  <w:sz w:val="20"/>
                                  <w:szCs w:val="20"/>
                                  <w:lang w:eastAsia="zh-CN"/>
                                </w:rPr>
                                <w:t xml:space="preserve"> </w:t>
                              </w:r>
                            </w:ins>
                            <w:ins w:id="450" w:author="Lenovo" w:date="2023-09-20T11:06:00Z">
                              <w:r w:rsidRPr="003304FE">
                                <w:rPr>
                                  <w:rFonts w:eastAsia="Times New Roman"/>
                                  <w:i/>
                                  <w:iCs/>
                                  <w:sz w:val="20"/>
                                  <w:szCs w:val="20"/>
                                  <w:lang w:eastAsia="zh-CN"/>
                                </w:rPr>
                                <w:t>W’</w:t>
                              </w:r>
                            </w:ins>
                            <w:ins w:id="451" w:author="Lenovo" w:date="2023-09-20T11:05:00Z">
                              <w:r w:rsidRPr="003304FE">
                                <w:rPr>
                                  <w:rFonts w:eastAsia="Times New Roman"/>
                                  <w:sz w:val="20"/>
                                  <w:szCs w:val="20"/>
                                  <w:lang w:eastAsia="zh-CN"/>
                                </w:rPr>
                                <w:t xml:space="preserve"> </w:t>
                              </w:r>
                            </w:ins>
                            <w:ins w:id="452" w:author="Lenovo" w:date="2023-09-20T11:03:00Z">
                              <w:r w:rsidRPr="003304FE">
                                <w:rPr>
                                  <w:rFonts w:eastAsia="Times New Roman"/>
                                  <w:sz w:val="20"/>
                                  <w:szCs w:val="20"/>
                                  <w:lang w:eastAsia="zh-CN"/>
                                </w:rPr>
                                <w:t xml:space="preserve">is </w:t>
                              </w:r>
                            </w:ins>
                            <w:ins w:id="453" w:author="Lenovo" w:date="2023-09-20T11:05:00Z">
                              <w:r w:rsidRPr="003304FE">
                                <w:rPr>
                                  <w:rFonts w:eastAsia="Times New Roman"/>
                                  <w:sz w:val="20"/>
                                  <w:szCs w:val="20"/>
                                  <w:lang w:eastAsia="zh-CN"/>
                                </w:rPr>
                                <w:t>the total HARQ proc</w:t>
                              </w:r>
                            </w:ins>
                            <w:ins w:id="454" w:author="Lenovo" w:date="2023-09-20T11:09:00Z">
                              <w:r w:rsidRPr="003304FE">
                                <w:rPr>
                                  <w:rFonts w:eastAsia="Times New Roman"/>
                                  <w:sz w:val="20"/>
                                  <w:szCs w:val="20"/>
                                  <w:lang w:eastAsia="zh-CN"/>
                                </w:rPr>
                                <w:t>e</w:t>
                              </w:r>
                            </w:ins>
                            <w:ins w:id="455" w:author="Lenovo" w:date="2023-09-20T11:05:00Z">
                              <w:r w:rsidRPr="003304FE">
                                <w:rPr>
                                  <w:rFonts w:eastAsia="Times New Roman"/>
                                  <w:sz w:val="20"/>
                                  <w:szCs w:val="20"/>
                                  <w:lang w:eastAsia="zh-CN"/>
                                </w:rPr>
                                <w:t>ss</w:t>
                              </w:r>
                            </w:ins>
                            <w:ins w:id="456" w:author="Lenovo" w:date="2023-09-20T11:09:00Z">
                              <w:r w:rsidRPr="003304FE">
                                <w:rPr>
                                  <w:rFonts w:eastAsia="Times New Roman"/>
                                  <w:sz w:val="20"/>
                                  <w:szCs w:val="20"/>
                                  <w:lang w:eastAsia="zh-CN"/>
                                </w:rPr>
                                <w:t>es</w:t>
                              </w:r>
                            </w:ins>
                            <w:ins w:id="457" w:author="Lenovo" w:date="2023-09-20T11:05:00Z">
                              <w:r w:rsidRPr="003304FE">
                                <w:rPr>
                                  <w:rFonts w:eastAsia="Times New Roman"/>
                                  <w:sz w:val="20"/>
                                  <w:szCs w:val="20"/>
                                  <w:lang w:eastAsia="zh-CN"/>
                                </w:rPr>
                                <w:t xml:space="preserve"> </w:t>
                              </w:r>
                            </w:ins>
                            <w:ins w:id="458" w:author="Lenovo" w:date="2023-09-20T11:06:00Z">
                              <w:r w:rsidRPr="003304FE">
                                <w:rPr>
                                  <w:rFonts w:eastAsia="Times New Roman"/>
                                  <w:sz w:val="20"/>
                                  <w:szCs w:val="20"/>
                                  <w:lang w:eastAsia="zh-CN"/>
                                </w:rPr>
                                <w:t xml:space="preserve">with </w:t>
                              </w:r>
                              <w:r w:rsidRPr="003304FE">
                                <w:rPr>
                                  <w:sz w:val="20"/>
                                  <w:szCs w:val="20"/>
                                  <w:lang w:eastAsia="zh-CN"/>
                                </w:rPr>
                                <w:t>enabled HARQ-ACK information</w:t>
                              </w:r>
                              <w:r w:rsidRPr="003304FE">
                                <w:rPr>
                                  <w:rFonts w:eastAsia="Times New Roman"/>
                                  <w:sz w:val="20"/>
                                  <w:szCs w:val="20"/>
                                  <w:lang w:eastAsia="zh-CN"/>
                                </w:rPr>
                                <w:t xml:space="preserve"> indicated by</w:t>
                              </w:r>
                            </w:ins>
                            <w:ins w:id="459" w:author="Lenovo" w:date="2023-09-20T11:05:00Z">
                              <w:r w:rsidRPr="003304FE">
                                <w:rPr>
                                  <w:rFonts w:eastAsia="Times New Roman"/>
                                  <w:sz w:val="20"/>
                                  <w:szCs w:val="20"/>
                                  <w:lang w:eastAsia="zh-CN"/>
                                </w:rPr>
                                <w:t xml:space="preserve"> </w:t>
                              </w:r>
                            </w:ins>
                            <w:ins w:id="460" w:author="Lenovo" w:date="2023-09-20T11:04:00Z">
                              <w:r w:rsidRPr="003304FE">
                                <w:rPr>
                                  <w:sz w:val="20"/>
                                  <w:szCs w:val="20"/>
                                  <w:lang w:eastAsia="zh-CN"/>
                                </w:rPr>
                                <w:t xml:space="preserve">higher layer parameter </w:t>
                              </w:r>
                              <w:r w:rsidRPr="003304FE">
                                <w:rPr>
                                  <w:i/>
                                  <w:iCs/>
                                  <w:sz w:val="20"/>
                                  <w:szCs w:val="20"/>
                                  <w:lang w:eastAsia="zh-CN"/>
                                </w:rPr>
                                <w:t>downlinkHARQ-FeedbackDisabled-Bitmap</w:t>
                              </w:r>
                            </w:ins>
                            <w:ins w:id="461" w:author="Lenovo" w:date="2023-09-20T11:06:00Z">
                              <w:r w:rsidRPr="003304FE">
                                <w:rPr>
                                  <w:sz w:val="20"/>
                                  <w:szCs w:val="20"/>
                                  <w:lang w:eastAsia="zh-CN"/>
                                </w:rPr>
                                <w:t>.</w:t>
                              </w:r>
                            </w:ins>
                          </w:p>
                          <w:p w14:paraId="7EDE856C" w14:textId="77777777" w:rsidR="003B3158" w:rsidRPr="003304FE" w:rsidRDefault="003B3158" w:rsidP="003B3158">
                            <w:pPr>
                              <w:tabs>
                                <w:tab w:val="num" w:pos="928"/>
                              </w:tabs>
                              <w:overflowPunct w:val="0"/>
                              <w:ind w:left="928" w:hanging="360"/>
                              <w:textAlignment w:val="baseline"/>
                              <w:rPr>
                                <w:ins w:id="462" w:author="Lenovo" w:date="2023-09-20T11:02:00Z"/>
                                <w:sz w:val="20"/>
                                <w:szCs w:val="20"/>
                                <w:lang w:eastAsia="zh-CN"/>
                              </w:rPr>
                            </w:pPr>
                            <w:ins w:id="463" w:author="Lenovo" w:date="2023-09-20T10:59:00Z">
                              <w:r w:rsidRPr="003304FE">
                                <w:rPr>
                                  <w:sz w:val="20"/>
                                  <w:szCs w:val="20"/>
                                  <w:lang w:eastAsia="zh-CN"/>
                                </w:rPr>
                                <w:t>-</w:t>
                              </w:r>
                              <w:r w:rsidRPr="003304FE">
                                <w:rPr>
                                  <w:sz w:val="20"/>
                                  <w:szCs w:val="20"/>
                                  <w:lang w:eastAsia="zh-CN"/>
                                </w:rPr>
                                <w:tab/>
                                <w:t>e</w:t>
                              </w:r>
                            </w:ins>
                            <w:ins w:id="464" w:author="Lenovo" w:date="2023-09-20T10:58:00Z">
                              <w:r w:rsidRPr="003304FE">
                                <w:rPr>
                                  <w:sz w:val="20"/>
                                  <w:szCs w:val="20"/>
                                  <w:lang w:eastAsia="zh-CN"/>
                                </w:rPr>
                                <w:t>lse</w:t>
                              </w:r>
                            </w:ins>
                          </w:p>
                          <w:p w14:paraId="39B185AF" w14:textId="77777777" w:rsidR="003B3158" w:rsidRPr="003304FE" w:rsidRDefault="003B3158" w:rsidP="003B3158">
                            <w:pPr>
                              <w:tabs>
                                <w:tab w:val="num" w:pos="1624"/>
                              </w:tabs>
                              <w:overflowPunct w:val="0"/>
                              <w:ind w:leftChars="532" w:left="1530" w:hanging="360"/>
                              <w:textAlignment w:val="baseline"/>
                              <w:rPr>
                                <w:rFonts w:eastAsia="Times New Roman"/>
                                <w:sz w:val="20"/>
                                <w:szCs w:val="20"/>
                                <w:lang w:eastAsia="zh-CN"/>
                              </w:rPr>
                            </w:pPr>
                            <w:ins w:id="465" w:author="Lenovo" w:date="2023-09-20T11:07:00Z">
                              <w:r w:rsidRPr="003304FE">
                                <w:rPr>
                                  <w:rFonts w:eastAsia="Times New Roman"/>
                                  <w:sz w:val="20"/>
                                  <w:szCs w:val="20"/>
                                  <w:lang w:eastAsia="zh-CN"/>
                                </w:rPr>
                                <w:t>-</w:t>
                              </w:r>
                              <w:r w:rsidRPr="003304FE">
                                <w:rPr>
                                  <w:rFonts w:eastAsia="Times New Roman"/>
                                  <w:sz w:val="20"/>
                                  <w:szCs w:val="20"/>
                                  <w:lang w:eastAsia="zh-CN"/>
                                </w:rPr>
                                <w:tab/>
                              </w:r>
                            </w:ins>
                            <w:r w:rsidRPr="003304FE">
                              <w:rPr>
                                <w:rFonts w:eastAsia="Times New Roman"/>
                                <w:i/>
                                <w:iCs/>
                                <w:sz w:val="20"/>
                                <w:szCs w:val="20"/>
                                <w:lang w:eastAsia="zh-CN"/>
                              </w:rPr>
                              <w:t>W</w:t>
                            </w:r>
                            <w:r w:rsidRPr="003304FE">
                              <w:rPr>
                                <w:rFonts w:eastAsia="Times New Roman"/>
                                <w:sz w:val="20"/>
                                <w:szCs w:val="20"/>
                                <w:lang w:eastAsia="zh-CN"/>
                              </w:rPr>
                              <w:t xml:space="preserve">=10 if higher layer parameter </w:t>
                            </w:r>
                            <w:r w:rsidRPr="003304FE">
                              <w:rPr>
                                <w:rFonts w:eastAsia="Times New Roman"/>
                                <w:i/>
                                <w:iCs/>
                                <w:sz w:val="20"/>
                                <w:szCs w:val="20"/>
                                <w:lang w:eastAsia="zh-CN"/>
                              </w:rPr>
                              <w:t>ce-pdsch-tenProcesses-config</w:t>
                            </w:r>
                            <w:r w:rsidRPr="003304FE">
                              <w:rPr>
                                <w:rFonts w:eastAsia="Times New Roman"/>
                                <w:sz w:val="20"/>
                                <w:szCs w:val="20"/>
                                <w:lang w:eastAsia="zh-CN"/>
                              </w:rPr>
                              <w:t xml:space="preserve"> is set to 'On', </w:t>
                            </w:r>
                            <w:r w:rsidRPr="003304FE">
                              <w:rPr>
                                <w:rFonts w:eastAsia="Times New Roman"/>
                                <w:i/>
                                <w:iCs/>
                                <w:sz w:val="20"/>
                                <w:szCs w:val="20"/>
                                <w:lang w:eastAsia="zh-CN"/>
                              </w:rPr>
                              <w:t>W</w:t>
                            </w:r>
                            <w:r w:rsidRPr="003304FE">
                              <w:rPr>
                                <w:rFonts w:eastAsia="Times New Roman"/>
                                <w:sz w:val="20"/>
                                <w:szCs w:val="20"/>
                                <w:lang w:eastAsia="zh-CN"/>
                              </w:rPr>
                              <w:t xml:space="preserve">=12 if higher layer parameter </w:t>
                            </w:r>
                            <w:r w:rsidRPr="003304FE">
                              <w:rPr>
                                <w:rFonts w:eastAsia="Times New Roman"/>
                                <w:i/>
                                <w:iCs/>
                                <w:sz w:val="20"/>
                                <w:szCs w:val="20"/>
                                <w:lang w:eastAsia="zh-CN"/>
                              </w:rPr>
                              <w:t>ce-PDSCH-14HARQ-Config</w:t>
                            </w:r>
                            <w:r w:rsidRPr="003304FE">
                              <w:rPr>
                                <w:rFonts w:eastAsia="Times New Roman"/>
                                <w:sz w:val="20"/>
                                <w:szCs w:val="20"/>
                                <w:lang w:eastAsia="zh-CN"/>
                              </w:rPr>
                              <w:t xml:space="preserve"> is configured, and </w:t>
                            </w:r>
                            <w:r w:rsidRPr="003304FE">
                              <w:rPr>
                                <w:rFonts w:eastAsia="Times New Roman"/>
                                <w:i/>
                                <w:iCs/>
                                <w:sz w:val="20"/>
                                <w:szCs w:val="20"/>
                                <w:lang w:eastAsia="zh-CN"/>
                              </w:rPr>
                              <w:t>W</w:t>
                            </w:r>
                            <w:r w:rsidRPr="003304FE">
                              <w:rPr>
                                <w:rFonts w:eastAsia="Times New Roman"/>
                                <w:sz w:val="20"/>
                                <w:szCs w:val="20"/>
                                <w:lang w:eastAsia="zh-CN"/>
                              </w:rPr>
                              <w:t>=8 otherwise.</w:t>
                            </w:r>
                          </w:p>
                          <w:p w14:paraId="6A625161" w14:textId="77777777" w:rsidR="003B3158" w:rsidRPr="003304FE" w:rsidRDefault="003B3158" w:rsidP="003B3158">
                            <w:pPr>
                              <w:pStyle w:val="B1"/>
                              <w:ind w:left="540" w:hanging="270"/>
                              <w:rPr>
                                <w:lang w:eastAsia="zh-CN"/>
                              </w:rPr>
                            </w:pPr>
                            <w:r w:rsidRPr="003304FE">
                              <w:rPr>
                                <w:lang w:eastAsia="zh-CN"/>
                              </w:rPr>
                              <w:t>-</w:t>
                            </w:r>
                            <w:r w:rsidRPr="003304FE">
                              <w:rPr>
                                <w:lang w:eastAsia="zh-CN"/>
                              </w:rPr>
                              <w:tab/>
                            </w:r>
                            <w:ins w:id="466" w:author="Lenovo" w:date="2023-09-20T11:28:00Z">
                              <w:r w:rsidRPr="003304FE">
                                <w:rPr>
                                  <w:lang w:eastAsia="zh-CN"/>
                                </w:rPr>
                                <w:t xml:space="preserve">For </w:t>
                              </w:r>
                              <w:r w:rsidRPr="003304FE">
                                <w:rPr>
                                  <w:i/>
                                  <w:iCs/>
                                  <w:lang w:eastAsia="zh-CN"/>
                                </w:rPr>
                                <w:t>W</w:t>
                              </w:r>
                            </w:ins>
                            <w:ins w:id="467" w:author="Lenovo" w:date="2023-09-20T13:44:00Z">
                              <w:r w:rsidRPr="003304FE">
                                <w:rPr>
                                  <w:rFonts w:eastAsia="等线"/>
                                  <w:lang w:eastAsia="zh-CN"/>
                                </w:rPr>
                                <w:t>≥</w:t>
                              </w:r>
                              <w:r w:rsidRPr="003304FE">
                                <w:rPr>
                                  <w:lang w:eastAsia="zh-CN"/>
                                </w:rPr>
                                <w:t>3</w:t>
                              </w:r>
                            </w:ins>
                            <w:ins w:id="468" w:author="Lenovo" w:date="2023-09-20T11:28:00Z">
                              <w:r w:rsidRPr="003304FE">
                                <w:rPr>
                                  <w:lang w:eastAsia="zh-CN"/>
                                </w:rPr>
                                <w:t xml:space="preserve">, </w:t>
                              </w:r>
                            </w:ins>
                            <w:r w:rsidRPr="003304FE">
                              <w:rPr>
                                <w:lang w:eastAsia="zh-CN"/>
                              </w:rPr>
                              <w:t xml:space="preserve">if the UE is expected to transmit HARQ-ACK for the PDSCH transmissions received before subframe </w:t>
                            </w:r>
                            <w:r w:rsidRPr="003304FE">
                              <w:rPr>
                                <w:i/>
                                <w:lang w:eastAsia="zh-CN"/>
                              </w:rPr>
                              <w:t>n</w:t>
                            </w:r>
                            <w:r w:rsidRPr="003304FE">
                              <w:rPr>
                                <w:lang w:eastAsia="zh-CN"/>
                              </w:rPr>
                              <w:t xml:space="preserve"> in subframes </w:t>
                            </w:r>
                            <w:r w:rsidRPr="003304FE">
                              <w:rPr>
                                <w:noProof/>
                                <w:position w:val="-12"/>
                              </w:rPr>
                              <w:drawing>
                                <wp:inline distT="0" distB="0" distL="0" distR="0" wp14:anchorId="2007D593" wp14:editId="67991907">
                                  <wp:extent cx="1047750" cy="1968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47750" cy="196850"/>
                                          </a:xfrm>
                                          <a:prstGeom prst="rect">
                                            <a:avLst/>
                                          </a:prstGeom>
                                          <a:noFill/>
                                          <a:ln>
                                            <a:noFill/>
                                          </a:ln>
                                        </pic:spPr>
                                      </pic:pic>
                                    </a:graphicData>
                                  </a:graphic>
                                </wp:inline>
                              </w:drawing>
                            </w:r>
                            <w:r w:rsidRPr="003304FE">
                              <w:rPr>
                                <w:lang w:eastAsia="zh-CN"/>
                              </w:rPr>
                              <w:t xml:space="preserve">, the UE is not expected to receive a new PDSCH transmission in subframe </w:t>
                            </w:r>
                            <w:r w:rsidRPr="003304FE">
                              <w:rPr>
                                <w:i/>
                                <w:lang w:eastAsia="zh-CN"/>
                              </w:rPr>
                              <w:t>n</w:t>
                            </w:r>
                            <w:r w:rsidRPr="003304FE">
                              <w:rPr>
                                <w:lang w:eastAsia="zh-CN"/>
                              </w:rPr>
                              <w:t xml:space="preserve"> for which the HARQ-ACK is to be transmitted in subframe </w:t>
                            </w:r>
                            <w:r w:rsidRPr="003304FE">
                              <w:rPr>
                                <w:noProof/>
                                <w:position w:val="-12"/>
                              </w:rPr>
                              <w:drawing>
                                <wp:inline distT="0" distB="0" distL="0" distR="0" wp14:anchorId="77621D52" wp14:editId="0A0BD5B1">
                                  <wp:extent cx="914400" cy="1968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14400" cy="196850"/>
                                          </a:xfrm>
                                          <a:prstGeom prst="rect">
                                            <a:avLst/>
                                          </a:prstGeom>
                                          <a:noFill/>
                                          <a:ln>
                                            <a:noFill/>
                                          </a:ln>
                                        </pic:spPr>
                                      </pic:pic>
                                    </a:graphicData>
                                  </a:graphic>
                                </wp:inline>
                              </w:drawing>
                            </w:r>
                            <w:r w:rsidRPr="003304FE">
                              <w:rPr>
                                <w:lang w:eastAsia="zh-CN"/>
                              </w:rPr>
                              <w:t xml:space="preserve"> </w:t>
                            </w:r>
                          </w:p>
                          <w:p w14:paraId="58D8E907" w14:textId="77777777" w:rsidR="003B3158" w:rsidRPr="0059799C" w:rsidRDefault="003B3158" w:rsidP="003B3158">
                            <w:pPr>
                              <w:jc w:val="center"/>
                              <w:rPr>
                                <w:color w:val="FF0000"/>
                                <w:sz w:val="20"/>
                                <w:szCs w:val="20"/>
                              </w:rPr>
                            </w:pPr>
                            <w:r w:rsidRPr="0059799C">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6C7220B2" id="文本框 17" o:spid="_x0000_s1038" type="#_x0000_t202" style="width:474.75pt;height:49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">
                <v:textbox style="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3B3158" w14:paraId="263CFDCF" w14:textId="77777777" w:rsidTr="00243C0C">
                        <w:trPr>
                          <w:trHeight w:val="561"/>
                        </w:trPr>
                        <w:tc>
                          <w:tcPr>
                            <w:tcW w:w="2570" w:type="dxa"/>
                            <w:tcBorders>
                              <w:top w:val="single" w:sz="4" w:space="0" w:color="auto"/>
                              <w:left w:val="single" w:sz="4" w:space="0" w:color="auto"/>
                            </w:tcBorders>
                          </w:tcPr>
                          <w:p w14:paraId="23CDAD39" w14:textId="77777777" w:rsidR="003B3158" w:rsidRPr="00701FA0" w:rsidRDefault="003B3158"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47B38C1" w14:textId="77777777" w:rsidR="003B3158" w:rsidRPr="0091489B" w:rsidRDefault="003B3158" w:rsidP="00A45815">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3B3158" w14:paraId="6DFF0A60" w14:textId="77777777" w:rsidTr="00243C0C">
                        <w:trPr>
                          <w:trHeight w:val="101"/>
                        </w:trPr>
                        <w:tc>
                          <w:tcPr>
                            <w:tcW w:w="2570" w:type="dxa"/>
                            <w:tcBorders>
                              <w:left w:val="single" w:sz="4" w:space="0" w:color="auto"/>
                            </w:tcBorders>
                          </w:tcPr>
                          <w:p w14:paraId="0CE1C2CC" w14:textId="77777777" w:rsidR="003B3158" w:rsidRPr="00701FA0" w:rsidRDefault="003B3158" w:rsidP="00243C0C">
                            <w:pPr>
                              <w:pStyle w:val="CRCoverPage"/>
                              <w:spacing w:after="0"/>
                              <w:rPr>
                                <w:rFonts w:ascii="Times New Roman" w:hAnsi="Times New Roman"/>
                                <w:b/>
                                <w:iCs/>
                              </w:rPr>
                            </w:pPr>
                          </w:p>
                        </w:tc>
                        <w:tc>
                          <w:tcPr>
                            <w:tcW w:w="6627" w:type="dxa"/>
                            <w:tcBorders>
                              <w:right w:val="single" w:sz="4" w:space="0" w:color="auto"/>
                            </w:tcBorders>
                          </w:tcPr>
                          <w:p w14:paraId="4BFAC25B" w14:textId="77777777" w:rsidR="003B3158" w:rsidRPr="00701FA0" w:rsidRDefault="003B3158" w:rsidP="00243C0C">
                            <w:pPr>
                              <w:pStyle w:val="CRCoverPage"/>
                              <w:spacing w:after="0"/>
                              <w:rPr>
                                <w:rFonts w:ascii="Times New Roman" w:hAnsi="Times New Roman"/>
                                <w:iCs/>
                              </w:rPr>
                            </w:pPr>
                          </w:p>
                        </w:tc>
                      </w:tr>
                      <w:tr w:rsidR="003B3158" w14:paraId="4E24F2A1" w14:textId="77777777" w:rsidTr="00243C0C">
                        <w:trPr>
                          <w:trHeight w:val="837"/>
                        </w:trPr>
                        <w:tc>
                          <w:tcPr>
                            <w:tcW w:w="2570" w:type="dxa"/>
                            <w:tcBorders>
                              <w:left w:val="single" w:sz="4" w:space="0" w:color="auto"/>
                            </w:tcBorders>
                          </w:tcPr>
                          <w:p w14:paraId="6C3E0599" w14:textId="77777777" w:rsidR="003B3158" w:rsidRPr="00701FA0" w:rsidRDefault="003B3158"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2269C12F" w14:textId="77777777" w:rsidR="003B3158" w:rsidRPr="00701FA0" w:rsidRDefault="003B3158" w:rsidP="00243C0C">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3B3158" w14:paraId="31732BE2" w14:textId="77777777" w:rsidTr="00243C0C">
                        <w:trPr>
                          <w:trHeight w:val="101"/>
                        </w:trPr>
                        <w:tc>
                          <w:tcPr>
                            <w:tcW w:w="2570" w:type="dxa"/>
                            <w:tcBorders>
                              <w:left w:val="single" w:sz="4" w:space="0" w:color="auto"/>
                            </w:tcBorders>
                          </w:tcPr>
                          <w:p w14:paraId="7A7CDA0F" w14:textId="77777777" w:rsidR="003B3158" w:rsidRPr="00701FA0" w:rsidRDefault="003B3158" w:rsidP="00243C0C">
                            <w:pPr>
                              <w:pStyle w:val="CRCoverPage"/>
                              <w:spacing w:after="0"/>
                              <w:rPr>
                                <w:rFonts w:ascii="Times New Roman" w:hAnsi="Times New Roman"/>
                                <w:b/>
                                <w:iCs/>
                              </w:rPr>
                            </w:pPr>
                          </w:p>
                        </w:tc>
                        <w:tc>
                          <w:tcPr>
                            <w:tcW w:w="6627" w:type="dxa"/>
                            <w:tcBorders>
                              <w:right w:val="single" w:sz="4" w:space="0" w:color="auto"/>
                            </w:tcBorders>
                          </w:tcPr>
                          <w:p w14:paraId="22C66DE8" w14:textId="77777777" w:rsidR="003B3158" w:rsidRPr="00701FA0" w:rsidRDefault="003B3158" w:rsidP="00243C0C">
                            <w:pPr>
                              <w:pStyle w:val="CRCoverPage"/>
                              <w:spacing w:after="0"/>
                              <w:rPr>
                                <w:rFonts w:ascii="Times New Roman" w:hAnsi="Times New Roman"/>
                                <w:iCs/>
                              </w:rPr>
                            </w:pPr>
                          </w:p>
                        </w:tc>
                      </w:tr>
                      <w:tr w:rsidR="003B3158" w14:paraId="445388CA" w14:textId="77777777" w:rsidTr="00243C0C">
                        <w:trPr>
                          <w:trHeight w:val="561"/>
                        </w:trPr>
                        <w:tc>
                          <w:tcPr>
                            <w:tcW w:w="2570" w:type="dxa"/>
                            <w:tcBorders>
                              <w:left w:val="single" w:sz="4" w:space="0" w:color="auto"/>
                              <w:bottom w:val="single" w:sz="4" w:space="0" w:color="auto"/>
                            </w:tcBorders>
                          </w:tcPr>
                          <w:p w14:paraId="2A674556" w14:textId="77777777" w:rsidR="003B3158" w:rsidRPr="00701FA0" w:rsidRDefault="003B3158"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56DBAB9D" w14:textId="77777777" w:rsidR="003B3158" w:rsidRPr="00701FA0" w:rsidRDefault="003B3158" w:rsidP="00243C0C">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53B396A8" w14:textId="77777777" w:rsidR="003B3158" w:rsidRDefault="003B3158" w:rsidP="003B3158">
                      <w:pPr>
                        <w:rPr>
                          <w:u w:val="single"/>
                          <w:lang w:eastAsia="zh-CN"/>
                        </w:rPr>
                      </w:pPr>
                    </w:p>
                    <w:p w14:paraId="2BA78CBD" w14:textId="77777777" w:rsidR="003B3158" w:rsidRPr="00C67558" w:rsidRDefault="003B3158" w:rsidP="003B3158">
                      <w:pPr>
                        <w:rPr>
                          <w:u w:val="single"/>
                          <w:lang w:eastAsia="zh-CN"/>
                        </w:rPr>
                      </w:pPr>
                      <w:r w:rsidRPr="00D129D8">
                        <w:rPr>
                          <w:rFonts w:hint="eastAsia"/>
                          <w:u w:val="single"/>
                          <w:lang w:eastAsia="zh-CN"/>
                        </w:rPr>
                        <w:t>T</w:t>
                      </w:r>
                      <w:r w:rsidRPr="00D129D8">
                        <w:rPr>
                          <w:u w:val="single"/>
                          <w:lang w:eastAsia="zh-CN"/>
                        </w:rPr>
                        <w:t>S36.213</w:t>
                      </w:r>
                      <w:r>
                        <w:rPr>
                          <w:u w:val="single"/>
                          <w:lang w:eastAsia="zh-CN"/>
                        </w:rPr>
                        <w:t xml:space="preserve"> TP#2 recommendation</w:t>
                      </w:r>
                    </w:p>
                    <w:p w14:paraId="55CF031A" w14:textId="77777777" w:rsidR="003B3158" w:rsidRDefault="003B3158" w:rsidP="003B3158">
                      <w:pPr>
                        <w:pStyle w:val="3"/>
                        <w:rPr>
                          <w:sz w:val="20"/>
                          <w:szCs w:val="20"/>
                        </w:rPr>
                      </w:pPr>
                      <w:bookmarkStart w:id="469" w:name="_Toc415085479"/>
                      <w:r w:rsidRPr="0059799C">
                        <w:rPr>
                          <w:sz w:val="20"/>
                          <w:szCs w:val="20"/>
                        </w:rPr>
                        <w:t>7.3.1</w:t>
                      </w:r>
                      <w:r w:rsidRPr="0059799C">
                        <w:rPr>
                          <w:sz w:val="20"/>
                          <w:szCs w:val="20"/>
                        </w:rPr>
                        <w:tab/>
                        <w:t>FDD HARQ-ACK reporting procedure</w:t>
                      </w:r>
                      <w:bookmarkEnd w:id="469"/>
                    </w:p>
                    <w:p w14:paraId="01B6F17D" w14:textId="77777777" w:rsidR="003B3158" w:rsidRPr="0059799C" w:rsidRDefault="003B3158" w:rsidP="003B3158">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625AF13F" w14:textId="77777777" w:rsidR="003B3158" w:rsidRPr="0059799C" w:rsidRDefault="003B3158" w:rsidP="003B3158">
                      <w:pPr>
                        <w:jc w:val="center"/>
                        <w:rPr>
                          <w:color w:val="FF0000"/>
                          <w:sz w:val="20"/>
                          <w:szCs w:val="20"/>
                        </w:rPr>
                      </w:pPr>
                      <w:r w:rsidRPr="0059799C">
                        <w:rPr>
                          <w:color w:val="FF0000"/>
                          <w:sz w:val="20"/>
                          <w:szCs w:val="20"/>
                        </w:rPr>
                        <w:t>&lt;Unchanged parts are omitted&gt;</w:t>
                      </w:r>
                    </w:p>
                    <w:p w14:paraId="55E5D781" w14:textId="77777777" w:rsidR="003B3158" w:rsidRPr="003304FE" w:rsidRDefault="003B3158" w:rsidP="003B3158">
                      <w:pPr>
                        <w:rPr>
                          <w:i/>
                          <w:sz w:val="20"/>
                          <w:szCs w:val="20"/>
                          <w:lang w:eastAsia="zh-CN"/>
                        </w:rPr>
                      </w:pPr>
                      <w:r w:rsidRPr="003304FE">
                        <w:rPr>
                          <w:sz w:val="20"/>
                          <w:szCs w:val="20"/>
                          <w:lang w:eastAsia="zh-CN"/>
                        </w:rPr>
                        <w:t xml:space="preserve">For a BL/CE UE in half-duplex FDD operation, if the UE is configured with CEModeA, and if the UE is configured with higher layer parameter </w:t>
                      </w:r>
                      <w:r w:rsidRPr="003304FE">
                        <w:rPr>
                          <w:i/>
                          <w:sz w:val="20"/>
                          <w:szCs w:val="20"/>
                          <w:lang w:eastAsia="zh-CN"/>
                        </w:rPr>
                        <w:t xml:space="preserve">ce-HARQ-AckBundling </w:t>
                      </w:r>
                      <w:r w:rsidRPr="003304FE">
                        <w:rPr>
                          <w:sz w:val="20"/>
                          <w:szCs w:val="20"/>
                          <w:lang w:eastAsia="zh-CN"/>
                        </w:rPr>
                        <w:t>and the 'HARQ-ACK bundling flag' in the corresponding DCI is set to 1,</w:t>
                      </w:r>
                    </w:p>
                    <w:p w14:paraId="30AB8436" w14:textId="77777777" w:rsidR="00B17573" w:rsidRDefault="00B17573" w:rsidP="009434D4">
                      <w:pPr>
                        <w:pStyle w:val="B1"/>
                        <w:ind w:left="540" w:hanging="270"/>
                        <w:jc w:val="center"/>
                        <w:rPr>
                          <w:color w:val="FF0000"/>
                        </w:rPr>
                      </w:pPr>
                      <w:r w:rsidRPr="0059799C">
                        <w:rPr>
                          <w:color w:val="FF0000"/>
                        </w:rPr>
                        <w:t>&lt;Unchanged parts are omitted&gt;</w:t>
                      </w:r>
                    </w:p>
                    <w:p w14:paraId="4F0DCE22" w14:textId="3B4A6904" w:rsidR="003B3158" w:rsidRPr="003304FE" w:rsidRDefault="003B3158" w:rsidP="003B3158">
                      <w:pPr>
                        <w:pStyle w:val="B1"/>
                        <w:ind w:left="540" w:hanging="270"/>
                        <w:rPr>
                          <w:ins w:id="470" w:author="Lenovo" w:date="2023-09-20T10:54:00Z"/>
                          <w:lang w:eastAsia="zh-CN"/>
                        </w:rPr>
                      </w:pPr>
                      <w:r w:rsidRPr="003304FE">
                        <w:rPr>
                          <w:lang w:eastAsia="zh-CN"/>
                        </w:rPr>
                        <w:t>-</w:t>
                      </w:r>
                      <w:r w:rsidRPr="003304FE">
                        <w:rPr>
                          <w:lang w:eastAsia="zh-CN"/>
                        </w:rPr>
                        <w:tab/>
                        <w:t xml:space="preserve">if the UE has received </w:t>
                      </w:r>
                      <w:r w:rsidRPr="003304FE">
                        <w:rPr>
                          <w:i/>
                          <w:lang w:eastAsia="zh-CN"/>
                        </w:rPr>
                        <w:t>W</w:t>
                      </w:r>
                      <w:r w:rsidRPr="003304FE">
                        <w:rPr>
                          <w:lang w:eastAsia="zh-CN"/>
                        </w:rPr>
                        <w:t xml:space="preserve"> PDSCH transmissions before subframe </w:t>
                      </w:r>
                      <w:r w:rsidRPr="003304FE">
                        <w:rPr>
                          <w:i/>
                          <w:lang w:eastAsia="zh-CN"/>
                        </w:rPr>
                        <w:t>n</w:t>
                      </w:r>
                      <w:r w:rsidRPr="003304FE">
                        <w:rPr>
                          <w:lang w:eastAsia="zh-CN"/>
                        </w:rPr>
                        <w:t xml:space="preserve">, and if the UE is expected to transmit HARQ-ACK for the </w:t>
                      </w:r>
                      <w:r w:rsidRPr="003304FE">
                        <w:rPr>
                          <w:i/>
                          <w:lang w:eastAsia="zh-CN"/>
                        </w:rPr>
                        <w:t>W</w:t>
                      </w:r>
                      <w:r w:rsidRPr="003304FE">
                        <w:rPr>
                          <w:lang w:eastAsia="zh-CN"/>
                        </w:rPr>
                        <w:t xml:space="preserve"> PDSCH transmissions in subframes </w:t>
                      </w:r>
                      <w:r w:rsidRPr="003304FE">
                        <w:rPr>
                          <w:noProof/>
                          <w:position w:val="-12"/>
                        </w:rPr>
                        <w:drawing>
                          <wp:inline distT="0" distB="0" distL="0" distR="0" wp14:anchorId="26718DB6" wp14:editId="6D563A4F">
                            <wp:extent cx="914400" cy="1968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14400" cy="196850"/>
                                    </a:xfrm>
                                    <a:prstGeom prst="rect">
                                      <a:avLst/>
                                    </a:prstGeom>
                                    <a:noFill/>
                                    <a:ln>
                                      <a:noFill/>
                                    </a:ln>
                                  </pic:spPr>
                                </pic:pic>
                              </a:graphicData>
                            </a:graphic>
                          </wp:inline>
                        </w:drawing>
                      </w:r>
                      <w:r w:rsidRPr="003304FE">
                        <w:rPr>
                          <w:lang w:eastAsia="zh-CN"/>
                        </w:rPr>
                        <w:t xml:space="preserve">, the UE is not expected to receive a new PDSCH transmission in subframe </w:t>
                      </w:r>
                      <w:r w:rsidRPr="003304FE">
                        <w:rPr>
                          <w:i/>
                          <w:lang w:eastAsia="zh-CN"/>
                        </w:rPr>
                        <w:t>n</w:t>
                      </w:r>
                      <w:ins w:id="471" w:author="Lenovo" w:date="2023-09-22T16:27:00Z">
                        <w:r w:rsidRPr="003304FE">
                          <w:rPr>
                            <w:i/>
                            <w:lang w:eastAsia="zh-CN"/>
                          </w:rPr>
                          <w:t xml:space="preserve"> </w:t>
                        </w:r>
                        <w:r w:rsidRPr="003304FE">
                          <w:rPr>
                            <w:iCs/>
                            <w:lang w:eastAsia="zh-CN"/>
                          </w:rPr>
                          <w:t xml:space="preserve">for which the corresponding HARQ-ACK </w:t>
                        </w:r>
                      </w:ins>
                      <w:ins w:id="472" w:author="Lenovo" w:date="2023-09-25T08:45:00Z">
                        <w:r w:rsidRPr="003304FE">
                          <w:rPr>
                            <w:iCs/>
                            <w:lang w:eastAsia="zh-CN"/>
                          </w:rPr>
                          <w:t>shall be</w:t>
                        </w:r>
                      </w:ins>
                      <w:ins w:id="473" w:author="Lenovo" w:date="2023-09-22T16:27:00Z">
                        <w:r w:rsidRPr="003304FE">
                          <w:rPr>
                            <w:iCs/>
                            <w:lang w:eastAsia="zh-CN"/>
                          </w:rPr>
                          <w:t xml:space="preserve"> provided</w:t>
                        </w:r>
                      </w:ins>
                      <w:r w:rsidRPr="003304FE">
                        <w:rPr>
                          <w:lang w:eastAsia="zh-CN"/>
                        </w:rPr>
                        <w:t>,</w:t>
                      </w:r>
                      <w:del w:id="474" w:author="Lenovo" w:date="2023-09-20T11:01:00Z">
                        <w:r w:rsidRPr="003304FE" w:rsidDel="004D032E">
                          <w:rPr>
                            <w:lang w:eastAsia="zh-CN"/>
                          </w:rPr>
                          <w:delText xml:space="preserve"> where</w:delText>
                        </w:r>
                      </w:del>
                      <w:r w:rsidRPr="003304FE">
                        <w:rPr>
                          <w:lang w:eastAsia="zh-CN"/>
                        </w:rPr>
                        <w:t xml:space="preserve"> </w:t>
                      </w:r>
                    </w:p>
                    <w:p w14:paraId="5FA9CB90" w14:textId="77777777" w:rsidR="003B3158" w:rsidRPr="005E598D" w:rsidRDefault="003B3158" w:rsidP="003B3158">
                      <w:pPr>
                        <w:tabs>
                          <w:tab w:val="num" w:pos="928"/>
                        </w:tabs>
                        <w:overflowPunct w:val="0"/>
                        <w:ind w:left="928" w:hanging="360"/>
                        <w:textAlignment w:val="baseline"/>
                        <w:rPr>
                          <w:ins w:id="475" w:author="Lenovo" w:date="2023-09-20T11:03:00Z"/>
                          <w:sz w:val="20"/>
                          <w:szCs w:val="20"/>
                          <w:lang w:eastAsia="zh-CN"/>
                        </w:rPr>
                      </w:pPr>
                      <w:ins w:id="476" w:author="Lenovo" w:date="2023-09-20T10:55:00Z">
                        <w:r w:rsidRPr="005E598D">
                          <w:rPr>
                            <w:sz w:val="20"/>
                            <w:szCs w:val="20"/>
                            <w:lang w:eastAsia="zh-CN"/>
                          </w:rPr>
                          <w:t>-</w:t>
                        </w:r>
                        <w:r w:rsidRPr="005E598D">
                          <w:rPr>
                            <w:sz w:val="20"/>
                            <w:szCs w:val="20"/>
                            <w:lang w:eastAsia="zh-CN"/>
                          </w:rPr>
                          <w:tab/>
                        </w:r>
                      </w:ins>
                      <w:ins w:id="477" w:author="Lenovo" w:date="2023-09-20T10:59:00Z">
                        <w:r w:rsidRPr="005E598D">
                          <w:rPr>
                            <w:sz w:val="20"/>
                            <w:szCs w:val="20"/>
                            <w:lang w:eastAsia="zh-CN"/>
                          </w:rPr>
                          <w:t>i</w:t>
                        </w:r>
                      </w:ins>
                      <w:ins w:id="478" w:author="Lenovo" w:date="2023-09-20T10:54:00Z">
                        <w:r w:rsidRPr="005E598D">
                          <w:rPr>
                            <w:sz w:val="20"/>
                            <w:szCs w:val="20"/>
                            <w:lang w:eastAsia="zh-CN"/>
                          </w:rPr>
                          <w:t xml:space="preserve">f </w:t>
                        </w:r>
                      </w:ins>
                      <w:ins w:id="479" w:author="Lenovo" w:date="2023-09-20T10:56:00Z">
                        <w:r w:rsidRPr="005E598D">
                          <w:rPr>
                            <w:sz w:val="20"/>
                            <w:szCs w:val="20"/>
                            <w:lang w:eastAsia="zh-CN"/>
                          </w:rPr>
                          <w:t xml:space="preserve">UE </w:t>
                        </w:r>
                      </w:ins>
                      <w:ins w:id="480" w:author="Lenovo" w:date="2023-09-25T08:49:00Z">
                        <w:r w:rsidRPr="005E598D">
                          <w:rPr>
                            <w:sz w:val="20"/>
                            <w:szCs w:val="20"/>
                            <w:lang w:eastAsia="zh-CN"/>
                          </w:rPr>
                          <w:t xml:space="preserve">is </w:t>
                        </w:r>
                      </w:ins>
                      <w:ins w:id="481" w:author="Lenovo" w:date="2023-09-20T10:58:00Z">
                        <w:r w:rsidRPr="005E598D">
                          <w:rPr>
                            <w:sz w:val="20"/>
                            <w:szCs w:val="20"/>
                            <w:lang w:eastAsia="zh-CN"/>
                          </w:rPr>
                          <w:t xml:space="preserve">in a NTN serving cell, and the UE </w:t>
                        </w:r>
                      </w:ins>
                      <w:ins w:id="482" w:author="Lenovo" w:date="2023-09-25T08:49:00Z">
                        <w:r w:rsidRPr="005E598D">
                          <w:rPr>
                            <w:sz w:val="20"/>
                            <w:szCs w:val="20"/>
                            <w:lang w:eastAsia="zh-CN"/>
                          </w:rPr>
                          <w:t xml:space="preserve">is </w:t>
                        </w:r>
                      </w:ins>
                      <w:ins w:id="483" w:author="Lenovo" w:date="2023-09-20T10:58:00Z">
                        <w:r w:rsidRPr="005E598D">
                          <w:rPr>
                            <w:sz w:val="20"/>
                            <w:szCs w:val="20"/>
                            <w:lang w:eastAsia="zh-CN"/>
                          </w:rPr>
                          <w:t xml:space="preserve">configured with higher layer parameter </w:t>
                        </w:r>
                        <w:r w:rsidRPr="005E598D">
                          <w:rPr>
                            <w:i/>
                            <w:iCs/>
                            <w:sz w:val="20"/>
                            <w:szCs w:val="20"/>
                            <w:lang w:eastAsia="zh-CN"/>
                          </w:rPr>
                          <w:t>downlinkHARQ-FeedbackDisabled-Bitmap</w:t>
                        </w:r>
                        <w:r w:rsidRPr="005E598D">
                          <w:rPr>
                            <w:sz w:val="20"/>
                            <w:szCs w:val="20"/>
                            <w:lang w:eastAsia="zh-CN"/>
                          </w:rPr>
                          <w:t>,</w:t>
                        </w:r>
                      </w:ins>
                    </w:p>
                    <w:p w14:paraId="0FF32BA8" w14:textId="77777777" w:rsidR="003B3158" w:rsidRPr="003304FE" w:rsidRDefault="003B3158" w:rsidP="003B3158">
                      <w:pPr>
                        <w:tabs>
                          <w:tab w:val="num" w:pos="1624"/>
                        </w:tabs>
                        <w:overflowPunct w:val="0"/>
                        <w:ind w:leftChars="532" w:left="1530" w:hanging="360"/>
                        <w:textAlignment w:val="baseline"/>
                        <w:rPr>
                          <w:ins w:id="484" w:author="Lenovo" w:date="2023-09-20T10:58:00Z"/>
                          <w:rFonts w:eastAsia="Times New Roman"/>
                          <w:sz w:val="20"/>
                          <w:szCs w:val="20"/>
                          <w:lang w:eastAsia="zh-CN"/>
                        </w:rPr>
                      </w:pPr>
                      <w:ins w:id="485" w:author="Lenovo" w:date="2023-09-20T11:02:00Z">
                        <w:r w:rsidRPr="003304FE">
                          <w:rPr>
                            <w:rFonts w:eastAsia="Times New Roman"/>
                            <w:sz w:val="20"/>
                            <w:szCs w:val="20"/>
                            <w:lang w:eastAsia="zh-CN"/>
                          </w:rPr>
                          <w:t>-</w:t>
                        </w:r>
                        <w:r w:rsidRPr="003304FE">
                          <w:rPr>
                            <w:rFonts w:eastAsia="Times New Roman"/>
                            <w:sz w:val="20"/>
                            <w:szCs w:val="20"/>
                            <w:lang w:eastAsia="zh-CN"/>
                          </w:rPr>
                          <w:tab/>
                        </w:r>
                      </w:ins>
                      <w:ins w:id="486" w:author="Lenovo" w:date="2023-09-20T11:03:00Z">
                        <w:r w:rsidRPr="003304FE">
                          <w:rPr>
                            <w:rFonts w:eastAsia="Times New Roman"/>
                            <w:i/>
                            <w:iCs/>
                            <w:sz w:val="20"/>
                            <w:szCs w:val="20"/>
                            <w:lang w:eastAsia="zh-CN"/>
                          </w:rPr>
                          <w:t>W</w:t>
                        </w:r>
                        <w:r w:rsidRPr="003304FE">
                          <w:rPr>
                            <w:rFonts w:eastAsia="Times New Roman"/>
                            <w:sz w:val="20"/>
                            <w:szCs w:val="20"/>
                            <w:lang w:eastAsia="zh-CN"/>
                          </w:rPr>
                          <w:t xml:space="preserve"> </w:t>
                        </w:r>
                      </w:ins>
                      <w:ins w:id="487" w:author="Lenovo" w:date="2023-09-20T11:10:00Z">
                        <w:r w:rsidRPr="003304FE">
                          <w:rPr>
                            <w:rFonts w:eastAsia="Times New Roman"/>
                            <w:sz w:val="20"/>
                            <w:szCs w:val="20"/>
                            <w:lang w:eastAsia="zh-CN"/>
                          </w:rPr>
                          <w:t>is minimum number of</w:t>
                        </w:r>
                      </w:ins>
                      <w:ins w:id="488" w:author="Lenovo" w:date="2023-09-20T11:05:00Z">
                        <w:r w:rsidRPr="003304FE">
                          <w:rPr>
                            <w:rFonts w:eastAsia="Times New Roman"/>
                            <w:sz w:val="20"/>
                            <w:szCs w:val="20"/>
                            <w:lang w:eastAsia="zh-CN"/>
                          </w:rPr>
                          <w:t xml:space="preserve"> </w:t>
                        </w:r>
                      </w:ins>
                      <w:ins w:id="489" w:author="Lenovo" w:date="2023-09-20T11:06:00Z">
                        <w:r w:rsidRPr="003304FE">
                          <w:rPr>
                            <w:rFonts w:eastAsia="Times New Roman"/>
                            <w:i/>
                            <w:iCs/>
                            <w:sz w:val="20"/>
                            <w:szCs w:val="20"/>
                            <w:lang w:eastAsia="zh-CN"/>
                          </w:rPr>
                          <w:t>W</w:t>
                        </w:r>
                      </w:ins>
                      <w:ins w:id="490" w:author="Lenovo" w:date="2023-09-20T11:05:00Z">
                        <w:r w:rsidRPr="003304FE">
                          <w:rPr>
                            <w:rFonts w:eastAsia="Times New Roman"/>
                            <w:i/>
                            <w:iCs/>
                            <w:sz w:val="20"/>
                            <w:szCs w:val="20"/>
                            <w:lang w:eastAsia="zh-CN"/>
                          </w:rPr>
                          <w:t>’</w:t>
                        </w:r>
                      </w:ins>
                      <w:ins w:id="491" w:author="Lenovo" w:date="2023-09-20T11:10:00Z">
                        <w:r w:rsidRPr="003304FE">
                          <w:rPr>
                            <w:rFonts w:eastAsia="Times New Roman"/>
                            <w:sz w:val="20"/>
                            <w:szCs w:val="20"/>
                            <w:lang w:eastAsia="zh-CN"/>
                          </w:rPr>
                          <w:t xml:space="preserve"> and</w:t>
                        </w:r>
                      </w:ins>
                      <w:ins w:id="492" w:author="Lenovo" w:date="2023-09-20T11:05:00Z">
                        <w:r w:rsidRPr="003304FE">
                          <w:rPr>
                            <w:rFonts w:eastAsia="Times New Roman"/>
                            <w:sz w:val="20"/>
                            <w:szCs w:val="20"/>
                            <w:lang w:eastAsia="zh-CN"/>
                          </w:rPr>
                          <w:t xml:space="preserve"> 12,</w:t>
                        </w:r>
                      </w:ins>
                      <w:ins w:id="493" w:author="Lenovo" w:date="2023-09-20T11:10:00Z">
                        <w:r w:rsidRPr="003304FE">
                          <w:rPr>
                            <w:rFonts w:eastAsia="Times New Roman"/>
                            <w:sz w:val="20"/>
                            <w:szCs w:val="20"/>
                            <w:lang w:eastAsia="zh-CN"/>
                          </w:rPr>
                          <w:t xml:space="preserve"> where</w:t>
                        </w:r>
                      </w:ins>
                      <w:ins w:id="494" w:author="Lenovo" w:date="2023-09-20T11:05:00Z">
                        <w:r w:rsidRPr="003304FE">
                          <w:rPr>
                            <w:rFonts w:eastAsia="Times New Roman"/>
                            <w:sz w:val="20"/>
                            <w:szCs w:val="20"/>
                            <w:lang w:eastAsia="zh-CN"/>
                          </w:rPr>
                          <w:t xml:space="preserve"> </w:t>
                        </w:r>
                      </w:ins>
                      <w:ins w:id="495" w:author="Lenovo" w:date="2023-09-20T11:06:00Z">
                        <w:r w:rsidRPr="003304FE">
                          <w:rPr>
                            <w:rFonts w:eastAsia="Times New Roman"/>
                            <w:i/>
                            <w:iCs/>
                            <w:sz w:val="20"/>
                            <w:szCs w:val="20"/>
                            <w:lang w:eastAsia="zh-CN"/>
                          </w:rPr>
                          <w:t>W’</w:t>
                        </w:r>
                      </w:ins>
                      <w:ins w:id="496" w:author="Lenovo" w:date="2023-09-20T11:05:00Z">
                        <w:r w:rsidRPr="003304FE">
                          <w:rPr>
                            <w:rFonts w:eastAsia="Times New Roman"/>
                            <w:sz w:val="20"/>
                            <w:szCs w:val="20"/>
                            <w:lang w:eastAsia="zh-CN"/>
                          </w:rPr>
                          <w:t xml:space="preserve"> </w:t>
                        </w:r>
                      </w:ins>
                      <w:ins w:id="497" w:author="Lenovo" w:date="2023-09-20T11:03:00Z">
                        <w:r w:rsidRPr="003304FE">
                          <w:rPr>
                            <w:rFonts w:eastAsia="Times New Roman"/>
                            <w:sz w:val="20"/>
                            <w:szCs w:val="20"/>
                            <w:lang w:eastAsia="zh-CN"/>
                          </w:rPr>
                          <w:t xml:space="preserve">is </w:t>
                        </w:r>
                      </w:ins>
                      <w:ins w:id="498" w:author="Lenovo" w:date="2023-09-20T11:05:00Z">
                        <w:r w:rsidRPr="003304FE">
                          <w:rPr>
                            <w:rFonts w:eastAsia="Times New Roman"/>
                            <w:sz w:val="20"/>
                            <w:szCs w:val="20"/>
                            <w:lang w:eastAsia="zh-CN"/>
                          </w:rPr>
                          <w:t>the total HARQ proc</w:t>
                        </w:r>
                      </w:ins>
                      <w:ins w:id="499" w:author="Lenovo" w:date="2023-09-20T11:09:00Z">
                        <w:r w:rsidRPr="003304FE">
                          <w:rPr>
                            <w:rFonts w:eastAsia="Times New Roman"/>
                            <w:sz w:val="20"/>
                            <w:szCs w:val="20"/>
                            <w:lang w:eastAsia="zh-CN"/>
                          </w:rPr>
                          <w:t>e</w:t>
                        </w:r>
                      </w:ins>
                      <w:ins w:id="500" w:author="Lenovo" w:date="2023-09-20T11:05:00Z">
                        <w:r w:rsidRPr="003304FE">
                          <w:rPr>
                            <w:rFonts w:eastAsia="Times New Roman"/>
                            <w:sz w:val="20"/>
                            <w:szCs w:val="20"/>
                            <w:lang w:eastAsia="zh-CN"/>
                          </w:rPr>
                          <w:t>ss</w:t>
                        </w:r>
                      </w:ins>
                      <w:ins w:id="501" w:author="Lenovo" w:date="2023-09-20T11:09:00Z">
                        <w:r w:rsidRPr="003304FE">
                          <w:rPr>
                            <w:rFonts w:eastAsia="Times New Roman"/>
                            <w:sz w:val="20"/>
                            <w:szCs w:val="20"/>
                            <w:lang w:eastAsia="zh-CN"/>
                          </w:rPr>
                          <w:t>es</w:t>
                        </w:r>
                      </w:ins>
                      <w:ins w:id="502" w:author="Lenovo" w:date="2023-09-20T11:05:00Z">
                        <w:r w:rsidRPr="003304FE">
                          <w:rPr>
                            <w:rFonts w:eastAsia="Times New Roman"/>
                            <w:sz w:val="20"/>
                            <w:szCs w:val="20"/>
                            <w:lang w:eastAsia="zh-CN"/>
                          </w:rPr>
                          <w:t xml:space="preserve"> </w:t>
                        </w:r>
                      </w:ins>
                      <w:ins w:id="503" w:author="Lenovo" w:date="2023-09-20T11:06:00Z">
                        <w:r w:rsidRPr="003304FE">
                          <w:rPr>
                            <w:rFonts w:eastAsia="Times New Roman"/>
                            <w:sz w:val="20"/>
                            <w:szCs w:val="20"/>
                            <w:lang w:eastAsia="zh-CN"/>
                          </w:rPr>
                          <w:t xml:space="preserve">with </w:t>
                        </w:r>
                        <w:r w:rsidRPr="003304FE">
                          <w:rPr>
                            <w:sz w:val="20"/>
                            <w:szCs w:val="20"/>
                            <w:lang w:eastAsia="zh-CN"/>
                          </w:rPr>
                          <w:t>enabled HARQ-ACK information</w:t>
                        </w:r>
                        <w:r w:rsidRPr="003304FE">
                          <w:rPr>
                            <w:rFonts w:eastAsia="Times New Roman"/>
                            <w:sz w:val="20"/>
                            <w:szCs w:val="20"/>
                            <w:lang w:eastAsia="zh-CN"/>
                          </w:rPr>
                          <w:t xml:space="preserve"> indicated by</w:t>
                        </w:r>
                      </w:ins>
                      <w:ins w:id="504" w:author="Lenovo" w:date="2023-09-20T11:05:00Z">
                        <w:r w:rsidRPr="003304FE">
                          <w:rPr>
                            <w:rFonts w:eastAsia="Times New Roman"/>
                            <w:sz w:val="20"/>
                            <w:szCs w:val="20"/>
                            <w:lang w:eastAsia="zh-CN"/>
                          </w:rPr>
                          <w:t xml:space="preserve"> </w:t>
                        </w:r>
                      </w:ins>
                      <w:ins w:id="505" w:author="Lenovo" w:date="2023-09-20T11:04:00Z">
                        <w:r w:rsidRPr="003304FE">
                          <w:rPr>
                            <w:sz w:val="20"/>
                            <w:szCs w:val="20"/>
                            <w:lang w:eastAsia="zh-CN"/>
                          </w:rPr>
                          <w:t xml:space="preserve">higher layer parameter </w:t>
                        </w:r>
                        <w:r w:rsidRPr="003304FE">
                          <w:rPr>
                            <w:i/>
                            <w:iCs/>
                            <w:sz w:val="20"/>
                            <w:szCs w:val="20"/>
                            <w:lang w:eastAsia="zh-CN"/>
                          </w:rPr>
                          <w:t>downlinkHARQ-FeedbackDisabled-Bitmap</w:t>
                        </w:r>
                      </w:ins>
                      <w:ins w:id="506" w:author="Lenovo" w:date="2023-09-20T11:06:00Z">
                        <w:r w:rsidRPr="003304FE">
                          <w:rPr>
                            <w:sz w:val="20"/>
                            <w:szCs w:val="20"/>
                            <w:lang w:eastAsia="zh-CN"/>
                          </w:rPr>
                          <w:t>.</w:t>
                        </w:r>
                      </w:ins>
                    </w:p>
                    <w:p w14:paraId="7EDE856C" w14:textId="77777777" w:rsidR="003B3158" w:rsidRPr="003304FE" w:rsidRDefault="003B3158" w:rsidP="003B3158">
                      <w:pPr>
                        <w:tabs>
                          <w:tab w:val="num" w:pos="928"/>
                        </w:tabs>
                        <w:overflowPunct w:val="0"/>
                        <w:ind w:left="928" w:hanging="360"/>
                        <w:textAlignment w:val="baseline"/>
                        <w:rPr>
                          <w:ins w:id="507" w:author="Lenovo" w:date="2023-09-20T11:02:00Z"/>
                          <w:sz w:val="20"/>
                          <w:szCs w:val="20"/>
                          <w:lang w:eastAsia="zh-CN"/>
                        </w:rPr>
                      </w:pPr>
                      <w:ins w:id="508" w:author="Lenovo" w:date="2023-09-20T10:59:00Z">
                        <w:r w:rsidRPr="003304FE">
                          <w:rPr>
                            <w:sz w:val="20"/>
                            <w:szCs w:val="20"/>
                            <w:lang w:eastAsia="zh-CN"/>
                          </w:rPr>
                          <w:t>-</w:t>
                        </w:r>
                        <w:r w:rsidRPr="003304FE">
                          <w:rPr>
                            <w:sz w:val="20"/>
                            <w:szCs w:val="20"/>
                            <w:lang w:eastAsia="zh-CN"/>
                          </w:rPr>
                          <w:tab/>
                          <w:t>e</w:t>
                        </w:r>
                      </w:ins>
                      <w:ins w:id="509" w:author="Lenovo" w:date="2023-09-20T10:58:00Z">
                        <w:r w:rsidRPr="003304FE">
                          <w:rPr>
                            <w:sz w:val="20"/>
                            <w:szCs w:val="20"/>
                            <w:lang w:eastAsia="zh-CN"/>
                          </w:rPr>
                          <w:t>lse</w:t>
                        </w:r>
                      </w:ins>
                    </w:p>
                    <w:p w14:paraId="39B185AF" w14:textId="77777777" w:rsidR="003B3158" w:rsidRPr="003304FE" w:rsidRDefault="003B3158" w:rsidP="003B3158">
                      <w:pPr>
                        <w:tabs>
                          <w:tab w:val="num" w:pos="1624"/>
                        </w:tabs>
                        <w:overflowPunct w:val="0"/>
                        <w:ind w:leftChars="532" w:left="1530" w:hanging="360"/>
                        <w:textAlignment w:val="baseline"/>
                        <w:rPr>
                          <w:rFonts w:eastAsia="Times New Roman"/>
                          <w:sz w:val="20"/>
                          <w:szCs w:val="20"/>
                          <w:lang w:eastAsia="zh-CN"/>
                        </w:rPr>
                      </w:pPr>
                      <w:ins w:id="510" w:author="Lenovo" w:date="2023-09-20T11:07:00Z">
                        <w:r w:rsidRPr="003304FE">
                          <w:rPr>
                            <w:rFonts w:eastAsia="Times New Roman"/>
                            <w:sz w:val="20"/>
                            <w:szCs w:val="20"/>
                            <w:lang w:eastAsia="zh-CN"/>
                          </w:rPr>
                          <w:t>-</w:t>
                        </w:r>
                        <w:r w:rsidRPr="003304FE">
                          <w:rPr>
                            <w:rFonts w:eastAsia="Times New Roman"/>
                            <w:sz w:val="20"/>
                            <w:szCs w:val="20"/>
                            <w:lang w:eastAsia="zh-CN"/>
                          </w:rPr>
                          <w:tab/>
                        </w:r>
                      </w:ins>
                      <w:r w:rsidRPr="003304FE">
                        <w:rPr>
                          <w:rFonts w:eastAsia="Times New Roman"/>
                          <w:i/>
                          <w:iCs/>
                          <w:sz w:val="20"/>
                          <w:szCs w:val="20"/>
                          <w:lang w:eastAsia="zh-CN"/>
                        </w:rPr>
                        <w:t>W</w:t>
                      </w:r>
                      <w:r w:rsidRPr="003304FE">
                        <w:rPr>
                          <w:rFonts w:eastAsia="Times New Roman"/>
                          <w:sz w:val="20"/>
                          <w:szCs w:val="20"/>
                          <w:lang w:eastAsia="zh-CN"/>
                        </w:rPr>
                        <w:t xml:space="preserve">=10 if higher layer parameter </w:t>
                      </w:r>
                      <w:r w:rsidRPr="003304FE">
                        <w:rPr>
                          <w:rFonts w:eastAsia="Times New Roman"/>
                          <w:i/>
                          <w:iCs/>
                          <w:sz w:val="20"/>
                          <w:szCs w:val="20"/>
                          <w:lang w:eastAsia="zh-CN"/>
                        </w:rPr>
                        <w:t>ce-pdsch-tenProcesses-config</w:t>
                      </w:r>
                      <w:r w:rsidRPr="003304FE">
                        <w:rPr>
                          <w:rFonts w:eastAsia="Times New Roman"/>
                          <w:sz w:val="20"/>
                          <w:szCs w:val="20"/>
                          <w:lang w:eastAsia="zh-CN"/>
                        </w:rPr>
                        <w:t xml:space="preserve"> is set to 'On', </w:t>
                      </w:r>
                      <w:r w:rsidRPr="003304FE">
                        <w:rPr>
                          <w:rFonts w:eastAsia="Times New Roman"/>
                          <w:i/>
                          <w:iCs/>
                          <w:sz w:val="20"/>
                          <w:szCs w:val="20"/>
                          <w:lang w:eastAsia="zh-CN"/>
                        </w:rPr>
                        <w:t>W</w:t>
                      </w:r>
                      <w:r w:rsidRPr="003304FE">
                        <w:rPr>
                          <w:rFonts w:eastAsia="Times New Roman"/>
                          <w:sz w:val="20"/>
                          <w:szCs w:val="20"/>
                          <w:lang w:eastAsia="zh-CN"/>
                        </w:rPr>
                        <w:t xml:space="preserve">=12 if higher layer parameter </w:t>
                      </w:r>
                      <w:r w:rsidRPr="003304FE">
                        <w:rPr>
                          <w:rFonts w:eastAsia="Times New Roman"/>
                          <w:i/>
                          <w:iCs/>
                          <w:sz w:val="20"/>
                          <w:szCs w:val="20"/>
                          <w:lang w:eastAsia="zh-CN"/>
                        </w:rPr>
                        <w:t>ce-PDSCH-14HARQ-Config</w:t>
                      </w:r>
                      <w:r w:rsidRPr="003304FE">
                        <w:rPr>
                          <w:rFonts w:eastAsia="Times New Roman"/>
                          <w:sz w:val="20"/>
                          <w:szCs w:val="20"/>
                          <w:lang w:eastAsia="zh-CN"/>
                        </w:rPr>
                        <w:t xml:space="preserve"> is configured, and </w:t>
                      </w:r>
                      <w:r w:rsidRPr="003304FE">
                        <w:rPr>
                          <w:rFonts w:eastAsia="Times New Roman"/>
                          <w:i/>
                          <w:iCs/>
                          <w:sz w:val="20"/>
                          <w:szCs w:val="20"/>
                          <w:lang w:eastAsia="zh-CN"/>
                        </w:rPr>
                        <w:t>W</w:t>
                      </w:r>
                      <w:r w:rsidRPr="003304FE">
                        <w:rPr>
                          <w:rFonts w:eastAsia="Times New Roman"/>
                          <w:sz w:val="20"/>
                          <w:szCs w:val="20"/>
                          <w:lang w:eastAsia="zh-CN"/>
                        </w:rPr>
                        <w:t>=8 otherwise.</w:t>
                      </w:r>
                    </w:p>
                    <w:p w14:paraId="6A625161" w14:textId="77777777" w:rsidR="003B3158" w:rsidRPr="003304FE" w:rsidRDefault="003B3158" w:rsidP="003B3158">
                      <w:pPr>
                        <w:pStyle w:val="B1"/>
                        <w:ind w:left="540" w:hanging="270"/>
                        <w:rPr>
                          <w:lang w:eastAsia="zh-CN"/>
                        </w:rPr>
                      </w:pPr>
                      <w:r w:rsidRPr="003304FE">
                        <w:rPr>
                          <w:lang w:eastAsia="zh-CN"/>
                        </w:rPr>
                        <w:t>-</w:t>
                      </w:r>
                      <w:r w:rsidRPr="003304FE">
                        <w:rPr>
                          <w:lang w:eastAsia="zh-CN"/>
                        </w:rPr>
                        <w:tab/>
                      </w:r>
                      <w:ins w:id="511" w:author="Lenovo" w:date="2023-09-20T11:28:00Z">
                        <w:r w:rsidRPr="003304FE">
                          <w:rPr>
                            <w:lang w:eastAsia="zh-CN"/>
                          </w:rPr>
                          <w:t xml:space="preserve">For </w:t>
                        </w:r>
                        <w:r w:rsidRPr="003304FE">
                          <w:rPr>
                            <w:i/>
                            <w:iCs/>
                            <w:lang w:eastAsia="zh-CN"/>
                          </w:rPr>
                          <w:t>W</w:t>
                        </w:r>
                      </w:ins>
                      <w:ins w:id="512" w:author="Lenovo" w:date="2023-09-20T13:44:00Z">
                        <w:r w:rsidRPr="003304FE">
                          <w:rPr>
                            <w:rFonts w:eastAsia="等线"/>
                            <w:lang w:eastAsia="zh-CN"/>
                          </w:rPr>
                          <w:t>≥</w:t>
                        </w:r>
                        <w:r w:rsidRPr="003304FE">
                          <w:rPr>
                            <w:lang w:eastAsia="zh-CN"/>
                          </w:rPr>
                          <w:t>3</w:t>
                        </w:r>
                      </w:ins>
                      <w:ins w:id="513" w:author="Lenovo" w:date="2023-09-20T11:28:00Z">
                        <w:r w:rsidRPr="003304FE">
                          <w:rPr>
                            <w:lang w:eastAsia="zh-CN"/>
                          </w:rPr>
                          <w:t xml:space="preserve">, </w:t>
                        </w:r>
                      </w:ins>
                      <w:r w:rsidRPr="003304FE">
                        <w:rPr>
                          <w:lang w:eastAsia="zh-CN"/>
                        </w:rPr>
                        <w:t xml:space="preserve">if the UE is expected to transmit HARQ-ACK for the PDSCH transmissions received before subframe </w:t>
                      </w:r>
                      <w:r w:rsidRPr="003304FE">
                        <w:rPr>
                          <w:i/>
                          <w:lang w:eastAsia="zh-CN"/>
                        </w:rPr>
                        <w:t>n</w:t>
                      </w:r>
                      <w:r w:rsidRPr="003304FE">
                        <w:rPr>
                          <w:lang w:eastAsia="zh-CN"/>
                        </w:rPr>
                        <w:t xml:space="preserve"> in subframes </w:t>
                      </w:r>
                      <w:r w:rsidRPr="003304FE">
                        <w:rPr>
                          <w:noProof/>
                          <w:position w:val="-12"/>
                        </w:rPr>
                        <w:drawing>
                          <wp:inline distT="0" distB="0" distL="0" distR="0" wp14:anchorId="2007D593" wp14:editId="67991907">
                            <wp:extent cx="1047750" cy="1968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47750" cy="196850"/>
                                    </a:xfrm>
                                    <a:prstGeom prst="rect">
                                      <a:avLst/>
                                    </a:prstGeom>
                                    <a:noFill/>
                                    <a:ln>
                                      <a:noFill/>
                                    </a:ln>
                                  </pic:spPr>
                                </pic:pic>
                              </a:graphicData>
                            </a:graphic>
                          </wp:inline>
                        </w:drawing>
                      </w:r>
                      <w:r w:rsidRPr="003304FE">
                        <w:rPr>
                          <w:lang w:eastAsia="zh-CN"/>
                        </w:rPr>
                        <w:t xml:space="preserve">, the UE is not expected to receive a new PDSCH transmission in subframe </w:t>
                      </w:r>
                      <w:r w:rsidRPr="003304FE">
                        <w:rPr>
                          <w:i/>
                          <w:lang w:eastAsia="zh-CN"/>
                        </w:rPr>
                        <w:t>n</w:t>
                      </w:r>
                      <w:r w:rsidRPr="003304FE">
                        <w:rPr>
                          <w:lang w:eastAsia="zh-CN"/>
                        </w:rPr>
                        <w:t xml:space="preserve"> for which the HARQ-ACK is to be transmitted in subframe </w:t>
                      </w:r>
                      <w:r w:rsidRPr="003304FE">
                        <w:rPr>
                          <w:noProof/>
                          <w:position w:val="-12"/>
                        </w:rPr>
                        <w:drawing>
                          <wp:inline distT="0" distB="0" distL="0" distR="0" wp14:anchorId="77621D52" wp14:editId="0A0BD5B1">
                            <wp:extent cx="914400" cy="1968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14400" cy="196850"/>
                                    </a:xfrm>
                                    <a:prstGeom prst="rect">
                                      <a:avLst/>
                                    </a:prstGeom>
                                    <a:noFill/>
                                    <a:ln>
                                      <a:noFill/>
                                    </a:ln>
                                  </pic:spPr>
                                </pic:pic>
                              </a:graphicData>
                            </a:graphic>
                          </wp:inline>
                        </w:drawing>
                      </w:r>
                      <w:r w:rsidRPr="003304FE">
                        <w:rPr>
                          <w:lang w:eastAsia="zh-CN"/>
                        </w:rPr>
                        <w:t xml:space="preserve"> </w:t>
                      </w:r>
                    </w:p>
                    <w:p w14:paraId="58D8E907" w14:textId="77777777" w:rsidR="003B3158" w:rsidRPr="0059799C" w:rsidRDefault="003B3158" w:rsidP="003B3158">
                      <w:pPr>
                        <w:jc w:val="center"/>
                        <w:rPr>
                          <w:color w:val="FF0000"/>
                          <w:sz w:val="20"/>
                          <w:szCs w:val="20"/>
                        </w:rPr>
                      </w:pPr>
                      <w:r w:rsidRPr="0059799C">
                        <w:rPr>
                          <w:color w:val="FF0000"/>
                          <w:sz w:val="20"/>
                          <w:szCs w:val="20"/>
                        </w:rPr>
                        <w:t>&lt;Unchanged parts are omitted&gt;</w:t>
                      </w:r>
                    </w:p>
                  </w:txbxContent>
                </v:textbox>
                <w10:anchorlock/>
              </v:shape>
            </w:pict>
          </mc:Fallback>
        </mc:AlternateContent>
      </w:r>
    </w:p>
    <w:p w14:paraId="1B674B72" w14:textId="180559AB" w:rsidR="003B3158" w:rsidRPr="00D50345" w:rsidRDefault="003B3158" w:rsidP="003B3158">
      <w:pPr>
        <w:rPr>
          <w:sz w:val="20"/>
          <w:szCs w:val="20"/>
          <w:lang w:eastAsia="zh-CN"/>
        </w:rPr>
      </w:pPr>
      <w:r w:rsidRPr="00C011BA">
        <w:rPr>
          <w:rFonts w:hint="eastAsia"/>
          <w:sz w:val="20"/>
          <w:szCs w:val="20"/>
          <w:highlight w:val="lightGray"/>
          <w:lang w:eastAsia="zh-CN"/>
        </w:rPr>
        <w:t>Q</w:t>
      </w:r>
      <w:r w:rsidRPr="00C011BA">
        <w:rPr>
          <w:sz w:val="20"/>
          <w:szCs w:val="20"/>
          <w:highlight w:val="lightGray"/>
          <w:lang w:eastAsia="zh-CN"/>
        </w:rPr>
        <w:t xml:space="preserve">uestion: Do you agree the need of the clarification that </w:t>
      </w:r>
      <w:r w:rsidRPr="00C011BA">
        <w:rPr>
          <w:sz w:val="20"/>
          <w:szCs w:val="20"/>
          <w:highlight w:val="lightGray"/>
        </w:rPr>
        <w:t>the maximal PDSCH number restriction (e.g., before switching to UL) in a bundle circle should be determined by the available HARQ process number with HARQ enabled information by higher layer</w:t>
      </w:r>
      <w:r w:rsidRPr="00C011BA">
        <w:rPr>
          <w:sz w:val="20"/>
          <w:szCs w:val="20"/>
          <w:highlight w:val="lightGray"/>
          <w:lang w:eastAsia="zh-CN"/>
        </w:rPr>
        <w:t xml:space="preserve">, if so, do you agree the </w:t>
      </w:r>
      <w:r w:rsidRPr="00C011BA">
        <w:rPr>
          <w:sz w:val="20"/>
          <w:szCs w:val="20"/>
          <w:highlight w:val="magenta"/>
          <w:lang w:eastAsia="zh-CN"/>
        </w:rPr>
        <w:t>TP</w:t>
      </w:r>
      <w:r w:rsidR="00C011BA" w:rsidRPr="00C011BA">
        <w:rPr>
          <w:sz w:val="20"/>
          <w:szCs w:val="20"/>
          <w:highlight w:val="magenta"/>
          <w:lang w:eastAsia="zh-CN"/>
        </w:rPr>
        <w:t>8</w:t>
      </w:r>
      <w:r w:rsidRPr="00C011BA">
        <w:rPr>
          <w:sz w:val="20"/>
          <w:szCs w:val="20"/>
          <w:highlight w:val="magenta"/>
          <w:lang w:eastAsia="zh-CN"/>
        </w:rPr>
        <w:t xml:space="preserve">-1a </w:t>
      </w:r>
      <w:r w:rsidRPr="00C011BA">
        <w:rPr>
          <w:sz w:val="20"/>
          <w:szCs w:val="20"/>
          <w:highlight w:val="lightGray"/>
          <w:lang w:eastAsia="zh-CN"/>
        </w:rPr>
        <w:t>proposed by Lenovo in R1-2309794.</w:t>
      </w:r>
    </w:p>
    <w:p w14:paraId="64C61500" w14:textId="77777777" w:rsidR="003B3158" w:rsidRDefault="003B3158" w:rsidP="003B3158">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7896"/>
      </w:tblGrid>
      <w:tr w:rsidR="003B3158" w14:paraId="764C5689" w14:textId="77777777" w:rsidTr="00F02188">
        <w:trPr>
          <w:trHeight w:val="378"/>
          <w:jc w:val="center"/>
        </w:trPr>
        <w:tc>
          <w:tcPr>
            <w:tcW w:w="1390" w:type="dxa"/>
            <w:tcBorders>
              <w:top w:val="single" w:sz="4" w:space="0" w:color="auto"/>
              <w:left w:val="single" w:sz="4" w:space="0" w:color="auto"/>
              <w:bottom w:val="single" w:sz="4" w:space="0" w:color="auto"/>
              <w:right w:val="single" w:sz="4" w:space="0" w:color="auto"/>
            </w:tcBorders>
            <w:vAlign w:val="center"/>
          </w:tcPr>
          <w:p w14:paraId="1E2090DF" w14:textId="77777777" w:rsidR="003B3158" w:rsidRDefault="003B3158" w:rsidP="00650AC4">
            <w:pPr>
              <w:jc w:val="center"/>
              <w:rPr>
                <w:b/>
                <w:sz w:val="20"/>
                <w:szCs w:val="20"/>
                <w:lang w:eastAsia="zh-CN"/>
              </w:rPr>
            </w:pPr>
            <w:r>
              <w:rPr>
                <w:b/>
                <w:sz w:val="20"/>
                <w:szCs w:val="20"/>
                <w:lang w:eastAsia="zh-CN"/>
              </w:rPr>
              <w:t>Company</w:t>
            </w:r>
          </w:p>
        </w:tc>
        <w:tc>
          <w:tcPr>
            <w:tcW w:w="7896" w:type="dxa"/>
            <w:tcBorders>
              <w:top w:val="single" w:sz="4" w:space="0" w:color="auto"/>
              <w:left w:val="single" w:sz="4" w:space="0" w:color="auto"/>
              <w:bottom w:val="single" w:sz="4" w:space="0" w:color="auto"/>
              <w:right w:val="single" w:sz="4" w:space="0" w:color="auto"/>
            </w:tcBorders>
            <w:vAlign w:val="center"/>
          </w:tcPr>
          <w:p w14:paraId="626275C1" w14:textId="77777777" w:rsidR="003B3158" w:rsidRDefault="003B3158" w:rsidP="00650AC4">
            <w:pPr>
              <w:jc w:val="center"/>
              <w:rPr>
                <w:b/>
                <w:sz w:val="20"/>
                <w:szCs w:val="20"/>
                <w:lang w:eastAsia="zh-CN"/>
              </w:rPr>
            </w:pPr>
            <w:r>
              <w:rPr>
                <w:b/>
                <w:sz w:val="20"/>
                <w:szCs w:val="20"/>
                <w:lang w:eastAsia="zh-CN"/>
              </w:rPr>
              <w:t>Comments and Views</w:t>
            </w:r>
          </w:p>
        </w:tc>
      </w:tr>
      <w:tr w:rsidR="003B3158" w14:paraId="563C2848" w14:textId="77777777" w:rsidTr="00F02188">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69A0B569" w14:textId="6D0102C6" w:rsidR="003B3158" w:rsidRDefault="0081636C" w:rsidP="00650AC4">
            <w:pPr>
              <w:jc w:val="center"/>
              <w:rPr>
                <w:sz w:val="20"/>
                <w:szCs w:val="20"/>
              </w:rPr>
            </w:pPr>
            <w:r>
              <w:rPr>
                <w:sz w:val="20"/>
                <w:szCs w:val="20"/>
              </w:rPr>
              <w:t>Ericsson</w:t>
            </w:r>
          </w:p>
        </w:tc>
        <w:tc>
          <w:tcPr>
            <w:tcW w:w="7896" w:type="dxa"/>
            <w:tcBorders>
              <w:top w:val="single" w:sz="4" w:space="0" w:color="auto"/>
              <w:left w:val="single" w:sz="4" w:space="0" w:color="auto"/>
              <w:bottom w:val="single" w:sz="4" w:space="0" w:color="auto"/>
              <w:right w:val="single" w:sz="4" w:space="0" w:color="auto"/>
            </w:tcBorders>
            <w:vAlign w:val="center"/>
          </w:tcPr>
          <w:p w14:paraId="555C6FDC" w14:textId="67928F08" w:rsidR="003B3158" w:rsidRPr="0081636C" w:rsidRDefault="0081636C" w:rsidP="0081636C">
            <w:pPr>
              <w:rPr>
                <w:sz w:val="20"/>
                <w:szCs w:val="20"/>
              </w:rPr>
            </w:pPr>
            <w:r w:rsidRPr="0081636C">
              <w:rPr>
                <w:sz w:val="20"/>
                <w:szCs w:val="20"/>
              </w:rPr>
              <w:t>In our</w:t>
            </w:r>
            <w:r w:rsidR="00303ADD">
              <w:rPr>
                <w:sz w:val="20"/>
                <w:szCs w:val="20"/>
              </w:rPr>
              <w:t xml:space="preserve"> understanding</w:t>
            </w:r>
            <w:r>
              <w:rPr>
                <w:sz w:val="20"/>
                <w:szCs w:val="20"/>
              </w:rPr>
              <w:t xml:space="preserve"> </w:t>
            </w:r>
            <w:r w:rsidRPr="0081636C">
              <w:rPr>
                <w:sz w:val="20"/>
                <w:szCs w:val="20"/>
              </w:rPr>
              <w:t xml:space="preserve">there is no issue, please note that the statements </w:t>
            </w:r>
            <w:r w:rsidR="005223C3">
              <w:rPr>
                <w:sz w:val="20"/>
                <w:szCs w:val="20"/>
              </w:rPr>
              <w:t xml:space="preserve">that </w:t>
            </w:r>
            <w:r w:rsidR="005223C3" w:rsidRPr="005223C3">
              <w:rPr>
                <w:sz w:val="20"/>
                <w:szCs w:val="20"/>
              </w:rPr>
              <w:t>supposedly</w:t>
            </w:r>
            <w:r w:rsidR="005223C3">
              <w:rPr>
                <w:sz w:val="20"/>
                <w:szCs w:val="20"/>
              </w:rPr>
              <w:t xml:space="preserve"> are </w:t>
            </w:r>
            <w:r w:rsidRPr="0081636C">
              <w:rPr>
                <w:sz w:val="20"/>
                <w:szCs w:val="20"/>
              </w:rPr>
              <w:t>causing a problem are</w:t>
            </w:r>
            <w:r w:rsidR="00303ADD">
              <w:rPr>
                <w:sz w:val="20"/>
                <w:szCs w:val="20"/>
              </w:rPr>
              <w:t xml:space="preserve"> written</w:t>
            </w:r>
            <w:r w:rsidRPr="0081636C">
              <w:rPr>
                <w:sz w:val="20"/>
                <w:szCs w:val="20"/>
              </w:rPr>
              <w:t xml:space="preserve"> under a Main statement </w:t>
            </w:r>
            <w:r w:rsidR="00303ADD">
              <w:rPr>
                <w:sz w:val="20"/>
                <w:szCs w:val="20"/>
              </w:rPr>
              <w:t>saying</w:t>
            </w:r>
            <w:r w:rsidRPr="0081636C">
              <w:rPr>
                <w:sz w:val="20"/>
                <w:szCs w:val="20"/>
              </w:rPr>
              <w:t xml:space="preserve"> “</w:t>
            </w:r>
            <w:r w:rsidR="00303ADD">
              <w:rPr>
                <w:sz w:val="20"/>
                <w:szCs w:val="20"/>
              </w:rPr>
              <w:t xml:space="preserve">… </w:t>
            </w:r>
            <w:r w:rsidRPr="00E65B92">
              <w:rPr>
                <w:lang w:eastAsia="zh-CN"/>
              </w:rPr>
              <w:t xml:space="preserve">and the 'HARQ-ACK bundling flag' </w:t>
            </w:r>
            <w:r w:rsidRPr="00E65B92">
              <w:rPr>
                <w:lang w:eastAsia="zh-CN"/>
              </w:rPr>
              <w:lastRenderedPageBreak/>
              <w:t>in the corresponding DCI is set to 1</w:t>
            </w:r>
            <w:r w:rsidRPr="0081636C">
              <w:rPr>
                <w:sz w:val="20"/>
                <w:szCs w:val="20"/>
              </w:rPr>
              <w:t>”. Since HARQ processes with HARQ feedback disabled have their “HARQ-ACK bundling flag” set to 0, then there is no issue.</w:t>
            </w:r>
          </w:p>
        </w:tc>
      </w:tr>
      <w:tr w:rsidR="00953C97" w14:paraId="0DCE04F1" w14:textId="77777777" w:rsidTr="00F02188">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5CE2386F" w14:textId="67F441F7" w:rsidR="00953C97" w:rsidRDefault="00953C97" w:rsidP="00953C97">
            <w:pPr>
              <w:jc w:val="center"/>
              <w:rPr>
                <w:sz w:val="20"/>
                <w:szCs w:val="20"/>
              </w:rPr>
            </w:pPr>
            <w:r>
              <w:rPr>
                <w:sz w:val="20"/>
                <w:szCs w:val="20"/>
              </w:rPr>
              <w:lastRenderedPageBreak/>
              <w:t>Nordic</w:t>
            </w:r>
          </w:p>
        </w:tc>
        <w:tc>
          <w:tcPr>
            <w:tcW w:w="7896" w:type="dxa"/>
            <w:tcBorders>
              <w:top w:val="single" w:sz="4" w:space="0" w:color="auto"/>
              <w:left w:val="single" w:sz="4" w:space="0" w:color="auto"/>
              <w:bottom w:val="single" w:sz="4" w:space="0" w:color="auto"/>
              <w:right w:val="single" w:sz="4" w:space="0" w:color="auto"/>
            </w:tcBorders>
            <w:vAlign w:val="center"/>
          </w:tcPr>
          <w:p w14:paraId="6D9BD1D7" w14:textId="209390D3" w:rsidR="00953C97" w:rsidRDefault="00953C97" w:rsidP="00953C97">
            <w:pPr>
              <w:rPr>
                <w:sz w:val="20"/>
                <w:szCs w:val="20"/>
              </w:rPr>
            </w:pPr>
            <w:r>
              <w:rPr>
                <w:lang w:eastAsia="zh-CN"/>
              </w:rPr>
              <w:t>“</w:t>
            </w:r>
            <w:r w:rsidRPr="003304FE">
              <w:rPr>
                <w:lang w:eastAsia="zh-CN"/>
              </w:rPr>
              <w:t xml:space="preserve">UE is expected to transmit HARQ-ACK for the </w:t>
            </w:r>
            <w:r w:rsidRPr="003304FE">
              <w:rPr>
                <w:i/>
                <w:lang w:eastAsia="zh-CN"/>
              </w:rPr>
              <w:t>W</w:t>
            </w:r>
            <w:r w:rsidRPr="003304FE">
              <w:rPr>
                <w:lang w:eastAsia="zh-CN"/>
              </w:rPr>
              <w:t xml:space="preserve"> PDSCH</w:t>
            </w:r>
            <w:r>
              <w:rPr>
                <w:lang w:eastAsia="zh-CN"/>
              </w:rPr>
              <w:t>” already takes into account only the HARQ processes with feedback enabled. Not sure there is need for change.</w:t>
            </w:r>
            <w:r w:rsidRPr="002D39E5">
              <w:rPr>
                <w:sz w:val="20"/>
                <w:szCs w:val="20"/>
              </w:rPr>
              <w:t xml:space="preserve"> </w:t>
            </w:r>
          </w:p>
        </w:tc>
      </w:tr>
      <w:tr w:rsidR="002D4947" w14:paraId="09E00B88" w14:textId="77777777" w:rsidTr="00F02188">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077B1DAA"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896" w:type="dxa"/>
            <w:tcBorders>
              <w:top w:val="single" w:sz="4" w:space="0" w:color="auto"/>
              <w:left w:val="single" w:sz="4" w:space="0" w:color="auto"/>
              <w:bottom w:val="single" w:sz="4" w:space="0" w:color="auto"/>
              <w:right w:val="single" w:sz="4" w:space="0" w:color="auto"/>
            </w:tcBorders>
            <w:vAlign w:val="center"/>
          </w:tcPr>
          <w:p w14:paraId="192DB75C" w14:textId="77777777" w:rsidR="002D4947" w:rsidRDefault="002D4947" w:rsidP="008316ED">
            <w:pPr>
              <w:rPr>
                <w:sz w:val="20"/>
                <w:szCs w:val="20"/>
                <w:lang w:eastAsia="zh-CN"/>
              </w:rPr>
            </w:pPr>
            <w:r>
              <w:rPr>
                <w:sz w:val="20"/>
                <w:szCs w:val="20"/>
                <w:lang w:eastAsia="zh-CN"/>
              </w:rPr>
              <w:t xml:space="preserve">It seems an optimization. </w:t>
            </w:r>
          </w:p>
        </w:tc>
      </w:tr>
      <w:tr w:rsidR="00DB68D2" w14:paraId="2FF5E5BC" w14:textId="77777777" w:rsidTr="00F02188">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4214958A" w14:textId="7476E994" w:rsidR="00DB68D2" w:rsidRDefault="00DB68D2" w:rsidP="00DB68D2">
            <w:pPr>
              <w:jc w:val="center"/>
              <w:rPr>
                <w:sz w:val="20"/>
                <w:szCs w:val="20"/>
              </w:rPr>
            </w:pPr>
            <w:r w:rsidRPr="007862F1">
              <w:rPr>
                <w:rFonts w:hint="eastAsia"/>
                <w:sz w:val="20"/>
                <w:szCs w:val="20"/>
                <w:lang w:eastAsia="zh-CN"/>
              </w:rPr>
              <w:t>L</w:t>
            </w:r>
            <w:r w:rsidRPr="007862F1">
              <w:rPr>
                <w:sz w:val="20"/>
                <w:szCs w:val="20"/>
                <w:lang w:eastAsia="zh-CN"/>
              </w:rPr>
              <w:t>enovo</w:t>
            </w:r>
          </w:p>
        </w:tc>
        <w:tc>
          <w:tcPr>
            <w:tcW w:w="7896" w:type="dxa"/>
            <w:tcBorders>
              <w:top w:val="single" w:sz="4" w:space="0" w:color="auto"/>
              <w:left w:val="single" w:sz="4" w:space="0" w:color="auto"/>
              <w:bottom w:val="single" w:sz="4" w:space="0" w:color="auto"/>
              <w:right w:val="single" w:sz="4" w:space="0" w:color="auto"/>
            </w:tcBorders>
            <w:vAlign w:val="center"/>
          </w:tcPr>
          <w:p w14:paraId="10EBC748" w14:textId="77777777" w:rsidR="00DB68D2" w:rsidRDefault="00DB68D2" w:rsidP="00DB68D2">
            <w:pPr>
              <w:rPr>
                <w:sz w:val="20"/>
                <w:szCs w:val="20"/>
                <w:lang w:eastAsia="zh-CN"/>
              </w:rPr>
            </w:pPr>
            <w:r w:rsidRPr="007862F1">
              <w:rPr>
                <w:sz w:val="20"/>
                <w:szCs w:val="20"/>
                <w:lang w:eastAsia="zh-CN"/>
              </w:rPr>
              <w:t>We think the classification of maximal PDSCH number restriction is needed.</w:t>
            </w:r>
            <w:r>
              <w:rPr>
                <w:sz w:val="20"/>
                <w:szCs w:val="20"/>
                <w:lang w:eastAsia="zh-CN"/>
              </w:rPr>
              <w:t xml:space="preserve">  If there are only 2 HARQ process configured as enabled (HARQ process 0 and HARQ process 1).  Before the uplink subframe of subframe 15 in the figure, only 2 TB can be scheduled for which HARQ-ACK shall be provided, otherwise if we don’t update the maximal PDSCH number restriction of legacy W=10, it implies that the following PDSCH scheduling will be allowed in subframe 11 and subframe 12 (e.g., corresponding HARQ-ACK feedback in subframe 16). Obviously, the above UE behavior is not aligned with the HD-FDD HARQ bundling design.</w:t>
            </w:r>
          </w:p>
          <w:p w14:paraId="2AB9AB85" w14:textId="4048DA04" w:rsidR="00DB68D2" w:rsidRDefault="00DB68D2" w:rsidP="00DB68D2">
            <w:pPr>
              <w:rPr>
                <w:lang w:eastAsia="zh-CN"/>
              </w:rPr>
            </w:pPr>
            <w:r w:rsidRPr="003C7CAC">
              <w:rPr>
                <w:rFonts w:hint="eastAsia"/>
                <w:noProof/>
                <w:sz w:val="20"/>
                <w:szCs w:val="20"/>
                <w:lang w:eastAsia="zh-CN"/>
              </w:rPr>
              <w:drawing>
                <wp:inline distT="0" distB="0" distL="0" distR="0" wp14:anchorId="45E0A285" wp14:editId="55C7A4B4">
                  <wp:extent cx="4876800" cy="1131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906175" cy="1138275"/>
                          </a:xfrm>
                          <a:prstGeom prst="rect">
                            <a:avLst/>
                          </a:prstGeom>
                          <a:noFill/>
                          <a:ln>
                            <a:noFill/>
                          </a:ln>
                        </pic:spPr>
                      </pic:pic>
                    </a:graphicData>
                  </a:graphic>
                </wp:inline>
              </w:drawing>
            </w:r>
          </w:p>
        </w:tc>
      </w:tr>
      <w:tr w:rsidR="002A0511" w14:paraId="1EF7582F" w14:textId="77777777" w:rsidTr="00F02188">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6A0FD928" w14:textId="0E5D98C9" w:rsidR="002A0511" w:rsidRPr="007862F1" w:rsidRDefault="001A376A" w:rsidP="00DB68D2">
            <w:pPr>
              <w:jc w:val="center"/>
              <w:rPr>
                <w:sz w:val="20"/>
                <w:szCs w:val="20"/>
                <w:lang w:eastAsia="zh-CN"/>
              </w:rPr>
            </w:pPr>
            <w:r>
              <w:rPr>
                <w:sz w:val="20"/>
                <w:szCs w:val="20"/>
                <w:lang w:eastAsia="zh-CN"/>
              </w:rPr>
              <w:t>SONY</w:t>
            </w:r>
          </w:p>
        </w:tc>
        <w:tc>
          <w:tcPr>
            <w:tcW w:w="7896" w:type="dxa"/>
            <w:tcBorders>
              <w:top w:val="single" w:sz="4" w:space="0" w:color="auto"/>
              <w:left w:val="single" w:sz="4" w:space="0" w:color="auto"/>
              <w:bottom w:val="single" w:sz="4" w:space="0" w:color="auto"/>
              <w:right w:val="single" w:sz="4" w:space="0" w:color="auto"/>
            </w:tcBorders>
            <w:vAlign w:val="center"/>
          </w:tcPr>
          <w:p w14:paraId="7D0AB60F" w14:textId="4AB1419B" w:rsidR="002A0511" w:rsidRPr="007862F1" w:rsidRDefault="002A0511" w:rsidP="00DB68D2">
            <w:pPr>
              <w:rPr>
                <w:sz w:val="20"/>
                <w:szCs w:val="20"/>
                <w:lang w:eastAsia="zh-CN"/>
              </w:rPr>
            </w:pPr>
            <w:r>
              <w:rPr>
                <w:sz w:val="20"/>
                <w:szCs w:val="20"/>
                <w:lang w:eastAsia="zh-CN"/>
              </w:rPr>
              <w:t>We are not comfortable with this change at the moment. We would like this to be revisited.</w:t>
            </w:r>
          </w:p>
        </w:tc>
      </w:tr>
      <w:tr w:rsidR="00F02188" w14:paraId="6BBF1353" w14:textId="77777777" w:rsidTr="00F02188">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4EEAB645" w14:textId="463878AF" w:rsidR="00F02188" w:rsidRDefault="00F02188" w:rsidP="00F02188">
            <w:pPr>
              <w:jc w:val="center"/>
              <w:rPr>
                <w:sz w:val="20"/>
                <w:szCs w:val="20"/>
                <w:lang w:eastAsia="zh-CN"/>
              </w:rPr>
            </w:pPr>
            <w:r>
              <w:rPr>
                <w:sz w:val="20"/>
                <w:szCs w:val="20"/>
              </w:rPr>
              <w:t>Nokia, NSB</w:t>
            </w:r>
          </w:p>
        </w:tc>
        <w:tc>
          <w:tcPr>
            <w:tcW w:w="7896" w:type="dxa"/>
            <w:tcBorders>
              <w:top w:val="single" w:sz="4" w:space="0" w:color="auto"/>
              <w:left w:val="single" w:sz="4" w:space="0" w:color="auto"/>
              <w:bottom w:val="single" w:sz="4" w:space="0" w:color="auto"/>
              <w:right w:val="single" w:sz="4" w:space="0" w:color="auto"/>
            </w:tcBorders>
            <w:vAlign w:val="center"/>
          </w:tcPr>
          <w:p w14:paraId="1D5F4AA3" w14:textId="7F7AA7BD" w:rsidR="00F02188" w:rsidRDefault="00F02188" w:rsidP="00F02188">
            <w:pPr>
              <w:rPr>
                <w:sz w:val="20"/>
                <w:szCs w:val="20"/>
                <w:lang w:eastAsia="zh-CN"/>
              </w:rPr>
            </w:pPr>
            <w:r>
              <w:rPr>
                <w:sz w:val="20"/>
                <w:szCs w:val="20"/>
              </w:rPr>
              <w:t>We think the legacy spec can also work.</w:t>
            </w:r>
          </w:p>
        </w:tc>
      </w:tr>
    </w:tbl>
    <w:p w14:paraId="66DDF7A3" w14:textId="69492041" w:rsidR="003B3158" w:rsidRDefault="003B3158">
      <w:pPr>
        <w:pStyle w:val="xmsonormal"/>
        <w:tabs>
          <w:tab w:val="left" w:pos="2020"/>
        </w:tabs>
        <w:rPr>
          <w:rFonts w:ascii="Times New Roman" w:hAnsi="Times New Roman" w:cs="Times New Roman"/>
        </w:rPr>
      </w:pPr>
    </w:p>
    <w:p w14:paraId="356748B0" w14:textId="0272C399" w:rsidR="0025599D" w:rsidRDefault="009274C5" w:rsidP="00AD662B">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sidR="00AD662B" w:rsidRPr="00AD662B">
        <w:rPr>
          <w:rFonts w:asciiTheme="minorHAnsi" w:hAnsiTheme="minorHAnsi"/>
          <w:lang w:eastAsia="zh-CN"/>
        </w:rPr>
        <w:t xml:space="preserve">Clarification of </w:t>
      </w:r>
      <w:r w:rsidR="00B41C43">
        <w:rPr>
          <w:rFonts w:asciiTheme="minorHAnsi" w:hAnsiTheme="minorHAnsi"/>
          <w:lang w:eastAsia="zh-CN"/>
        </w:rPr>
        <w:t>mixed HARQ scheduling</w:t>
      </w:r>
      <w:r w:rsidR="001D47F9">
        <w:rPr>
          <w:rFonts w:asciiTheme="minorHAnsi" w:hAnsiTheme="minorHAnsi"/>
          <w:lang w:eastAsia="zh-CN"/>
        </w:rPr>
        <w:t xml:space="preserve"> for </w:t>
      </w:r>
      <w:r w:rsidR="001D47F9">
        <w:rPr>
          <w:rFonts w:asciiTheme="minorHAnsi" w:hAnsiTheme="minorHAnsi" w:hint="eastAsia"/>
          <w:lang w:eastAsia="zh-CN"/>
        </w:rPr>
        <w:t>eMTC</w:t>
      </w:r>
      <w:r w:rsidR="001D47F9">
        <w:rPr>
          <w:rFonts w:asciiTheme="minorHAnsi" w:hAnsiTheme="minorHAnsi"/>
          <w:lang w:eastAsia="zh-CN"/>
        </w:rPr>
        <w:t xml:space="preserve"> </w:t>
      </w:r>
      <w:r w:rsidR="001D47F9">
        <w:rPr>
          <w:rFonts w:asciiTheme="minorHAnsi" w:hAnsiTheme="minorHAnsi" w:hint="eastAsia"/>
          <w:lang w:eastAsia="zh-CN"/>
        </w:rPr>
        <w:t>and</w:t>
      </w:r>
      <w:r w:rsidR="001D47F9">
        <w:rPr>
          <w:rFonts w:asciiTheme="minorHAnsi" w:hAnsiTheme="minorHAnsi"/>
          <w:lang w:eastAsia="zh-CN"/>
        </w:rPr>
        <w:t xml:space="preserve"> </w:t>
      </w:r>
      <w:r w:rsidR="001D47F9">
        <w:rPr>
          <w:rFonts w:asciiTheme="minorHAnsi" w:hAnsiTheme="minorHAnsi" w:hint="eastAsia"/>
          <w:lang w:eastAsia="zh-CN"/>
        </w:rPr>
        <w:t>NB</w:t>
      </w:r>
      <w:r w:rsidR="001D47F9">
        <w:rPr>
          <w:rFonts w:asciiTheme="minorHAnsi" w:hAnsiTheme="minorHAnsi"/>
          <w:lang w:eastAsia="zh-CN"/>
        </w:rPr>
        <w:t>-</w:t>
      </w:r>
      <w:r w:rsidR="001D47F9">
        <w:rPr>
          <w:rFonts w:asciiTheme="minorHAnsi" w:hAnsiTheme="minorHAnsi" w:hint="eastAsia"/>
          <w:lang w:eastAsia="zh-CN"/>
        </w:rPr>
        <w:t>IoT</w:t>
      </w:r>
    </w:p>
    <w:p w14:paraId="565FC55E" w14:textId="39EF9172" w:rsidR="003F57F3" w:rsidRPr="00AA6D40" w:rsidRDefault="004A740F" w:rsidP="00CA2F3E">
      <w:pPr>
        <w:rPr>
          <w:sz w:val="20"/>
          <w:szCs w:val="20"/>
          <w:lang w:eastAsia="zh-CN"/>
        </w:rPr>
      </w:pPr>
      <w:r w:rsidRPr="00D50345">
        <w:rPr>
          <w:sz w:val="20"/>
          <w:szCs w:val="20"/>
          <w:lang w:eastAsia="zh-CN"/>
        </w:rPr>
        <w:t>As commented by [</w:t>
      </w:r>
      <w:r w:rsidR="001D47F9">
        <w:rPr>
          <w:sz w:val="20"/>
          <w:szCs w:val="20"/>
          <w:lang w:eastAsia="zh-CN"/>
        </w:rPr>
        <w:t xml:space="preserve">Nokia, </w:t>
      </w:r>
      <w:r w:rsidR="00AC3945" w:rsidRPr="00D50345">
        <w:rPr>
          <w:sz w:val="20"/>
          <w:szCs w:val="20"/>
          <w:lang w:eastAsia="zh-CN"/>
        </w:rPr>
        <w:t>Ericsson</w:t>
      </w:r>
      <w:r w:rsidRPr="00D50345">
        <w:rPr>
          <w:sz w:val="20"/>
          <w:szCs w:val="20"/>
          <w:lang w:eastAsia="zh-CN"/>
        </w:rPr>
        <w:t>]</w:t>
      </w:r>
      <w:r w:rsidR="00DD1E3D" w:rsidRPr="00D50345">
        <w:rPr>
          <w:sz w:val="20"/>
          <w:szCs w:val="20"/>
          <w:lang w:eastAsia="zh-CN"/>
        </w:rPr>
        <w:t xml:space="preserve">, </w:t>
      </w:r>
      <w:r w:rsidR="00AA6D40">
        <w:rPr>
          <w:sz w:val="20"/>
          <w:szCs w:val="20"/>
          <w:lang w:val="en-GB"/>
        </w:rPr>
        <w:t>c</w:t>
      </w:r>
      <w:r w:rsidR="00AA6D40" w:rsidRPr="005C1FB8">
        <w:rPr>
          <w:sz w:val="20"/>
          <w:szCs w:val="20"/>
          <w:lang w:val="en-GB"/>
        </w:rPr>
        <w:t>ondition for reporting HARQ-ACK in NB-IoT multi-TB scheduling is not correct</w:t>
      </w:r>
      <w:r w:rsidR="00AA6D40">
        <w:rPr>
          <w:sz w:val="20"/>
          <w:szCs w:val="20"/>
          <w:lang w:val="en-GB" w:eastAsia="zh-CN"/>
        </w:rPr>
        <w:t xml:space="preserve">, and </w:t>
      </w:r>
      <w:r w:rsidR="00D53AFC" w:rsidRPr="00D53AFC">
        <w:rPr>
          <w:sz w:val="20"/>
          <w:szCs w:val="20"/>
          <w:lang w:eastAsia="zh-CN"/>
        </w:rPr>
        <w:t>a misplacement of a sentence that makes unclear the mixed case in the Multi-TB grant related procedure</w:t>
      </w:r>
      <w:r w:rsidR="00AA6D40">
        <w:rPr>
          <w:sz w:val="20"/>
          <w:szCs w:val="20"/>
          <w:lang w:eastAsia="zh-CN"/>
        </w:rPr>
        <w:t>.</w:t>
      </w:r>
    </w:p>
    <w:p w14:paraId="0AC65A9C" w14:textId="6A5EA17E" w:rsidR="00B41C43" w:rsidRPr="00D53AFC" w:rsidRDefault="00B41C43" w:rsidP="00B41C43">
      <w:pPr>
        <w:rPr>
          <w:sz w:val="20"/>
          <w:szCs w:val="20"/>
          <w:lang w:eastAsia="zh-CN"/>
        </w:rPr>
      </w:pPr>
      <w:r w:rsidRPr="007542BA">
        <w:rPr>
          <w:rFonts w:hint="eastAsia"/>
          <w:sz w:val="20"/>
          <w:szCs w:val="20"/>
          <w:highlight w:val="magenta"/>
          <w:lang w:eastAsia="zh-CN"/>
        </w:rPr>
        <w:t>T</w:t>
      </w:r>
      <w:r w:rsidRPr="007542BA">
        <w:rPr>
          <w:sz w:val="20"/>
          <w:szCs w:val="20"/>
          <w:highlight w:val="magenta"/>
          <w:lang w:eastAsia="zh-CN"/>
        </w:rPr>
        <w:t xml:space="preserve">P </w:t>
      </w:r>
      <w:r w:rsidR="00E907AE">
        <w:rPr>
          <w:sz w:val="20"/>
          <w:szCs w:val="20"/>
          <w:highlight w:val="magenta"/>
          <w:lang w:eastAsia="zh-CN"/>
        </w:rPr>
        <w:t>9</w:t>
      </w:r>
      <w:r w:rsidRPr="007542BA">
        <w:rPr>
          <w:sz w:val="20"/>
          <w:szCs w:val="20"/>
          <w:highlight w:val="magenta"/>
          <w:lang w:eastAsia="zh-CN"/>
        </w:rPr>
        <w:t>-</w:t>
      </w:r>
      <w:r w:rsidR="00D27ACB" w:rsidRPr="007542BA">
        <w:rPr>
          <w:sz w:val="20"/>
          <w:szCs w:val="20"/>
          <w:highlight w:val="magenta"/>
          <w:lang w:eastAsia="zh-CN"/>
        </w:rPr>
        <w:t>1</w:t>
      </w:r>
      <w:r w:rsidRPr="007542BA">
        <w:rPr>
          <w:sz w:val="20"/>
          <w:szCs w:val="20"/>
          <w:highlight w:val="magenta"/>
          <w:lang w:eastAsia="zh-CN"/>
        </w:rPr>
        <w:t xml:space="preserve">a Nokia </w:t>
      </w:r>
      <w:r w:rsidRPr="007542BA">
        <w:rPr>
          <w:rFonts w:hint="eastAsia"/>
          <w:sz w:val="20"/>
          <w:szCs w:val="20"/>
          <w:highlight w:val="magenta"/>
          <w:lang w:eastAsia="zh-CN"/>
        </w:rPr>
        <w:t>R</w:t>
      </w:r>
      <w:r w:rsidRPr="007542BA">
        <w:rPr>
          <w:sz w:val="20"/>
          <w:szCs w:val="20"/>
          <w:highlight w:val="magenta"/>
          <w:lang w:eastAsia="zh-CN"/>
        </w:rPr>
        <w:t>1-230</w:t>
      </w:r>
      <w:r w:rsidR="00107206" w:rsidRPr="007542BA">
        <w:rPr>
          <w:sz w:val="20"/>
          <w:szCs w:val="20"/>
          <w:highlight w:val="magenta"/>
          <w:lang w:eastAsia="zh-CN"/>
        </w:rPr>
        <w:t>9651</w:t>
      </w:r>
    </w:p>
    <w:p w14:paraId="3068529D" w14:textId="2D720EF2" w:rsidR="00B41C43" w:rsidRPr="007542BA" w:rsidRDefault="00B41C43" w:rsidP="00CA2F3E">
      <w:pPr>
        <w:rPr>
          <w:sz w:val="20"/>
          <w:szCs w:val="20"/>
          <w:lang w:eastAsia="zh-CN"/>
        </w:rPr>
      </w:pPr>
      <w:r w:rsidRPr="00D53AFC">
        <w:rPr>
          <w:noProof/>
          <w:sz w:val="20"/>
          <w:szCs w:val="20"/>
          <w:lang w:eastAsia="zh-CN"/>
        </w:rPr>
        <w:lastRenderedPageBreak/>
        <mc:AlternateContent>
          <mc:Choice Requires="wps">
            <w:drawing>
              <wp:inline distT="0" distB="0" distL="0" distR="0" wp14:anchorId="33656C75" wp14:editId="4C0606D7">
                <wp:extent cx="5837555" cy="5539255"/>
                <wp:effectExtent l="0" t="0" r="10795" b="2349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553925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B41C43" w:rsidRPr="005C1FB8" w14:paraId="63EB07EB" w14:textId="77777777" w:rsidTr="003E1948">
                              <w:trPr>
                                <w:trHeight w:val="559"/>
                              </w:trPr>
                              <w:tc>
                                <w:tcPr>
                                  <w:tcW w:w="2475" w:type="dxa"/>
                                  <w:tcBorders>
                                    <w:top w:val="single" w:sz="4" w:space="0" w:color="auto"/>
                                    <w:left w:val="single" w:sz="4" w:space="0" w:color="auto"/>
                                  </w:tcBorders>
                                </w:tcPr>
                                <w:p w14:paraId="23C6ED66" w14:textId="77777777" w:rsidR="00B41C43" w:rsidRPr="005C1FB8" w:rsidRDefault="00B41C43" w:rsidP="00701FA0">
                                  <w:pPr>
                                    <w:pStyle w:val="CRCoverPage"/>
                                    <w:tabs>
                                      <w:tab w:val="right" w:pos="2184"/>
                                    </w:tabs>
                                    <w:spacing w:after="0"/>
                                    <w:rPr>
                                      <w:rFonts w:ascii="Times New Roman" w:hAnsi="Times New Roman"/>
                                      <w:b/>
                                      <w:iCs/>
                                    </w:rPr>
                                  </w:pPr>
                                  <w:r w:rsidRPr="005C1FB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218E1C93" w14:textId="77777777" w:rsidR="00B41C43" w:rsidRPr="005C1FB8" w:rsidRDefault="00B41C43" w:rsidP="00A65E50">
                                  <w:pPr>
                                    <w:rPr>
                                      <w:sz w:val="20"/>
                                      <w:szCs w:val="20"/>
                                      <w:lang w:eastAsia="zh-CN"/>
                                    </w:rPr>
                                  </w:pPr>
                                  <w:r w:rsidRPr="005C1FB8">
                                    <w:rPr>
                                      <w:sz w:val="20"/>
                                      <w:szCs w:val="20"/>
                                      <w:lang w:val="en-GB"/>
                                    </w:rPr>
                                    <w:t>(1) Condition for reporting HARQ-ACK in NB-IoT multi-TB scheduling is not correct, (2) DCI indication for NB-IoT HARQ feedback disabling (when the DCI based disabling is configured) are not implemented precisely according to the agreements</w:t>
                                  </w:r>
                                </w:p>
                              </w:tc>
                            </w:tr>
                            <w:tr w:rsidR="00B41C43" w:rsidRPr="005C1FB8" w14:paraId="540CAF6A" w14:textId="77777777" w:rsidTr="003E1948">
                              <w:trPr>
                                <w:trHeight w:val="101"/>
                              </w:trPr>
                              <w:tc>
                                <w:tcPr>
                                  <w:tcW w:w="2475" w:type="dxa"/>
                                  <w:tcBorders>
                                    <w:left w:val="single" w:sz="4" w:space="0" w:color="auto"/>
                                  </w:tcBorders>
                                </w:tcPr>
                                <w:p w14:paraId="4A9BBE61" w14:textId="77777777" w:rsidR="00B41C43" w:rsidRPr="005C1FB8" w:rsidRDefault="00B41C43" w:rsidP="00701FA0">
                                  <w:pPr>
                                    <w:pStyle w:val="CRCoverPage"/>
                                    <w:spacing w:after="0"/>
                                    <w:rPr>
                                      <w:rFonts w:ascii="Times New Roman" w:hAnsi="Times New Roman"/>
                                      <w:b/>
                                      <w:iCs/>
                                    </w:rPr>
                                  </w:pPr>
                                </w:p>
                              </w:tc>
                              <w:tc>
                                <w:tcPr>
                                  <w:tcW w:w="6382" w:type="dxa"/>
                                  <w:tcBorders>
                                    <w:right w:val="single" w:sz="4" w:space="0" w:color="auto"/>
                                  </w:tcBorders>
                                </w:tcPr>
                                <w:p w14:paraId="53E35A51" w14:textId="77777777" w:rsidR="00B41C43" w:rsidRPr="005C1FB8" w:rsidRDefault="00B41C43" w:rsidP="00701FA0">
                                  <w:pPr>
                                    <w:pStyle w:val="CRCoverPage"/>
                                    <w:spacing w:after="0"/>
                                    <w:rPr>
                                      <w:rFonts w:ascii="Times New Roman" w:hAnsi="Times New Roman"/>
                                    </w:rPr>
                                  </w:pPr>
                                </w:p>
                              </w:tc>
                            </w:tr>
                            <w:tr w:rsidR="00B41C43" w:rsidRPr="005C1FB8" w14:paraId="0EFE6856" w14:textId="77777777" w:rsidTr="003E1948">
                              <w:trPr>
                                <w:trHeight w:val="834"/>
                              </w:trPr>
                              <w:tc>
                                <w:tcPr>
                                  <w:tcW w:w="2475" w:type="dxa"/>
                                  <w:tcBorders>
                                    <w:left w:val="single" w:sz="4" w:space="0" w:color="auto"/>
                                  </w:tcBorders>
                                </w:tcPr>
                                <w:p w14:paraId="05B2551F" w14:textId="77777777" w:rsidR="00B41C43" w:rsidRPr="005C1FB8" w:rsidRDefault="00B41C43" w:rsidP="00701FA0">
                                  <w:pPr>
                                    <w:pStyle w:val="CRCoverPage"/>
                                    <w:tabs>
                                      <w:tab w:val="right" w:pos="2184"/>
                                    </w:tabs>
                                    <w:spacing w:after="0"/>
                                    <w:rPr>
                                      <w:rFonts w:ascii="Times New Roman" w:hAnsi="Times New Roman"/>
                                      <w:b/>
                                      <w:iCs/>
                                    </w:rPr>
                                  </w:pPr>
                                  <w:r w:rsidRPr="005C1FB8">
                                    <w:rPr>
                                      <w:rFonts w:ascii="Times New Roman" w:hAnsi="Times New Roman"/>
                                      <w:b/>
                                      <w:iCs/>
                                    </w:rPr>
                                    <w:t>Summary of change:</w:t>
                                  </w:r>
                                </w:p>
                              </w:tc>
                              <w:tc>
                                <w:tcPr>
                                  <w:tcW w:w="6382" w:type="dxa"/>
                                  <w:tcBorders>
                                    <w:right w:val="single" w:sz="4" w:space="0" w:color="auto"/>
                                  </w:tcBorders>
                                  <w:shd w:val="pct30" w:color="FFFF00" w:fill="auto"/>
                                </w:tcPr>
                                <w:p w14:paraId="2578310C" w14:textId="77777777" w:rsidR="00B41C43" w:rsidRPr="005C1FB8" w:rsidRDefault="00B41C43" w:rsidP="006A2E50">
                                  <w:pPr>
                                    <w:rPr>
                                      <w:sz w:val="20"/>
                                      <w:szCs w:val="20"/>
                                      <w:lang w:val="en-GB"/>
                                    </w:rPr>
                                  </w:pPr>
                                  <w:r w:rsidRPr="005C1FB8">
                                    <w:rPr>
                                      <w:sz w:val="20"/>
                                      <w:szCs w:val="20"/>
                                      <w:lang w:val="en-GB"/>
                                    </w:rPr>
                                    <w:t xml:space="preserve">(1) Specify HARQ-ACK is reported when there exists at least one TB associated with a HARQ feedback enabled process in NB-IoT multi-TB scheduling and with the HARQ bitmap configured. (2) Explicitly specify how HARQ feedback disabling is indicated by DCI if the DCI-based HARQ feedback disabling is configured as “UE is configured with higher layer parameter </w:t>
                                  </w:r>
                                  <w:r w:rsidRPr="005C1FB8">
                                    <w:rPr>
                                      <w:i/>
                                      <w:iCs/>
                                      <w:sz w:val="20"/>
                                      <w:szCs w:val="20"/>
                                      <w:lang w:val="en-GB"/>
                                    </w:rPr>
                                    <w:t>downlinkHARQ-FeedbackDisabled-DCI-NB</w:t>
                                  </w:r>
                                  <w:r w:rsidRPr="005C1FB8">
                                    <w:rPr>
                                      <w:sz w:val="20"/>
                                      <w:szCs w:val="20"/>
                                      <w:lang w:val="en-GB"/>
                                    </w:rPr>
                                    <w:t>”.</w:t>
                                  </w:r>
                                </w:p>
                              </w:tc>
                            </w:tr>
                            <w:tr w:rsidR="00B41C43" w:rsidRPr="005C1FB8" w14:paraId="63F4E631" w14:textId="77777777" w:rsidTr="003E1948">
                              <w:trPr>
                                <w:trHeight w:val="101"/>
                              </w:trPr>
                              <w:tc>
                                <w:tcPr>
                                  <w:tcW w:w="2475" w:type="dxa"/>
                                  <w:tcBorders>
                                    <w:left w:val="single" w:sz="4" w:space="0" w:color="auto"/>
                                  </w:tcBorders>
                                </w:tcPr>
                                <w:p w14:paraId="50F56FF3" w14:textId="77777777" w:rsidR="00B41C43" w:rsidRPr="005C1FB8" w:rsidRDefault="00B41C43" w:rsidP="00701FA0">
                                  <w:pPr>
                                    <w:pStyle w:val="CRCoverPage"/>
                                    <w:spacing w:after="0"/>
                                    <w:rPr>
                                      <w:rFonts w:ascii="Times New Roman" w:hAnsi="Times New Roman"/>
                                      <w:b/>
                                      <w:iCs/>
                                    </w:rPr>
                                  </w:pPr>
                                </w:p>
                              </w:tc>
                              <w:tc>
                                <w:tcPr>
                                  <w:tcW w:w="6382" w:type="dxa"/>
                                  <w:tcBorders>
                                    <w:right w:val="single" w:sz="4" w:space="0" w:color="auto"/>
                                  </w:tcBorders>
                                </w:tcPr>
                                <w:p w14:paraId="72D4ACC5" w14:textId="77777777" w:rsidR="00B41C43" w:rsidRPr="005C1FB8" w:rsidRDefault="00B41C43" w:rsidP="00701FA0">
                                  <w:pPr>
                                    <w:pStyle w:val="CRCoverPage"/>
                                    <w:spacing w:after="0"/>
                                    <w:rPr>
                                      <w:rFonts w:ascii="Times New Roman" w:hAnsi="Times New Roman"/>
                                    </w:rPr>
                                  </w:pPr>
                                </w:p>
                              </w:tc>
                            </w:tr>
                            <w:tr w:rsidR="00B41C43" w:rsidRPr="005C1FB8" w14:paraId="154A4BB9" w14:textId="77777777" w:rsidTr="003E1948">
                              <w:trPr>
                                <w:trHeight w:val="559"/>
                              </w:trPr>
                              <w:tc>
                                <w:tcPr>
                                  <w:tcW w:w="2475" w:type="dxa"/>
                                  <w:tcBorders>
                                    <w:left w:val="single" w:sz="4" w:space="0" w:color="auto"/>
                                    <w:bottom w:val="single" w:sz="4" w:space="0" w:color="auto"/>
                                  </w:tcBorders>
                                </w:tcPr>
                                <w:p w14:paraId="452FE3E8" w14:textId="77777777" w:rsidR="00B41C43" w:rsidRPr="005C1FB8" w:rsidRDefault="00B41C43" w:rsidP="00701FA0">
                                  <w:pPr>
                                    <w:pStyle w:val="CRCoverPage"/>
                                    <w:tabs>
                                      <w:tab w:val="right" w:pos="2184"/>
                                    </w:tabs>
                                    <w:spacing w:after="0"/>
                                    <w:rPr>
                                      <w:rFonts w:ascii="Times New Roman" w:hAnsi="Times New Roman"/>
                                      <w:b/>
                                      <w:iCs/>
                                    </w:rPr>
                                  </w:pPr>
                                  <w:r w:rsidRPr="005C1FB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94709A8" w14:textId="77777777" w:rsidR="00B41C43" w:rsidRPr="005C1FB8" w:rsidRDefault="00B41C43" w:rsidP="0020323F">
                                  <w:pPr>
                                    <w:rPr>
                                      <w:sz w:val="20"/>
                                      <w:szCs w:val="20"/>
                                      <w:lang w:eastAsia="zh-CN"/>
                                    </w:rPr>
                                  </w:pPr>
                                  <w:r w:rsidRPr="005C1FB8">
                                    <w:rPr>
                                      <w:sz w:val="20"/>
                                      <w:szCs w:val="20"/>
                                      <w:lang w:val="en-GB"/>
                                    </w:rPr>
                                    <w:t>Lax and insufficient specification for the required UE behavior.</w:t>
                                  </w:r>
                                </w:p>
                              </w:tc>
                            </w:tr>
                          </w:tbl>
                          <w:p w14:paraId="5E47BBF1" w14:textId="77777777" w:rsidR="00B41C43" w:rsidRPr="005C1FB8" w:rsidRDefault="00B41C43" w:rsidP="00B41C43">
                            <w:pPr>
                              <w:rPr>
                                <w:sz w:val="20"/>
                                <w:szCs w:val="20"/>
                                <w:u w:val="single"/>
                                <w:lang w:eastAsia="zh-CN"/>
                              </w:rPr>
                            </w:pPr>
                          </w:p>
                          <w:p w14:paraId="0101EE30" w14:textId="77777777" w:rsidR="00B41C43" w:rsidRPr="005C1FB8" w:rsidRDefault="00B41C43" w:rsidP="00B41C43">
                            <w:pPr>
                              <w:rPr>
                                <w:sz w:val="20"/>
                                <w:szCs w:val="20"/>
                                <w:u w:val="single"/>
                                <w:lang w:eastAsia="zh-CN"/>
                              </w:rPr>
                            </w:pPr>
                            <w:r w:rsidRPr="005C1FB8">
                              <w:rPr>
                                <w:rFonts w:hint="eastAsia"/>
                                <w:sz w:val="20"/>
                                <w:szCs w:val="20"/>
                                <w:u w:val="single"/>
                                <w:lang w:eastAsia="zh-CN"/>
                              </w:rPr>
                              <w:t>TS</w:t>
                            </w:r>
                            <w:r w:rsidRPr="005C1FB8">
                              <w:rPr>
                                <w:sz w:val="20"/>
                                <w:szCs w:val="20"/>
                                <w:u w:val="single"/>
                                <w:lang w:eastAsia="zh-CN"/>
                              </w:rPr>
                              <w:t>36.213</w:t>
                            </w:r>
                          </w:p>
                          <w:p w14:paraId="421B4E8D" w14:textId="77777777" w:rsidR="00B41C43" w:rsidRPr="005C1FB8" w:rsidRDefault="00B41C43" w:rsidP="00B41C43">
                            <w:pPr>
                              <w:overflowPunct w:val="0"/>
                              <w:spacing w:before="120" w:after="180"/>
                              <w:jc w:val="center"/>
                              <w:textAlignment w:val="baseline"/>
                              <w:rPr>
                                <w:sz w:val="20"/>
                                <w:szCs w:val="20"/>
                                <w:lang w:val="en-GB"/>
                              </w:rPr>
                            </w:pPr>
                            <w:r w:rsidRPr="005C1FB8">
                              <w:rPr>
                                <w:rFonts w:eastAsia="Times New Roman"/>
                                <w:color w:val="FF0000"/>
                                <w:sz w:val="20"/>
                                <w:szCs w:val="20"/>
                                <w:lang w:val="en-GB" w:eastAsia="en-GB"/>
                              </w:rPr>
                              <w:t>------------------------------ Start of Text proposal -------------------------------</w:t>
                            </w:r>
                          </w:p>
                          <w:p w14:paraId="2CA14A05" w14:textId="77777777" w:rsidR="00B41C43" w:rsidRPr="005C1FB8" w:rsidRDefault="00B41C43" w:rsidP="00B41C43">
                            <w:pPr>
                              <w:overflowPunct w:val="0"/>
                              <w:spacing w:after="180"/>
                              <w:textAlignment w:val="baseline"/>
                              <w:rPr>
                                <w:rFonts w:eastAsia="Times New Roman"/>
                                <w:sz w:val="20"/>
                                <w:szCs w:val="20"/>
                                <w:lang w:val="en-GB" w:eastAsia="en-GB"/>
                              </w:rPr>
                            </w:pPr>
                            <w:r w:rsidRPr="005C1FB8">
                              <w:rPr>
                                <w:rFonts w:eastAsia="Times New Roman"/>
                                <w:sz w:val="20"/>
                                <w:szCs w:val="20"/>
                                <w:lang w:val="en-GB" w:eastAsia="en-GB"/>
                              </w:rPr>
                              <w:t xml:space="preserve">The UE shall upon detection of a NPDSCH transmission ending in NB-IoT subframe </w:t>
                            </w:r>
                            <w:r w:rsidRPr="005C1FB8">
                              <w:rPr>
                                <w:rFonts w:eastAsia="Times New Roman"/>
                                <w:i/>
                                <w:sz w:val="20"/>
                                <w:szCs w:val="20"/>
                                <w:lang w:val="en-GB" w:eastAsia="en-GB"/>
                              </w:rPr>
                              <w:t>n</w:t>
                            </w:r>
                            <w:r w:rsidRPr="005C1FB8">
                              <w:rPr>
                                <w:rFonts w:eastAsia="Times New Roman"/>
                                <w:sz w:val="20"/>
                                <w:szCs w:val="20"/>
                                <w:lang w:val="en-GB" w:eastAsia="en-GB"/>
                              </w:rPr>
                              <w:t xml:space="preserve"> intended for the UE and for which an ACK/NACK shall be provided, start, after the end of </w:t>
                            </w:r>
                          </w:p>
                          <w:p w14:paraId="6FCB9DFE" w14:textId="1DAEE8E2" w:rsidR="001B61ED" w:rsidRPr="001B61ED" w:rsidRDefault="001B61ED" w:rsidP="001B61ED">
                            <w:pPr>
                              <w:jc w:val="center"/>
                              <w:rPr>
                                <w:sz w:val="12"/>
                                <w:szCs w:val="12"/>
                                <w:lang w:eastAsia="zh-CN"/>
                              </w:rPr>
                            </w:pPr>
                            <w:r w:rsidRPr="00C1267B">
                              <w:rPr>
                                <w:color w:val="FF0000"/>
                                <w:sz w:val="20"/>
                                <w:szCs w:val="20"/>
                              </w:rPr>
                              <w:t>&lt;Unchanged parts are omitted&gt;</w:t>
                            </w:r>
                          </w:p>
                          <w:p w14:paraId="0A4620B8" w14:textId="4C68E951" w:rsidR="00B41C43" w:rsidRPr="005C1FB8" w:rsidRDefault="00B41C43" w:rsidP="00B41C43">
                            <w:pPr>
                              <w:overflowPunct w:val="0"/>
                              <w:spacing w:after="180"/>
                              <w:ind w:left="851" w:hanging="284"/>
                              <w:textAlignment w:val="baseline"/>
                              <w:rPr>
                                <w:sz w:val="20"/>
                                <w:szCs w:val="20"/>
                                <w:lang w:val="en-GB"/>
                              </w:rPr>
                            </w:pPr>
                            <w:r w:rsidRPr="005C1FB8">
                              <w:rPr>
                                <w:sz w:val="20"/>
                                <w:szCs w:val="20"/>
                                <w:lang w:val="en-GB"/>
                              </w:rPr>
                              <w:t>-</w:t>
                            </w:r>
                            <w:r w:rsidRPr="005C1FB8">
                              <w:rPr>
                                <w:sz w:val="20"/>
                                <w:szCs w:val="20"/>
                                <w:lang w:val="en-GB"/>
                              </w:rPr>
                              <w:tab/>
                            </w:r>
                            <w:r w:rsidRPr="005C1FB8">
                              <w:rPr>
                                <w:rFonts w:hint="eastAsia"/>
                                <w:sz w:val="20"/>
                                <w:szCs w:val="20"/>
                                <w:lang w:val="en-GB"/>
                              </w:rPr>
                              <w:t xml:space="preserve">the value of </w:t>
                            </w:r>
                            <w:r w:rsidRPr="005C1FB8">
                              <w:rPr>
                                <w:rFonts w:eastAsia="Times New Roman"/>
                                <w:position w:val="-12"/>
                                <w:sz w:val="20"/>
                                <w:szCs w:val="20"/>
                                <w:lang w:val="en-GB" w:eastAsia="en-GB"/>
                              </w:rPr>
                              <w:object w:dxaOrig="576" w:dyaOrig="420" w14:anchorId="0276E081">
                                <v:shape id="_x0000_i1042" type="#_x0000_t75" style="width:29pt;height:21pt" o:ole="">
                                  <v:imagedata r:id="rId38" o:title=""/>
                                </v:shape>
                                <o:OLEObject Type="Embed" ProgID="Equation.DSMT4" ShapeID="_x0000_i1042" DrawAspect="Content" ObjectID="_1758528024" r:id="rId39"/>
                              </w:object>
                            </w:r>
                            <w:r w:rsidRPr="005C1FB8">
                              <w:rPr>
                                <w:sz w:val="20"/>
                                <w:szCs w:val="20"/>
                                <w:lang w:val="en-GB"/>
                              </w:rPr>
                              <w:t xml:space="preserve"> is the number of slots of the resource unit (defined in clause 10.1.2.3 of [3]), and </w:t>
                            </w:r>
                          </w:p>
                          <w:p w14:paraId="3F61F05C" w14:textId="77777777" w:rsidR="00B41C43" w:rsidRPr="005C1FB8" w:rsidRDefault="00B41C43" w:rsidP="00B41C43">
                            <w:pPr>
                              <w:overflowPunct w:val="0"/>
                              <w:spacing w:after="180"/>
                              <w:ind w:left="851" w:hanging="284"/>
                              <w:textAlignment w:val="baseline"/>
                              <w:rPr>
                                <w:rFonts w:eastAsia="Times New Roman"/>
                                <w:sz w:val="20"/>
                                <w:szCs w:val="20"/>
                                <w:lang w:val="en-GB" w:eastAsia="en-GB"/>
                              </w:rPr>
                            </w:pPr>
                            <w:r w:rsidRPr="005C1FB8">
                              <w:rPr>
                                <w:rFonts w:eastAsia="Times New Roman"/>
                                <w:sz w:val="20"/>
                                <w:szCs w:val="20"/>
                                <w:lang w:val="en-GB" w:eastAsia="en-GB"/>
                              </w:rPr>
                              <w:t>-</w:t>
                            </w:r>
                            <w:r w:rsidRPr="005C1FB8">
                              <w:rPr>
                                <w:rFonts w:eastAsia="Times New Roman"/>
                                <w:sz w:val="20"/>
                                <w:szCs w:val="20"/>
                                <w:lang w:val="en-GB" w:eastAsia="en-GB"/>
                              </w:rPr>
                              <w:tab/>
                            </w:r>
                            <w:bookmarkStart w:id="514" w:name="_Hlk146635401"/>
                            <w:r w:rsidRPr="005C1FB8">
                              <w:rPr>
                                <w:rFonts w:eastAsia="Times New Roman"/>
                                <w:sz w:val="20"/>
                                <w:szCs w:val="20"/>
                                <w:lang w:val="en-GB" w:eastAsia="en-GB"/>
                              </w:rPr>
                              <w:t xml:space="preserve">if </w:t>
                            </w:r>
                            <w:r w:rsidRPr="005C1FB8">
                              <w:rPr>
                                <w:rFonts w:eastAsia="Yu Mincho"/>
                                <w:sz w:val="20"/>
                                <w:szCs w:val="20"/>
                                <w:lang w:val="en-GB"/>
                              </w:rPr>
                              <w:t xml:space="preserve">the </w:t>
                            </w:r>
                            <w:r w:rsidRPr="005C1FB8">
                              <w:rPr>
                                <w:rFonts w:eastAsia="Yu Mincho" w:hint="eastAsia"/>
                                <w:sz w:val="20"/>
                                <w:szCs w:val="20"/>
                                <w:lang w:val="en-GB"/>
                              </w:rPr>
                              <w:t xml:space="preserve">UE is configured with </w:t>
                            </w:r>
                            <w:r w:rsidRPr="005C1FB8">
                              <w:rPr>
                                <w:rFonts w:eastAsia="Times New Roman"/>
                                <w:sz w:val="20"/>
                                <w:szCs w:val="20"/>
                                <w:lang w:val="en-GB" w:eastAsia="en-GB"/>
                              </w:rPr>
                              <w:t>higher layer parameter</w:t>
                            </w:r>
                            <w:r w:rsidRPr="005C1FB8">
                              <w:rPr>
                                <w:rFonts w:eastAsia="Yu Mincho" w:hint="eastAsia"/>
                                <w:sz w:val="20"/>
                                <w:szCs w:val="20"/>
                                <w:lang w:val="en-GB"/>
                              </w:rPr>
                              <w:t xml:space="preserve"> </w:t>
                            </w:r>
                            <w:r w:rsidRPr="005C1FB8">
                              <w:rPr>
                                <w:rFonts w:eastAsia="等线"/>
                                <w:bCs/>
                                <w:i/>
                                <w:iCs/>
                                <w:sz w:val="20"/>
                                <w:szCs w:val="20"/>
                                <w:lang w:val="en-GB" w:eastAsia="en-GB"/>
                              </w:rPr>
                              <w:t>harq-ACK-Bundling</w:t>
                            </w:r>
                            <w:r w:rsidRPr="005C1FB8">
                              <w:rPr>
                                <w:rFonts w:eastAsia="等线"/>
                                <w:bCs/>
                                <w:sz w:val="20"/>
                                <w:szCs w:val="20"/>
                                <w:lang w:val="en-GB" w:eastAsia="en-GB"/>
                              </w:rPr>
                              <w:t xml:space="preserve"> in </w:t>
                            </w:r>
                            <w:r w:rsidRPr="005C1FB8">
                              <w:rPr>
                                <w:rFonts w:eastAsia="等线"/>
                                <w:i/>
                                <w:sz w:val="20"/>
                                <w:szCs w:val="20"/>
                                <w:lang w:val="en-GB" w:eastAsia="en-GB"/>
                              </w:rPr>
                              <w:t>npdsch-MultiTB-Config</w:t>
                            </w:r>
                            <w:r w:rsidRPr="005C1FB8">
                              <w:rPr>
                                <w:rFonts w:eastAsia="Yu Mincho"/>
                                <w:sz w:val="20"/>
                                <w:szCs w:val="20"/>
                                <w:lang w:val="en-GB"/>
                              </w:rPr>
                              <w:t xml:space="preserve">, </w:t>
                            </w:r>
                            <w:ins w:id="515" w:author="Author">
                              <w:r w:rsidRPr="005C1FB8">
                                <w:rPr>
                                  <w:rFonts w:eastAsia="Yu Mincho"/>
                                  <w:sz w:val="20"/>
                                  <w:szCs w:val="20"/>
                                  <w:lang w:val="en-GB"/>
                                </w:rPr>
                                <w:t xml:space="preserve">or if </w:t>
                              </w:r>
                              <w:r w:rsidRPr="005C1FB8">
                                <w:rPr>
                                  <w:rFonts w:eastAsia="Times New Roman"/>
                                  <w:sz w:val="20"/>
                                  <w:szCs w:val="20"/>
                                  <w:lang w:val="en-GB" w:eastAsia="en-GB"/>
                                </w:rPr>
                                <w:t xml:space="preserve">the UE is in a NTN </w:t>
                              </w:r>
                              <w:r w:rsidRPr="005C1FB8">
                                <w:rPr>
                                  <w:rFonts w:eastAsia="Times New Roman"/>
                                  <w:iCs/>
                                  <w:sz w:val="20"/>
                                  <w:szCs w:val="20"/>
                                  <w:lang w:val="en-GB" w:eastAsia="en-GB"/>
                                </w:rPr>
                                <w:t>serving cell</w:t>
                              </w:r>
                              <w:r w:rsidRPr="005C1FB8">
                                <w:rPr>
                                  <w:sz w:val="20"/>
                                  <w:szCs w:val="20"/>
                                  <w:lang w:val="en-GB"/>
                                </w:rPr>
                                <w:t xml:space="preserve"> and multiple TB are scheduled </w:t>
                              </w:r>
                              <w:r w:rsidRPr="005C1FB8">
                                <w:rPr>
                                  <w:rFonts w:hint="eastAsia"/>
                                  <w:sz w:val="20"/>
                                  <w:szCs w:val="20"/>
                                  <w:lang w:val="en-GB"/>
                                </w:rPr>
                                <w:t xml:space="preserve">in the </w:t>
                              </w:r>
                              <w:r w:rsidRPr="005C1FB8">
                                <w:rPr>
                                  <w:sz w:val="20"/>
                                  <w:szCs w:val="20"/>
                                  <w:lang w:val="en-GB"/>
                                </w:rPr>
                                <w:t xml:space="preserve">NPDCCH corresponding to the NPDSCH and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w:t>
                              </w:r>
                              <w:del w:id="516" w:author="Author">
                                <w:r w:rsidRPr="005C1FB8" w:rsidDel="00775019">
                                  <w:rPr>
                                    <w:sz w:val="20"/>
                                    <w:szCs w:val="20"/>
                                    <w:highlight w:val="yellow"/>
                                    <w:lang w:val="en-GB" w:eastAsia="en-GB"/>
                                    <w:rPrChange w:id="517" w:author="Author">
                                      <w:rPr>
                                        <w:sz w:val="20"/>
                                        <w:szCs w:val="20"/>
                                        <w:lang w:val="en-GB" w:eastAsia="en-GB"/>
                                      </w:rPr>
                                    </w:rPrChange>
                                  </w:rPr>
                                  <w:delText>disabled</w:delText>
                                </w:r>
                              </w:del>
                              <w:r w:rsidRPr="005C1FB8">
                                <w:rPr>
                                  <w:sz w:val="20"/>
                                  <w:szCs w:val="20"/>
                                  <w:highlight w:val="yellow"/>
                                  <w:lang w:val="en-GB" w:eastAsia="en-GB"/>
                                  <w:rPrChange w:id="518" w:author="Author">
                                    <w:rPr>
                                      <w:sz w:val="20"/>
                                      <w:szCs w:val="20"/>
                                      <w:lang w:val="en-GB" w:eastAsia="en-GB"/>
                                    </w:rPr>
                                  </w:rPrChange>
                                </w:rPr>
                                <w:t>enabled</w:t>
                              </w:r>
                              <w:r w:rsidRPr="005C1FB8">
                                <w:rPr>
                                  <w:sz w:val="20"/>
                                  <w:szCs w:val="20"/>
                                  <w:lang w:val="en-GB" w:eastAsia="en-GB"/>
                                </w:rPr>
                                <w:t xml:space="preserve"> HARQ-ACK information for </w:t>
                              </w:r>
                              <w:r w:rsidRPr="005C1FB8">
                                <w:rPr>
                                  <w:sz w:val="20"/>
                                  <w:szCs w:val="20"/>
                                  <w:highlight w:val="yellow"/>
                                  <w:lang w:val="en-GB" w:eastAsia="en-GB"/>
                                </w:rPr>
                                <w:t xml:space="preserve">only one </w:t>
                              </w:r>
                              <w:del w:id="519" w:author="Author">
                                <w:r w:rsidRPr="005C1FB8" w:rsidDel="00C9058D">
                                  <w:rPr>
                                    <w:sz w:val="20"/>
                                    <w:szCs w:val="20"/>
                                    <w:highlight w:val="yellow"/>
                                    <w:lang w:val="en-GB" w:eastAsia="en-GB"/>
                                  </w:rPr>
                                  <w:delText>a</w:delText>
                                </w:r>
                                <w:r w:rsidRPr="005C1FB8" w:rsidDel="00C9058D">
                                  <w:rPr>
                                    <w:sz w:val="20"/>
                                    <w:szCs w:val="20"/>
                                    <w:lang w:val="en-GB" w:eastAsia="en-GB"/>
                                  </w:rPr>
                                  <w:delText xml:space="preserve"> </w:delText>
                                </w:r>
                              </w:del>
                              <w:r w:rsidRPr="005C1FB8">
                                <w:rPr>
                                  <w:sz w:val="20"/>
                                  <w:szCs w:val="20"/>
                                  <w:lang w:val="en-GB" w:eastAsia="en-GB"/>
                                </w:rPr>
                                <w:t>HARQ process associated with a transport block in the NPDSCH,</w:t>
                              </w:r>
                              <w:r w:rsidRPr="005C1FB8">
                                <w:rPr>
                                  <w:sz w:val="20"/>
                                  <w:szCs w:val="20"/>
                                  <w:lang w:val="en-GB"/>
                                </w:rPr>
                                <w:t xml:space="preserve"> </w:t>
                              </w:r>
                            </w:ins>
                            <w:r w:rsidRPr="005C1FB8">
                              <w:rPr>
                                <w:rFonts w:eastAsia="Yu Mincho"/>
                                <w:sz w:val="20"/>
                                <w:szCs w:val="20"/>
                                <w:lang w:val="en-GB"/>
                              </w:rPr>
                              <w:t xml:space="preserve">then </w:t>
                            </w:r>
                            <w:r w:rsidRPr="005C1FB8">
                              <w:rPr>
                                <w:rFonts w:eastAsia="Times New Roman"/>
                                <w:position w:val="-10"/>
                                <w:sz w:val="20"/>
                                <w:szCs w:val="20"/>
                                <w:lang w:val="en-GB" w:eastAsia="en-GB"/>
                              </w:rPr>
                              <w:object w:dxaOrig="852" w:dyaOrig="300" w14:anchorId="258F6FAF">
                                <v:shape id="_x0000_i1044" type="#_x0000_t75" style="width:42.5pt;height:15pt" o:ole="">
                                  <v:imagedata r:id="rId40" o:title=""/>
                                </v:shape>
                                <o:OLEObject Type="Embed" ProgID="Equation.DSMT4" ShapeID="_x0000_i1044" DrawAspect="Content" ObjectID="_1758528025" r:id="rId41"/>
                              </w:object>
                            </w:r>
                            <w:r w:rsidRPr="005C1FB8">
                              <w:rPr>
                                <w:sz w:val="20"/>
                                <w:szCs w:val="20"/>
                                <w:lang w:val="en-GB"/>
                              </w:rPr>
                              <w:t xml:space="preserve">, otherwise </w:t>
                            </w:r>
                            <w:r w:rsidRPr="005C1FB8">
                              <w:rPr>
                                <w:rFonts w:eastAsia="Times New Roman"/>
                                <w:position w:val="-10"/>
                                <w:sz w:val="20"/>
                                <w:szCs w:val="20"/>
                                <w:lang w:val="en-GB" w:eastAsia="en-GB"/>
                              </w:rPr>
                              <w:object w:dxaOrig="1128" w:dyaOrig="300" w14:anchorId="0ABC569C">
                                <v:shape id="_x0000_i1046" type="#_x0000_t75" style="width:56.5pt;height:15pt" o:ole="">
                                  <v:imagedata r:id="rId42" o:title=""/>
                                </v:shape>
                                <o:OLEObject Type="Embed" ProgID="Equation.DSMT4" ShapeID="_x0000_i1046" DrawAspect="Content" ObjectID="_1758528026" r:id="rId43"/>
                              </w:object>
                            </w:r>
                            <w:r w:rsidRPr="005C1FB8">
                              <w:rPr>
                                <w:sz w:val="20"/>
                                <w:szCs w:val="20"/>
                                <w:lang w:val="en-GB"/>
                              </w:rPr>
                              <w:t xml:space="preserve">, where the </w:t>
                            </w:r>
                            <w:r w:rsidRPr="005C1FB8">
                              <w:rPr>
                                <w:rFonts w:hint="eastAsia"/>
                                <w:sz w:val="20"/>
                                <w:szCs w:val="20"/>
                                <w:lang w:val="en-GB"/>
                              </w:rPr>
                              <w:t xml:space="preserve">value of </w:t>
                            </w:r>
                            <w:r w:rsidRPr="005C1FB8">
                              <w:rPr>
                                <w:rFonts w:eastAsia="Times New Roman"/>
                                <w:position w:val="-10"/>
                                <w:sz w:val="20"/>
                                <w:szCs w:val="20"/>
                                <w:lang w:val="en-GB" w:eastAsia="en-GB"/>
                              </w:rPr>
                              <w:object w:dxaOrig="444" w:dyaOrig="300" w14:anchorId="76535478">
                                <v:shape id="_x0000_i1048" type="#_x0000_t75" style="width:22pt;height:15pt" o:ole="">
                                  <v:imagedata r:id="rId20" o:title=""/>
                                </v:shape>
                                <o:OLEObject Type="Embed" ProgID="Equation.DSMT4" ShapeID="_x0000_i1048" DrawAspect="Content" ObjectID="_1758528027" r:id="rId44"/>
                              </w:object>
                            </w:r>
                            <w:r w:rsidRPr="005C1FB8">
                              <w:rPr>
                                <w:rFonts w:hint="eastAsia"/>
                                <w:sz w:val="20"/>
                                <w:szCs w:val="20"/>
                                <w:lang w:val="en-GB"/>
                              </w:rPr>
                              <w:t xml:space="preserve">is determined by the </w:t>
                            </w:r>
                            <w:r w:rsidRPr="005C1FB8">
                              <w:rPr>
                                <w:rFonts w:eastAsia="Times New Roman"/>
                                <w:sz w:val="20"/>
                                <w:szCs w:val="20"/>
                                <w:lang w:val="en-GB"/>
                              </w:rPr>
                              <w:t>N</w:t>
                            </w:r>
                            <w:r w:rsidRPr="005C1FB8">
                              <w:rPr>
                                <w:rFonts w:eastAsia="Times New Roman" w:hint="eastAsia"/>
                                <w:sz w:val="20"/>
                                <w:szCs w:val="20"/>
                                <w:lang w:val="en-GB"/>
                              </w:rPr>
                              <w:t>umber of scheduled TB for Unicast</w:t>
                            </w:r>
                            <w:r w:rsidRPr="005C1FB8">
                              <w:rPr>
                                <w:rFonts w:hint="eastAsia"/>
                                <w:sz w:val="20"/>
                                <w:szCs w:val="20"/>
                                <w:lang w:val="en-GB"/>
                              </w:rPr>
                              <w:t xml:space="preserve"> </w:t>
                            </w:r>
                            <w:r w:rsidRPr="005C1FB8">
                              <w:rPr>
                                <w:sz w:val="20"/>
                                <w:szCs w:val="20"/>
                                <w:lang w:val="en-GB"/>
                              </w:rPr>
                              <w:t xml:space="preserve">field if present </w:t>
                            </w:r>
                            <w:bookmarkStart w:id="520" w:name="_Hlk136528514"/>
                            <w:r w:rsidRPr="005C1FB8">
                              <w:rPr>
                                <w:rFonts w:hint="eastAsia"/>
                                <w:sz w:val="20"/>
                                <w:szCs w:val="20"/>
                                <w:lang w:val="en-GB"/>
                              </w:rPr>
                              <w:t xml:space="preserve">in the </w:t>
                            </w:r>
                            <w:r w:rsidRPr="005C1FB8">
                              <w:rPr>
                                <w:sz w:val="20"/>
                                <w:szCs w:val="20"/>
                                <w:lang w:val="en-GB"/>
                              </w:rPr>
                              <w:t>NPDCCH corresponding to the NPDSCH</w:t>
                            </w:r>
                            <w:bookmarkEnd w:id="520"/>
                            <w:r w:rsidRPr="005C1FB8">
                              <w:rPr>
                                <w:sz w:val="20"/>
                                <w:szCs w:val="20"/>
                                <w:lang w:val="en-GB"/>
                              </w:rPr>
                              <w:t>,</w:t>
                            </w:r>
                            <w:r w:rsidRPr="005C1FB8">
                              <w:rPr>
                                <w:rFonts w:eastAsia="Times New Roman"/>
                                <w:sz w:val="20"/>
                                <w:szCs w:val="20"/>
                                <w:lang w:val="en-GB" w:eastAsia="en-GB"/>
                              </w:rPr>
                              <w:t xml:space="preserve"> </w:t>
                            </w:r>
                            <w:r w:rsidRPr="005C1FB8">
                              <w:rPr>
                                <w:sz w:val="20"/>
                                <w:szCs w:val="20"/>
                                <w:lang w:val="en-GB"/>
                              </w:rPr>
                              <w:t>otherwise</w:t>
                            </w:r>
                            <w:r w:rsidRPr="005C1FB8">
                              <w:rPr>
                                <w:rFonts w:eastAsia="Times New Roman"/>
                                <w:sz w:val="20"/>
                                <w:szCs w:val="20"/>
                                <w:lang w:val="en-GB" w:eastAsia="en-GB"/>
                              </w:rPr>
                              <w:t xml:space="preserve"> </w:t>
                            </w:r>
                            <w:r w:rsidRPr="005C1FB8">
                              <w:rPr>
                                <w:rFonts w:eastAsia="Times New Roman"/>
                                <w:position w:val="-10"/>
                                <w:sz w:val="20"/>
                                <w:szCs w:val="20"/>
                                <w:lang w:val="en-GB" w:eastAsia="en-GB"/>
                              </w:rPr>
                              <w:object w:dxaOrig="804" w:dyaOrig="300" w14:anchorId="75DC6977">
                                <v:shape id="_x0000_i1050" type="#_x0000_t75" style="width:40pt;height:15pt" o:ole="">
                                  <v:imagedata r:id="rId45" o:title=""/>
                                </v:shape>
                                <o:OLEObject Type="Embed" ProgID="Equation.DSMT4" ShapeID="_x0000_i1050" DrawAspect="Content" ObjectID="_1758528028" r:id="rId46"/>
                              </w:object>
                            </w:r>
                            <w:r w:rsidRPr="005C1FB8">
                              <w:rPr>
                                <w:sz w:val="20"/>
                                <w:szCs w:val="20"/>
                                <w:lang w:val="en-GB"/>
                              </w:rPr>
                              <w:t>,</w:t>
                            </w:r>
                          </w:p>
                          <w:bookmarkEnd w:id="514"/>
                          <w:p w14:paraId="2B4ED822" w14:textId="77777777" w:rsidR="00B41C43" w:rsidRDefault="00B41C43" w:rsidP="00B41C43">
                            <w:pPr>
                              <w:rPr>
                                <w:u w:val="single"/>
                                <w:lang w:eastAsia="zh-CN"/>
                              </w:rPr>
                            </w:pPr>
                          </w:p>
                        </w:txbxContent>
                      </wps:txbx>
                      <wps:bodyPr rot="0" vert="horz" wrap="square" lIns="91440" tIns="45720" rIns="91440" bIns="45720" anchor="t" anchorCtr="0" upright="1">
                        <a:noAutofit/>
                      </wps:bodyPr>
                    </wps:wsp>
                  </a:graphicData>
                </a:graphic>
              </wp:inline>
            </w:drawing>
          </mc:Choice>
          <mc:Fallback>
            <w:pict>
              <v:shape w14:anchorId="33656C75" id="文本框 12" o:spid="_x0000_s1039" type="#_x0000_t202" style="width:459.65pt;height:43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B41C43" w:rsidRPr="005C1FB8" w14:paraId="63EB07EB" w14:textId="77777777" w:rsidTr="003E1948">
                        <w:trPr>
                          <w:trHeight w:val="559"/>
                        </w:trPr>
                        <w:tc>
                          <w:tcPr>
                            <w:tcW w:w="2475" w:type="dxa"/>
                            <w:tcBorders>
                              <w:top w:val="single" w:sz="4" w:space="0" w:color="auto"/>
                              <w:left w:val="single" w:sz="4" w:space="0" w:color="auto"/>
                            </w:tcBorders>
                          </w:tcPr>
                          <w:p w14:paraId="23C6ED66" w14:textId="77777777" w:rsidR="00B41C43" w:rsidRPr="005C1FB8" w:rsidRDefault="00B41C43" w:rsidP="00701FA0">
                            <w:pPr>
                              <w:pStyle w:val="CRCoverPage"/>
                              <w:tabs>
                                <w:tab w:val="right" w:pos="2184"/>
                              </w:tabs>
                              <w:spacing w:after="0"/>
                              <w:rPr>
                                <w:rFonts w:ascii="Times New Roman" w:hAnsi="Times New Roman"/>
                                <w:b/>
                                <w:iCs/>
                              </w:rPr>
                            </w:pPr>
                            <w:r w:rsidRPr="005C1FB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218E1C93" w14:textId="77777777" w:rsidR="00B41C43" w:rsidRPr="005C1FB8" w:rsidRDefault="00B41C43" w:rsidP="00A65E50">
                            <w:pPr>
                              <w:rPr>
                                <w:sz w:val="20"/>
                                <w:szCs w:val="20"/>
                                <w:lang w:eastAsia="zh-CN"/>
                              </w:rPr>
                            </w:pPr>
                            <w:r w:rsidRPr="005C1FB8">
                              <w:rPr>
                                <w:sz w:val="20"/>
                                <w:szCs w:val="20"/>
                                <w:lang w:val="en-GB"/>
                              </w:rPr>
                              <w:t>(1) Condition for reporting HARQ-ACK in NB-IoT multi-TB scheduling is not correct, (2) DCI indication for NB-IoT HARQ feedback disabling (when the DCI based disabling is configured) are not implemented precisely according to the agreements</w:t>
                            </w:r>
                          </w:p>
                        </w:tc>
                      </w:tr>
                      <w:tr w:rsidR="00B41C43" w:rsidRPr="005C1FB8" w14:paraId="540CAF6A" w14:textId="77777777" w:rsidTr="003E1948">
                        <w:trPr>
                          <w:trHeight w:val="101"/>
                        </w:trPr>
                        <w:tc>
                          <w:tcPr>
                            <w:tcW w:w="2475" w:type="dxa"/>
                            <w:tcBorders>
                              <w:left w:val="single" w:sz="4" w:space="0" w:color="auto"/>
                            </w:tcBorders>
                          </w:tcPr>
                          <w:p w14:paraId="4A9BBE61" w14:textId="77777777" w:rsidR="00B41C43" w:rsidRPr="005C1FB8" w:rsidRDefault="00B41C43" w:rsidP="00701FA0">
                            <w:pPr>
                              <w:pStyle w:val="CRCoverPage"/>
                              <w:spacing w:after="0"/>
                              <w:rPr>
                                <w:rFonts w:ascii="Times New Roman" w:hAnsi="Times New Roman"/>
                                <w:b/>
                                <w:iCs/>
                              </w:rPr>
                            </w:pPr>
                          </w:p>
                        </w:tc>
                        <w:tc>
                          <w:tcPr>
                            <w:tcW w:w="6382" w:type="dxa"/>
                            <w:tcBorders>
                              <w:right w:val="single" w:sz="4" w:space="0" w:color="auto"/>
                            </w:tcBorders>
                          </w:tcPr>
                          <w:p w14:paraId="53E35A51" w14:textId="77777777" w:rsidR="00B41C43" w:rsidRPr="005C1FB8" w:rsidRDefault="00B41C43" w:rsidP="00701FA0">
                            <w:pPr>
                              <w:pStyle w:val="CRCoverPage"/>
                              <w:spacing w:after="0"/>
                              <w:rPr>
                                <w:rFonts w:ascii="Times New Roman" w:hAnsi="Times New Roman"/>
                              </w:rPr>
                            </w:pPr>
                          </w:p>
                        </w:tc>
                      </w:tr>
                      <w:tr w:rsidR="00B41C43" w:rsidRPr="005C1FB8" w14:paraId="0EFE6856" w14:textId="77777777" w:rsidTr="003E1948">
                        <w:trPr>
                          <w:trHeight w:val="834"/>
                        </w:trPr>
                        <w:tc>
                          <w:tcPr>
                            <w:tcW w:w="2475" w:type="dxa"/>
                            <w:tcBorders>
                              <w:left w:val="single" w:sz="4" w:space="0" w:color="auto"/>
                            </w:tcBorders>
                          </w:tcPr>
                          <w:p w14:paraId="05B2551F" w14:textId="77777777" w:rsidR="00B41C43" w:rsidRPr="005C1FB8" w:rsidRDefault="00B41C43" w:rsidP="00701FA0">
                            <w:pPr>
                              <w:pStyle w:val="CRCoverPage"/>
                              <w:tabs>
                                <w:tab w:val="right" w:pos="2184"/>
                              </w:tabs>
                              <w:spacing w:after="0"/>
                              <w:rPr>
                                <w:rFonts w:ascii="Times New Roman" w:hAnsi="Times New Roman"/>
                                <w:b/>
                                <w:iCs/>
                              </w:rPr>
                            </w:pPr>
                            <w:r w:rsidRPr="005C1FB8">
                              <w:rPr>
                                <w:rFonts w:ascii="Times New Roman" w:hAnsi="Times New Roman"/>
                                <w:b/>
                                <w:iCs/>
                              </w:rPr>
                              <w:t>Summary of change:</w:t>
                            </w:r>
                          </w:p>
                        </w:tc>
                        <w:tc>
                          <w:tcPr>
                            <w:tcW w:w="6382" w:type="dxa"/>
                            <w:tcBorders>
                              <w:right w:val="single" w:sz="4" w:space="0" w:color="auto"/>
                            </w:tcBorders>
                            <w:shd w:val="pct30" w:color="FFFF00" w:fill="auto"/>
                          </w:tcPr>
                          <w:p w14:paraId="2578310C" w14:textId="77777777" w:rsidR="00B41C43" w:rsidRPr="005C1FB8" w:rsidRDefault="00B41C43" w:rsidP="006A2E50">
                            <w:pPr>
                              <w:rPr>
                                <w:sz w:val="20"/>
                                <w:szCs w:val="20"/>
                                <w:lang w:val="en-GB"/>
                              </w:rPr>
                            </w:pPr>
                            <w:r w:rsidRPr="005C1FB8">
                              <w:rPr>
                                <w:sz w:val="20"/>
                                <w:szCs w:val="20"/>
                                <w:lang w:val="en-GB"/>
                              </w:rPr>
                              <w:t xml:space="preserve">(1) Specify HARQ-ACK is reported when there exists at least one TB associated with a HARQ feedback enabled process in NB-IoT multi-TB scheduling and with the HARQ bitmap configured. (2) Explicitly specify how HARQ feedback disabling is indicated by DCI if the DCI-based HARQ feedback disabling is configured as “UE is configured with higher layer parameter </w:t>
                            </w:r>
                            <w:r w:rsidRPr="005C1FB8">
                              <w:rPr>
                                <w:i/>
                                <w:iCs/>
                                <w:sz w:val="20"/>
                                <w:szCs w:val="20"/>
                                <w:lang w:val="en-GB"/>
                              </w:rPr>
                              <w:t>downlinkHARQ-FeedbackDisabled-DCI-NB</w:t>
                            </w:r>
                            <w:r w:rsidRPr="005C1FB8">
                              <w:rPr>
                                <w:sz w:val="20"/>
                                <w:szCs w:val="20"/>
                                <w:lang w:val="en-GB"/>
                              </w:rPr>
                              <w:t>”.</w:t>
                            </w:r>
                          </w:p>
                        </w:tc>
                      </w:tr>
                      <w:tr w:rsidR="00B41C43" w:rsidRPr="005C1FB8" w14:paraId="63F4E631" w14:textId="77777777" w:rsidTr="003E1948">
                        <w:trPr>
                          <w:trHeight w:val="101"/>
                        </w:trPr>
                        <w:tc>
                          <w:tcPr>
                            <w:tcW w:w="2475" w:type="dxa"/>
                            <w:tcBorders>
                              <w:left w:val="single" w:sz="4" w:space="0" w:color="auto"/>
                            </w:tcBorders>
                          </w:tcPr>
                          <w:p w14:paraId="50F56FF3" w14:textId="77777777" w:rsidR="00B41C43" w:rsidRPr="005C1FB8" w:rsidRDefault="00B41C43" w:rsidP="00701FA0">
                            <w:pPr>
                              <w:pStyle w:val="CRCoverPage"/>
                              <w:spacing w:after="0"/>
                              <w:rPr>
                                <w:rFonts w:ascii="Times New Roman" w:hAnsi="Times New Roman"/>
                                <w:b/>
                                <w:iCs/>
                              </w:rPr>
                            </w:pPr>
                          </w:p>
                        </w:tc>
                        <w:tc>
                          <w:tcPr>
                            <w:tcW w:w="6382" w:type="dxa"/>
                            <w:tcBorders>
                              <w:right w:val="single" w:sz="4" w:space="0" w:color="auto"/>
                            </w:tcBorders>
                          </w:tcPr>
                          <w:p w14:paraId="72D4ACC5" w14:textId="77777777" w:rsidR="00B41C43" w:rsidRPr="005C1FB8" w:rsidRDefault="00B41C43" w:rsidP="00701FA0">
                            <w:pPr>
                              <w:pStyle w:val="CRCoverPage"/>
                              <w:spacing w:after="0"/>
                              <w:rPr>
                                <w:rFonts w:ascii="Times New Roman" w:hAnsi="Times New Roman"/>
                              </w:rPr>
                            </w:pPr>
                          </w:p>
                        </w:tc>
                      </w:tr>
                      <w:tr w:rsidR="00B41C43" w:rsidRPr="005C1FB8" w14:paraId="154A4BB9" w14:textId="77777777" w:rsidTr="003E1948">
                        <w:trPr>
                          <w:trHeight w:val="559"/>
                        </w:trPr>
                        <w:tc>
                          <w:tcPr>
                            <w:tcW w:w="2475" w:type="dxa"/>
                            <w:tcBorders>
                              <w:left w:val="single" w:sz="4" w:space="0" w:color="auto"/>
                              <w:bottom w:val="single" w:sz="4" w:space="0" w:color="auto"/>
                            </w:tcBorders>
                          </w:tcPr>
                          <w:p w14:paraId="452FE3E8" w14:textId="77777777" w:rsidR="00B41C43" w:rsidRPr="005C1FB8" w:rsidRDefault="00B41C43" w:rsidP="00701FA0">
                            <w:pPr>
                              <w:pStyle w:val="CRCoverPage"/>
                              <w:tabs>
                                <w:tab w:val="right" w:pos="2184"/>
                              </w:tabs>
                              <w:spacing w:after="0"/>
                              <w:rPr>
                                <w:rFonts w:ascii="Times New Roman" w:hAnsi="Times New Roman"/>
                                <w:b/>
                                <w:iCs/>
                              </w:rPr>
                            </w:pPr>
                            <w:r w:rsidRPr="005C1FB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94709A8" w14:textId="77777777" w:rsidR="00B41C43" w:rsidRPr="005C1FB8" w:rsidRDefault="00B41C43" w:rsidP="0020323F">
                            <w:pPr>
                              <w:rPr>
                                <w:sz w:val="20"/>
                                <w:szCs w:val="20"/>
                                <w:lang w:eastAsia="zh-CN"/>
                              </w:rPr>
                            </w:pPr>
                            <w:r w:rsidRPr="005C1FB8">
                              <w:rPr>
                                <w:sz w:val="20"/>
                                <w:szCs w:val="20"/>
                                <w:lang w:val="en-GB"/>
                              </w:rPr>
                              <w:t>Lax and insufficient specification for the required UE behavior.</w:t>
                            </w:r>
                          </w:p>
                        </w:tc>
                      </w:tr>
                    </w:tbl>
                    <w:p w14:paraId="5E47BBF1" w14:textId="77777777" w:rsidR="00B41C43" w:rsidRPr="005C1FB8" w:rsidRDefault="00B41C43" w:rsidP="00B41C43">
                      <w:pPr>
                        <w:rPr>
                          <w:sz w:val="20"/>
                          <w:szCs w:val="20"/>
                          <w:u w:val="single"/>
                          <w:lang w:eastAsia="zh-CN"/>
                        </w:rPr>
                      </w:pPr>
                    </w:p>
                    <w:p w14:paraId="0101EE30" w14:textId="77777777" w:rsidR="00B41C43" w:rsidRPr="005C1FB8" w:rsidRDefault="00B41C43" w:rsidP="00B41C43">
                      <w:pPr>
                        <w:rPr>
                          <w:sz w:val="20"/>
                          <w:szCs w:val="20"/>
                          <w:u w:val="single"/>
                          <w:lang w:eastAsia="zh-CN"/>
                        </w:rPr>
                      </w:pPr>
                      <w:r w:rsidRPr="005C1FB8">
                        <w:rPr>
                          <w:rFonts w:hint="eastAsia"/>
                          <w:sz w:val="20"/>
                          <w:szCs w:val="20"/>
                          <w:u w:val="single"/>
                          <w:lang w:eastAsia="zh-CN"/>
                        </w:rPr>
                        <w:t>TS</w:t>
                      </w:r>
                      <w:r w:rsidRPr="005C1FB8">
                        <w:rPr>
                          <w:sz w:val="20"/>
                          <w:szCs w:val="20"/>
                          <w:u w:val="single"/>
                          <w:lang w:eastAsia="zh-CN"/>
                        </w:rPr>
                        <w:t>36.213</w:t>
                      </w:r>
                    </w:p>
                    <w:p w14:paraId="421B4E8D" w14:textId="77777777" w:rsidR="00B41C43" w:rsidRPr="005C1FB8" w:rsidRDefault="00B41C43" w:rsidP="00B41C43">
                      <w:pPr>
                        <w:overflowPunct w:val="0"/>
                        <w:spacing w:before="120" w:after="180"/>
                        <w:jc w:val="center"/>
                        <w:textAlignment w:val="baseline"/>
                        <w:rPr>
                          <w:sz w:val="20"/>
                          <w:szCs w:val="20"/>
                          <w:lang w:val="en-GB"/>
                        </w:rPr>
                      </w:pPr>
                      <w:r w:rsidRPr="005C1FB8">
                        <w:rPr>
                          <w:rFonts w:eastAsia="Times New Roman"/>
                          <w:color w:val="FF0000"/>
                          <w:sz w:val="20"/>
                          <w:szCs w:val="20"/>
                          <w:lang w:val="en-GB" w:eastAsia="en-GB"/>
                        </w:rPr>
                        <w:t>------------------------------ Start of Text proposal -------------------------------</w:t>
                      </w:r>
                    </w:p>
                    <w:p w14:paraId="2CA14A05" w14:textId="77777777" w:rsidR="00B41C43" w:rsidRPr="005C1FB8" w:rsidRDefault="00B41C43" w:rsidP="00B41C43">
                      <w:pPr>
                        <w:overflowPunct w:val="0"/>
                        <w:spacing w:after="180"/>
                        <w:textAlignment w:val="baseline"/>
                        <w:rPr>
                          <w:rFonts w:eastAsia="Times New Roman"/>
                          <w:sz w:val="20"/>
                          <w:szCs w:val="20"/>
                          <w:lang w:val="en-GB" w:eastAsia="en-GB"/>
                        </w:rPr>
                      </w:pPr>
                      <w:r w:rsidRPr="005C1FB8">
                        <w:rPr>
                          <w:rFonts w:eastAsia="Times New Roman"/>
                          <w:sz w:val="20"/>
                          <w:szCs w:val="20"/>
                          <w:lang w:val="en-GB" w:eastAsia="en-GB"/>
                        </w:rPr>
                        <w:t xml:space="preserve">The UE shall upon detection of a NPDSCH transmission ending in NB-IoT subframe </w:t>
                      </w:r>
                      <w:r w:rsidRPr="005C1FB8">
                        <w:rPr>
                          <w:rFonts w:eastAsia="Times New Roman"/>
                          <w:i/>
                          <w:sz w:val="20"/>
                          <w:szCs w:val="20"/>
                          <w:lang w:val="en-GB" w:eastAsia="en-GB"/>
                        </w:rPr>
                        <w:t>n</w:t>
                      </w:r>
                      <w:r w:rsidRPr="005C1FB8">
                        <w:rPr>
                          <w:rFonts w:eastAsia="Times New Roman"/>
                          <w:sz w:val="20"/>
                          <w:szCs w:val="20"/>
                          <w:lang w:val="en-GB" w:eastAsia="en-GB"/>
                        </w:rPr>
                        <w:t xml:space="preserve"> intended for the UE and for which an ACK/NACK shall be provided, start, after the end of </w:t>
                      </w:r>
                    </w:p>
                    <w:p w14:paraId="6FCB9DFE" w14:textId="1DAEE8E2" w:rsidR="001B61ED" w:rsidRPr="001B61ED" w:rsidRDefault="001B61ED" w:rsidP="001B61ED">
                      <w:pPr>
                        <w:jc w:val="center"/>
                        <w:rPr>
                          <w:sz w:val="12"/>
                          <w:szCs w:val="12"/>
                          <w:lang w:eastAsia="zh-CN"/>
                        </w:rPr>
                      </w:pPr>
                      <w:r w:rsidRPr="00C1267B">
                        <w:rPr>
                          <w:color w:val="FF0000"/>
                          <w:sz w:val="20"/>
                          <w:szCs w:val="20"/>
                        </w:rPr>
                        <w:t>&lt;Unchanged parts are omitted&gt;</w:t>
                      </w:r>
                    </w:p>
                    <w:p w14:paraId="0A4620B8" w14:textId="4C68E951" w:rsidR="00B41C43" w:rsidRPr="005C1FB8" w:rsidRDefault="00B41C43" w:rsidP="00B41C43">
                      <w:pPr>
                        <w:overflowPunct w:val="0"/>
                        <w:spacing w:after="180"/>
                        <w:ind w:left="851" w:hanging="284"/>
                        <w:textAlignment w:val="baseline"/>
                        <w:rPr>
                          <w:sz w:val="20"/>
                          <w:szCs w:val="20"/>
                          <w:lang w:val="en-GB"/>
                        </w:rPr>
                      </w:pPr>
                      <w:r w:rsidRPr="005C1FB8">
                        <w:rPr>
                          <w:sz w:val="20"/>
                          <w:szCs w:val="20"/>
                          <w:lang w:val="en-GB"/>
                        </w:rPr>
                        <w:t>-</w:t>
                      </w:r>
                      <w:r w:rsidRPr="005C1FB8">
                        <w:rPr>
                          <w:sz w:val="20"/>
                          <w:szCs w:val="20"/>
                          <w:lang w:val="en-GB"/>
                        </w:rPr>
                        <w:tab/>
                      </w:r>
                      <w:r w:rsidRPr="005C1FB8">
                        <w:rPr>
                          <w:rFonts w:hint="eastAsia"/>
                          <w:sz w:val="20"/>
                          <w:szCs w:val="20"/>
                          <w:lang w:val="en-GB"/>
                        </w:rPr>
                        <w:t xml:space="preserve">the value of </w:t>
                      </w:r>
                      <w:r w:rsidRPr="005C1FB8">
                        <w:rPr>
                          <w:rFonts w:eastAsia="Times New Roman"/>
                          <w:position w:val="-12"/>
                          <w:sz w:val="20"/>
                          <w:szCs w:val="20"/>
                          <w:lang w:val="en-GB" w:eastAsia="en-GB"/>
                        </w:rPr>
                        <w:object w:dxaOrig="576" w:dyaOrig="420" w14:anchorId="0276E081">
                          <v:shape id="_x0000_i1042" type="#_x0000_t75" style="width:29pt;height:21pt" o:ole="">
                            <v:imagedata r:id="rId38" o:title=""/>
                          </v:shape>
                          <o:OLEObject Type="Embed" ProgID="Equation.DSMT4" ShapeID="_x0000_i1042" DrawAspect="Content" ObjectID="_1758528024" r:id="rId47"/>
                        </w:object>
                      </w:r>
                      <w:r w:rsidRPr="005C1FB8">
                        <w:rPr>
                          <w:sz w:val="20"/>
                          <w:szCs w:val="20"/>
                          <w:lang w:val="en-GB"/>
                        </w:rPr>
                        <w:t xml:space="preserve"> is the number of slots of the resource unit (defined in clause 10.1.2.3 of [3]), and </w:t>
                      </w:r>
                    </w:p>
                    <w:p w14:paraId="3F61F05C" w14:textId="77777777" w:rsidR="00B41C43" w:rsidRPr="005C1FB8" w:rsidRDefault="00B41C43" w:rsidP="00B41C43">
                      <w:pPr>
                        <w:overflowPunct w:val="0"/>
                        <w:spacing w:after="180"/>
                        <w:ind w:left="851" w:hanging="284"/>
                        <w:textAlignment w:val="baseline"/>
                        <w:rPr>
                          <w:rFonts w:eastAsia="Times New Roman"/>
                          <w:sz w:val="20"/>
                          <w:szCs w:val="20"/>
                          <w:lang w:val="en-GB" w:eastAsia="en-GB"/>
                        </w:rPr>
                      </w:pPr>
                      <w:r w:rsidRPr="005C1FB8">
                        <w:rPr>
                          <w:rFonts w:eastAsia="Times New Roman"/>
                          <w:sz w:val="20"/>
                          <w:szCs w:val="20"/>
                          <w:lang w:val="en-GB" w:eastAsia="en-GB"/>
                        </w:rPr>
                        <w:t>-</w:t>
                      </w:r>
                      <w:r w:rsidRPr="005C1FB8">
                        <w:rPr>
                          <w:rFonts w:eastAsia="Times New Roman"/>
                          <w:sz w:val="20"/>
                          <w:szCs w:val="20"/>
                          <w:lang w:val="en-GB" w:eastAsia="en-GB"/>
                        </w:rPr>
                        <w:tab/>
                      </w:r>
                      <w:bookmarkStart w:id="521" w:name="_Hlk146635401"/>
                      <w:r w:rsidRPr="005C1FB8">
                        <w:rPr>
                          <w:rFonts w:eastAsia="Times New Roman"/>
                          <w:sz w:val="20"/>
                          <w:szCs w:val="20"/>
                          <w:lang w:val="en-GB" w:eastAsia="en-GB"/>
                        </w:rPr>
                        <w:t xml:space="preserve">if </w:t>
                      </w:r>
                      <w:r w:rsidRPr="005C1FB8">
                        <w:rPr>
                          <w:rFonts w:eastAsia="Yu Mincho"/>
                          <w:sz w:val="20"/>
                          <w:szCs w:val="20"/>
                          <w:lang w:val="en-GB"/>
                        </w:rPr>
                        <w:t xml:space="preserve">the </w:t>
                      </w:r>
                      <w:r w:rsidRPr="005C1FB8">
                        <w:rPr>
                          <w:rFonts w:eastAsia="Yu Mincho" w:hint="eastAsia"/>
                          <w:sz w:val="20"/>
                          <w:szCs w:val="20"/>
                          <w:lang w:val="en-GB"/>
                        </w:rPr>
                        <w:t xml:space="preserve">UE is configured with </w:t>
                      </w:r>
                      <w:r w:rsidRPr="005C1FB8">
                        <w:rPr>
                          <w:rFonts w:eastAsia="Times New Roman"/>
                          <w:sz w:val="20"/>
                          <w:szCs w:val="20"/>
                          <w:lang w:val="en-GB" w:eastAsia="en-GB"/>
                        </w:rPr>
                        <w:t>higher layer parameter</w:t>
                      </w:r>
                      <w:r w:rsidRPr="005C1FB8">
                        <w:rPr>
                          <w:rFonts w:eastAsia="Yu Mincho" w:hint="eastAsia"/>
                          <w:sz w:val="20"/>
                          <w:szCs w:val="20"/>
                          <w:lang w:val="en-GB"/>
                        </w:rPr>
                        <w:t xml:space="preserve"> </w:t>
                      </w:r>
                      <w:r w:rsidRPr="005C1FB8">
                        <w:rPr>
                          <w:rFonts w:eastAsia="等线"/>
                          <w:bCs/>
                          <w:i/>
                          <w:iCs/>
                          <w:sz w:val="20"/>
                          <w:szCs w:val="20"/>
                          <w:lang w:val="en-GB" w:eastAsia="en-GB"/>
                        </w:rPr>
                        <w:t>harq-ACK-Bundling</w:t>
                      </w:r>
                      <w:r w:rsidRPr="005C1FB8">
                        <w:rPr>
                          <w:rFonts w:eastAsia="等线"/>
                          <w:bCs/>
                          <w:sz w:val="20"/>
                          <w:szCs w:val="20"/>
                          <w:lang w:val="en-GB" w:eastAsia="en-GB"/>
                        </w:rPr>
                        <w:t xml:space="preserve"> in </w:t>
                      </w:r>
                      <w:r w:rsidRPr="005C1FB8">
                        <w:rPr>
                          <w:rFonts w:eastAsia="等线"/>
                          <w:i/>
                          <w:sz w:val="20"/>
                          <w:szCs w:val="20"/>
                          <w:lang w:val="en-GB" w:eastAsia="en-GB"/>
                        </w:rPr>
                        <w:t>npdsch-MultiTB-Config</w:t>
                      </w:r>
                      <w:r w:rsidRPr="005C1FB8">
                        <w:rPr>
                          <w:rFonts w:eastAsia="Yu Mincho"/>
                          <w:sz w:val="20"/>
                          <w:szCs w:val="20"/>
                          <w:lang w:val="en-GB"/>
                        </w:rPr>
                        <w:t xml:space="preserve">, </w:t>
                      </w:r>
                      <w:ins w:id="522" w:author="Author">
                        <w:r w:rsidRPr="005C1FB8">
                          <w:rPr>
                            <w:rFonts w:eastAsia="Yu Mincho"/>
                            <w:sz w:val="20"/>
                            <w:szCs w:val="20"/>
                            <w:lang w:val="en-GB"/>
                          </w:rPr>
                          <w:t xml:space="preserve">or if </w:t>
                        </w:r>
                        <w:r w:rsidRPr="005C1FB8">
                          <w:rPr>
                            <w:rFonts w:eastAsia="Times New Roman"/>
                            <w:sz w:val="20"/>
                            <w:szCs w:val="20"/>
                            <w:lang w:val="en-GB" w:eastAsia="en-GB"/>
                          </w:rPr>
                          <w:t xml:space="preserve">the UE is in a NTN </w:t>
                        </w:r>
                        <w:r w:rsidRPr="005C1FB8">
                          <w:rPr>
                            <w:rFonts w:eastAsia="Times New Roman"/>
                            <w:iCs/>
                            <w:sz w:val="20"/>
                            <w:szCs w:val="20"/>
                            <w:lang w:val="en-GB" w:eastAsia="en-GB"/>
                          </w:rPr>
                          <w:t>serving cell</w:t>
                        </w:r>
                        <w:r w:rsidRPr="005C1FB8">
                          <w:rPr>
                            <w:sz w:val="20"/>
                            <w:szCs w:val="20"/>
                            <w:lang w:val="en-GB"/>
                          </w:rPr>
                          <w:t xml:space="preserve"> and multiple TB are scheduled </w:t>
                        </w:r>
                        <w:r w:rsidRPr="005C1FB8">
                          <w:rPr>
                            <w:rFonts w:hint="eastAsia"/>
                            <w:sz w:val="20"/>
                            <w:szCs w:val="20"/>
                            <w:lang w:val="en-GB"/>
                          </w:rPr>
                          <w:t xml:space="preserve">in the </w:t>
                        </w:r>
                        <w:r w:rsidRPr="005C1FB8">
                          <w:rPr>
                            <w:sz w:val="20"/>
                            <w:szCs w:val="20"/>
                            <w:lang w:val="en-GB"/>
                          </w:rPr>
                          <w:t xml:space="preserve">NPDCCH corresponding to the NPDSCH and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w:t>
                        </w:r>
                        <w:del w:id="523" w:author="Author">
                          <w:r w:rsidRPr="005C1FB8" w:rsidDel="00775019">
                            <w:rPr>
                              <w:sz w:val="20"/>
                              <w:szCs w:val="20"/>
                              <w:highlight w:val="yellow"/>
                              <w:lang w:val="en-GB" w:eastAsia="en-GB"/>
                              <w:rPrChange w:id="524" w:author="Author">
                                <w:rPr>
                                  <w:sz w:val="20"/>
                                  <w:szCs w:val="20"/>
                                  <w:lang w:val="en-GB" w:eastAsia="en-GB"/>
                                </w:rPr>
                              </w:rPrChange>
                            </w:rPr>
                            <w:delText>disabled</w:delText>
                          </w:r>
                        </w:del>
                        <w:r w:rsidRPr="005C1FB8">
                          <w:rPr>
                            <w:sz w:val="20"/>
                            <w:szCs w:val="20"/>
                            <w:highlight w:val="yellow"/>
                            <w:lang w:val="en-GB" w:eastAsia="en-GB"/>
                            <w:rPrChange w:id="525" w:author="Author">
                              <w:rPr>
                                <w:sz w:val="20"/>
                                <w:szCs w:val="20"/>
                                <w:lang w:val="en-GB" w:eastAsia="en-GB"/>
                              </w:rPr>
                            </w:rPrChange>
                          </w:rPr>
                          <w:t>enabled</w:t>
                        </w:r>
                        <w:r w:rsidRPr="005C1FB8">
                          <w:rPr>
                            <w:sz w:val="20"/>
                            <w:szCs w:val="20"/>
                            <w:lang w:val="en-GB" w:eastAsia="en-GB"/>
                          </w:rPr>
                          <w:t xml:space="preserve"> HARQ-ACK information for </w:t>
                        </w:r>
                        <w:r w:rsidRPr="005C1FB8">
                          <w:rPr>
                            <w:sz w:val="20"/>
                            <w:szCs w:val="20"/>
                            <w:highlight w:val="yellow"/>
                            <w:lang w:val="en-GB" w:eastAsia="en-GB"/>
                          </w:rPr>
                          <w:t xml:space="preserve">only one </w:t>
                        </w:r>
                        <w:del w:id="526" w:author="Author">
                          <w:r w:rsidRPr="005C1FB8" w:rsidDel="00C9058D">
                            <w:rPr>
                              <w:sz w:val="20"/>
                              <w:szCs w:val="20"/>
                              <w:highlight w:val="yellow"/>
                              <w:lang w:val="en-GB" w:eastAsia="en-GB"/>
                            </w:rPr>
                            <w:delText>a</w:delText>
                          </w:r>
                          <w:r w:rsidRPr="005C1FB8" w:rsidDel="00C9058D">
                            <w:rPr>
                              <w:sz w:val="20"/>
                              <w:szCs w:val="20"/>
                              <w:lang w:val="en-GB" w:eastAsia="en-GB"/>
                            </w:rPr>
                            <w:delText xml:space="preserve"> </w:delText>
                          </w:r>
                        </w:del>
                        <w:r w:rsidRPr="005C1FB8">
                          <w:rPr>
                            <w:sz w:val="20"/>
                            <w:szCs w:val="20"/>
                            <w:lang w:val="en-GB" w:eastAsia="en-GB"/>
                          </w:rPr>
                          <w:t>HARQ process associated with a transport block in the NPDSCH,</w:t>
                        </w:r>
                        <w:r w:rsidRPr="005C1FB8">
                          <w:rPr>
                            <w:sz w:val="20"/>
                            <w:szCs w:val="20"/>
                            <w:lang w:val="en-GB"/>
                          </w:rPr>
                          <w:t xml:space="preserve"> </w:t>
                        </w:r>
                      </w:ins>
                      <w:r w:rsidRPr="005C1FB8">
                        <w:rPr>
                          <w:rFonts w:eastAsia="Yu Mincho"/>
                          <w:sz w:val="20"/>
                          <w:szCs w:val="20"/>
                          <w:lang w:val="en-GB"/>
                        </w:rPr>
                        <w:t xml:space="preserve">then </w:t>
                      </w:r>
                      <w:r w:rsidRPr="005C1FB8">
                        <w:rPr>
                          <w:rFonts w:eastAsia="Times New Roman"/>
                          <w:position w:val="-10"/>
                          <w:sz w:val="20"/>
                          <w:szCs w:val="20"/>
                          <w:lang w:val="en-GB" w:eastAsia="en-GB"/>
                        </w:rPr>
                        <w:object w:dxaOrig="852" w:dyaOrig="300" w14:anchorId="258F6FAF">
                          <v:shape id="_x0000_i1044" type="#_x0000_t75" style="width:42.5pt;height:15pt" o:ole="">
                            <v:imagedata r:id="rId40" o:title=""/>
                          </v:shape>
                          <o:OLEObject Type="Embed" ProgID="Equation.DSMT4" ShapeID="_x0000_i1044" DrawAspect="Content" ObjectID="_1758528025" r:id="rId48"/>
                        </w:object>
                      </w:r>
                      <w:r w:rsidRPr="005C1FB8">
                        <w:rPr>
                          <w:sz w:val="20"/>
                          <w:szCs w:val="20"/>
                          <w:lang w:val="en-GB"/>
                        </w:rPr>
                        <w:t xml:space="preserve">, otherwise </w:t>
                      </w:r>
                      <w:r w:rsidRPr="005C1FB8">
                        <w:rPr>
                          <w:rFonts w:eastAsia="Times New Roman"/>
                          <w:position w:val="-10"/>
                          <w:sz w:val="20"/>
                          <w:szCs w:val="20"/>
                          <w:lang w:val="en-GB" w:eastAsia="en-GB"/>
                        </w:rPr>
                        <w:object w:dxaOrig="1128" w:dyaOrig="300" w14:anchorId="0ABC569C">
                          <v:shape id="_x0000_i1046" type="#_x0000_t75" style="width:56.5pt;height:15pt" o:ole="">
                            <v:imagedata r:id="rId42" o:title=""/>
                          </v:shape>
                          <o:OLEObject Type="Embed" ProgID="Equation.DSMT4" ShapeID="_x0000_i1046" DrawAspect="Content" ObjectID="_1758528026" r:id="rId49"/>
                        </w:object>
                      </w:r>
                      <w:r w:rsidRPr="005C1FB8">
                        <w:rPr>
                          <w:sz w:val="20"/>
                          <w:szCs w:val="20"/>
                          <w:lang w:val="en-GB"/>
                        </w:rPr>
                        <w:t xml:space="preserve">, where the </w:t>
                      </w:r>
                      <w:r w:rsidRPr="005C1FB8">
                        <w:rPr>
                          <w:rFonts w:hint="eastAsia"/>
                          <w:sz w:val="20"/>
                          <w:szCs w:val="20"/>
                          <w:lang w:val="en-GB"/>
                        </w:rPr>
                        <w:t xml:space="preserve">value of </w:t>
                      </w:r>
                      <w:r w:rsidRPr="005C1FB8">
                        <w:rPr>
                          <w:rFonts w:eastAsia="Times New Roman"/>
                          <w:position w:val="-10"/>
                          <w:sz w:val="20"/>
                          <w:szCs w:val="20"/>
                          <w:lang w:val="en-GB" w:eastAsia="en-GB"/>
                        </w:rPr>
                        <w:object w:dxaOrig="444" w:dyaOrig="300" w14:anchorId="76535478">
                          <v:shape id="_x0000_i1048" type="#_x0000_t75" style="width:22pt;height:15pt" o:ole="">
                            <v:imagedata r:id="rId20" o:title=""/>
                          </v:shape>
                          <o:OLEObject Type="Embed" ProgID="Equation.DSMT4" ShapeID="_x0000_i1048" DrawAspect="Content" ObjectID="_1758528027" r:id="rId50"/>
                        </w:object>
                      </w:r>
                      <w:r w:rsidRPr="005C1FB8">
                        <w:rPr>
                          <w:rFonts w:hint="eastAsia"/>
                          <w:sz w:val="20"/>
                          <w:szCs w:val="20"/>
                          <w:lang w:val="en-GB"/>
                        </w:rPr>
                        <w:t xml:space="preserve">is determined by the </w:t>
                      </w:r>
                      <w:r w:rsidRPr="005C1FB8">
                        <w:rPr>
                          <w:rFonts w:eastAsia="Times New Roman"/>
                          <w:sz w:val="20"/>
                          <w:szCs w:val="20"/>
                          <w:lang w:val="en-GB"/>
                        </w:rPr>
                        <w:t>N</w:t>
                      </w:r>
                      <w:r w:rsidRPr="005C1FB8">
                        <w:rPr>
                          <w:rFonts w:eastAsia="Times New Roman" w:hint="eastAsia"/>
                          <w:sz w:val="20"/>
                          <w:szCs w:val="20"/>
                          <w:lang w:val="en-GB"/>
                        </w:rPr>
                        <w:t>umber of scheduled TB for Unicast</w:t>
                      </w:r>
                      <w:r w:rsidRPr="005C1FB8">
                        <w:rPr>
                          <w:rFonts w:hint="eastAsia"/>
                          <w:sz w:val="20"/>
                          <w:szCs w:val="20"/>
                          <w:lang w:val="en-GB"/>
                        </w:rPr>
                        <w:t xml:space="preserve"> </w:t>
                      </w:r>
                      <w:r w:rsidRPr="005C1FB8">
                        <w:rPr>
                          <w:sz w:val="20"/>
                          <w:szCs w:val="20"/>
                          <w:lang w:val="en-GB"/>
                        </w:rPr>
                        <w:t xml:space="preserve">field if present </w:t>
                      </w:r>
                      <w:bookmarkStart w:id="527" w:name="_Hlk136528514"/>
                      <w:r w:rsidRPr="005C1FB8">
                        <w:rPr>
                          <w:rFonts w:hint="eastAsia"/>
                          <w:sz w:val="20"/>
                          <w:szCs w:val="20"/>
                          <w:lang w:val="en-GB"/>
                        </w:rPr>
                        <w:t xml:space="preserve">in the </w:t>
                      </w:r>
                      <w:r w:rsidRPr="005C1FB8">
                        <w:rPr>
                          <w:sz w:val="20"/>
                          <w:szCs w:val="20"/>
                          <w:lang w:val="en-GB"/>
                        </w:rPr>
                        <w:t>NPDCCH corresponding to the NPDSCH</w:t>
                      </w:r>
                      <w:bookmarkEnd w:id="527"/>
                      <w:r w:rsidRPr="005C1FB8">
                        <w:rPr>
                          <w:sz w:val="20"/>
                          <w:szCs w:val="20"/>
                          <w:lang w:val="en-GB"/>
                        </w:rPr>
                        <w:t>,</w:t>
                      </w:r>
                      <w:r w:rsidRPr="005C1FB8">
                        <w:rPr>
                          <w:rFonts w:eastAsia="Times New Roman"/>
                          <w:sz w:val="20"/>
                          <w:szCs w:val="20"/>
                          <w:lang w:val="en-GB" w:eastAsia="en-GB"/>
                        </w:rPr>
                        <w:t xml:space="preserve"> </w:t>
                      </w:r>
                      <w:r w:rsidRPr="005C1FB8">
                        <w:rPr>
                          <w:sz w:val="20"/>
                          <w:szCs w:val="20"/>
                          <w:lang w:val="en-GB"/>
                        </w:rPr>
                        <w:t>otherwise</w:t>
                      </w:r>
                      <w:r w:rsidRPr="005C1FB8">
                        <w:rPr>
                          <w:rFonts w:eastAsia="Times New Roman"/>
                          <w:sz w:val="20"/>
                          <w:szCs w:val="20"/>
                          <w:lang w:val="en-GB" w:eastAsia="en-GB"/>
                        </w:rPr>
                        <w:t xml:space="preserve"> </w:t>
                      </w:r>
                      <w:r w:rsidRPr="005C1FB8">
                        <w:rPr>
                          <w:rFonts w:eastAsia="Times New Roman"/>
                          <w:position w:val="-10"/>
                          <w:sz w:val="20"/>
                          <w:szCs w:val="20"/>
                          <w:lang w:val="en-GB" w:eastAsia="en-GB"/>
                        </w:rPr>
                        <w:object w:dxaOrig="804" w:dyaOrig="300" w14:anchorId="75DC6977">
                          <v:shape id="_x0000_i1050" type="#_x0000_t75" style="width:40pt;height:15pt" o:ole="">
                            <v:imagedata r:id="rId45" o:title=""/>
                          </v:shape>
                          <o:OLEObject Type="Embed" ProgID="Equation.DSMT4" ShapeID="_x0000_i1050" DrawAspect="Content" ObjectID="_1758528028" r:id="rId51"/>
                        </w:object>
                      </w:r>
                      <w:r w:rsidRPr="005C1FB8">
                        <w:rPr>
                          <w:sz w:val="20"/>
                          <w:szCs w:val="20"/>
                          <w:lang w:val="en-GB"/>
                        </w:rPr>
                        <w:t>,</w:t>
                      </w:r>
                    </w:p>
                    <w:bookmarkEnd w:id="521"/>
                    <w:p w14:paraId="2B4ED822" w14:textId="77777777" w:rsidR="00B41C43" w:rsidRDefault="00B41C43" w:rsidP="00B41C43">
                      <w:pPr>
                        <w:rPr>
                          <w:u w:val="single"/>
                          <w:lang w:eastAsia="zh-CN"/>
                        </w:rPr>
                      </w:pPr>
                    </w:p>
                  </w:txbxContent>
                </v:textbox>
                <w10:anchorlock/>
              </v:shape>
            </w:pict>
          </mc:Fallback>
        </mc:AlternateContent>
      </w:r>
    </w:p>
    <w:p w14:paraId="77403C3C" w14:textId="6CF0482B" w:rsidR="00952081" w:rsidRPr="00D53AFC" w:rsidRDefault="00952081" w:rsidP="00952081">
      <w:pPr>
        <w:rPr>
          <w:sz w:val="20"/>
          <w:szCs w:val="20"/>
          <w:lang w:eastAsia="zh-CN"/>
        </w:rPr>
      </w:pPr>
      <w:r w:rsidRPr="00E31D5C">
        <w:rPr>
          <w:sz w:val="20"/>
          <w:szCs w:val="20"/>
          <w:highlight w:val="magenta"/>
          <w:lang w:eastAsia="zh-CN"/>
        </w:rPr>
        <w:t>TP</w:t>
      </w:r>
      <w:r w:rsidR="00250936" w:rsidRPr="00E31D5C">
        <w:rPr>
          <w:sz w:val="20"/>
          <w:szCs w:val="20"/>
          <w:highlight w:val="magenta"/>
          <w:lang w:eastAsia="zh-CN"/>
        </w:rPr>
        <w:t>9</w:t>
      </w:r>
      <w:r w:rsidRPr="00E31D5C">
        <w:rPr>
          <w:sz w:val="20"/>
          <w:szCs w:val="20"/>
          <w:highlight w:val="magenta"/>
          <w:lang w:eastAsia="zh-CN"/>
        </w:rPr>
        <w:t>-2a</w:t>
      </w:r>
      <w:r w:rsidR="00D53AFC" w:rsidRPr="00E31D5C">
        <w:rPr>
          <w:sz w:val="20"/>
          <w:szCs w:val="20"/>
          <w:highlight w:val="magenta"/>
          <w:lang w:eastAsia="zh-CN"/>
        </w:rPr>
        <w:t xml:space="preserve"> Ericsson</w:t>
      </w:r>
      <w:r w:rsidR="00764972" w:rsidRPr="00E31D5C">
        <w:rPr>
          <w:sz w:val="20"/>
          <w:szCs w:val="20"/>
          <w:highlight w:val="magenta"/>
          <w:lang w:eastAsia="zh-CN"/>
        </w:rPr>
        <w:t xml:space="preserve"> R1-2309888</w:t>
      </w:r>
    </w:p>
    <w:p w14:paraId="3A2CF1E8" w14:textId="0EF20389" w:rsidR="0025599D" w:rsidRPr="00D53AFC" w:rsidRDefault="0025599D">
      <w:pPr>
        <w:pStyle w:val="xmsonormal"/>
        <w:tabs>
          <w:tab w:val="left" w:pos="2020"/>
        </w:tabs>
        <w:rPr>
          <w:rFonts w:ascii="Times New Roman" w:hAnsi="Times New Roman" w:cs="Times New Roman"/>
        </w:rPr>
      </w:pPr>
    </w:p>
    <w:p w14:paraId="757E6B0B" w14:textId="3EEC1506" w:rsidR="002A2017" w:rsidRPr="00D53AFC" w:rsidRDefault="002A2017">
      <w:pPr>
        <w:pStyle w:val="xmsonormal"/>
        <w:tabs>
          <w:tab w:val="left" w:pos="2020"/>
        </w:tabs>
        <w:rPr>
          <w:rFonts w:ascii="Times New Roman" w:hAnsi="Times New Roman" w:cs="Times New Roman"/>
        </w:rPr>
      </w:pPr>
      <w:r w:rsidRPr="00D53AFC">
        <w:rPr>
          <w:noProof/>
        </w:rPr>
        <w:lastRenderedPageBreak/>
        <mc:AlternateContent>
          <mc:Choice Requires="wps">
            <w:drawing>
              <wp:inline distT="0" distB="0" distL="0" distR="0" wp14:anchorId="2FCF69CF" wp14:editId="6B692095">
                <wp:extent cx="5916295" cy="5132268"/>
                <wp:effectExtent l="0" t="0" r="27305" b="11430"/>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5132268"/>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2A2017" w14:paraId="7FE3CA33" w14:textId="77777777" w:rsidTr="00243C0C">
                              <w:trPr>
                                <w:trHeight w:val="561"/>
                              </w:trPr>
                              <w:tc>
                                <w:tcPr>
                                  <w:tcW w:w="2570" w:type="dxa"/>
                                  <w:tcBorders>
                                    <w:top w:val="single" w:sz="4" w:space="0" w:color="auto"/>
                                    <w:left w:val="single" w:sz="4" w:space="0" w:color="auto"/>
                                  </w:tcBorders>
                                </w:tcPr>
                                <w:p w14:paraId="4019C046" w14:textId="77777777" w:rsidR="002A2017" w:rsidRPr="00701FA0" w:rsidRDefault="002A2017"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36F21386" w14:textId="77777777" w:rsidR="002A2017" w:rsidRPr="0091489B" w:rsidRDefault="002A2017" w:rsidP="00A45815">
                                  <w:pPr>
                                    <w:spacing w:after="0"/>
                                    <w:rPr>
                                      <w:sz w:val="20"/>
                                      <w:szCs w:val="20"/>
                                    </w:rPr>
                                  </w:pPr>
                                </w:p>
                              </w:tc>
                            </w:tr>
                            <w:tr w:rsidR="002A2017" w14:paraId="1B0EE074" w14:textId="77777777" w:rsidTr="00243C0C">
                              <w:trPr>
                                <w:trHeight w:val="101"/>
                              </w:trPr>
                              <w:tc>
                                <w:tcPr>
                                  <w:tcW w:w="2570" w:type="dxa"/>
                                  <w:tcBorders>
                                    <w:left w:val="single" w:sz="4" w:space="0" w:color="auto"/>
                                  </w:tcBorders>
                                </w:tcPr>
                                <w:p w14:paraId="60D11484" w14:textId="77777777" w:rsidR="002A2017" w:rsidRPr="00701FA0" w:rsidRDefault="002A2017" w:rsidP="00243C0C">
                                  <w:pPr>
                                    <w:pStyle w:val="CRCoverPage"/>
                                    <w:spacing w:after="0"/>
                                    <w:rPr>
                                      <w:rFonts w:ascii="Times New Roman" w:hAnsi="Times New Roman"/>
                                      <w:b/>
                                      <w:iCs/>
                                    </w:rPr>
                                  </w:pPr>
                                </w:p>
                              </w:tc>
                              <w:tc>
                                <w:tcPr>
                                  <w:tcW w:w="6627" w:type="dxa"/>
                                  <w:tcBorders>
                                    <w:right w:val="single" w:sz="4" w:space="0" w:color="auto"/>
                                  </w:tcBorders>
                                </w:tcPr>
                                <w:p w14:paraId="500CEDE2" w14:textId="77777777" w:rsidR="002A2017" w:rsidRPr="00701FA0" w:rsidRDefault="002A2017" w:rsidP="00243C0C">
                                  <w:pPr>
                                    <w:pStyle w:val="CRCoverPage"/>
                                    <w:spacing w:after="0"/>
                                    <w:rPr>
                                      <w:rFonts w:ascii="Times New Roman" w:hAnsi="Times New Roman"/>
                                      <w:iCs/>
                                    </w:rPr>
                                  </w:pPr>
                                </w:p>
                              </w:tc>
                            </w:tr>
                            <w:tr w:rsidR="002A2017" w14:paraId="1E0B7248" w14:textId="77777777" w:rsidTr="00243C0C">
                              <w:trPr>
                                <w:trHeight w:val="837"/>
                              </w:trPr>
                              <w:tc>
                                <w:tcPr>
                                  <w:tcW w:w="2570" w:type="dxa"/>
                                  <w:tcBorders>
                                    <w:left w:val="single" w:sz="4" w:space="0" w:color="auto"/>
                                  </w:tcBorders>
                                </w:tcPr>
                                <w:p w14:paraId="24C58474" w14:textId="77777777" w:rsidR="002A2017" w:rsidRPr="00701FA0" w:rsidRDefault="002A2017"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48772677" w14:textId="77777777" w:rsidR="002A2017" w:rsidRPr="00701FA0" w:rsidRDefault="002A2017" w:rsidP="00243C0C">
                                  <w:pPr>
                                    <w:spacing w:after="0"/>
                                    <w:rPr>
                                      <w:iCs/>
                                      <w:sz w:val="20"/>
                                      <w:szCs w:val="20"/>
                                      <w:lang w:eastAsia="zh-CN"/>
                                    </w:rPr>
                                  </w:pPr>
                                </w:p>
                              </w:tc>
                            </w:tr>
                            <w:tr w:rsidR="002A2017" w14:paraId="79059FC0" w14:textId="77777777" w:rsidTr="00243C0C">
                              <w:trPr>
                                <w:trHeight w:val="101"/>
                              </w:trPr>
                              <w:tc>
                                <w:tcPr>
                                  <w:tcW w:w="2570" w:type="dxa"/>
                                  <w:tcBorders>
                                    <w:left w:val="single" w:sz="4" w:space="0" w:color="auto"/>
                                  </w:tcBorders>
                                </w:tcPr>
                                <w:p w14:paraId="382BFFD6" w14:textId="77777777" w:rsidR="002A2017" w:rsidRPr="00701FA0" w:rsidRDefault="002A2017" w:rsidP="00243C0C">
                                  <w:pPr>
                                    <w:pStyle w:val="CRCoverPage"/>
                                    <w:spacing w:after="0"/>
                                    <w:rPr>
                                      <w:rFonts w:ascii="Times New Roman" w:hAnsi="Times New Roman"/>
                                      <w:b/>
                                      <w:iCs/>
                                    </w:rPr>
                                  </w:pPr>
                                </w:p>
                              </w:tc>
                              <w:tc>
                                <w:tcPr>
                                  <w:tcW w:w="6627" w:type="dxa"/>
                                  <w:tcBorders>
                                    <w:right w:val="single" w:sz="4" w:space="0" w:color="auto"/>
                                  </w:tcBorders>
                                </w:tcPr>
                                <w:p w14:paraId="0B0279C1" w14:textId="77777777" w:rsidR="002A2017" w:rsidRPr="00701FA0" w:rsidRDefault="002A2017" w:rsidP="00243C0C">
                                  <w:pPr>
                                    <w:pStyle w:val="CRCoverPage"/>
                                    <w:spacing w:after="0"/>
                                    <w:rPr>
                                      <w:rFonts w:ascii="Times New Roman" w:hAnsi="Times New Roman"/>
                                      <w:iCs/>
                                    </w:rPr>
                                  </w:pPr>
                                </w:p>
                              </w:tc>
                            </w:tr>
                            <w:tr w:rsidR="002A2017" w14:paraId="0741A8A3" w14:textId="77777777" w:rsidTr="00243C0C">
                              <w:trPr>
                                <w:trHeight w:val="561"/>
                              </w:trPr>
                              <w:tc>
                                <w:tcPr>
                                  <w:tcW w:w="2570" w:type="dxa"/>
                                  <w:tcBorders>
                                    <w:left w:val="single" w:sz="4" w:space="0" w:color="auto"/>
                                    <w:bottom w:val="single" w:sz="4" w:space="0" w:color="auto"/>
                                  </w:tcBorders>
                                </w:tcPr>
                                <w:p w14:paraId="67CE8341" w14:textId="77777777" w:rsidR="002A2017" w:rsidRPr="00701FA0" w:rsidRDefault="002A2017"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88E5437" w14:textId="77777777" w:rsidR="002A2017" w:rsidRPr="00701FA0" w:rsidRDefault="002A2017" w:rsidP="00243C0C">
                                  <w:pPr>
                                    <w:spacing w:after="0"/>
                                    <w:rPr>
                                      <w:iCs/>
                                      <w:sz w:val="20"/>
                                      <w:szCs w:val="20"/>
                                      <w:lang w:eastAsia="zh-CN"/>
                                    </w:rPr>
                                  </w:pPr>
                                </w:p>
                              </w:tc>
                            </w:tr>
                          </w:tbl>
                          <w:p w14:paraId="745CCE14" w14:textId="2113116A" w:rsidR="002A2017" w:rsidRDefault="002A2017" w:rsidP="00534719">
                            <w:pPr>
                              <w:pStyle w:val="B1"/>
                              <w:ind w:left="0" w:firstLine="0"/>
                              <w:rPr>
                                <w:b/>
                                <w:color w:val="FF0000"/>
                              </w:rPr>
                            </w:pPr>
                          </w:p>
                          <w:p w14:paraId="37578B08" w14:textId="691F8FC1" w:rsidR="002A2017" w:rsidRPr="00C1267B" w:rsidRDefault="002E4877" w:rsidP="002A2017">
                            <w:pPr>
                              <w:pStyle w:val="2"/>
                              <w:numPr>
                                <w:ilvl w:val="0"/>
                                <w:numId w:val="0"/>
                              </w:numPr>
                              <w:ind w:left="576"/>
                              <w:rPr>
                                <w:szCs w:val="24"/>
                              </w:rPr>
                            </w:pPr>
                            <w:r>
                              <w:rPr>
                                <w:szCs w:val="24"/>
                              </w:rPr>
                              <w:t xml:space="preserve">7.3 </w:t>
                            </w:r>
                            <w:r w:rsidR="002A2017" w:rsidRPr="00C1267B">
                              <w:rPr>
                                <w:szCs w:val="24"/>
                              </w:rPr>
                              <w:t xml:space="preserve">UE </w:t>
                            </w:r>
                            <w:r w:rsidR="002A2017" w:rsidRPr="00C1267B">
                              <w:rPr>
                                <w:rFonts w:hint="eastAsia"/>
                                <w:szCs w:val="24"/>
                              </w:rPr>
                              <w:t>procedur</w:t>
                            </w:r>
                            <w:r w:rsidR="002A2017" w:rsidRPr="00C1267B">
                              <w:rPr>
                                <w:szCs w:val="24"/>
                              </w:rPr>
                              <w:t>e for reporting HARQ-ACK</w:t>
                            </w:r>
                          </w:p>
                          <w:p w14:paraId="347D8DFF" w14:textId="77777777" w:rsidR="002A2017" w:rsidRPr="00C1267B" w:rsidRDefault="002A2017" w:rsidP="002A2017">
                            <w:pPr>
                              <w:rPr>
                                <w:sz w:val="18"/>
                                <w:szCs w:val="18"/>
                              </w:rPr>
                            </w:pPr>
                            <w:r w:rsidRPr="00C1267B">
                              <w:rPr>
                                <w:sz w:val="18"/>
                                <w:szCs w:val="18"/>
                              </w:rPr>
                              <w:t xml:space="preserve">If the UE is not configured with </w:t>
                            </w:r>
                            <w:r w:rsidRPr="00C1267B">
                              <w:rPr>
                                <w:i/>
                                <w:sz w:val="18"/>
                                <w:szCs w:val="18"/>
                              </w:rPr>
                              <w:t>shortTTI</w:t>
                            </w:r>
                            <w:r w:rsidRPr="00C1267B">
                              <w:rPr>
                                <w:sz w:val="18"/>
                                <w:szCs w:val="18"/>
                              </w:rPr>
                              <w:t>, the term 'subframe/slot' refers to a subframe in this clause.</w:t>
                            </w:r>
                          </w:p>
                          <w:p w14:paraId="4FBD2C2E" w14:textId="77777777" w:rsidR="002A2017" w:rsidRPr="00C1267B" w:rsidRDefault="002A2017" w:rsidP="002A2017">
                            <w:pPr>
                              <w:jc w:val="center"/>
                              <w:rPr>
                                <w:sz w:val="12"/>
                                <w:szCs w:val="12"/>
                                <w:lang w:eastAsia="zh-CN"/>
                              </w:rPr>
                            </w:pPr>
                            <w:r w:rsidRPr="00C1267B">
                              <w:rPr>
                                <w:color w:val="FF0000"/>
                                <w:sz w:val="20"/>
                                <w:szCs w:val="20"/>
                              </w:rPr>
                              <w:t>&lt;Unchanged parts are omitted&gt;</w:t>
                            </w:r>
                          </w:p>
                          <w:p w14:paraId="737F0DAE" w14:textId="77777777" w:rsidR="002A2017" w:rsidRPr="00C1267B" w:rsidRDefault="002A2017" w:rsidP="002A2017">
                            <w:pPr>
                              <w:rPr>
                                <w:sz w:val="18"/>
                                <w:szCs w:val="18"/>
                                <w:lang w:eastAsia="zh-CN"/>
                              </w:rPr>
                            </w:pPr>
                            <w:r w:rsidRPr="00C1267B">
                              <w:rPr>
                                <w:sz w:val="18"/>
                                <w:szCs w:val="18"/>
                                <w:lang w:eastAsia="zh-CN"/>
                              </w:rPr>
                              <w:t xml:space="preserve">For a BL/CE UE, if the UE is configured with CEModeA, and if the UE is configured with higher layer parameter </w:t>
                            </w:r>
                            <w:r w:rsidRPr="00C1267B">
                              <w:rPr>
                                <w:bCs/>
                                <w:i/>
                                <w:iCs/>
                                <w:sz w:val="18"/>
                                <w:szCs w:val="18"/>
                              </w:rPr>
                              <w:t>harq-AckBundling</w:t>
                            </w:r>
                            <w:r w:rsidRPr="00C1267B">
                              <w:rPr>
                                <w:sz w:val="18"/>
                                <w:szCs w:val="18"/>
                              </w:rPr>
                              <w:t xml:space="preserve"> in </w:t>
                            </w:r>
                            <w:r w:rsidRPr="00C1267B">
                              <w:rPr>
                                <w:i/>
                                <w:sz w:val="18"/>
                                <w:szCs w:val="18"/>
                              </w:rPr>
                              <w:t>ce-PDSCH-MultiTB-Config</w:t>
                            </w:r>
                            <w:r w:rsidRPr="00C1267B">
                              <w:rPr>
                                <w:i/>
                                <w:sz w:val="18"/>
                                <w:szCs w:val="18"/>
                                <w:lang w:eastAsia="zh-CN"/>
                              </w:rPr>
                              <w:t xml:space="preserve"> </w:t>
                            </w:r>
                            <w:r w:rsidRPr="00C1267B">
                              <w:rPr>
                                <w:sz w:val="18"/>
                                <w:szCs w:val="18"/>
                                <w:lang w:eastAsia="zh-CN"/>
                              </w:rPr>
                              <w:t xml:space="preserve">and </w:t>
                            </w:r>
                            <w:r w:rsidRPr="00C1267B">
                              <w:rPr>
                                <w:iCs/>
                                <w:sz w:val="18"/>
                                <w:szCs w:val="18"/>
                              </w:rPr>
                              <w:t>multiple TB are scheduled</w:t>
                            </w:r>
                            <w:r w:rsidRPr="00C1267B">
                              <w:rPr>
                                <w:sz w:val="18"/>
                                <w:szCs w:val="18"/>
                                <w:lang w:eastAsia="zh-CN"/>
                              </w:rPr>
                              <w:t xml:space="preserve"> in the corresponding DCI format 6-1A </w:t>
                            </w:r>
                            <w:r w:rsidRPr="00C1267B">
                              <w:rPr>
                                <w:rStyle w:val="fontstyle01"/>
                                <w:sz w:val="16"/>
                                <w:szCs w:val="16"/>
                              </w:rPr>
                              <w:t>with CRC scrambled by C-RNTI</w:t>
                            </w:r>
                            <w:r w:rsidRPr="00C1267B">
                              <w:rPr>
                                <w:sz w:val="18"/>
                                <w:szCs w:val="18"/>
                                <w:lang w:eastAsia="zh-CN"/>
                              </w:rPr>
                              <w:t>,</w:t>
                            </w:r>
                          </w:p>
                          <w:p w14:paraId="6C3CC691" w14:textId="77777777" w:rsidR="002A2017" w:rsidRPr="00C1267B" w:rsidRDefault="002A2017" w:rsidP="002A2017">
                            <w:pPr>
                              <w:pStyle w:val="B1"/>
                              <w:rPr>
                                <w:rFonts w:eastAsia="宋体"/>
                                <w:i/>
                                <w:sz w:val="18"/>
                                <w:szCs w:val="18"/>
                              </w:rPr>
                            </w:pPr>
                            <w:r w:rsidRPr="00C1267B">
                              <w:rPr>
                                <w:sz w:val="18"/>
                                <w:szCs w:val="18"/>
                              </w:rPr>
                              <w:t>-</w:t>
                            </w:r>
                            <w:r w:rsidRPr="00C1267B">
                              <w:rPr>
                                <w:sz w:val="18"/>
                                <w:szCs w:val="18"/>
                              </w:rPr>
                              <w:tab/>
                              <w:t xml:space="preserve">for </w:t>
                            </w:r>
                            <w:r w:rsidRPr="00C1267B">
                              <w:rPr>
                                <w:rFonts w:eastAsia="宋体"/>
                                <w:sz w:val="18"/>
                                <w:szCs w:val="18"/>
                              </w:rPr>
                              <w:t xml:space="preserve">the UE </w:t>
                            </w:r>
                            <w:r w:rsidRPr="00C1267B">
                              <w:rPr>
                                <w:sz w:val="18"/>
                                <w:szCs w:val="18"/>
                              </w:rPr>
                              <w:t xml:space="preserve">in a NTN FDD </w:t>
                            </w:r>
                            <w:r w:rsidRPr="00C1267B">
                              <w:rPr>
                                <w:iCs/>
                                <w:sz w:val="18"/>
                                <w:szCs w:val="18"/>
                              </w:rPr>
                              <w:t xml:space="preserve">serving cell, </w:t>
                            </w:r>
                            <w:del w:id="528" w:author="Ericsson" w:date="2023-09-14T14:33:00Z">
                              <w:r w:rsidRPr="00C1267B" w:rsidDel="0058402E">
                                <w:rPr>
                                  <w:iCs/>
                                  <w:sz w:val="18"/>
                                  <w:szCs w:val="18"/>
                                </w:rPr>
                                <w:delText xml:space="preserve">if the UE shall provide HARQ-ACK for at least one TB of the multiple TB, and </w:delText>
                              </w:r>
                            </w:del>
                            <w:r w:rsidRPr="00C1267B">
                              <w:rPr>
                                <w:rFonts w:eastAsia="宋体"/>
                                <w:sz w:val="18"/>
                                <w:szCs w:val="18"/>
                              </w:rPr>
                              <w:t>if the UE is configured with higher layer parameter</w:t>
                            </w:r>
                            <w:r w:rsidRPr="00C1267B">
                              <w:rPr>
                                <w:rFonts w:eastAsia="宋体"/>
                                <w:i/>
                                <w:iCs/>
                                <w:sz w:val="18"/>
                                <w:szCs w:val="18"/>
                              </w:rPr>
                              <w:t xml:space="preserve"> downlinkHARQ-FeedbackDisabled-Bitmap</w:t>
                            </w:r>
                            <w:r w:rsidRPr="00C1267B">
                              <w:rPr>
                                <w:rFonts w:eastAsia="宋体"/>
                                <w:sz w:val="18"/>
                                <w:szCs w:val="18"/>
                              </w:rPr>
                              <w:t xml:space="preserve"> </w:t>
                            </w:r>
                            <w:ins w:id="529" w:author="Ericsson" w:date="2023-09-14T14:33:00Z">
                              <w:r w:rsidRPr="00C1267B">
                                <w:rPr>
                                  <w:rFonts w:eastAsia="宋体"/>
                                  <w:sz w:val="18"/>
                                  <w:szCs w:val="18"/>
                                </w:rPr>
                                <w:t xml:space="preserve">indicating enabled HARQ-ACK information for at least one TB and </w:t>
                              </w:r>
                            </w:ins>
                            <w:r w:rsidRPr="00C1267B">
                              <w:rPr>
                                <w:rFonts w:eastAsia="宋体"/>
                                <w:sz w:val="18"/>
                                <w:szCs w:val="18"/>
                              </w:rPr>
                              <w:t>indicating disabled HARQ-ACK information for a</w:t>
                            </w:r>
                            <w:ins w:id="530" w:author="Ericsson" w:date="2023-09-14T14:34:00Z">
                              <w:r w:rsidRPr="00C1267B">
                                <w:rPr>
                                  <w:rFonts w:eastAsia="宋体"/>
                                  <w:sz w:val="18"/>
                                  <w:szCs w:val="18"/>
                                </w:rPr>
                                <w:t>t least one TB of the</w:t>
                              </w:r>
                            </w:ins>
                            <w:r w:rsidRPr="00C1267B">
                              <w:rPr>
                                <w:rFonts w:eastAsia="宋体"/>
                                <w:sz w:val="18"/>
                                <w:szCs w:val="18"/>
                              </w:rPr>
                              <w:t xml:space="preserve"> HARQ process</w:t>
                            </w:r>
                            <w:ins w:id="531" w:author="Ericsson" w:date="2023-09-14T14:34:00Z">
                              <w:r w:rsidRPr="00C1267B">
                                <w:rPr>
                                  <w:rFonts w:eastAsia="宋体"/>
                                  <w:sz w:val="18"/>
                                  <w:szCs w:val="18"/>
                                </w:rPr>
                                <w:t>es</w:t>
                              </w:r>
                            </w:ins>
                            <w:r w:rsidRPr="00C1267B">
                              <w:rPr>
                                <w:rFonts w:eastAsia="宋体"/>
                                <w:sz w:val="18"/>
                                <w:szCs w:val="18"/>
                              </w:rPr>
                              <w:t xml:space="preserve"> associated with a transport block </w:t>
                            </w:r>
                            <w:r w:rsidRPr="00C1267B">
                              <w:rPr>
                                <w:iCs/>
                                <w:sz w:val="18"/>
                                <w:szCs w:val="18"/>
                              </w:rPr>
                              <w:t>of the multiple TB</w:t>
                            </w:r>
                            <w:r w:rsidRPr="00C1267B">
                              <w:rPr>
                                <w:rFonts w:eastAsia="宋体"/>
                                <w:sz w:val="18"/>
                                <w:szCs w:val="18"/>
                              </w:rPr>
                              <w:t xml:space="preserve">, the UE shall generate an ACK for HARQ-ACK corresponding to the transport block </w:t>
                            </w:r>
                            <w:r w:rsidRPr="00C1267B">
                              <w:rPr>
                                <w:sz w:val="18"/>
                                <w:szCs w:val="18"/>
                              </w:rPr>
                              <w:t>associated with the HARQ process with disabled HARQ-ACK information;</w:t>
                            </w:r>
                          </w:p>
                          <w:p w14:paraId="729A9A57" w14:textId="77777777" w:rsidR="002A2017" w:rsidRPr="00C1267B" w:rsidRDefault="002A2017" w:rsidP="002A2017">
                            <w:pPr>
                              <w:pStyle w:val="B1"/>
                              <w:rPr>
                                <w:rFonts w:eastAsiaTheme="minorEastAsia"/>
                                <w:sz w:val="18"/>
                                <w:szCs w:val="18"/>
                              </w:rPr>
                            </w:pPr>
                            <w:r w:rsidRPr="00C1267B">
                              <w:rPr>
                                <w:rFonts w:eastAsia="宋体"/>
                                <w:sz w:val="18"/>
                                <w:szCs w:val="18"/>
                              </w:rPr>
                              <w:t>-</w:t>
                            </w:r>
                            <w:r w:rsidRPr="00C1267B">
                              <w:rPr>
                                <w:rFonts w:eastAsia="宋体"/>
                                <w:sz w:val="18"/>
                                <w:szCs w:val="18"/>
                              </w:rPr>
                              <w:tab/>
                              <w:t xml:space="preserve">for HARQ-ACK transmission associated with the corresponding DCI, </w:t>
                            </w:r>
                            <w:r w:rsidRPr="00C1267B">
                              <w:rPr>
                                <w:sz w:val="18"/>
                                <w:szCs w:val="18"/>
                              </w:rPr>
                              <w:t xml:space="preserve">the UE shall generate </w:t>
                            </w:r>
                            <w:r w:rsidRPr="00C1267B">
                              <w:rPr>
                                <w:i/>
                                <w:iCs/>
                                <w:sz w:val="18"/>
                                <w:szCs w:val="18"/>
                              </w:rPr>
                              <w:t>M</w:t>
                            </w:r>
                            <w:r w:rsidRPr="00C1267B">
                              <w:rPr>
                                <w:sz w:val="18"/>
                                <w:szCs w:val="18"/>
                              </w:rPr>
                              <w:t xml:space="preserve"> HARQ-ACK bits by performing a logical AND operation of HARQ-ACKs across all TBs in each TB bundle </w:t>
                            </w:r>
                            <m:oMath>
                              <m:sSub>
                                <m:sSubPr>
                                  <m:ctrlPr>
                                    <w:rPr>
                                      <w:rFonts w:ascii="Cambria Math" w:hAnsi="Cambria Math"/>
                                      <w:i/>
                                      <w:sz w:val="18"/>
                                      <w:szCs w:val="18"/>
                                      <w:lang w:eastAsia="en-US"/>
                                    </w:rPr>
                                  </m:ctrlPr>
                                </m:sSubPr>
                                <m:e>
                                  <m:r>
                                    <w:rPr>
                                      <w:rFonts w:ascii="Cambria Math" w:hAnsi="Cambria Math"/>
                                      <w:sz w:val="18"/>
                                      <w:szCs w:val="18"/>
                                    </w:rPr>
                                    <m:t>A</m:t>
                                  </m:r>
                                </m:e>
                                <m:sub>
                                  <m:r>
                                    <w:rPr>
                                      <w:rFonts w:ascii="Cambria Math" w:hAnsi="Cambria Math"/>
                                      <w:sz w:val="18"/>
                                      <w:szCs w:val="18"/>
                                    </w:rPr>
                                    <m:t>b</m:t>
                                  </m:r>
                                </m:sub>
                              </m:sSub>
                            </m:oMath>
                            <w:r w:rsidRPr="00C1267B">
                              <w:rPr>
                                <w:rFonts w:eastAsia="宋体"/>
                                <w:sz w:val="18"/>
                                <w:szCs w:val="18"/>
                              </w:rPr>
                              <w:t xml:space="preserve"> where </w:t>
                            </w:r>
                            <w:r w:rsidRPr="00C1267B">
                              <w:rPr>
                                <w:rFonts w:eastAsia="宋体"/>
                                <w:i/>
                                <w:iCs/>
                                <w:sz w:val="18"/>
                                <w:szCs w:val="18"/>
                              </w:rPr>
                              <w:t>b</w:t>
                            </w:r>
                            <w:r w:rsidRPr="00C1267B">
                              <w:rPr>
                                <w:rFonts w:eastAsia="宋体"/>
                                <w:sz w:val="18"/>
                                <w:szCs w:val="18"/>
                              </w:rPr>
                              <w:t xml:space="preserve"> = 1, …, </w:t>
                            </w:r>
                            <w:r w:rsidRPr="00C1267B">
                              <w:rPr>
                                <w:rFonts w:eastAsia="宋体"/>
                                <w:i/>
                                <w:iCs/>
                                <w:sz w:val="18"/>
                                <w:szCs w:val="18"/>
                              </w:rPr>
                              <w:t>M</w:t>
                            </w:r>
                            <w:r w:rsidRPr="00C1267B">
                              <w:rPr>
                                <w:rFonts w:eastAsiaTheme="minorEastAsia"/>
                                <w:sz w:val="18"/>
                                <w:szCs w:val="18"/>
                              </w:rPr>
                              <w:t>;</w:t>
                            </w:r>
                          </w:p>
                          <w:p w14:paraId="301FEA93" w14:textId="77777777" w:rsidR="002A2017" w:rsidRPr="00C1267B" w:rsidRDefault="002A2017" w:rsidP="002A2017">
                            <w:pPr>
                              <w:pStyle w:val="B1"/>
                              <w:rPr>
                                <w:rFonts w:eastAsia="宋体"/>
                                <w:sz w:val="18"/>
                                <w:szCs w:val="18"/>
                              </w:rPr>
                            </w:pPr>
                            <w:r w:rsidRPr="00C1267B">
                              <w:rPr>
                                <w:rFonts w:eastAsia="宋体"/>
                                <w:sz w:val="18"/>
                                <w:szCs w:val="18"/>
                              </w:rPr>
                              <w:t>-</w:t>
                            </w:r>
                            <w:r w:rsidRPr="00C1267B">
                              <w:rPr>
                                <w:rFonts w:eastAsia="宋体"/>
                                <w:sz w:val="18"/>
                                <w:szCs w:val="18"/>
                              </w:rPr>
                              <w:tab/>
                            </w:r>
                            <w:r w:rsidRPr="00C1267B">
                              <w:rPr>
                                <w:sz w:val="18"/>
                                <w:szCs w:val="18"/>
                              </w:rPr>
                              <w:t xml:space="preserve">the set of TBs that belong to TB bundle </w:t>
                            </w:r>
                            <m:oMath>
                              <m:sSub>
                                <m:sSubPr>
                                  <m:ctrlPr>
                                    <w:rPr>
                                      <w:rFonts w:ascii="Cambria Math" w:hAnsi="Cambria Math"/>
                                      <w:i/>
                                      <w:sz w:val="18"/>
                                      <w:szCs w:val="18"/>
                                      <w:lang w:eastAsia="en-US"/>
                                    </w:rPr>
                                  </m:ctrlPr>
                                </m:sSubPr>
                                <m:e>
                                  <m:r>
                                    <w:rPr>
                                      <w:rFonts w:ascii="Cambria Math" w:hAnsi="Cambria Math"/>
                                      <w:sz w:val="18"/>
                                      <w:szCs w:val="18"/>
                                    </w:rPr>
                                    <m:t>A</m:t>
                                  </m:r>
                                </m:e>
                                <m:sub>
                                  <m:r>
                                    <w:rPr>
                                      <w:rFonts w:ascii="Cambria Math" w:hAnsi="Cambria Math"/>
                                      <w:sz w:val="18"/>
                                      <w:szCs w:val="18"/>
                                    </w:rPr>
                                    <m:t>b</m:t>
                                  </m:r>
                                </m:sub>
                              </m:sSub>
                            </m:oMath>
                            <w:r w:rsidRPr="00C1267B">
                              <w:rPr>
                                <w:sz w:val="18"/>
                                <w:szCs w:val="18"/>
                              </w:rPr>
                              <w:t xml:space="preserve"> and the number of TB bundles </w:t>
                            </w:r>
                            <w:r w:rsidRPr="00C1267B">
                              <w:rPr>
                                <w:i/>
                                <w:iCs/>
                                <w:sz w:val="18"/>
                                <w:szCs w:val="18"/>
                              </w:rPr>
                              <w:t>M</w:t>
                            </w:r>
                            <w:r w:rsidRPr="00C1267B">
                              <w:rPr>
                                <w:sz w:val="18"/>
                                <w:szCs w:val="18"/>
                              </w:rPr>
                              <w:t xml:space="preserve"> are given by Table 7.3-1;</w:t>
                            </w:r>
                          </w:p>
                          <w:p w14:paraId="5376E3B1" w14:textId="77777777" w:rsidR="002A2017" w:rsidRPr="00C1267B" w:rsidRDefault="002A2017" w:rsidP="002A2017">
                            <w:pPr>
                              <w:pStyle w:val="B1"/>
                              <w:rPr>
                                <w:rFonts w:eastAsia="宋体"/>
                                <w:sz w:val="18"/>
                                <w:szCs w:val="18"/>
                              </w:rPr>
                            </w:pPr>
                            <w:r w:rsidRPr="00C1267B">
                              <w:rPr>
                                <w:rFonts w:eastAsia="宋体"/>
                                <w:sz w:val="18"/>
                                <w:szCs w:val="18"/>
                              </w:rPr>
                              <w:t>-</w:t>
                            </w:r>
                            <w:r w:rsidRPr="00C1267B">
                              <w:rPr>
                                <w:rFonts w:eastAsia="宋体"/>
                                <w:sz w:val="18"/>
                                <w:szCs w:val="18"/>
                              </w:rPr>
                              <w:tab/>
                              <w:t xml:space="preserve">the value of </w:t>
                            </w:r>
                            <w:r w:rsidRPr="00C1267B">
                              <w:rPr>
                                <w:rFonts w:eastAsia="宋体"/>
                                <w:position w:val="-10"/>
                                <w:sz w:val="18"/>
                                <w:szCs w:val="18"/>
                                <w:lang w:eastAsia="en-US"/>
                              </w:rPr>
                              <w:object w:dxaOrig="396" w:dyaOrig="300" w14:anchorId="4549B2A7">
                                <v:shape id="_x0000_i1052" type="#_x0000_t75" style="width:20pt;height:15pt" o:ole="">
                                  <v:imagedata r:id="rId20" o:title=""/>
                                </v:shape>
                                <o:OLEObject Type="Embed" ProgID="Equation.DSMT4" ShapeID="_x0000_i1052" DrawAspect="Content" ObjectID="_1758528029" r:id="rId52"/>
                              </w:object>
                            </w:r>
                            <w:r w:rsidRPr="00C1267B">
                              <w:rPr>
                                <w:rFonts w:eastAsia="宋体"/>
                                <w:sz w:val="18"/>
                                <w:szCs w:val="18"/>
                              </w:rPr>
                              <w:t xml:space="preserve">is the </w:t>
                            </w:r>
                            <w:r w:rsidRPr="00C1267B">
                              <w:rPr>
                                <w:sz w:val="18"/>
                                <w:szCs w:val="18"/>
                              </w:rPr>
                              <w:t>number of scheduled TB</w:t>
                            </w:r>
                            <w:r w:rsidRPr="00C1267B">
                              <w:rPr>
                                <w:rFonts w:eastAsia="宋体"/>
                                <w:sz w:val="18"/>
                                <w:szCs w:val="18"/>
                              </w:rPr>
                              <w:t xml:space="preserve"> determined in the corresponding DCI.</w:t>
                            </w:r>
                          </w:p>
                          <w:p w14:paraId="738FC647" w14:textId="1309D26C" w:rsidR="002A2017" w:rsidRPr="0059799C" w:rsidRDefault="002A2017" w:rsidP="002A2017">
                            <w:pPr>
                              <w:pStyle w:val="B1"/>
                              <w:jc w:val="center"/>
                              <w:rPr>
                                <w:color w:val="FF0000"/>
                              </w:rPr>
                            </w:pPr>
                            <w:r w:rsidRPr="00C1267B">
                              <w:rPr>
                                <w:color w:val="FF0000"/>
                              </w:rPr>
                              <w:t>&lt;Unchanged parts are omitted&gt;</w:t>
                            </w:r>
                          </w:p>
                        </w:txbxContent>
                      </wps:txbx>
                      <wps:bodyPr rot="0" vert="horz" wrap="square" lIns="91440" tIns="45720" rIns="91440" bIns="45720" anchor="t" anchorCtr="0" upright="1">
                        <a:noAutofit/>
                      </wps:bodyPr>
                    </wps:wsp>
                  </a:graphicData>
                </a:graphic>
              </wp:inline>
            </w:drawing>
          </mc:Choice>
          <mc:Fallback>
            <w:pict>
              <v:shape w14:anchorId="2FCF69CF" id="文本框 25" o:spid="_x0000_s1040" type="#_x0000_t202" style="width:465.85pt;height:40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">
                <v:textbo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2A2017" w14:paraId="7FE3CA33" w14:textId="77777777" w:rsidTr="00243C0C">
                        <w:trPr>
                          <w:trHeight w:val="561"/>
                        </w:trPr>
                        <w:tc>
                          <w:tcPr>
                            <w:tcW w:w="2570" w:type="dxa"/>
                            <w:tcBorders>
                              <w:top w:val="single" w:sz="4" w:space="0" w:color="auto"/>
                              <w:left w:val="single" w:sz="4" w:space="0" w:color="auto"/>
                            </w:tcBorders>
                          </w:tcPr>
                          <w:p w14:paraId="4019C046" w14:textId="77777777" w:rsidR="002A2017" w:rsidRPr="00701FA0" w:rsidRDefault="002A2017"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36F21386" w14:textId="77777777" w:rsidR="002A2017" w:rsidRPr="0091489B" w:rsidRDefault="002A2017" w:rsidP="00A45815">
                            <w:pPr>
                              <w:spacing w:after="0"/>
                              <w:rPr>
                                <w:sz w:val="20"/>
                                <w:szCs w:val="20"/>
                              </w:rPr>
                            </w:pPr>
                          </w:p>
                        </w:tc>
                      </w:tr>
                      <w:tr w:rsidR="002A2017" w14:paraId="1B0EE074" w14:textId="77777777" w:rsidTr="00243C0C">
                        <w:trPr>
                          <w:trHeight w:val="101"/>
                        </w:trPr>
                        <w:tc>
                          <w:tcPr>
                            <w:tcW w:w="2570" w:type="dxa"/>
                            <w:tcBorders>
                              <w:left w:val="single" w:sz="4" w:space="0" w:color="auto"/>
                            </w:tcBorders>
                          </w:tcPr>
                          <w:p w14:paraId="60D11484" w14:textId="77777777" w:rsidR="002A2017" w:rsidRPr="00701FA0" w:rsidRDefault="002A2017" w:rsidP="00243C0C">
                            <w:pPr>
                              <w:pStyle w:val="CRCoverPage"/>
                              <w:spacing w:after="0"/>
                              <w:rPr>
                                <w:rFonts w:ascii="Times New Roman" w:hAnsi="Times New Roman"/>
                                <w:b/>
                                <w:iCs/>
                              </w:rPr>
                            </w:pPr>
                          </w:p>
                        </w:tc>
                        <w:tc>
                          <w:tcPr>
                            <w:tcW w:w="6627" w:type="dxa"/>
                            <w:tcBorders>
                              <w:right w:val="single" w:sz="4" w:space="0" w:color="auto"/>
                            </w:tcBorders>
                          </w:tcPr>
                          <w:p w14:paraId="500CEDE2" w14:textId="77777777" w:rsidR="002A2017" w:rsidRPr="00701FA0" w:rsidRDefault="002A2017" w:rsidP="00243C0C">
                            <w:pPr>
                              <w:pStyle w:val="CRCoverPage"/>
                              <w:spacing w:after="0"/>
                              <w:rPr>
                                <w:rFonts w:ascii="Times New Roman" w:hAnsi="Times New Roman"/>
                                <w:iCs/>
                              </w:rPr>
                            </w:pPr>
                          </w:p>
                        </w:tc>
                      </w:tr>
                      <w:tr w:rsidR="002A2017" w14:paraId="1E0B7248" w14:textId="77777777" w:rsidTr="00243C0C">
                        <w:trPr>
                          <w:trHeight w:val="837"/>
                        </w:trPr>
                        <w:tc>
                          <w:tcPr>
                            <w:tcW w:w="2570" w:type="dxa"/>
                            <w:tcBorders>
                              <w:left w:val="single" w:sz="4" w:space="0" w:color="auto"/>
                            </w:tcBorders>
                          </w:tcPr>
                          <w:p w14:paraId="24C58474" w14:textId="77777777" w:rsidR="002A2017" w:rsidRPr="00701FA0" w:rsidRDefault="002A2017"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48772677" w14:textId="77777777" w:rsidR="002A2017" w:rsidRPr="00701FA0" w:rsidRDefault="002A2017" w:rsidP="00243C0C">
                            <w:pPr>
                              <w:spacing w:after="0"/>
                              <w:rPr>
                                <w:iCs/>
                                <w:sz w:val="20"/>
                                <w:szCs w:val="20"/>
                                <w:lang w:eastAsia="zh-CN"/>
                              </w:rPr>
                            </w:pPr>
                          </w:p>
                        </w:tc>
                      </w:tr>
                      <w:tr w:rsidR="002A2017" w14:paraId="79059FC0" w14:textId="77777777" w:rsidTr="00243C0C">
                        <w:trPr>
                          <w:trHeight w:val="101"/>
                        </w:trPr>
                        <w:tc>
                          <w:tcPr>
                            <w:tcW w:w="2570" w:type="dxa"/>
                            <w:tcBorders>
                              <w:left w:val="single" w:sz="4" w:space="0" w:color="auto"/>
                            </w:tcBorders>
                          </w:tcPr>
                          <w:p w14:paraId="382BFFD6" w14:textId="77777777" w:rsidR="002A2017" w:rsidRPr="00701FA0" w:rsidRDefault="002A2017" w:rsidP="00243C0C">
                            <w:pPr>
                              <w:pStyle w:val="CRCoverPage"/>
                              <w:spacing w:after="0"/>
                              <w:rPr>
                                <w:rFonts w:ascii="Times New Roman" w:hAnsi="Times New Roman"/>
                                <w:b/>
                                <w:iCs/>
                              </w:rPr>
                            </w:pPr>
                          </w:p>
                        </w:tc>
                        <w:tc>
                          <w:tcPr>
                            <w:tcW w:w="6627" w:type="dxa"/>
                            <w:tcBorders>
                              <w:right w:val="single" w:sz="4" w:space="0" w:color="auto"/>
                            </w:tcBorders>
                          </w:tcPr>
                          <w:p w14:paraId="0B0279C1" w14:textId="77777777" w:rsidR="002A2017" w:rsidRPr="00701FA0" w:rsidRDefault="002A2017" w:rsidP="00243C0C">
                            <w:pPr>
                              <w:pStyle w:val="CRCoverPage"/>
                              <w:spacing w:after="0"/>
                              <w:rPr>
                                <w:rFonts w:ascii="Times New Roman" w:hAnsi="Times New Roman"/>
                                <w:iCs/>
                              </w:rPr>
                            </w:pPr>
                          </w:p>
                        </w:tc>
                      </w:tr>
                      <w:tr w:rsidR="002A2017" w14:paraId="0741A8A3" w14:textId="77777777" w:rsidTr="00243C0C">
                        <w:trPr>
                          <w:trHeight w:val="561"/>
                        </w:trPr>
                        <w:tc>
                          <w:tcPr>
                            <w:tcW w:w="2570" w:type="dxa"/>
                            <w:tcBorders>
                              <w:left w:val="single" w:sz="4" w:space="0" w:color="auto"/>
                              <w:bottom w:val="single" w:sz="4" w:space="0" w:color="auto"/>
                            </w:tcBorders>
                          </w:tcPr>
                          <w:p w14:paraId="67CE8341" w14:textId="77777777" w:rsidR="002A2017" w:rsidRPr="00701FA0" w:rsidRDefault="002A2017"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88E5437" w14:textId="77777777" w:rsidR="002A2017" w:rsidRPr="00701FA0" w:rsidRDefault="002A2017" w:rsidP="00243C0C">
                            <w:pPr>
                              <w:spacing w:after="0"/>
                              <w:rPr>
                                <w:iCs/>
                                <w:sz w:val="20"/>
                                <w:szCs w:val="20"/>
                                <w:lang w:eastAsia="zh-CN"/>
                              </w:rPr>
                            </w:pPr>
                          </w:p>
                        </w:tc>
                      </w:tr>
                    </w:tbl>
                    <w:p w14:paraId="745CCE14" w14:textId="2113116A" w:rsidR="002A2017" w:rsidRDefault="002A2017" w:rsidP="00534719">
                      <w:pPr>
                        <w:pStyle w:val="B1"/>
                        <w:ind w:left="0" w:firstLine="0"/>
                        <w:rPr>
                          <w:b/>
                          <w:color w:val="FF0000"/>
                        </w:rPr>
                      </w:pPr>
                    </w:p>
                    <w:p w14:paraId="37578B08" w14:textId="691F8FC1" w:rsidR="002A2017" w:rsidRPr="00C1267B" w:rsidRDefault="002E4877" w:rsidP="002A2017">
                      <w:pPr>
                        <w:pStyle w:val="2"/>
                        <w:numPr>
                          <w:ilvl w:val="0"/>
                          <w:numId w:val="0"/>
                        </w:numPr>
                        <w:ind w:left="576"/>
                        <w:rPr>
                          <w:szCs w:val="24"/>
                        </w:rPr>
                      </w:pPr>
                      <w:r>
                        <w:rPr>
                          <w:szCs w:val="24"/>
                        </w:rPr>
                        <w:t xml:space="preserve">7.3 </w:t>
                      </w:r>
                      <w:r w:rsidR="002A2017" w:rsidRPr="00C1267B">
                        <w:rPr>
                          <w:szCs w:val="24"/>
                        </w:rPr>
                        <w:t xml:space="preserve">UE </w:t>
                      </w:r>
                      <w:r w:rsidR="002A2017" w:rsidRPr="00C1267B">
                        <w:rPr>
                          <w:rFonts w:hint="eastAsia"/>
                          <w:szCs w:val="24"/>
                        </w:rPr>
                        <w:t>procedur</w:t>
                      </w:r>
                      <w:r w:rsidR="002A2017" w:rsidRPr="00C1267B">
                        <w:rPr>
                          <w:szCs w:val="24"/>
                        </w:rPr>
                        <w:t>e for reporting HARQ-ACK</w:t>
                      </w:r>
                    </w:p>
                    <w:p w14:paraId="347D8DFF" w14:textId="77777777" w:rsidR="002A2017" w:rsidRPr="00C1267B" w:rsidRDefault="002A2017" w:rsidP="002A2017">
                      <w:pPr>
                        <w:rPr>
                          <w:sz w:val="18"/>
                          <w:szCs w:val="18"/>
                        </w:rPr>
                      </w:pPr>
                      <w:r w:rsidRPr="00C1267B">
                        <w:rPr>
                          <w:sz w:val="18"/>
                          <w:szCs w:val="18"/>
                        </w:rPr>
                        <w:t xml:space="preserve">If the UE is not configured with </w:t>
                      </w:r>
                      <w:r w:rsidRPr="00C1267B">
                        <w:rPr>
                          <w:i/>
                          <w:sz w:val="18"/>
                          <w:szCs w:val="18"/>
                        </w:rPr>
                        <w:t>shortTTI</w:t>
                      </w:r>
                      <w:r w:rsidRPr="00C1267B">
                        <w:rPr>
                          <w:sz w:val="18"/>
                          <w:szCs w:val="18"/>
                        </w:rPr>
                        <w:t>, the term 'subframe/slot' refers to a subframe in this clause.</w:t>
                      </w:r>
                    </w:p>
                    <w:p w14:paraId="4FBD2C2E" w14:textId="77777777" w:rsidR="002A2017" w:rsidRPr="00C1267B" w:rsidRDefault="002A2017" w:rsidP="002A2017">
                      <w:pPr>
                        <w:jc w:val="center"/>
                        <w:rPr>
                          <w:sz w:val="12"/>
                          <w:szCs w:val="12"/>
                          <w:lang w:eastAsia="zh-CN"/>
                        </w:rPr>
                      </w:pPr>
                      <w:r w:rsidRPr="00C1267B">
                        <w:rPr>
                          <w:color w:val="FF0000"/>
                          <w:sz w:val="20"/>
                          <w:szCs w:val="20"/>
                        </w:rPr>
                        <w:t>&lt;Unchanged parts are omitted&gt;</w:t>
                      </w:r>
                    </w:p>
                    <w:p w14:paraId="737F0DAE" w14:textId="77777777" w:rsidR="002A2017" w:rsidRPr="00C1267B" w:rsidRDefault="002A2017" w:rsidP="002A2017">
                      <w:pPr>
                        <w:rPr>
                          <w:sz w:val="18"/>
                          <w:szCs w:val="18"/>
                          <w:lang w:eastAsia="zh-CN"/>
                        </w:rPr>
                      </w:pPr>
                      <w:r w:rsidRPr="00C1267B">
                        <w:rPr>
                          <w:sz w:val="18"/>
                          <w:szCs w:val="18"/>
                          <w:lang w:eastAsia="zh-CN"/>
                        </w:rPr>
                        <w:t xml:space="preserve">For a BL/CE UE, if the UE is configured with CEModeA, and if the UE is configured with higher layer parameter </w:t>
                      </w:r>
                      <w:r w:rsidRPr="00C1267B">
                        <w:rPr>
                          <w:bCs/>
                          <w:i/>
                          <w:iCs/>
                          <w:sz w:val="18"/>
                          <w:szCs w:val="18"/>
                        </w:rPr>
                        <w:t>harq-AckBundling</w:t>
                      </w:r>
                      <w:r w:rsidRPr="00C1267B">
                        <w:rPr>
                          <w:sz w:val="18"/>
                          <w:szCs w:val="18"/>
                        </w:rPr>
                        <w:t xml:space="preserve"> in </w:t>
                      </w:r>
                      <w:r w:rsidRPr="00C1267B">
                        <w:rPr>
                          <w:i/>
                          <w:sz w:val="18"/>
                          <w:szCs w:val="18"/>
                        </w:rPr>
                        <w:t>ce-PDSCH-MultiTB-Config</w:t>
                      </w:r>
                      <w:r w:rsidRPr="00C1267B">
                        <w:rPr>
                          <w:i/>
                          <w:sz w:val="18"/>
                          <w:szCs w:val="18"/>
                          <w:lang w:eastAsia="zh-CN"/>
                        </w:rPr>
                        <w:t xml:space="preserve"> </w:t>
                      </w:r>
                      <w:r w:rsidRPr="00C1267B">
                        <w:rPr>
                          <w:sz w:val="18"/>
                          <w:szCs w:val="18"/>
                          <w:lang w:eastAsia="zh-CN"/>
                        </w:rPr>
                        <w:t xml:space="preserve">and </w:t>
                      </w:r>
                      <w:r w:rsidRPr="00C1267B">
                        <w:rPr>
                          <w:iCs/>
                          <w:sz w:val="18"/>
                          <w:szCs w:val="18"/>
                        </w:rPr>
                        <w:t>multiple TB are scheduled</w:t>
                      </w:r>
                      <w:r w:rsidRPr="00C1267B">
                        <w:rPr>
                          <w:sz w:val="18"/>
                          <w:szCs w:val="18"/>
                          <w:lang w:eastAsia="zh-CN"/>
                        </w:rPr>
                        <w:t xml:space="preserve"> in the corresponding DCI format 6-1A </w:t>
                      </w:r>
                      <w:r w:rsidRPr="00C1267B">
                        <w:rPr>
                          <w:rStyle w:val="fontstyle01"/>
                          <w:sz w:val="16"/>
                          <w:szCs w:val="16"/>
                        </w:rPr>
                        <w:t>with CRC scrambled by C-RNTI</w:t>
                      </w:r>
                      <w:r w:rsidRPr="00C1267B">
                        <w:rPr>
                          <w:sz w:val="18"/>
                          <w:szCs w:val="18"/>
                          <w:lang w:eastAsia="zh-CN"/>
                        </w:rPr>
                        <w:t>,</w:t>
                      </w:r>
                    </w:p>
                    <w:p w14:paraId="6C3CC691" w14:textId="77777777" w:rsidR="002A2017" w:rsidRPr="00C1267B" w:rsidRDefault="002A2017" w:rsidP="002A2017">
                      <w:pPr>
                        <w:pStyle w:val="B1"/>
                        <w:rPr>
                          <w:rFonts w:eastAsia="宋体"/>
                          <w:i/>
                          <w:sz w:val="18"/>
                          <w:szCs w:val="18"/>
                        </w:rPr>
                      </w:pPr>
                      <w:r w:rsidRPr="00C1267B">
                        <w:rPr>
                          <w:sz w:val="18"/>
                          <w:szCs w:val="18"/>
                        </w:rPr>
                        <w:t>-</w:t>
                      </w:r>
                      <w:r w:rsidRPr="00C1267B">
                        <w:rPr>
                          <w:sz w:val="18"/>
                          <w:szCs w:val="18"/>
                        </w:rPr>
                        <w:tab/>
                        <w:t xml:space="preserve">for </w:t>
                      </w:r>
                      <w:r w:rsidRPr="00C1267B">
                        <w:rPr>
                          <w:rFonts w:eastAsia="宋体"/>
                          <w:sz w:val="18"/>
                          <w:szCs w:val="18"/>
                        </w:rPr>
                        <w:t xml:space="preserve">the UE </w:t>
                      </w:r>
                      <w:r w:rsidRPr="00C1267B">
                        <w:rPr>
                          <w:sz w:val="18"/>
                          <w:szCs w:val="18"/>
                        </w:rPr>
                        <w:t xml:space="preserve">in a NTN FDD </w:t>
                      </w:r>
                      <w:r w:rsidRPr="00C1267B">
                        <w:rPr>
                          <w:iCs/>
                          <w:sz w:val="18"/>
                          <w:szCs w:val="18"/>
                        </w:rPr>
                        <w:t xml:space="preserve">serving cell, </w:t>
                      </w:r>
                      <w:del w:id="532" w:author="Ericsson" w:date="2023-09-14T14:33:00Z">
                        <w:r w:rsidRPr="00C1267B" w:rsidDel="0058402E">
                          <w:rPr>
                            <w:iCs/>
                            <w:sz w:val="18"/>
                            <w:szCs w:val="18"/>
                          </w:rPr>
                          <w:delText xml:space="preserve">if the UE shall provide HARQ-ACK for at least one TB of the multiple TB, and </w:delText>
                        </w:r>
                      </w:del>
                      <w:r w:rsidRPr="00C1267B">
                        <w:rPr>
                          <w:rFonts w:eastAsia="宋体"/>
                          <w:sz w:val="18"/>
                          <w:szCs w:val="18"/>
                        </w:rPr>
                        <w:t>if the UE is configured with higher layer parameter</w:t>
                      </w:r>
                      <w:r w:rsidRPr="00C1267B">
                        <w:rPr>
                          <w:rFonts w:eastAsia="宋体"/>
                          <w:i/>
                          <w:iCs/>
                          <w:sz w:val="18"/>
                          <w:szCs w:val="18"/>
                        </w:rPr>
                        <w:t xml:space="preserve"> downlinkHARQ-FeedbackDisabled-Bitmap</w:t>
                      </w:r>
                      <w:r w:rsidRPr="00C1267B">
                        <w:rPr>
                          <w:rFonts w:eastAsia="宋体"/>
                          <w:sz w:val="18"/>
                          <w:szCs w:val="18"/>
                        </w:rPr>
                        <w:t xml:space="preserve"> </w:t>
                      </w:r>
                      <w:ins w:id="533" w:author="Ericsson" w:date="2023-09-14T14:33:00Z">
                        <w:r w:rsidRPr="00C1267B">
                          <w:rPr>
                            <w:rFonts w:eastAsia="宋体"/>
                            <w:sz w:val="18"/>
                            <w:szCs w:val="18"/>
                          </w:rPr>
                          <w:t xml:space="preserve">indicating enabled HARQ-ACK information for at least one TB and </w:t>
                        </w:r>
                      </w:ins>
                      <w:r w:rsidRPr="00C1267B">
                        <w:rPr>
                          <w:rFonts w:eastAsia="宋体"/>
                          <w:sz w:val="18"/>
                          <w:szCs w:val="18"/>
                        </w:rPr>
                        <w:t>indicating disabled HARQ-ACK information for a</w:t>
                      </w:r>
                      <w:ins w:id="534" w:author="Ericsson" w:date="2023-09-14T14:34:00Z">
                        <w:r w:rsidRPr="00C1267B">
                          <w:rPr>
                            <w:rFonts w:eastAsia="宋体"/>
                            <w:sz w:val="18"/>
                            <w:szCs w:val="18"/>
                          </w:rPr>
                          <w:t>t least one TB of the</w:t>
                        </w:r>
                      </w:ins>
                      <w:r w:rsidRPr="00C1267B">
                        <w:rPr>
                          <w:rFonts w:eastAsia="宋体"/>
                          <w:sz w:val="18"/>
                          <w:szCs w:val="18"/>
                        </w:rPr>
                        <w:t xml:space="preserve"> HARQ process</w:t>
                      </w:r>
                      <w:ins w:id="535" w:author="Ericsson" w:date="2023-09-14T14:34:00Z">
                        <w:r w:rsidRPr="00C1267B">
                          <w:rPr>
                            <w:rFonts w:eastAsia="宋体"/>
                            <w:sz w:val="18"/>
                            <w:szCs w:val="18"/>
                          </w:rPr>
                          <w:t>es</w:t>
                        </w:r>
                      </w:ins>
                      <w:r w:rsidRPr="00C1267B">
                        <w:rPr>
                          <w:rFonts w:eastAsia="宋体"/>
                          <w:sz w:val="18"/>
                          <w:szCs w:val="18"/>
                        </w:rPr>
                        <w:t xml:space="preserve"> associated with a transport block </w:t>
                      </w:r>
                      <w:r w:rsidRPr="00C1267B">
                        <w:rPr>
                          <w:iCs/>
                          <w:sz w:val="18"/>
                          <w:szCs w:val="18"/>
                        </w:rPr>
                        <w:t>of the multiple TB</w:t>
                      </w:r>
                      <w:r w:rsidRPr="00C1267B">
                        <w:rPr>
                          <w:rFonts w:eastAsia="宋体"/>
                          <w:sz w:val="18"/>
                          <w:szCs w:val="18"/>
                        </w:rPr>
                        <w:t xml:space="preserve">, the UE shall generate an ACK for HARQ-ACK corresponding to the transport block </w:t>
                      </w:r>
                      <w:r w:rsidRPr="00C1267B">
                        <w:rPr>
                          <w:sz w:val="18"/>
                          <w:szCs w:val="18"/>
                        </w:rPr>
                        <w:t>associated with the HARQ process with disabled HARQ-ACK information;</w:t>
                      </w:r>
                    </w:p>
                    <w:p w14:paraId="729A9A57" w14:textId="77777777" w:rsidR="002A2017" w:rsidRPr="00C1267B" w:rsidRDefault="002A2017" w:rsidP="002A2017">
                      <w:pPr>
                        <w:pStyle w:val="B1"/>
                        <w:rPr>
                          <w:rFonts w:eastAsiaTheme="minorEastAsia"/>
                          <w:sz w:val="18"/>
                          <w:szCs w:val="18"/>
                        </w:rPr>
                      </w:pPr>
                      <w:r w:rsidRPr="00C1267B">
                        <w:rPr>
                          <w:rFonts w:eastAsia="宋体"/>
                          <w:sz w:val="18"/>
                          <w:szCs w:val="18"/>
                        </w:rPr>
                        <w:t>-</w:t>
                      </w:r>
                      <w:r w:rsidRPr="00C1267B">
                        <w:rPr>
                          <w:rFonts w:eastAsia="宋体"/>
                          <w:sz w:val="18"/>
                          <w:szCs w:val="18"/>
                        </w:rPr>
                        <w:tab/>
                        <w:t xml:space="preserve">for HARQ-ACK transmission associated with the corresponding DCI, </w:t>
                      </w:r>
                      <w:r w:rsidRPr="00C1267B">
                        <w:rPr>
                          <w:sz w:val="18"/>
                          <w:szCs w:val="18"/>
                        </w:rPr>
                        <w:t xml:space="preserve">the UE shall generate </w:t>
                      </w:r>
                      <w:r w:rsidRPr="00C1267B">
                        <w:rPr>
                          <w:i/>
                          <w:iCs/>
                          <w:sz w:val="18"/>
                          <w:szCs w:val="18"/>
                        </w:rPr>
                        <w:t>M</w:t>
                      </w:r>
                      <w:r w:rsidRPr="00C1267B">
                        <w:rPr>
                          <w:sz w:val="18"/>
                          <w:szCs w:val="18"/>
                        </w:rPr>
                        <w:t xml:space="preserve"> HARQ-ACK bits by performing a logical AND operation of HARQ-ACKs across all TBs in each TB bundle </w:t>
                      </w:r>
                      <m:oMath>
                        <m:sSub>
                          <m:sSubPr>
                            <m:ctrlPr>
                              <w:rPr>
                                <w:rFonts w:ascii="Cambria Math" w:hAnsi="Cambria Math"/>
                                <w:i/>
                                <w:sz w:val="18"/>
                                <w:szCs w:val="18"/>
                                <w:lang w:eastAsia="en-US"/>
                              </w:rPr>
                            </m:ctrlPr>
                          </m:sSubPr>
                          <m:e>
                            <m:r>
                              <w:rPr>
                                <w:rFonts w:ascii="Cambria Math" w:hAnsi="Cambria Math"/>
                                <w:sz w:val="18"/>
                                <w:szCs w:val="18"/>
                              </w:rPr>
                              <m:t>A</m:t>
                            </m:r>
                          </m:e>
                          <m:sub>
                            <m:r>
                              <w:rPr>
                                <w:rFonts w:ascii="Cambria Math" w:hAnsi="Cambria Math"/>
                                <w:sz w:val="18"/>
                                <w:szCs w:val="18"/>
                              </w:rPr>
                              <m:t>b</m:t>
                            </m:r>
                          </m:sub>
                        </m:sSub>
                      </m:oMath>
                      <w:r w:rsidRPr="00C1267B">
                        <w:rPr>
                          <w:rFonts w:eastAsia="宋体"/>
                          <w:sz w:val="18"/>
                          <w:szCs w:val="18"/>
                        </w:rPr>
                        <w:t xml:space="preserve"> where </w:t>
                      </w:r>
                      <w:r w:rsidRPr="00C1267B">
                        <w:rPr>
                          <w:rFonts w:eastAsia="宋体"/>
                          <w:i/>
                          <w:iCs/>
                          <w:sz w:val="18"/>
                          <w:szCs w:val="18"/>
                        </w:rPr>
                        <w:t>b</w:t>
                      </w:r>
                      <w:r w:rsidRPr="00C1267B">
                        <w:rPr>
                          <w:rFonts w:eastAsia="宋体"/>
                          <w:sz w:val="18"/>
                          <w:szCs w:val="18"/>
                        </w:rPr>
                        <w:t xml:space="preserve"> = 1, …, </w:t>
                      </w:r>
                      <w:r w:rsidRPr="00C1267B">
                        <w:rPr>
                          <w:rFonts w:eastAsia="宋体"/>
                          <w:i/>
                          <w:iCs/>
                          <w:sz w:val="18"/>
                          <w:szCs w:val="18"/>
                        </w:rPr>
                        <w:t>M</w:t>
                      </w:r>
                      <w:r w:rsidRPr="00C1267B">
                        <w:rPr>
                          <w:rFonts w:eastAsiaTheme="minorEastAsia"/>
                          <w:sz w:val="18"/>
                          <w:szCs w:val="18"/>
                        </w:rPr>
                        <w:t>;</w:t>
                      </w:r>
                    </w:p>
                    <w:p w14:paraId="301FEA93" w14:textId="77777777" w:rsidR="002A2017" w:rsidRPr="00C1267B" w:rsidRDefault="002A2017" w:rsidP="002A2017">
                      <w:pPr>
                        <w:pStyle w:val="B1"/>
                        <w:rPr>
                          <w:rFonts w:eastAsia="宋体"/>
                          <w:sz w:val="18"/>
                          <w:szCs w:val="18"/>
                        </w:rPr>
                      </w:pPr>
                      <w:r w:rsidRPr="00C1267B">
                        <w:rPr>
                          <w:rFonts w:eastAsia="宋体"/>
                          <w:sz w:val="18"/>
                          <w:szCs w:val="18"/>
                        </w:rPr>
                        <w:t>-</w:t>
                      </w:r>
                      <w:r w:rsidRPr="00C1267B">
                        <w:rPr>
                          <w:rFonts w:eastAsia="宋体"/>
                          <w:sz w:val="18"/>
                          <w:szCs w:val="18"/>
                        </w:rPr>
                        <w:tab/>
                      </w:r>
                      <w:r w:rsidRPr="00C1267B">
                        <w:rPr>
                          <w:sz w:val="18"/>
                          <w:szCs w:val="18"/>
                        </w:rPr>
                        <w:t xml:space="preserve">the set of TBs that belong to TB bundle </w:t>
                      </w:r>
                      <m:oMath>
                        <m:sSub>
                          <m:sSubPr>
                            <m:ctrlPr>
                              <w:rPr>
                                <w:rFonts w:ascii="Cambria Math" w:hAnsi="Cambria Math"/>
                                <w:i/>
                                <w:sz w:val="18"/>
                                <w:szCs w:val="18"/>
                                <w:lang w:eastAsia="en-US"/>
                              </w:rPr>
                            </m:ctrlPr>
                          </m:sSubPr>
                          <m:e>
                            <m:r>
                              <w:rPr>
                                <w:rFonts w:ascii="Cambria Math" w:hAnsi="Cambria Math"/>
                                <w:sz w:val="18"/>
                                <w:szCs w:val="18"/>
                              </w:rPr>
                              <m:t>A</m:t>
                            </m:r>
                          </m:e>
                          <m:sub>
                            <m:r>
                              <w:rPr>
                                <w:rFonts w:ascii="Cambria Math" w:hAnsi="Cambria Math"/>
                                <w:sz w:val="18"/>
                                <w:szCs w:val="18"/>
                              </w:rPr>
                              <m:t>b</m:t>
                            </m:r>
                          </m:sub>
                        </m:sSub>
                      </m:oMath>
                      <w:r w:rsidRPr="00C1267B">
                        <w:rPr>
                          <w:sz w:val="18"/>
                          <w:szCs w:val="18"/>
                        </w:rPr>
                        <w:t xml:space="preserve"> and the number of TB bundles </w:t>
                      </w:r>
                      <w:r w:rsidRPr="00C1267B">
                        <w:rPr>
                          <w:i/>
                          <w:iCs/>
                          <w:sz w:val="18"/>
                          <w:szCs w:val="18"/>
                        </w:rPr>
                        <w:t>M</w:t>
                      </w:r>
                      <w:r w:rsidRPr="00C1267B">
                        <w:rPr>
                          <w:sz w:val="18"/>
                          <w:szCs w:val="18"/>
                        </w:rPr>
                        <w:t xml:space="preserve"> are given by Table 7.3-1;</w:t>
                      </w:r>
                    </w:p>
                    <w:p w14:paraId="5376E3B1" w14:textId="77777777" w:rsidR="002A2017" w:rsidRPr="00C1267B" w:rsidRDefault="002A2017" w:rsidP="002A2017">
                      <w:pPr>
                        <w:pStyle w:val="B1"/>
                        <w:rPr>
                          <w:rFonts w:eastAsia="宋体"/>
                          <w:sz w:val="18"/>
                          <w:szCs w:val="18"/>
                        </w:rPr>
                      </w:pPr>
                      <w:r w:rsidRPr="00C1267B">
                        <w:rPr>
                          <w:rFonts w:eastAsia="宋体"/>
                          <w:sz w:val="18"/>
                          <w:szCs w:val="18"/>
                        </w:rPr>
                        <w:t>-</w:t>
                      </w:r>
                      <w:r w:rsidRPr="00C1267B">
                        <w:rPr>
                          <w:rFonts w:eastAsia="宋体"/>
                          <w:sz w:val="18"/>
                          <w:szCs w:val="18"/>
                        </w:rPr>
                        <w:tab/>
                        <w:t xml:space="preserve">the value of </w:t>
                      </w:r>
                      <w:r w:rsidRPr="00C1267B">
                        <w:rPr>
                          <w:rFonts w:eastAsia="宋体"/>
                          <w:position w:val="-10"/>
                          <w:sz w:val="18"/>
                          <w:szCs w:val="18"/>
                          <w:lang w:eastAsia="en-US"/>
                        </w:rPr>
                        <w:object w:dxaOrig="396" w:dyaOrig="300" w14:anchorId="4549B2A7">
                          <v:shape id="_x0000_i1052" type="#_x0000_t75" style="width:20pt;height:15pt" o:ole="">
                            <v:imagedata r:id="rId20" o:title=""/>
                          </v:shape>
                          <o:OLEObject Type="Embed" ProgID="Equation.DSMT4" ShapeID="_x0000_i1052" DrawAspect="Content" ObjectID="_1758528029" r:id="rId53"/>
                        </w:object>
                      </w:r>
                      <w:r w:rsidRPr="00C1267B">
                        <w:rPr>
                          <w:rFonts w:eastAsia="宋体"/>
                          <w:sz w:val="18"/>
                          <w:szCs w:val="18"/>
                        </w:rPr>
                        <w:t xml:space="preserve">is the </w:t>
                      </w:r>
                      <w:r w:rsidRPr="00C1267B">
                        <w:rPr>
                          <w:sz w:val="18"/>
                          <w:szCs w:val="18"/>
                        </w:rPr>
                        <w:t>number of scheduled TB</w:t>
                      </w:r>
                      <w:r w:rsidRPr="00C1267B">
                        <w:rPr>
                          <w:rFonts w:eastAsia="宋体"/>
                          <w:sz w:val="18"/>
                          <w:szCs w:val="18"/>
                        </w:rPr>
                        <w:t xml:space="preserve"> determined in the corresponding DCI.</w:t>
                      </w:r>
                    </w:p>
                    <w:p w14:paraId="738FC647" w14:textId="1309D26C" w:rsidR="002A2017" w:rsidRPr="0059799C" w:rsidRDefault="002A2017" w:rsidP="002A2017">
                      <w:pPr>
                        <w:pStyle w:val="B1"/>
                        <w:jc w:val="center"/>
                        <w:rPr>
                          <w:color w:val="FF0000"/>
                        </w:rPr>
                      </w:pPr>
                      <w:r w:rsidRPr="00C1267B">
                        <w:rPr>
                          <w:color w:val="FF0000"/>
                        </w:rPr>
                        <w:t>&lt;Unchanged parts are omitted&gt;</w:t>
                      </w:r>
                    </w:p>
                  </w:txbxContent>
                </v:textbox>
                <w10:anchorlock/>
              </v:shape>
            </w:pict>
          </mc:Fallback>
        </mc:AlternateContent>
      </w:r>
    </w:p>
    <w:p w14:paraId="250AE5FA" w14:textId="2E255D3F" w:rsidR="00322C5C" w:rsidRPr="00D53AFC" w:rsidRDefault="00322C5C">
      <w:pPr>
        <w:pStyle w:val="xmsonormal"/>
        <w:tabs>
          <w:tab w:val="left" w:pos="2020"/>
        </w:tabs>
        <w:rPr>
          <w:rFonts w:ascii="Times New Roman" w:hAnsi="Times New Roman" w:cs="Times New Roman"/>
        </w:rPr>
      </w:pPr>
    </w:p>
    <w:p w14:paraId="1541D113" w14:textId="08636775" w:rsidR="00952081" w:rsidRPr="00D53AFC" w:rsidRDefault="00952081" w:rsidP="00952081">
      <w:pPr>
        <w:rPr>
          <w:sz w:val="20"/>
          <w:szCs w:val="20"/>
          <w:lang w:eastAsia="zh-CN"/>
        </w:rPr>
      </w:pPr>
      <w:r w:rsidRPr="00D53AFC">
        <w:rPr>
          <w:sz w:val="20"/>
          <w:szCs w:val="20"/>
          <w:highlight w:val="magenta"/>
          <w:lang w:eastAsia="zh-CN"/>
        </w:rPr>
        <w:t>TPx-3a</w:t>
      </w:r>
      <w:r w:rsidR="00E31D5C" w:rsidRPr="00E31D5C">
        <w:rPr>
          <w:sz w:val="20"/>
          <w:szCs w:val="20"/>
          <w:highlight w:val="magenta"/>
          <w:lang w:eastAsia="zh-CN"/>
        </w:rPr>
        <w:t xml:space="preserve"> Ericsson R1-2309888</w:t>
      </w:r>
    </w:p>
    <w:p w14:paraId="290E2188" w14:textId="1E69B656" w:rsidR="002A2017" w:rsidRPr="00D53AFC" w:rsidRDefault="00410862">
      <w:pPr>
        <w:pStyle w:val="xmsonormal"/>
        <w:tabs>
          <w:tab w:val="left" w:pos="2020"/>
        </w:tabs>
        <w:rPr>
          <w:rFonts w:ascii="Times New Roman" w:hAnsi="Times New Roman" w:cs="Times New Roman"/>
        </w:rPr>
      </w:pPr>
      <w:r w:rsidRPr="00D53AFC">
        <w:rPr>
          <w:noProof/>
        </w:rPr>
        <w:lastRenderedPageBreak/>
        <mc:AlternateContent>
          <mc:Choice Requires="wps">
            <w:drawing>
              <wp:inline distT="0" distB="0" distL="0" distR="0" wp14:anchorId="5884B16B" wp14:editId="5440727E">
                <wp:extent cx="6070600" cy="6522368"/>
                <wp:effectExtent l="0" t="0" r="25400" b="12065"/>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6522368"/>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410862" w14:paraId="038FA946" w14:textId="77777777" w:rsidTr="00243C0C">
                              <w:trPr>
                                <w:trHeight w:val="561"/>
                              </w:trPr>
                              <w:tc>
                                <w:tcPr>
                                  <w:tcW w:w="2570" w:type="dxa"/>
                                  <w:tcBorders>
                                    <w:top w:val="single" w:sz="4" w:space="0" w:color="auto"/>
                                    <w:left w:val="single" w:sz="4" w:space="0" w:color="auto"/>
                                  </w:tcBorders>
                                </w:tcPr>
                                <w:p w14:paraId="7D7C368C" w14:textId="77777777" w:rsidR="00410862" w:rsidRPr="00701FA0" w:rsidRDefault="00410862"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145886E" w14:textId="77777777" w:rsidR="00410862" w:rsidRPr="0091489B" w:rsidRDefault="00410862" w:rsidP="00A45815">
                                  <w:pPr>
                                    <w:spacing w:after="0"/>
                                    <w:rPr>
                                      <w:sz w:val="20"/>
                                      <w:szCs w:val="20"/>
                                    </w:rPr>
                                  </w:pPr>
                                </w:p>
                              </w:tc>
                            </w:tr>
                            <w:tr w:rsidR="00410862" w14:paraId="388D410C" w14:textId="77777777" w:rsidTr="00243C0C">
                              <w:trPr>
                                <w:trHeight w:val="101"/>
                              </w:trPr>
                              <w:tc>
                                <w:tcPr>
                                  <w:tcW w:w="2570" w:type="dxa"/>
                                  <w:tcBorders>
                                    <w:left w:val="single" w:sz="4" w:space="0" w:color="auto"/>
                                  </w:tcBorders>
                                </w:tcPr>
                                <w:p w14:paraId="395D9695" w14:textId="77777777" w:rsidR="00410862" w:rsidRPr="00701FA0" w:rsidRDefault="00410862" w:rsidP="00243C0C">
                                  <w:pPr>
                                    <w:pStyle w:val="CRCoverPage"/>
                                    <w:spacing w:after="0"/>
                                    <w:rPr>
                                      <w:rFonts w:ascii="Times New Roman" w:hAnsi="Times New Roman"/>
                                      <w:b/>
                                      <w:iCs/>
                                    </w:rPr>
                                  </w:pPr>
                                </w:p>
                              </w:tc>
                              <w:tc>
                                <w:tcPr>
                                  <w:tcW w:w="6627" w:type="dxa"/>
                                  <w:tcBorders>
                                    <w:right w:val="single" w:sz="4" w:space="0" w:color="auto"/>
                                  </w:tcBorders>
                                </w:tcPr>
                                <w:p w14:paraId="566695CA" w14:textId="77777777" w:rsidR="00410862" w:rsidRPr="00701FA0" w:rsidRDefault="00410862" w:rsidP="00243C0C">
                                  <w:pPr>
                                    <w:pStyle w:val="CRCoverPage"/>
                                    <w:spacing w:after="0"/>
                                    <w:rPr>
                                      <w:rFonts w:ascii="Times New Roman" w:hAnsi="Times New Roman"/>
                                      <w:iCs/>
                                    </w:rPr>
                                  </w:pPr>
                                </w:p>
                              </w:tc>
                            </w:tr>
                            <w:tr w:rsidR="00410862" w14:paraId="0A5E76F3" w14:textId="77777777" w:rsidTr="00243C0C">
                              <w:trPr>
                                <w:trHeight w:val="837"/>
                              </w:trPr>
                              <w:tc>
                                <w:tcPr>
                                  <w:tcW w:w="2570" w:type="dxa"/>
                                  <w:tcBorders>
                                    <w:left w:val="single" w:sz="4" w:space="0" w:color="auto"/>
                                  </w:tcBorders>
                                </w:tcPr>
                                <w:p w14:paraId="1E053AF5" w14:textId="77777777" w:rsidR="00410862" w:rsidRPr="00701FA0" w:rsidRDefault="00410862"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49B39B6D" w14:textId="77777777" w:rsidR="00410862" w:rsidRPr="00701FA0" w:rsidRDefault="00410862" w:rsidP="00243C0C">
                                  <w:pPr>
                                    <w:spacing w:after="0"/>
                                    <w:rPr>
                                      <w:iCs/>
                                      <w:sz w:val="20"/>
                                      <w:szCs w:val="20"/>
                                      <w:lang w:eastAsia="zh-CN"/>
                                    </w:rPr>
                                  </w:pPr>
                                </w:p>
                              </w:tc>
                            </w:tr>
                            <w:tr w:rsidR="00410862" w14:paraId="094DDF84" w14:textId="77777777" w:rsidTr="00243C0C">
                              <w:trPr>
                                <w:trHeight w:val="101"/>
                              </w:trPr>
                              <w:tc>
                                <w:tcPr>
                                  <w:tcW w:w="2570" w:type="dxa"/>
                                  <w:tcBorders>
                                    <w:left w:val="single" w:sz="4" w:space="0" w:color="auto"/>
                                  </w:tcBorders>
                                </w:tcPr>
                                <w:p w14:paraId="6505ED4A" w14:textId="77777777" w:rsidR="00410862" w:rsidRPr="00701FA0" w:rsidRDefault="00410862" w:rsidP="00243C0C">
                                  <w:pPr>
                                    <w:pStyle w:val="CRCoverPage"/>
                                    <w:spacing w:after="0"/>
                                    <w:rPr>
                                      <w:rFonts w:ascii="Times New Roman" w:hAnsi="Times New Roman"/>
                                      <w:b/>
                                      <w:iCs/>
                                    </w:rPr>
                                  </w:pPr>
                                </w:p>
                              </w:tc>
                              <w:tc>
                                <w:tcPr>
                                  <w:tcW w:w="6627" w:type="dxa"/>
                                  <w:tcBorders>
                                    <w:right w:val="single" w:sz="4" w:space="0" w:color="auto"/>
                                  </w:tcBorders>
                                </w:tcPr>
                                <w:p w14:paraId="2F6D25BF" w14:textId="77777777" w:rsidR="00410862" w:rsidRPr="00701FA0" w:rsidRDefault="00410862" w:rsidP="00243C0C">
                                  <w:pPr>
                                    <w:pStyle w:val="CRCoverPage"/>
                                    <w:spacing w:after="0"/>
                                    <w:rPr>
                                      <w:rFonts w:ascii="Times New Roman" w:hAnsi="Times New Roman"/>
                                      <w:iCs/>
                                    </w:rPr>
                                  </w:pPr>
                                </w:p>
                              </w:tc>
                            </w:tr>
                            <w:tr w:rsidR="00410862" w14:paraId="51DD51BD" w14:textId="77777777" w:rsidTr="00243C0C">
                              <w:trPr>
                                <w:trHeight w:val="561"/>
                              </w:trPr>
                              <w:tc>
                                <w:tcPr>
                                  <w:tcW w:w="2570" w:type="dxa"/>
                                  <w:tcBorders>
                                    <w:left w:val="single" w:sz="4" w:space="0" w:color="auto"/>
                                    <w:bottom w:val="single" w:sz="4" w:space="0" w:color="auto"/>
                                  </w:tcBorders>
                                </w:tcPr>
                                <w:p w14:paraId="0B84773D" w14:textId="77777777" w:rsidR="00410862" w:rsidRPr="00701FA0" w:rsidRDefault="00410862"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3DF200C" w14:textId="77777777" w:rsidR="00410862" w:rsidRPr="00701FA0" w:rsidRDefault="00410862" w:rsidP="00243C0C">
                                  <w:pPr>
                                    <w:spacing w:after="0"/>
                                    <w:rPr>
                                      <w:iCs/>
                                      <w:sz w:val="20"/>
                                      <w:szCs w:val="20"/>
                                      <w:lang w:eastAsia="zh-CN"/>
                                    </w:rPr>
                                  </w:pPr>
                                </w:p>
                              </w:tc>
                            </w:tr>
                          </w:tbl>
                          <w:p w14:paraId="3295905C" w14:textId="1615C57B" w:rsidR="00410862" w:rsidRDefault="00410862" w:rsidP="00410862">
                            <w:pPr>
                              <w:pStyle w:val="B1"/>
                              <w:rPr>
                                <w:color w:val="FF0000"/>
                              </w:rPr>
                            </w:pPr>
                          </w:p>
                          <w:p w14:paraId="2F074B61" w14:textId="77777777" w:rsidR="00410862" w:rsidRPr="008650D4" w:rsidRDefault="00410862" w:rsidP="00410862">
                            <w:pPr>
                              <w:pStyle w:val="3"/>
                              <w:numPr>
                                <w:ilvl w:val="0"/>
                                <w:numId w:val="0"/>
                              </w:numPr>
                              <w:ind w:left="720" w:hanging="720"/>
                              <w:rPr>
                                <w:szCs w:val="18"/>
                              </w:rPr>
                            </w:pPr>
                            <w:r w:rsidRPr="008650D4">
                              <w:rPr>
                                <w:szCs w:val="18"/>
                              </w:rPr>
                              <w:t>16.4.2</w:t>
                            </w:r>
                            <w:r w:rsidRPr="008650D4">
                              <w:rPr>
                                <w:szCs w:val="18"/>
                              </w:rPr>
                              <w:tab/>
                              <w:t xml:space="preserve">UE </w:t>
                            </w:r>
                            <w:r w:rsidRPr="008650D4">
                              <w:rPr>
                                <w:rFonts w:hint="eastAsia"/>
                                <w:szCs w:val="18"/>
                              </w:rPr>
                              <w:t>procedur</w:t>
                            </w:r>
                            <w:r w:rsidRPr="008650D4">
                              <w:rPr>
                                <w:szCs w:val="18"/>
                              </w:rPr>
                              <w:t>e for reporting ACK/NACK</w:t>
                            </w:r>
                          </w:p>
                          <w:p w14:paraId="45E3A5E6" w14:textId="77777777" w:rsidR="00410862" w:rsidRPr="008650D4" w:rsidRDefault="00410862" w:rsidP="00410862">
                            <w:pPr>
                              <w:rPr>
                                <w:sz w:val="18"/>
                                <w:szCs w:val="18"/>
                              </w:rPr>
                            </w:pPr>
                            <w:r w:rsidRPr="008650D4">
                              <w:rPr>
                                <w:sz w:val="18"/>
                                <w:szCs w:val="18"/>
                              </w:rPr>
                              <w:t xml:space="preserve">The UE shall upon detection of a NPDSCH transmission ending in NB-IoT subframe </w:t>
                            </w:r>
                            <w:r w:rsidRPr="008650D4">
                              <w:rPr>
                                <w:i/>
                                <w:sz w:val="18"/>
                                <w:szCs w:val="18"/>
                              </w:rPr>
                              <w:t>n</w:t>
                            </w:r>
                            <w:r w:rsidRPr="008650D4">
                              <w:rPr>
                                <w:sz w:val="18"/>
                                <w:szCs w:val="18"/>
                              </w:rPr>
                              <w:t xml:space="preserve"> intended for the UE and for which an ACK/NACK shall be provided, start, after the end of </w:t>
                            </w:r>
                          </w:p>
                          <w:p w14:paraId="1C446414" w14:textId="5E004992" w:rsidR="00410862" w:rsidRPr="008650D4" w:rsidRDefault="00410862" w:rsidP="00241207">
                            <w:pPr>
                              <w:pStyle w:val="B2"/>
                              <w:ind w:left="0" w:firstLine="0"/>
                              <w:rPr>
                                <w:rFonts w:eastAsia="宋体"/>
                                <w:sz w:val="18"/>
                                <w:szCs w:val="18"/>
                                <w:lang w:eastAsia="zh-CN"/>
                              </w:rPr>
                            </w:pPr>
                            <w:r w:rsidRPr="008650D4">
                              <w:rPr>
                                <w:color w:val="FF0000"/>
                              </w:rPr>
                              <w:t>&lt;Unchanged parts are omitted&gt;</w:t>
                            </w:r>
                            <w:r w:rsidRPr="008650D4">
                              <w:rPr>
                                <w:rFonts w:eastAsia="宋体"/>
                                <w:sz w:val="18"/>
                                <w:szCs w:val="18"/>
                                <w:lang w:eastAsia="zh-CN"/>
                              </w:rPr>
                              <w:t xml:space="preserve"> </w:t>
                            </w:r>
                          </w:p>
                          <w:p w14:paraId="06C01821" w14:textId="77777777" w:rsidR="00410862" w:rsidRPr="008650D4" w:rsidRDefault="00410862" w:rsidP="00410862">
                            <w:pPr>
                              <w:pStyle w:val="B2"/>
                              <w:rPr>
                                <w:sz w:val="18"/>
                                <w:szCs w:val="18"/>
                              </w:rPr>
                            </w:pPr>
                            <w:r w:rsidRPr="008650D4">
                              <w:rPr>
                                <w:sz w:val="18"/>
                                <w:szCs w:val="18"/>
                              </w:rPr>
                              <w:t>-</w:t>
                            </w:r>
                            <w:r w:rsidRPr="008650D4">
                              <w:rPr>
                                <w:sz w:val="18"/>
                                <w:szCs w:val="18"/>
                              </w:rPr>
                              <w:tab/>
                              <w:t xml:space="preserve">if </w:t>
                            </w:r>
                            <w:r w:rsidRPr="008650D4">
                              <w:rPr>
                                <w:rFonts w:eastAsiaTheme="minorEastAsia"/>
                                <w:sz w:val="18"/>
                                <w:szCs w:val="18"/>
                                <w:lang w:eastAsia="zh-CN"/>
                              </w:rPr>
                              <w:t xml:space="preserve">the </w:t>
                            </w:r>
                            <w:r w:rsidRPr="008650D4">
                              <w:rPr>
                                <w:rFonts w:eastAsiaTheme="minorEastAsia" w:hint="eastAsia"/>
                                <w:sz w:val="18"/>
                                <w:szCs w:val="18"/>
                                <w:lang w:eastAsia="zh-CN"/>
                              </w:rPr>
                              <w:t xml:space="preserve">UE is configured with </w:t>
                            </w:r>
                            <w:r w:rsidRPr="008650D4">
                              <w:rPr>
                                <w:sz w:val="18"/>
                                <w:szCs w:val="18"/>
                              </w:rPr>
                              <w:t>higher layer parameter</w:t>
                            </w:r>
                            <w:r w:rsidRPr="008650D4">
                              <w:rPr>
                                <w:rFonts w:eastAsiaTheme="minorEastAsia" w:hint="eastAsia"/>
                                <w:sz w:val="18"/>
                                <w:szCs w:val="18"/>
                                <w:lang w:eastAsia="zh-CN"/>
                              </w:rPr>
                              <w:t xml:space="preserve"> </w:t>
                            </w:r>
                            <w:r w:rsidRPr="008650D4">
                              <w:rPr>
                                <w:rFonts w:eastAsia="等线"/>
                                <w:bCs/>
                                <w:i/>
                                <w:iCs/>
                                <w:sz w:val="18"/>
                                <w:szCs w:val="18"/>
                              </w:rPr>
                              <w:t>harq-ACK-Bundling</w:t>
                            </w:r>
                            <w:r w:rsidRPr="008650D4">
                              <w:rPr>
                                <w:rFonts w:eastAsia="等线"/>
                                <w:bCs/>
                                <w:sz w:val="18"/>
                                <w:szCs w:val="18"/>
                              </w:rPr>
                              <w:t xml:space="preserve"> in </w:t>
                            </w:r>
                            <w:r w:rsidRPr="008650D4">
                              <w:rPr>
                                <w:rFonts w:eastAsia="等线"/>
                                <w:i/>
                                <w:sz w:val="18"/>
                                <w:szCs w:val="18"/>
                              </w:rPr>
                              <w:t>npdsch-MultiTB-Config</w:t>
                            </w:r>
                            <w:r w:rsidRPr="008650D4">
                              <w:rPr>
                                <w:rFonts w:eastAsiaTheme="minorEastAsia"/>
                                <w:sz w:val="18"/>
                                <w:szCs w:val="18"/>
                                <w:lang w:eastAsia="zh-CN"/>
                              </w:rPr>
                              <w:t xml:space="preserve">, or if </w:t>
                            </w:r>
                            <w:r w:rsidRPr="008650D4">
                              <w:rPr>
                                <w:sz w:val="18"/>
                                <w:szCs w:val="18"/>
                              </w:rPr>
                              <w:t xml:space="preserve">the UE is in a NTN </w:t>
                            </w:r>
                            <w:r w:rsidRPr="008650D4">
                              <w:rPr>
                                <w:iCs/>
                                <w:sz w:val="18"/>
                                <w:szCs w:val="18"/>
                              </w:rPr>
                              <w:t>serving cell</w:t>
                            </w:r>
                            <w:r w:rsidRPr="008650D4">
                              <w:rPr>
                                <w:rFonts w:eastAsia="宋体"/>
                                <w:sz w:val="18"/>
                                <w:szCs w:val="18"/>
                                <w:lang w:eastAsia="zh-CN"/>
                              </w:rPr>
                              <w:t xml:space="preserve"> and multiple TB are scheduled </w:t>
                            </w:r>
                            <w:r w:rsidRPr="008650D4">
                              <w:rPr>
                                <w:rFonts w:eastAsia="宋体" w:hint="eastAsia"/>
                                <w:sz w:val="18"/>
                                <w:szCs w:val="18"/>
                                <w:lang w:eastAsia="zh-CN"/>
                              </w:rPr>
                              <w:t xml:space="preserve">in the </w:t>
                            </w:r>
                            <w:r w:rsidRPr="008650D4">
                              <w:rPr>
                                <w:rFonts w:eastAsia="宋体"/>
                                <w:sz w:val="18"/>
                                <w:szCs w:val="18"/>
                                <w:lang w:eastAsia="zh-CN"/>
                              </w:rPr>
                              <w:t xml:space="preserve">NPDCCH corresponding to the NPDSCH and </w:t>
                            </w:r>
                            <w:r w:rsidRPr="008650D4">
                              <w:rPr>
                                <w:rFonts w:eastAsia="宋体"/>
                                <w:sz w:val="18"/>
                                <w:szCs w:val="18"/>
                              </w:rPr>
                              <w:t xml:space="preserve">the UE is not configured with higher layer parameter </w:t>
                            </w:r>
                            <w:r w:rsidRPr="008650D4">
                              <w:rPr>
                                <w:i/>
                                <w:iCs/>
                                <w:sz w:val="18"/>
                                <w:szCs w:val="18"/>
                              </w:rPr>
                              <w:t xml:space="preserve">downlinkHARQ-FeedbackDisabled-DCI-NB </w:t>
                            </w:r>
                            <w:r w:rsidRPr="008650D4">
                              <w:rPr>
                                <w:rFonts w:eastAsia="宋体"/>
                                <w:sz w:val="18"/>
                                <w:szCs w:val="18"/>
                              </w:rPr>
                              <w:t>and configured with higher layer parameter</w:t>
                            </w:r>
                            <w:r w:rsidRPr="008650D4">
                              <w:rPr>
                                <w:rFonts w:eastAsia="宋体"/>
                                <w:i/>
                                <w:iCs/>
                                <w:sz w:val="18"/>
                                <w:szCs w:val="18"/>
                              </w:rPr>
                              <w:t xml:space="preserve"> downlinkHARQ-FeedbackDisabled-Bitmap-NB</w:t>
                            </w:r>
                            <w:r w:rsidRPr="008650D4">
                              <w:rPr>
                                <w:rFonts w:eastAsia="宋体"/>
                                <w:sz w:val="18"/>
                                <w:szCs w:val="18"/>
                              </w:rPr>
                              <w:t xml:space="preserve"> </w:t>
                            </w:r>
                            <w:ins w:id="536" w:author="Ericsson" w:date="2023-09-14T15:49:00Z">
                              <w:r w:rsidRPr="00843959">
                                <w:rPr>
                                  <w:rFonts w:eastAsia="宋体"/>
                                  <w:sz w:val="18"/>
                                  <w:szCs w:val="18"/>
                                </w:rPr>
                                <w:t xml:space="preserve">indicating enabled HARQ-ACK information for at least one TB and </w:t>
                              </w:r>
                            </w:ins>
                            <w:r w:rsidRPr="008650D4">
                              <w:rPr>
                                <w:rFonts w:eastAsia="宋体"/>
                                <w:sz w:val="18"/>
                                <w:szCs w:val="18"/>
                              </w:rPr>
                              <w:t>indicating disabled HARQ-ACK information for</w:t>
                            </w:r>
                            <w:r>
                              <w:t xml:space="preserve"> </w:t>
                            </w:r>
                            <w:ins w:id="537" w:author="Ericsson" w:date="2023-09-14T15:49:00Z">
                              <w:r w:rsidRPr="00843959">
                                <w:rPr>
                                  <w:rFonts w:eastAsia="宋体"/>
                                  <w:sz w:val="18"/>
                                  <w:szCs w:val="18"/>
                                </w:rPr>
                                <w:t>at least one TB of</w:t>
                              </w:r>
                            </w:ins>
                            <w:ins w:id="538" w:author="MM3" w:date="2023-08-31T22:54:00Z">
                              <w:r w:rsidRPr="008650D4">
                                <w:rPr>
                                  <w:rFonts w:eastAsia="宋体"/>
                                  <w:sz w:val="18"/>
                                  <w:szCs w:val="18"/>
                                </w:rPr>
                                <w:t xml:space="preserve"> </w:t>
                              </w:r>
                            </w:ins>
                            <w:ins w:id="539" w:author="Ericsson" w:date="2023-09-14T15:50:00Z">
                              <w:r>
                                <w:rPr>
                                  <w:rFonts w:eastAsia="宋体"/>
                                  <w:sz w:val="18"/>
                                  <w:szCs w:val="18"/>
                                </w:rPr>
                                <w:t>the</w:t>
                              </w:r>
                            </w:ins>
                            <w:del w:id="540" w:author="Ericsson" w:date="2023-09-14T15:51:00Z">
                              <w:r w:rsidDel="002D27D6">
                                <w:rPr>
                                  <w:rFonts w:eastAsia="宋体"/>
                                  <w:sz w:val="18"/>
                                  <w:szCs w:val="18"/>
                                </w:rPr>
                                <w:delText>a</w:delText>
                              </w:r>
                            </w:del>
                            <w:r w:rsidRPr="008650D4">
                              <w:rPr>
                                <w:rFonts w:eastAsia="宋体"/>
                                <w:sz w:val="18"/>
                                <w:szCs w:val="18"/>
                              </w:rPr>
                              <w:t xml:space="preserve"> HARQ process</w:t>
                            </w:r>
                            <w:ins w:id="541" w:author="Ericsson" w:date="2023-09-14T15:50:00Z">
                              <w:r>
                                <w:rPr>
                                  <w:rFonts w:eastAsia="宋体"/>
                                  <w:sz w:val="18"/>
                                  <w:szCs w:val="18"/>
                                </w:rPr>
                                <w:t>es</w:t>
                              </w:r>
                            </w:ins>
                            <w:ins w:id="542" w:author="MM3" w:date="2023-08-31T22:54:00Z">
                              <w:r w:rsidRPr="008650D4">
                                <w:rPr>
                                  <w:rFonts w:eastAsia="宋体"/>
                                  <w:sz w:val="18"/>
                                  <w:szCs w:val="18"/>
                                </w:rPr>
                                <w:t xml:space="preserve"> </w:t>
                              </w:r>
                            </w:ins>
                            <w:r w:rsidRPr="008650D4">
                              <w:rPr>
                                <w:rFonts w:eastAsia="宋体"/>
                                <w:sz w:val="18"/>
                                <w:szCs w:val="18"/>
                              </w:rPr>
                              <w:t>associated with a transport block in the NPDSCH,</w:t>
                            </w:r>
                            <w:r w:rsidRPr="008650D4">
                              <w:rPr>
                                <w:rFonts w:eastAsia="宋体"/>
                                <w:sz w:val="18"/>
                                <w:szCs w:val="18"/>
                                <w:lang w:eastAsia="zh-CN"/>
                              </w:rPr>
                              <w:t xml:space="preserve"> </w:t>
                            </w:r>
                            <w:r w:rsidRPr="008650D4">
                              <w:rPr>
                                <w:rFonts w:eastAsiaTheme="minorEastAsia"/>
                                <w:sz w:val="18"/>
                                <w:szCs w:val="18"/>
                                <w:lang w:eastAsia="zh-CN"/>
                              </w:rPr>
                              <w:t xml:space="preserve">then </w:t>
                            </w:r>
                            <w:r w:rsidRPr="008650D4">
                              <w:rPr>
                                <w:rFonts w:eastAsia="宋体"/>
                                <w:position w:val="-10"/>
                                <w:sz w:val="18"/>
                                <w:szCs w:val="18"/>
                              </w:rPr>
                              <w:object w:dxaOrig="852" w:dyaOrig="300" w14:anchorId="2B2C1129">
                                <v:shape id="_x0000_i1054" type="#_x0000_t75" style="width:42.5pt;height:15pt" o:ole="">
                                  <v:imagedata r:id="rId40" o:title=""/>
                                </v:shape>
                                <o:OLEObject Type="Embed" ProgID="Equation.DSMT4" ShapeID="_x0000_i1054" DrawAspect="Content" ObjectID="_1758528030" r:id="rId54"/>
                              </w:object>
                            </w:r>
                            <w:r w:rsidRPr="008650D4">
                              <w:rPr>
                                <w:rFonts w:eastAsia="宋体"/>
                                <w:sz w:val="18"/>
                                <w:szCs w:val="18"/>
                                <w:lang w:eastAsia="zh-CN"/>
                              </w:rPr>
                              <w:t xml:space="preserve">, otherwise </w:t>
                            </w:r>
                            <w:r w:rsidRPr="008650D4">
                              <w:rPr>
                                <w:rFonts w:eastAsia="宋体"/>
                                <w:position w:val="-10"/>
                                <w:sz w:val="18"/>
                                <w:szCs w:val="18"/>
                              </w:rPr>
                              <w:object w:dxaOrig="1128" w:dyaOrig="300" w14:anchorId="549B0BF7">
                                <v:shape id="_x0000_i1056" type="#_x0000_t75" style="width:56.5pt;height:15pt" o:ole="">
                                  <v:imagedata r:id="rId42" o:title=""/>
                                </v:shape>
                                <o:OLEObject Type="Embed" ProgID="Equation.DSMT4" ShapeID="_x0000_i1056" DrawAspect="Content" ObjectID="_1758528031" r:id="rId55"/>
                              </w:object>
                            </w:r>
                            <w:r w:rsidRPr="008650D4">
                              <w:rPr>
                                <w:rFonts w:eastAsia="宋体"/>
                                <w:sz w:val="18"/>
                                <w:szCs w:val="18"/>
                                <w:lang w:eastAsia="zh-CN"/>
                              </w:rPr>
                              <w:t xml:space="preserve">, where the </w:t>
                            </w:r>
                            <w:r w:rsidRPr="008650D4">
                              <w:rPr>
                                <w:rFonts w:eastAsia="宋体" w:hint="eastAsia"/>
                                <w:sz w:val="18"/>
                                <w:szCs w:val="18"/>
                                <w:lang w:eastAsia="zh-CN"/>
                              </w:rPr>
                              <w:t xml:space="preserve">value of </w:t>
                            </w:r>
                            <w:r w:rsidRPr="008650D4">
                              <w:rPr>
                                <w:rFonts w:eastAsia="宋体"/>
                                <w:position w:val="-10"/>
                                <w:sz w:val="18"/>
                                <w:szCs w:val="18"/>
                              </w:rPr>
                              <w:object w:dxaOrig="444" w:dyaOrig="300" w14:anchorId="5B26D3CD">
                                <v:shape id="_x0000_i1058" type="#_x0000_t75" style="width:22pt;height:15pt" o:ole="">
                                  <v:imagedata r:id="rId20" o:title=""/>
                                </v:shape>
                                <o:OLEObject Type="Embed" ProgID="Equation.DSMT4" ShapeID="_x0000_i1058" DrawAspect="Content" ObjectID="_1758528032" r:id="rId56"/>
                              </w:object>
                            </w:r>
                            <w:r w:rsidRPr="008650D4">
                              <w:rPr>
                                <w:rFonts w:eastAsia="宋体" w:hint="eastAsia"/>
                                <w:sz w:val="18"/>
                                <w:szCs w:val="18"/>
                                <w:lang w:eastAsia="zh-CN"/>
                              </w:rPr>
                              <w:t xml:space="preserve">is determined by the </w:t>
                            </w:r>
                            <w:r w:rsidRPr="008650D4">
                              <w:rPr>
                                <w:sz w:val="18"/>
                                <w:szCs w:val="18"/>
                                <w:lang w:eastAsia="zh-CN"/>
                              </w:rPr>
                              <w:t>N</w:t>
                            </w:r>
                            <w:r w:rsidRPr="008650D4">
                              <w:rPr>
                                <w:rFonts w:hint="eastAsia"/>
                                <w:sz w:val="18"/>
                                <w:szCs w:val="18"/>
                                <w:lang w:eastAsia="zh-CN"/>
                              </w:rPr>
                              <w:t>umber of scheduled TB for Unicast</w:t>
                            </w:r>
                            <w:r w:rsidRPr="008650D4">
                              <w:rPr>
                                <w:rFonts w:eastAsia="宋体" w:hint="eastAsia"/>
                                <w:sz w:val="18"/>
                                <w:szCs w:val="18"/>
                                <w:lang w:eastAsia="zh-CN"/>
                              </w:rPr>
                              <w:t xml:space="preserve"> </w:t>
                            </w:r>
                            <w:r w:rsidRPr="008650D4">
                              <w:rPr>
                                <w:rFonts w:eastAsia="宋体"/>
                                <w:sz w:val="18"/>
                                <w:szCs w:val="18"/>
                                <w:lang w:eastAsia="zh-CN"/>
                              </w:rPr>
                              <w:t xml:space="preserve">field if present </w:t>
                            </w:r>
                            <w:r w:rsidRPr="008650D4">
                              <w:rPr>
                                <w:rFonts w:eastAsia="宋体" w:hint="eastAsia"/>
                                <w:sz w:val="18"/>
                                <w:szCs w:val="18"/>
                                <w:lang w:eastAsia="zh-CN"/>
                              </w:rPr>
                              <w:t xml:space="preserve">in the </w:t>
                            </w:r>
                            <w:r w:rsidRPr="008650D4">
                              <w:rPr>
                                <w:rFonts w:eastAsia="宋体"/>
                                <w:sz w:val="18"/>
                                <w:szCs w:val="18"/>
                                <w:lang w:eastAsia="zh-CN"/>
                              </w:rPr>
                              <w:t>NPDCCH corresponding to the NPDSCH,</w:t>
                            </w:r>
                            <w:r w:rsidRPr="008650D4">
                              <w:rPr>
                                <w:sz w:val="18"/>
                                <w:szCs w:val="18"/>
                              </w:rPr>
                              <w:t xml:space="preserve"> </w:t>
                            </w:r>
                            <w:r w:rsidRPr="008650D4">
                              <w:rPr>
                                <w:rFonts w:eastAsia="宋体"/>
                                <w:sz w:val="18"/>
                                <w:szCs w:val="18"/>
                                <w:lang w:eastAsia="zh-CN"/>
                              </w:rPr>
                              <w:t>otherwise</w:t>
                            </w:r>
                            <w:r w:rsidRPr="008650D4">
                              <w:rPr>
                                <w:sz w:val="18"/>
                                <w:szCs w:val="18"/>
                              </w:rPr>
                              <w:t xml:space="preserve"> </w:t>
                            </w:r>
                            <w:r w:rsidRPr="008650D4">
                              <w:rPr>
                                <w:rFonts w:eastAsia="宋体"/>
                                <w:position w:val="-10"/>
                                <w:sz w:val="18"/>
                                <w:szCs w:val="18"/>
                              </w:rPr>
                              <w:object w:dxaOrig="792" w:dyaOrig="300" w14:anchorId="7B984DD7">
                                <v:shape id="_x0000_i1060" type="#_x0000_t75" style="width:39.5pt;height:15pt" o:ole="">
                                  <v:imagedata r:id="rId45" o:title=""/>
                                </v:shape>
                                <o:OLEObject Type="Embed" ProgID="Equation.DSMT4" ShapeID="_x0000_i1060" DrawAspect="Content" ObjectID="_1758528033" r:id="rId57"/>
                              </w:object>
                            </w:r>
                            <w:r w:rsidRPr="008650D4">
                              <w:rPr>
                                <w:rFonts w:eastAsia="宋体"/>
                                <w:sz w:val="18"/>
                                <w:szCs w:val="18"/>
                                <w:lang w:eastAsia="zh-CN"/>
                              </w:rPr>
                              <w:t>,</w:t>
                            </w:r>
                          </w:p>
                          <w:p w14:paraId="70F47C5A" w14:textId="01F78E56" w:rsidR="00410862" w:rsidRPr="008650D4" w:rsidRDefault="00410862" w:rsidP="00241207">
                            <w:pPr>
                              <w:pStyle w:val="B1"/>
                              <w:ind w:left="0" w:firstLine="0"/>
                              <w:rPr>
                                <w:sz w:val="18"/>
                                <w:szCs w:val="18"/>
                              </w:rPr>
                            </w:pPr>
                            <w:r w:rsidRPr="008650D4">
                              <w:rPr>
                                <w:color w:val="FF0000"/>
                              </w:rPr>
                              <w:t>&lt;Unchanged parts are omitted&gt;</w:t>
                            </w:r>
                          </w:p>
                          <w:p w14:paraId="6E536F6B" w14:textId="77777777" w:rsidR="00410862" w:rsidRPr="008650D4" w:rsidRDefault="00410862" w:rsidP="00410862">
                            <w:pPr>
                              <w:pStyle w:val="B1"/>
                              <w:rPr>
                                <w:sz w:val="18"/>
                                <w:szCs w:val="18"/>
                              </w:rPr>
                            </w:pPr>
                            <w:r w:rsidRPr="008650D4">
                              <w:rPr>
                                <w:sz w:val="18"/>
                                <w:szCs w:val="18"/>
                              </w:rPr>
                              <w:t>-</w:t>
                            </w:r>
                            <w:r w:rsidRPr="008650D4">
                              <w:rPr>
                                <w:sz w:val="18"/>
                                <w:szCs w:val="18"/>
                              </w:rPr>
                              <w:tab/>
                              <w:t xml:space="preserve">For </w:t>
                            </w:r>
                            <w:r w:rsidRPr="008650D4">
                              <w:rPr>
                                <w:rFonts w:eastAsia="宋体"/>
                                <w:sz w:val="18"/>
                                <w:szCs w:val="18"/>
                              </w:rPr>
                              <w:object w:dxaOrig="804" w:dyaOrig="300" w14:anchorId="318AB1B9">
                                <v:shape id="_x0000_i1062" type="#_x0000_t75" style="width:40pt;height:15pt" o:ole="">
                                  <v:imagedata r:id="rId12" o:title=""/>
                                </v:shape>
                                <o:OLEObject Type="Embed" ProgID="Equation.DSMT4" ShapeID="_x0000_i1062" DrawAspect="Content" ObjectID="_1758528034" r:id="rId58"/>
                              </w:object>
                            </w:r>
                          </w:p>
                          <w:p w14:paraId="11E65D47" w14:textId="77777777" w:rsidR="00410862" w:rsidRPr="008650D4" w:rsidRDefault="00410862" w:rsidP="00410862">
                            <w:pPr>
                              <w:pStyle w:val="B2"/>
                              <w:rPr>
                                <w:rFonts w:eastAsiaTheme="minorEastAsia"/>
                                <w:sz w:val="18"/>
                                <w:szCs w:val="18"/>
                                <w:lang w:eastAsia="zh-CN"/>
                              </w:rPr>
                            </w:pPr>
                            <w:r w:rsidRPr="008650D4">
                              <w:rPr>
                                <w:sz w:val="18"/>
                                <w:szCs w:val="18"/>
                              </w:rPr>
                              <w:t>-</w:t>
                            </w:r>
                            <w:r w:rsidRPr="008650D4">
                              <w:rPr>
                                <w:sz w:val="18"/>
                                <w:szCs w:val="18"/>
                              </w:rPr>
                              <w:tab/>
                              <w:t xml:space="preserve">if </w:t>
                            </w:r>
                            <w:r w:rsidRPr="008650D4">
                              <w:rPr>
                                <w:rFonts w:eastAsiaTheme="minorEastAsia"/>
                                <w:sz w:val="18"/>
                                <w:szCs w:val="18"/>
                                <w:lang w:eastAsia="zh-CN"/>
                              </w:rPr>
                              <w:t xml:space="preserve">the </w:t>
                            </w:r>
                            <w:r w:rsidRPr="008650D4">
                              <w:rPr>
                                <w:rFonts w:eastAsiaTheme="minorEastAsia" w:hint="eastAsia"/>
                                <w:sz w:val="18"/>
                                <w:szCs w:val="18"/>
                                <w:lang w:eastAsia="zh-CN"/>
                              </w:rPr>
                              <w:t xml:space="preserve">UE is configured with </w:t>
                            </w:r>
                            <w:r w:rsidRPr="008650D4">
                              <w:rPr>
                                <w:sz w:val="18"/>
                                <w:szCs w:val="18"/>
                              </w:rPr>
                              <w:t>higher layer parameter</w:t>
                            </w:r>
                            <w:r w:rsidRPr="008650D4">
                              <w:rPr>
                                <w:rFonts w:eastAsiaTheme="minorEastAsia" w:hint="eastAsia"/>
                                <w:sz w:val="18"/>
                                <w:szCs w:val="18"/>
                                <w:lang w:eastAsia="zh-CN"/>
                              </w:rPr>
                              <w:t xml:space="preserve"> </w:t>
                            </w:r>
                            <w:r w:rsidRPr="008650D4">
                              <w:rPr>
                                <w:rFonts w:eastAsia="等线"/>
                                <w:bCs/>
                                <w:i/>
                                <w:iCs/>
                                <w:sz w:val="18"/>
                                <w:szCs w:val="18"/>
                              </w:rPr>
                              <w:t>harq-AckBundling</w:t>
                            </w:r>
                            <w:r w:rsidRPr="008650D4">
                              <w:rPr>
                                <w:rFonts w:eastAsia="等线"/>
                                <w:bCs/>
                                <w:sz w:val="18"/>
                                <w:szCs w:val="18"/>
                              </w:rPr>
                              <w:t xml:space="preserve"> in </w:t>
                            </w:r>
                            <w:r w:rsidRPr="008650D4">
                              <w:rPr>
                                <w:rFonts w:eastAsia="等线"/>
                                <w:i/>
                                <w:sz w:val="18"/>
                                <w:szCs w:val="18"/>
                              </w:rPr>
                              <w:t>npdsch-MultiTB-Config</w:t>
                            </w:r>
                            <w:r w:rsidRPr="008650D4">
                              <w:rPr>
                                <w:rFonts w:eastAsiaTheme="minorEastAsia"/>
                                <w:sz w:val="18"/>
                                <w:szCs w:val="18"/>
                                <w:lang w:eastAsia="zh-CN"/>
                              </w:rPr>
                              <w:t>, and the NPDSCH corresponding to a NPDCCH with DCI CRC scrambled by C-RNTI,</w:t>
                            </w:r>
                          </w:p>
                          <w:p w14:paraId="4D951494" w14:textId="77777777" w:rsidR="00410862" w:rsidRPr="008650D4" w:rsidRDefault="00410862" w:rsidP="00410862">
                            <w:pPr>
                              <w:pStyle w:val="B3"/>
                              <w:rPr>
                                <w:sz w:val="18"/>
                                <w:szCs w:val="18"/>
                              </w:rPr>
                            </w:pPr>
                            <w:r w:rsidRPr="008650D4">
                              <w:rPr>
                                <w:sz w:val="18"/>
                                <w:szCs w:val="18"/>
                              </w:rPr>
                              <w:t>-</w:t>
                            </w:r>
                            <w:r w:rsidRPr="008650D4">
                              <w:rPr>
                                <w:sz w:val="18"/>
                                <w:szCs w:val="18"/>
                              </w:rPr>
                              <w:tab/>
                            </w:r>
                            <w:r w:rsidRPr="008650D4">
                              <w:rPr>
                                <w:rFonts w:eastAsiaTheme="minorEastAsia"/>
                                <w:sz w:val="18"/>
                                <w:szCs w:val="18"/>
                                <w:lang w:eastAsia="zh-CN"/>
                              </w:rPr>
                              <w:t xml:space="preserve">if </w:t>
                            </w:r>
                            <w:r w:rsidRPr="008650D4">
                              <w:rPr>
                                <w:sz w:val="18"/>
                                <w:szCs w:val="18"/>
                              </w:rPr>
                              <w:t xml:space="preserve">the UE is in a NTN </w:t>
                            </w:r>
                            <w:r w:rsidRPr="008650D4">
                              <w:rPr>
                                <w:iCs/>
                                <w:sz w:val="18"/>
                                <w:szCs w:val="18"/>
                              </w:rPr>
                              <w:t>serving cell</w:t>
                            </w:r>
                            <w:r w:rsidRPr="008650D4">
                              <w:rPr>
                                <w:sz w:val="18"/>
                                <w:szCs w:val="18"/>
                              </w:rPr>
                              <w:t xml:space="preserve"> and if </w:t>
                            </w:r>
                            <w:r w:rsidRPr="008650D4">
                              <w:rPr>
                                <w:rFonts w:eastAsia="宋体"/>
                                <w:sz w:val="18"/>
                                <w:szCs w:val="18"/>
                              </w:rPr>
                              <w:t xml:space="preserve">the UE is not configured with higher layer parameter </w:t>
                            </w:r>
                            <w:r w:rsidRPr="008650D4">
                              <w:rPr>
                                <w:i/>
                                <w:iCs/>
                                <w:sz w:val="18"/>
                                <w:szCs w:val="18"/>
                              </w:rPr>
                              <w:t xml:space="preserve">downlinkHARQ-FeedbackDisabled-DCI-NB </w:t>
                            </w:r>
                            <w:r w:rsidRPr="008650D4">
                              <w:rPr>
                                <w:rFonts w:eastAsia="宋体"/>
                                <w:sz w:val="18"/>
                                <w:szCs w:val="18"/>
                              </w:rPr>
                              <w:t>and configured with higher layer parameter</w:t>
                            </w:r>
                            <w:r w:rsidRPr="008650D4">
                              <w:rPr>
                                <w:rFonts w:eastAsia="宋体"/>
                                <w:i/>
                                <w:iCs/>
                                <w:sz w:val="18"/>
                                <w:szCs w:val="18"/>
                              </w:rPr>
                              <w:t xml:space="preserve"> downlinkHARQ-FeedbackDisabled-Bitmap-NB</w:t>
                            </w:r>
                            <w:r w:rsidRPr="008650D4">
                              <w:rPr>
                                <w:rFonts w:eastAsia="宋体"/>
                                <w:sz w:val="18"/>
                                <w:szCs w:val="18"/>
                              </w:rPr>
                              <w:t xml:space="preserve"> </w:t>
                            </w:r>
                            <w:ins w:id="543" w:author="Ericsson" w:date="2023-09-14T16:08:00Z">
                              <w:r w:rsidRPr="00843959">
                                <w:rPr>
                                  <w:rFonts w:eastAsia="宋体"/>
                                  <w:sz w:val="18"/>
                                  <w:szCs w:val="18"/>
                                </w:rPr>
                                <w:t xml:space="preserve">indicating enabled HARQ-ACK information for at least one TB and </w:t>
                              </w:r>
                            </w:ins>
                            <w:r w:rsidRPr="008650D4">
                              <w:rPr>
                                <w:rFonts w:eastAsia="宋体"/>
                                <w:sz w:val="18"/>
                                <w:szCs w:val="18"/>
                              </w:rPr>
                              <w:t xml:space="preserve">indicating disabled HARQ-ACK information for </w:t>
                            </w:r>
                            <w:ins w:id="544" w:author="Ericsson" w:date="2023-09-14T16:08:00Z">
                              <w:r w:rsidRPr="00D3263D">
                                <w:rPr>
                                  <w:rFonts w:eastAsia="宋体"/>
                                  <w:sz w:val="18"/>
                                  <w:szCs w:val="18"/>
                                </w:rPr>
                                <w:t>at least one TB of the</w:t>
                              </w:r>
                            </w:ins>
                            <w:del w:id="545" w:author="Ericsson" w:date="2023-09-14T16:08:00Z">
                              <w:r w:rsidRPr="008650D4" w:rsidDel="00D3263D">
                                <w:rPr>
                                  <w:rFonts w:eastAsia="宋体"/>
                                  <w:sz w:val="18"/>
                                  <w:szCs w:val="18"/>
                                </w:rPr>
                                <w:delText>a</w:delText>
                              </w:r>
                            </w:del>
                            <w:r w:rsidRPr="008650D4">
                              <w:rPr>
                                <w:rFonts w:eastAsia="宋体"/>
                                <w:sz w:val="18"/>
                                <w:szCs w:val="18"/>
                              </w:rPr>
                              <w:t xml:space="preserve"> HARQ process</w:t>
                            </w:r>
                            <w:ins w:id="546" w:author="Ericsson" w:date="2023-09-14T16:08:00Z">
                              <w:r>
                                <w:rPr>
                                  <w:rFonts w:eastAsia="宋体"/>
                                  <w:sz w:val="18"/>
                                  <w:szCs w:val="18"/>
                                </w:rPr>
                                <w:t>es</w:t>
                              </w:r>
                            </w:ins>
                            <w:r w:rsidRPr="008650D4">
                              <w:rPr>
                                <w:rFonts w:eastAsia="宋体"/>
                                <w:sz w:val="18"/>
                                <w:szCs w:val="18"/>
                              </w:rPr>
                              <w:t xml:space="preserve"> associated with a transport block in the NPDSCH, the UE shall generate an ACK for HARQ-ACK corresponding to the transport block</w:t>
                            </w:r>
                          </w:p>
                          <w:p w14:paraId="465CDAE4" w14:textId="77777777" w:rsidR="00410862" w:rsidRPr="008650D4" w:rsidRDefault="00410862" w:rsidP="00410862">
                            <w:pPr>
                              <w:pStyle w:val="B3"/>
                              <w:rPr>
                                <w:sz w:val="18"/>
                                <w:szCs w:val="18"/>
                              </w:rPr>
                            </w:pPr>
                            <w:r w:rsidRPr="008650D4">
                              <w:rPr>
                                <w:rFonts w:eastAsia="宋体"/>
                                <w:sz w:val="18"/>
                                <w:szCs w:val="18"/>
                                <w:lang w:eastAsia="zh-CN"/>
                              </w:rPr>
                              <w:t>-</w:t>
                            </w:r>
                            <w:r w:rsidRPr="008650D4">
                              <w:rPr>
                                <w:rFonts w:eastAsia="宋体"/>
                                <w:sz w:val="18"/>
                                <w:szCs w:val="18"/>
                                <w:lang w:eastAsia="zh-CN"/>
                              </w:rPr>
                              <w:tab/>
                            </w:r>
                            <w:r w:rsidRPr="008650D4">
                              <w:rPr>
                                <w:sz w:val="18"/>
                                <w:szCs w:val="18"/>
                                <w:lang w:val="en-US"/>
                              </w:rPr>
                              <w:t xml:space="preserve">the </w:t>
                            </w:r>
                            <w:r w:rsidRPr="008650D4">
                              <w:rPr>
                                <w:sz w:val="18"/>
                                <w:szCs w:val="18"/>
                              </w:rPr>
                              <w:t xml:space="preserve">ACK/NACK response </w:t>
                            </w:r>
                            <w:r w:rsidRPr="008650D4">
                              <w:rPr>
                                <w:sz w:val="18"/>
                                <w:szCs w:val="18"/>
                                <w:lang w:val="en-US"/>
                              </w:rPr>
                              <w:t xml:space="preserve">is generated by performing a logical AND operation of HARQ-ACKs corresponding to the </w:t>
                            </w:r>
                            <w:r w:rsidRPr="008650D4">
                              <w:rPr>
                                <w:sz w:val="18"/>
                                <w:szCs w:val="18"/>
                              </w:rPr>
                              <w:t>TB</w:t>
                            </w:r>
                            <w:r w:rsidRPr="008650D4">
                              <w:rPr>
                                <w:i/>
                                <w:sz w:val="18"/>
                                <w:szCs w:val="18"/>
                                <w:vertAlign w:val="subscript"/>
                                <w:lang w:eastAsia="zh-CN"/>
                              </w:rPr>
                              <w:t>r+</w:t>
                            </w:r>
                            <w:r w:rsidRPr="008650D4">
                              <w:rPr>
                                <w:sz w:val="18"/>
                                <w:szCs w:val="18"/>
                                <w:vertAlign w:val="subscript"/>
                                <w:lang w:eastAsia="zh-CN"/>
                              </w:rPr>
                              <w:t>1</w:t>
                            </w:r>
                            <w:r w:rsidRPr="008650D4">
                              <w:rPr>
                                <w:rFonts w:eastAsia="宋体" w:hint="eastAsia"/>
                                <w:sz w:val="18"/>
                                <w:szCs w:val="18"/>
                                <w:lang w:eastAsia="zh-CN"/>
                              </w:rPr>
                              <w:t xml:space="preserve"> </w:t>
                            </w:r>
                            <w:r w:rsidRPr="008650D4">
                              <w:rPr>
                                <w:rFonts w:eastAsia="宋体"/>
                                <w:sz w:val="18"/>
                                <w:szCs w:val="18"/>
                                <w:lang w:eastAsia="zh-CN"/>
                              </w:rPr>
                              <w:t>,</w:t>
                            </w:r>
                            <w:r w:rsidRPr="008650D4">
                              <w:rPr>
                                <w:rFonts w:eastAsia="宋体"/>
                                <w:i/>
                                <w:sz w:val="18"/>
                                <w:szCs w:val="18"/>
                                <w:lang w:eastAsia="zh-CN"/>
                              </w:rPr>
                              <w:t xml:space="preserve"> </w:t>
                            </w:r>
                            <w:r w:rsidRPr="008650D4">
                              <w:rPr>
                                <w:rFonts w:eastAsia="宋体"/>
                                <w:position w:val="-10"/>
                                <w:sz w:val="18"/>
                                <w:szCs w:val="18"/>
                              </w:rPr>
                              <w:object w:dxaOrig="1476" w:dyaOrig="372" w14:anchorId="11B24584">
                                <v:shape id="_x0000_i1064" type="#_x0000_t75" style="width:74pt;height:18.5pt" o:ole="">
                                  <v:imagedata r:id="rId14" o:title=""/>
                                </v:shape>
                                <o:OLEObject Type="Embed" ProgID="Equation.DSMT4" ShapeID="_x0000_i1064" DrawAspect="Content" ObjectID="_1758528035" r:id="rId59"/>
                              </w:object>
                            </w:r>
                            <w:r w:rsidRPr="008650D4">
                              <w:rPr>
                                <w:sz w:val="18"/>
                                <w:szCs w:val="18"/>
                              </w:rPr>
                              <w:t xml:space="preserve"> </w:t>
                            </w:r>
                          </w:p>
                          <w:p w14:paraId="5C45AF30" w14:textId="0003B99E" w:rsidR="00410862" w:rsidRPr="00E62145" w:rsidRDefault="00410862" w:rsidP="00E62145">
                            <w:pPr>
                              <w:pStyle w:val="B1"/>
                              <w:ind w:left="0" w:firstLine="0"/>
                              <w:rPr>
                                <w:rFonts w:eastAsia="宋体"/>
                                <w:b/>
                                <w:sz w:val="18"/>
                                <w:szCs w:val="18"/>
                                <w:lang w:eastAsia="zh-CN"/>
                              </w:rPr>
                            </w:pPr>
                            <w:r w:rsidRPr="008650D4">
                              <w:rPr>
                                <w:color w:val="FF0000"/>
                              </w:rPr>
                              <w:t>&lt;Unchanged parts are omitted&gt;</w:t>
                            </w:r>
                          </w:p>
                        </w:txbxContent>
                      </wps:txbx>
                      <wps:bodyPr rot="0" vert="horz" wrap="square" lIns="91440" tIns="45720" rIns="91440" bIns="45720" anchor="t" anchorCtr="0" upright="1">
                        <a:noAutofit/>
                      </wps:bodyPr>
                    </wps:wsp>
                  </a:graphicData>
                </a:graphic>
              </wp:inline>
            </w:drawing>
          </mc:Choice>
          <mc:Fallback>
            <w:pict>
              <v:shape w14:anchorId="5884B16B" id="文本框 26" o:spid="_x0000_s1041" type="#_x0000_t202" style="width:478pt;height:51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">
                <v:textbo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410862" w14:paraId="038FA946" w14:textId="77777777" w:rsidTr="00243C0C">
                        <w:trPr>
                          <w:trHeight w:val="561"/>
                        </w:trPr>
                        <w:tc>
                          <w:tcPr>
                            <w:tcW w:w="2570" w:type="dxa"/>
                            <w:tcBorders>
                              <w:top w:val="single" w:sz="4" w:space="0" w:color="auto"/>
                              <w:left w:val="single" w:sz="4" w:space="0" w:color="auto"/>
                            </w:tcBorders>
                          </w:tcPr>
                          <w:p w14:paraId="7D7C368C" w14:textId="77777777" w:rsidR="00410862" w:rsidRPr="00701FA0" w:rsidRDefault="00410862"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145886E" w14:textId="77777777" w:rsidR="00410862" w:rsidRPr="0091489B" w:rsidRDefault="00410862" w:rsidP="00A45815">
                            <w:pPr>
                              <w:spacing w:after="0"/>
                              <w:rPr>
                                <w:sz w:val="20"/>
                                <w:szCs w:val="20"/>
                              </w:rPr>
                            </w:pPr>
                          </w:p>
                        </w:tc>
                      </w:tr>
                      <w:tr w:rsidR="00410862" w14:paraId="388D410C" w14:textId="77777777" w:rsidTr="00243C0C">
                        <w:trPr>
                          <w:trHeight w:val="101"/>
                        </w:trPr>
                        <w:tc>
                          <w:tcPr>
                            <w:tcW w:w="2570" w:type="dxa"/>
                            <w:tcBorders>
                              <w:left w:val="single" w:sz="4" w:space="0" w:color="auto"/>
                            </w:tcBorders>
                          </w:tcPr>
                          <w:p w14:paraId="395D9695" w14:textId="77777777" w:rsidR="00410862" w:rsidRPr="00701FA0" w:rsidRDefault="00410862" w:rsidP="00243C0C">
                            <w:pPr>
                              <w:pStyle w:val="CRCoverPage"/>
                              <w:spacing w:after="0"/>
                              <w:rPr>
                                <w:rFonts w:ascii="Times New Roman" w:hAnsi="Times New Roman"/>
                                <w:b/>
                                <w:iCs/>
                              </w:rPr>
                            </w:pPr>
                          </w:p>
                        </w:tc>
                        <w:tc>
                          <w:tcPr>
                            <w:tcW w:w="6627" w:type="dxa"/>
                            <w:tcBorders>
                              <w:right w:val="single" w:sz="4" w:space="0" w:color="auto"/>
                            </w:tcBorders>
                          </w:tcPr>
                          <w:p w14:paraId="566695CA" w14:textId="77777777" w:rsidR="00410862" w:rsidRPr="00701FA0" w:rsidRDefault="00410862" w:rsidP="00243C0C">
                            <w:pPr>
                              <w:pStyle w:val="CRCoverPage"/>
                              <w:spacing w:after="0"/>
                              <w:rPr>
                                <w:rFonts w:ascii="Times New Roman" w:hAnsi="Times New Roman"/>
                                <w:iCs/>
                              </w:rPr>
                            </w:pPr>
                          </w:p>
                        </w:tc>
                      </w:tr>
                      <w:tr w:rsidR="00410862" w14:paraId="0A5E76F3" w14:textId="77777777" w:rsidTr="00243C0C">
                        <w:trPr>
                          <w:trHeight w:val="837"/>
                        </w:trPr>
                        <w:tc>
                          <w:tcPr>
                            <w:tcW w:w="2570" w:type="dxa"/>
                            <w:tcBorders>
                              <w:left w:val="single" w:sz="4" w:space="0" w:color="auto"/>
                            </w:tcBorders>
                          </w:tcPr>
                          <w:p w14:paraId="1E053AF5" w14:textId="77777777" w:rsidR="00410862" w:rsidRPr="00701FA0" w:rsidRDefault="00410862"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49B39B6D" w14:textId="77777777" w:rsidR="00410862" w:rsidRPr="00701FA0" w:rsidRDefault="00410862" w:rsidP="00243C0C">
                            <w:pPr>
                              <w:spacing w:after="0"/>
                              <w:rPr>
                                <w:iCs/>
                                <w:sz w:val="20"/>
                                <w:szCs w:val="20"/>
                                <w:lang w:eastAsia="zh-CN"/>
                              </w:rPr>
                            </w:pPr>
                          </w:p>
                        </w:tc>
                      </w:tr>
                      <w:tr w:rsidR="00410862" w14:paraId="094DDF84" w14:textId="77777777" w:rsidTr="00243C0C">
                        <w:trPr>
                          <w:trHeight w:val="101"/>
                        </w:trPr>
                        <w:tc>
                          <w:tcPr>
                            <w:tcW w:w="2570" w:type="dxa"/>
                            <w:tcBorders>
                              <w:left w:val="single" w:sz="4" w:space="0" w:color="auto"/>
                            </w:tcBorders>
                          </w:tcPr>
                          <w:p w14:paraId="6505ED4A" w14:textId="77777777" w:rsidR="00410862" w:rsidRPr="00701FA0" w:rsidRDefault="00410862" w:rsidP="00243C0C">
                            <w:pPr>
                              <w:pStyle w:val="CRCoverPage"/>
                              <w:spacing w:after="0"/>
                              <w:rPr>
                                <w:rFonts w:ascii="Times New Roman" w:hAnsi="Times New Roman"/>
                                <w:b/>
                                <w:iCs/>
                              </w:rPr>
                            </w:pPr>
                          </w:p>
                        </w:tc>
                        <w:tc>
                          <w:tcPr>
                            <w:tcW w:w="6627" w:type="dxa"/>
                            <w:tcBorders>
                              <w:right w:val="single" w:sz="4" w:space="0" w:color="auto"/>
                            </w:tcBorders>
                          </w:tcPr>
                          <w:p w14:paraId="2F6D25BF" w14:textId="77777777" w:rsidR="00410862" w:rsidRPr="00701FA0" w:rsidRDefault="00410862" w:rsidP="00243C0C">
                            <w:pPr>
                              <w:pStyle w:val="CRCoverPage"/>
                              <w:spacing w:after="0"/>
                              <w:rPr>
                                <w:rFonts w:ascii="Times New Roman" w:hAnsi="Times New Roman"/>
                                <w:iCs/>
                              </w:rPr>
                            </w:pPr>
                          </w:p>
                        </w:tc>
                      </w:tr>
                      <w:tr w:rsidR="00410862" w14:paraId="51DD51BD" w14:textId="77777777" w:rsidTr="00243C0C">
                        <w:trPr>
                          <w:trHeight w:val="561"/>
                        </w:trPr>
                        <w:tc>
                          <w:tcPr>
                            <w:tcW w:w="2570" w:type="dxa"/>
                            <w:tcBorders>
                              <w:left w:val="single" w:sz="4" w:space="0" w:color="auto"/>
                              <w:bottom w:val="single" w:sz="4" w:space="0" w:color="auto"/>
                            </w:tcBorders>
                          </w:tcPr>
                          <w:p w14:paraId="0B84773D" w14:textId="77777777" w:rsidR="00410862" w:rsidRPr="00701FA0" w:rsidRDefault="00410862"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3DF200C" w14:textId="77777777" w:rsidR="00410862" w:rsidRPr="00701FA0" w:rsidRDefault="00410862" w:rsidP="00243C0C">
                            <w:pPr>
                              <w:spacing w:after="0"/>
                              <w:rPr>
                                <w:iCs/>
                                <w:sz w:val="20"/>
                                <w:szCs w:val="20"/>
                                <w:lang w:eastAsia="zh-CN"/>
                              </w:rPr>
                            </w:pPr>
                          </w:p>
                        </w:tc>
                      </w:tr>
                    </w:tbl>
                    <w:p w14:paraId="3295905C" w14:textId="1615C57B" w:rsidR="00410862" w:rsidRDefault="00410862" w:rsidP="00410862">
                      <w:pPr>
                        <w:pStyle w:val="B1"/>
                        <w:rPr>
                          <w:color w:val="FF0000"/>
                        </w:rPr>
                      </w:pPr>
                    </w:p>
                    <w:p w14:paraId="2F074B61" w14:textId="77777777" w:rsidR="00410862" w:rsidRPr="008650D4" w:rsidRDefault="00410862" w:rsidP="00410862">
                      <w:pPr>
                        <w:pStyle w:val="3"/>
                        <w:numPr>
                          <w:ilvl w:val="0"/>
                          <w:numId w:val="0"/>
                        </w:numPr>
                        <w:ind w:left="720" w:hanging="720"/>
                        <w:rPr>
                          <w:szCs w:val="18"/>
                        </w:rPr>
                      </w:pPr>
                      <w:r w:rsidRPr="008650D4">
                        <w:rPr>
                          <w:szCs w:val="18"/>
                        </w:rPr>
                        <w:t>16.4.2</w:t>
                      </w:r>
                      <w:r w:rsidRPr="008650D4">
                        <w:rPr>
                          <w:szCs w:val="18"/>
                        </w:rPr>
                        <w:tab/>
                        <w:t xml:space="preserve">UE </w:t>
                      </w:r>
                      <w:r w:rsidRPr="008650D4">
                        <w:rPr>
                          <w:rFonts w:hint="eastAsia"/>
                          <w:szCs w:val="18"/>
                        </w:rPr>
                        <w:t>procedur</w:t>
                      </w:r>
                      <w:r w:rsidRPr="008650D4">
                        <w:rPr>
                          <w:szCs w:val="18"/>
                        </w:rPr>
                        <w:t>e for reporting ACK/NACK</w:t>
                      </w:r>
                    </w:p>
                    <w:p w14:paraId="45E3A5E6" w14:textId="77777777" w:rsidR="00410862" w:rsidRPr="008650D4" w:rsidRDefault="00410862" w:rsidP="00410862">
                      <w:pPr>
                        <w:rPr>
                          <w:sz w:val="18"/>
                          <w:szCs w:val="18"/>
                        </w:rPr>
                      </w:pPr>
                      <w:r w:rsidRPr="008650D4">
                        <w:rPr>
                          <w:sz w:val="18"/>
                          <w:szCs w:val="18"/>
                        </w:rPr>
                        <w:t xml:space="preserve">The UE shall upon detection of a NPDSCH transmission ending in NB-IoT subframe </w:t>
                      </w:r>
                      <w:r w:rsidRPr="008650D4">
                        <w:rPr>
                          <w:i/>
                          <w:sz w:val="18"/>
                          <w:szCs w:val="18"/>
                        </w:rPr>
                        <w:t>n</w:t>
                      </w:r>
                      <w:r w:rsidRPr="008650D4">
                        <w:rPr>
                          <w:sz w:val="18"/>
                          <w:szCs w:val="18"/>
                        </w:rPr>
                        <w:t xml:space="preserve"> intended for the UE and for which an ACK/NACK shall be provided, start, after the end of </w:t>
                      </w:r>
                    </w:p>
                    <w:p w14:paraId="1C446414" w14:textId="5E004992" w:rsidR="00410862" w:rsidRPr="008650D4" w:rsidRDefault="00410862" w:rsidP="00241207">
                      <w:pPr>
                        <w:pStyle w:val="B2"/>
                        <w:ind w:left="0" w:firstLine="0"/>
                        <w:rPr>
                          <w:rFonts w:eastAsia="宋体"/>
                          <w:sz w:val="18"/>
                          <w:szCs w:val="18"/>
                          <w:lang w:eastAsia="zh-CN"/>
                        </w:rPr>
                      </w:pPr>
                      <w:r w:rsidRPr="008650D4">
                        <w:rPr>
                          <w:color w:val="FF0000"/>
                        </w:rPr>
                        <w:t>&lt;Unchanged parts are omitted&gt;</w:t>
                      </w:r>
                      <w:r w:rsidRPr="008650D4">
                        <w:rPr>
                          <w:rFonts w:eastAsia="宋体"/>
                          <w:sz w:val="18"/>
                          <w:szCs w:val="18"/>
                          <w:lang w:eastAsia="zh-CN"/>
                        </w:rPr>
                        <w:t xml:space="preserve"> </w:t>
                      </w:r>
                    </w:p>
                    <w:p w14:paraId="06C01821" w14:textId="77777777" w:rsidR="00410862" w:rsidRPr="008650D4" w:rsidRDefault="00410862" w:rsidP="00410862">
                      <w:pPr>
                        <w:pStyle w:val="B2"/>
                        <w:rPr>
                          <w:sz w:val="18"/>
                          <w:szCs w:val="18"/>
                        </w:rPr>
                      </w:pPr>
                      <w:r w:rsidRPr="008650D4">
                        <w:rPr>
                          <w:sz w:val="18"/>
                          <w:szCs w:val="18"/>
                        </w:rPr>
                        <w:t>-</w:t>
                      </w:r>
                      <w:r w:rsidRPr="008650D4">
                        <w:rPr>
                          <w:sz w:val="18"/>
                          <w:szCs w:val="18"/>
                        </w:rPr>
                        <w:tab/>
                        <w:t xml:space="preserve">if </w:t>
                      </w:r>
                      <w:r w:rsidRPr="008650D4">
                        <w:rPr>
                          <w:rFonts w:eastAsiaTheme="minorEastAsia"/>
                          <w:sz w:val="18"/>
                          <w:szCs w:val="18"/>
                          <w:lang w:eastAsia="zh-CN"/>
                        </w:rPr>
                        <w:t xml:space="preserve">the </w:t>
                      </w:r>
                      <w:r w:rsidRPr="008650D4">
                        <w:rPr>
                          <w:rFonts w:eastAsiaTheme="minorEastAsia" w:hint="eastAsia"/>
                          <w:sz w:val="18"/>
                          <w:szCs w:val="18"/>
                          <w:lang w:eastAsia="zh-CN"/>
                        </w:rPr>
                        <w:t xml:space="preserve">UE is configured with </w:t>
                      </w:r>
                      <w:r w:rsidRPr="008650D4">
                        <w:rPr>
                          <w:sz w:val="18"/>
                          <w:szCs w:val="18"/>
                        </w:rPr>
                        <w:t>higher layer parameter</w:t>
                      </w:r>
                      <w:r w:rsidRPr="008650D4">
                        <w:rPr>
                          <w:rFonts w:eastAsiaTheme="minorEastAsia" w:hint="eastAsia"/>
                          <w:sz w:val="18"/>
                          <w:szCs w:val="18"/>
                          <w:lang w:eastAsia="zh-CN"/>
                        </w:rPr>
                        <w:t xml:space="preserve"> </w:t>
                      </w:r>
                      <w:r w:rsidRPr="008650D4">
                        <w:rPr>
                          <w:rFonts w:eastAsia="等线"/>
                          <w:bCs/>
                          <w:i/>
                          <w:iCs/>
                          <w:sz w:val="18"/>
                          <w:szCs w:val="18"/>
                        </w:rPr>
                        <w:t>harq-ACK-Bundling</w:t>
                      </w:r>
                      <w:r w:rsidRPr="008650D4">
                        <w:rPr>
                          <w:rFonts w:eastAsia="等线"/>
                          <w:bCs/>
                          <w:sz w:val="18"/>
                          <w:szCs w:val="18"/>
                        </w:rPr>
                        <w:t xml:space="preserve"> in </w:t>
                      </w:r>
                      <w:r w:rsidRPr="008650D4">
                        <w:rPr>
                          <w:rFonts w:eastAsia="等线"/>
                          <w:i/>
                          <w:sz w:val="18"/>
                          <w:szCs w:val="18"/>
                        </w:rPr>
                        <w:t>npdsch-MultiTB-Config</w:t>
                      </w:r>
                      <w:r w:rsidRPr="008650D4">
                        <w:rPr>
                          <w:rFonts w:eastAsiaTheme="minorEastAsia"/>
                          <w:sz w:val="18"/>
                          <w:szCs w:val="18"/>
                          <w:lang w:eastAsia="zh-CN"/>
                        </w:rPr>
                        <w:t xml:space="preserve">, or if </w:t>
                      </w:r>
                      <w:r w:rsidRPr="008650D4">
                        <w:rPr>
                          <w:sz w:val="18"/>
                          <w:szCs w:val="18"/>
                        </w:rPr>
                        <w:t xml:space="preserve">the UE is in a NTN </w:t>
                      </w:r>
                      <w:r w:rsidRPr="008650D4">
                        <w:rPr>
                          <w:iCs/>
                          <w:sz w:val="18"/>
                          <w:szCs w:val="18"/>
                        </w:rPr>
                        <w:t>serving cell</w:t>
                      </w:r>
                      <w:r w:rsidRPr="008650D4">
                        <w:rPr>
                          <w:rFonts w:eastAsia="宋体"/>
                          <w:sz w:val="18"/>
                          <w:szCs w:val="18"/>
                          <w:lang w:eastAsia="zh-CN"/>
                        </w:rPr>
                        <w:t xml:space="preserve"> and multiple TB are scheduled </w:t>
                      </w:r>
                      <w:r w:rsidRPr="008650D4">
                        <w:rPr>
                          <w:rFonts w:eastAsia="宋体" w:hint="eastAsia"/>
                          <w:sz w:val="18"/>
                          <w:szCs w:val="18"/>
                          <w:lang w:eastAsia="zh-CN"/>
                        </w:rPr>
                        <w:t xml:space="preserve">in the </w:t>
                      </w:r>
                      <w:r w:rsidRPr="008650D4">
                        <w:rPr>
                          <w:rFonts w:eastAsia="宋体"/>
                          <w:sz w:val="18"/>
                          <w:szCs w:val="18"/>
                          <w:lang w:eastAsia="zh-CN"/>
                        </w:rPr>
                        <w:t xml:space="preserve">NPDCCH corresponding to the NPDSCH and </w:t>
                      </w:r>
                      <w:r w:rsidRPr="008650D4">
                        <w:rPr>
                          <w:rFonts w:eastAsia="宋体"/>
                          <w:sz w:val="18"/>
                          <w:szCs w:val="18"/>
                        </w:rPr>
                        <w:t xml:space="preserve">the UE is not configured with higher layer parameter </w:t>
                      </w:r>
                      <w:r w:rsidRPr="008650D4">
                        <w:rPr>
                          <w:i/>
                          <w:iCs/>
                          <w:sz w:val="18"/>
                          <w:szCs w:val="18"/>
                        </w:rPr>
                        <w:t xml:space="preserve">downlinkHARQ-FeedbackDisabled-DCI-NB </w:t>
                      </w:r>
                      <w:r w:rsidRPr="008650D4">
                        <w:rPr>
                          <w:rFonts w:eastAsia="宋体"/>
                          <w:sz w:val="18"/>
                          <w:szCs w:val="18"/>
                        </w:rPr>
                        <w:t>and configured with higher layer parameter</w:t>
                      </w:r>
                      <w:r w:rsidRPr="008650D4">
                        <w:rPr>
                          <w:rFonts w:eastAsia="宋体"/>
                          <w:i/>
                          <w:iCs/>
                          <w:sz w:val="18"/>
                          <w:szCs w:val="18"/>
                        </w:rPr>
                        <w:t xml:space="preserve"> downlinkHARQ-FeedbackDisabled-Bitmap-NB</w:t>
                      </w:r>
                      <w:r w:rsidRPr="008650D4">
                        <w:rPr>
                          <w:rFonts w:eastAsia="宋体"/>
                          <w:sz w:val="18"/>
                          <w:szCs w:val="18"/>
                        </w:rPr>
                        <w:t xml:space="preserve"> </w:t>
                      </w:r>
                      <w:ins w:id="547" w:author="Ericsson" w:date="2023-09-14T15:49:00Z">
                        <w:r w:rsidRPr="00843959">
                          <w:rPr>
                            <w:rFonts w:eastAsia="宋体"/>
                            <w:sz w:val="18"/>
                            <w:szCs w:val="18"/>
                          </w:rPr>
                          <w:t xml:space="preserve">indicating enabled HARQ-ACK information for at least one TB and </w:t>
                        </w:r>
                      </w:ins>
                      <w:r w:rsidRPr="008650D4">
                        <w:rPr>
                          <w:rFonts w:eastAsia="宋体"/>
                          <w:sz w:val="18"/>
                          <w:szCs w:val="18"/>
                        </w:rPr>
                        <w:t>indicating disabled HARQ-ACK information for</w:t>
                      </w:r>
                      <w:r>
                        <w:t xml:space="preserve"> </w:t>
                      </w:r>
                      <w:ins w:id="548" w:author="Ericsson" w:date="2023-09-14T15:49:00Z">
                        <w:r w:rsidRPr="00843959">
                          <w:rPr>
                            <w:rFonts w:eastAsia="宋体"/>
                            <w:sz w:val="18"/>
                            <w:szCs w:val="18"/>
                          </w:rPr>
                          <w:t>at least one TB of</w:t>
                        </w:r>
                      </w:ins>
                      <w:ins w:id="549" w:author="MM3" w:date="2023-08-31T22:54:00Z">
                        <w:r w:rsidRPr="008650D4">
                          <w:rPr>
                            <w:rFonts w:eastAsia="宋体"/>
                            <w:sz w:val="18"/>
                            <w:szCs w:val="18"/>
                          </w:rPr>
                          <w:t xml:space="preserve"> </w:t>
                        </w:r>
                      </w:ins>
                      <w:ins w:id="550" w:author="Ericsson" w:date="2023-09-14T15:50:00Z">
                        <w:r>
                          <w:rPr>
                            <w:rFonts w:eastAsia="宋体"/>
                            <w:sz w:val="18"/>
                            <w:szCs w:val="18"/>
                          </w:rPr>
                          <w:t>the</w:t>
                        </w:r>
                      </w:ins>
                      <w:del w:id="551" w:author="Ericsson" w:date="2023-09-14T15:51:00Z">
                        <w:r w:rsidDel="002D27D6">
                          <w:rPr>
                            <w:rFonts w:eastAsia="宋体"/>
                            <w:sz w:val="18"/>
                            <w:szCs w:val="18"/>
                          </w:rPr>
                          <w:delText>a</w:delText>
                        </w:r>
                      </w:del>
                      <w:r w:rsidRPr="008650D4">
                        <w:rPr>
                          <w:rFonts w:eastAsia="宋体"/>
                          <w:sz w:val="18"/>
                          <w:szCs w:val="18"/>
                        </w:rPr>
                        <w:t xml:space="preserve"> HARQ process</w:t>
                      </w:r>
                      <w:ins w:id="552" w:author="Ericsson" w:date="2023-09-14T15:50:00Z">
                        <w:r>
                          <w:rPr>
                            <w:rFonts w:eastAsia="宋体"/>
                            <w:sz w:val="18"/>
                            <w:szCs w:val="18"/>
                          </w:rPr>
                          <w:t>es</w:t>
                        </w:r>
                      </w:ins>
                      <w:ins w:id="553" w:author="MM3" w:date="2023-08-31T22:54:00Z">
                        <w:r w:rsidRPr="008650D4">
                          <w:rPr>
                            <w:rFonts w:eastAsia="宋体"/>
                            <w:sz w:val="18"/>
                            <w:szCs w:val="18"/>
                          </w:rPr>
                          <w:t xml:space="preserve"> </w:t>
                        </w:r>
                      </w:ins>
                      <w:r w:rsidRPr="008650D4">
                        <w:rPr>
                          <w:rFonts w:eastAsia="宋体"/>
                          <w:sz w:val="18"/>
                          <w:szCs w:val="18"/>
                        </w:rPr>
                        <w:t>associated with a transport block in the NPDSCH,</w:t>
                      </w:r>
                      <w:r w:rsidRPr="008650D4">
                        <w:rPr>
                          <w:rFonts w:eastAsia="宋体"/>
                          <w:sz w:val="18"/>
                          <w:szCs w:val="18"/>
                          <w:lang w:eastAsia="zh-CN"/>
                        </w:rPr>
                        <w:t xml:space="preserve"> </w:t>
                      </w:r>
                      <w:r w:rsidRPr="008650D4">
                        <w:rPr>
                          <w:rFonts w:eastAsiaTheme="minorEastAsia"/>
                          <w:sz w:val="18"/>
                          <w:szCs w:val="18"/>
                          <w:lang w:eastAsia="zh-CN"/>
                        </w:rPr>
                        <w:t xml:space="preserve">then </w:t>
                      </w:r>
                      <w:r w:rsidRPr="008650D4">
                        <w:rPr>
                          <w:rFonts w:eastAsia="宋体"/>
                          <w:position w:val="-10"/>
                          <w:sz w:val="18"/>
                          <w:szCs w:val="18"/>
                        </w:rPr>
                        <w:object w:dxaOrig="852" w:dyaOrig="300" w14:anchorId="2B2C1129">
                          <v:shape id="_x0000_i1054" type="#_x0000_t75" style="width:42.5pt;height:15pt" o:ole="">
                            <v:imagedata r:id="rId40" o:title=""/>
                          </v:shape>
                          <o:OLEObject Type="Embed" ProgID="Equation.DSMT4" ShapeID="_x0000_i1054" DrawAspect="Content" ObjectID="_1758528030" r:id="rId60"/>
                        </w:object>
                      </w:r>
                      <w:r w:rsidRPr="008650D4">
                        <w:rPr>
                          <w:rFonts w:eastAsia="宋体"/>
                          <w:sz w:val="18"/>
                          <w:szCs w:val="18"/>
                          <w:lang w:eastAsia="zh-CN"/>
                        </w:rPr>
                        <w:t xml:space="preserve">, otherwise </w:t>
                      </w:r>
                      <w:r w:rsidRPr="008650D4">
                        <w:rPr>
                          <w:rFonts w:eastAsia="宋体"/>
                          <w:position w:val="-10"/>
                          <w:sz w:val="18"/>
                          <w:szCs w:val="18"/>
                        </w:rPr>
                        <w:object w:dxaOrig="1128" w:dyaOrig="300" w14:anchorId="549B0BF7">
                          <v:shape id="_x0000_i1056" type="#_x0000_t75" style="width:56.5pt;height:15pt" o:ole="">
                            <v:imagedata r:id="rId42" o:title=""/>
                          </v:shape>
                          <o:OLEObject Type="Embed" ProgID="Equation.DSMT4" ShapeID="_x0000_i1056" DrawAspect="Content" ObjectID="_1758528031" r:id="rId61"/>
                        </w:object>
                      </w:r>
                      <w:r w:rsidRPr="008650D4">
                        <w:rPr>
                          <w:rFonts w:eastAsia="宋体"/>
                          <w:sz w:val="18"/>
                          <w:szCs w:val="18"/>
                          <w:lang w:eastAsia="zh-CN"/>
                        </w:rPr>
                        <w:t xml:space="preserve">, where the </w:t>
                      </w:r>
                      <w:r w:rsidRPr="008650D4">
                        <w:rPr>
                          <w:rFonts w:eastAsia="宋体" w:hint="eastAsia"/>
                          <w:sz w:val="18"/>
                          <w:szCs w:val="18"/>
                          <w:lang w:eastAsia="zh-CN"/>
                        </w:rPr>
                        <w:t xml:space="preserve">value of </w:t>
                      </w:r>
                      <w:r w:rsidRPr="008650D4">
                        <w:rPr>
                          <w:rFonts w:eastAsia="宋体"/>
                          <w:position w:val="-10"/>
                          <w:sz w:val="18"/>
                          <w:szCs w:val="18"/>
                        </w:rPr>
                        <w:object w:dxaOrig="444" w:dyaOrig="300" w14:anchorId="5B26D3CD">
                          <v:shape id="_x0000_i1058" type="#_x0000_t75" style="width:22pt;height:15pt" o:ole="">
                            <v:imagedata r:id="rId20" o:title=""/>
                          </v:shape>
                          <o:OLEObject Type="Embed" ProgID="Equation.DSMT4" ShapeID="_x0000_i1058" DrawAspect="Content" ObjectID="_1758528032" r:id="rId62"/>
                        </w:object>
                      </w:r>
                      <w:r w:rsidRPr="008650D4">
                        <w:rPr>
                          <w:rFonts w:eastAsia="宋体" w:hint="eastAsia"/>
                          <w:sz w:val="18"/>
                          <w:szCs w:val="18"/>
                          <w:lang w:eastAsia="zh-CN"/>
                        </w:rPr>
                        <w:t xml:space="preserve">is determined by the </w:t>
                      </w:r>
                      <w:r w:rsidRPr="008650D4">
                        <w:rPr>
                          <w:sz w:val="18"/>
                          <w:szCs w:val="18"/>
                          <w:lang w:eastAsia="zh-CN"/>
                        </w:rPr>
                        <w:t>N</w:t>
                      </w:r>
                      <w:r w:rsidRPr="008650D4">
                        <w:rPr>
                          <w:rFonts w:hint="eastAsia"/>
                          <w:sz w:val="18"/>
                          <w:szCs w:val="18"/>
                          <w:lang w:eastAsia="zh-CN"/>
                        </w:rPr>
                        <w:t>umber of scheduled TB for Unicast</w:t>
                      </w:r>
                      <w:r w:rsidRPr="008650D4">
                        <w:rPr>
                          <w:rFonts w:eastAsia="宋体" w:hint="eastAsia"/>
                          <w:sz w:val="18"/>
                          <w:szCs w:val="18"/>
                          <w:lang w:eastAsia="zh-CN"/>
                        </w:rPr>
                        <w:t xml:space="preserve"> </w:t>
                      </w:r>
                      <w:r w:rsidRPr="008650D4">
                        <w:rPr>
                          <w:rFonts w:eastAsia="宋体"/>
                          <w:sz w:val="18"/>
                          <w:szCs w:val="18"/>
                          <w:lang w:eastAsia="zh-CN"/>
                        </w:rPr>
                        <w:t xml:space="preserve">field if present </w:t>
                      </w:r>
                      <w:r w:rsidRPr="008650D4">
                        <w:rPr>
                          <w:rFonts w:eastAsia="宋体" w:hint="eastAsia"/>
                          <w:sz w:val="18"/>
                          <w:szCs w:val="18"/>
                          <w:lang w:eastAsia="zh-CN"/>
                        </w:rPr>
                        <w:t xml:space="preserve">in the </w:t>
                      </w:r>
                      <w:r w:rsidRPr="008650D4">
                        <w:rPr>
                          <w:rFonts w:eastAsia="宋体"/>
                          <w:sz w:val="18"/>
                          <w:szCs w:val="18"/>
                          <w:lang w:eastAsia="zh-CN"/>
                        </w:rPr>
                        <w:t>NPDCCH corresponding to the NPDSCH,</w:t>
                      </w:r>
                      <w:r w:rsidRPr="008650D4">
                        <w:rPr>
                          <w:sz w:val="18"/>
                          <w:szCs w:val="18"/>
                        </w:rPr>
                        <w:t xml:space="preserve"> </w:t>
                      </w:r>
                      <w:r w:rsidRPr="008650D4">
                        <w:rPr>
                          <w:rFonts w:eastAsia="宋体"/>
                          <w:sz w:val="18"/>
                          <w:szCs w:val="18"/>
                          <w:lang w:eastAsia="zh-CN"/>
                        </w:rPr>
                        <w:t>otherwise</w:t>
                      </w:r>
                      <w:r w:rsidRPr="008650D4">
                        <w:rPr>
                          <w:sz w:val="18"/>
                          <w:szCs w:val="18"/>
                        </w:rPr>
                        <w:t xml:space="preserve"> </w:t>
                      </w:r>
                      <w:r w:rsidRPr="008650D4">
                        <w:rPr>
                          <w:rFonts w:eastAsia="宋体"/>
                          <w:position w:val="-10"/>
                          <w:sz w:val="18"/>
                          <w:szCs w:val="18"/>
                        </w:rPr>
                        <w:object w:dxaOrig="792" w:dyaOrig="300" w14:anchorId="7B984DD7">
                          <v:shape id="_x0000_i1060" type="#_x0000_t75" style="width:39.5pt;height:15pt" o:ole="">
                            <v:imagedata r:id="rId45" o:title=""/>
                          </v:shape>
                          <o:OLEObject Type="Embed" ProgID="Equation.DSMT4" ShapeID="_x0000_i1060" DrawAspect="Content" ObjectID="_1758528033" r:id="rId63"/>
                        </w:object>
                      </w:r>
                      <w:r w:rsidRPr="008650D4">
                        <w:rPr>
                          <w:rFonts w:eastAsia="宋体"/>
                          <w:sz w:val="18"/>
                          <w:szCs w:val="18"/>
                          <w:lang w:eastAsia="zh-CN"/>
                        </w:rPr>
                        <w:t>,</w:t>
                      </w:r>
                    </w:p>
                    <w:p w14:paraId="70F47C5A" w14:textId="01F78E56" w:rsidR="00410862" w:rsidRPr="008650D4" w:rsidRDefault="00410862" w:rsidP="00241207">
                      <w:pPr>
                        <w:pStyle w:val="B1"/>
                        <w:ind w:left="0" w:firstLine="0"/>
                        <w:rPr>
                          <w:sz w:val="18"/>
                          <w:szCs w:val="18"/>
                        </w:rPr>
                      </w:pPr>
                      <w:r w:rsidRPr="008650D4">
                        <w:rPr>
                          <w:color w:val="FF0000"/>
                        </w:rPr>
                        <w:t>&lt;Unchanged parts are omitted&gt;</w:t>
                      </w:r>
                    </w:p>
                    <w:p w14:paraId="6E536F6B" w14:textId="77777777" w:rsidR="00410862" w:rsidRPr="008650D4" w:rsidRDefault="00410862" w:rsidP="00410862">
                      <w:pPr>
                        <w:pStyle w:val="B1"/>
                        <w:rPr>
                          <w:sz w:val="18"/>
                          <w:szCs w:val="18"/>
                        </w:rPr>
                      </w:pPr>
                      <w:r w:rsidRPr="008650D4">
                        <w:rPr>
                          <w:sz w:val="18"/>
                          <w:szCs w:val="18"/>
                        </w:rPr>
                        <w:t>-</w:t>
                      </w:r>
                      <w:r w:rsidRPr="008650D4">
                        <w:rPr>
                          <w:sz w:val="18"/>
                          <w:szCs w:val="18"/>
                        </w:rPr>
                        <w:tab/>
                        <w:t xml:space="preserve">For </w:t>
                      </w:r>
                      <w:r w:rsidRPr="008650D4">
                        <w:rPr>
                          <w:rFonts w:eastAsia="宋体"/>
                          <w:sz w:val="18"/>
                          <w:szCs w:val="18"/>
                        </w:rPr>
                        <w:object w:dxaOrig="804" w:dyaOrig="300" w14:anchorId="318AB1B9">
                          <v:shape id="_x0000_i1062" type="#_x0000_t75" style="width:40pt;height:15pt" o:ole="">
                            <v:imagedata r:id="rId12" o:title=""/>
                          </v:shape>
                          <o:OLEObject Type="Embed" ProgID="Equation.DSMT4" ShapeID="_x0000_i1062" DrawAspect="Content" ObjectID="_1758528034" r:id="rId64"/>
                        </w:object>
                      </w:r>
                    </w:p>
                    <w:p w14:paraId="11E65D47" w14:textId="77777777" w:rsidR="00410862" w:rsidRPr="008650D4" w:rsidRDefault="00410862" w:rsidP="00410862">
                      <w:pPr>
                        <w:pStyle w:val="B2"/>
                        <w:rPr>
                          <w:rFonts w:eastAsiaTheme="minorEastAsia"/>
                          <w:sz w:val="18"/>
                          <w:szCs w:val="18"/>
                          <w:lang w:eastAsia="zh-CN"/>
                        </w:rPr>
                      </w:pPr>
                      <w:r w:rsidRPr="008650D4">
                        <w:rPr>
                          <w:sz w:val="18"/>
                          <w:szCs w:val="18"/>
                        </w:rPr>
                        <w:t>-</w:t>
                      </w:r>
                      <w:r w:rsidRPr="008650D4">
                        <w:rPr>
                          <w:sz w:val="18"/>
                          <w:szCs w:val="18"/>
                        </w:rPr>
                        <w:tab/>
                        <w:t xml:space="preserve">if </w:t>
                      </w:r>
                      <w:r w:rsidRPr="008650D4">
                        <w:rPr>
                          <w:rFonts w:eastAsiaTheme="minorEastAsia"/>
                          <w:sz w:val="18"/>
                          <w:szCs w:val="18"/>
                          <w:lang w:eastAsia="zh-CN"/>
                        </w:rPr>
                        <w:t xml:space="preserve">the </w:t>
                      </w:r>
                      <w:r w:rsidRPr="008650D4">
                        <w:rPr>
                          <w:rFonts w:eastAsiaTheme="minorEastAsia" w:hint="eastAsia"/>
                          <w:sz w:val="18"/>
                          <w:szCs w:val="18"/>
                          <w:lang w:eastAsia="zh-CN"/>
                        </w:rPr>
                        <w:t xml:space="preserve">UE is configured with </w:t>
                      </w:r>
                      <w:r w:rsidRPr="008650D4">
                        <w:rPr>
                          <w:sz w:val="18"/>
                          <w:szCs w:val="18"/>
                        </w:rPr>
                        <w:t>higher layer parameter</w:t>
                      </w:r>
                      <w:r w:rsidRPr="008650D4">
                        <w:rPr>
                          <w:rFonts w:eastAsiaTheme="minorEastAsia" w:hint="eastAsia"/>
                          <w:sz w:val="18"/>
                          <w:szCs w:val="18"/>
                          <w:lang w:eastAsia="zh-CN"/>
                        </w:rPr>
                        <w:t xml:space="preserve"> </w:t>
                      </w:r>
                      <w:r w:rsidRPr="008650D4">
                        <w:rPr>
                          <w:rFonts w:eastAsia="等线"/>
                          <w:bCs/>
                          <w:i/>
                          <w:iCs/>
                          <w:sz w:val="18"/>
                          <w:szCs w:val="18"/>
                        </w:rPr>
                        <w:t>harq-AckBundling</w:t>
                      </w:r>
                      <w:r w:rsidRPr="008650D4">
                        <w:rPr>
                          <w:rFonts w:eastAsia="等线"/>
                          <w:bCs/>
                          <w:sz w:val="18"/>
                          <w:szCs w:val="18"/>
                        </w:rPr>
                        <w:t xml:space="preserve"> in </w:t>
                      </w:r>
                      <w:r w:rsidRPr="008650D4">
                        <w:rPr>
                          <w:rFonts w:eastAsia="等线"/>
                          <w:i/>
                          <w:sz w:val="18"/>
                          <w:szCs w:val="18"/>
                        </w:rPr>
                        <w:t>npdsch-MultiTB-Config</w:t>
                      </w:r>
                      <w:r w:rsidRPr="008650D4">
                        <w:rPr>
                          <w:rFonts w:eastAsiaTheme="minorEastAsia"/>
                          <w:sz w:val="18"/>
                          <w:szCs w:val="18"/>
                          <w:lang w:eastAsia="zh-CN"/>
                        </w:rPr>
                        <w:t>, and the NPDSCH corresponding to a NPDCCH with DCI CRC scrambled by C-RNTI,</w:t>
                      </w:r>
                    </w:p>
                    <w:p w14:paraId="4D951494" w14:textId="77777777" w:rsidR="00410862" w:rsidRPr="008650D4" w:rsidRDefault="00410862" w:rsidP="00410862">
                      <w:pPr>
                        <w:pStyle w:val="B3"/>
                        <w:rPr>
                          <w:sz w:val="18"/>
                          <w:szCs w:val="18"/>
                        </w:rPr>
                      </w:pPr>
                      <w:r w:rsidRPr="008650D4">
                        <w:rPr>
                          <w:sz w:val="18"/>
                          <w:szCs w:val="18"/>
                        </w:rPr>
                        <w:t>-</w:t>
                      </w:r>
                      <w:r w:rsidRPr="008650D4">
                        <w:rPr>
                          <w:sz w:val="18"/>
                          <w:szCs w:val="18"/>
                        </w:rPr>
                        <w:tab/>
                      </w:r>
                      <w:r w:rsidRPr="008650D4">
                        <w:rPr>
                          <w:rFonts w:eastAsiaTheme="minorEastAsia"/>
                          <w:sz w:val="18"/>
                          <w:szCs w:val="18"/>
                          <w:lang w:eastAsia="zh-CN"/>
                        </w:rPr>
                        <w:t xml:space="preserve">if </w:t>
                      </w:r>
                      <w:r w:rsidRPr="008650D4">
                        <w:rPr>
                          <w:sz w:val="18"/>
                          <w:szCs w:val="18"/>
                        </w:rPr>
                        <w:t xml:space="preserve">the UE is in a NTN </w:t>
                      </w:r>
                      <w:r w:rsidRPr="008650D4">
                        <w:rPr>
                          <w:iCs/>
                          <w:sz w:val="18"/>
                          <w:szCs w:val="18"/>
                        </w:rPr>
                        <w:t>serving cell</w:t>
                      </w:r>
                      <w:r w:rsidRPr="008650D4">
                        <w:rPr>
                          <w:sz w:val="18"/>
                          <w:szCs w:val="18"/>
                        </w:rPr>
                        <w:t xml:space="preserve"> and if </w:t>
                      </w:r>
                      <w:r w:rsidRPr="008650D4">
                        <w:rPr>
                          <w:rFonts w:eastAsia="宋体"/>
                          <w:sz w:val="18"/>
                          <w:szCs w:val="18"/>
                        </w:rPr>
                        <w:t xml:space="preserve">the UE is not configured with higher layer parameter </w:t>
                      </w:r>
                      <w:r w:rsidRPr="008650D4">
                        <w:rPr>
                          <w:i/>
                          <w:iCs/>
                          <w:sz w:val="18"/>
                          <w:szCs w:val="18"/>
                        </w:rPr>
                        <w:t xml:space="preserve">downlinkHARQ-FeedbackDisabled-DCI-NB </w:t>
                      </w:r>
                      <w:r w:rsidRPr="008650D4">
                        <w:rPr>
                          <w:rFonts w:eastAsia="宋体"/>
                          <w:sz w:val="18"/>
                          <w:szCs w:val="18"/>
                        </w:rPr>
                        <w:t>and configured with higher layer parameter</w:t>
                      </w:r>
                      <w:r w:rsidRPr="008650D4">
                        <w:rPr>
                          <w:rFonts w:eastAsia="宋体"/>
                          <w:i/>
                          <w:iCs/>
                          <w:sz w:val="18"/>
                          <w:szCs w:val="18"/>
                        </w:rPr>
                        <w:t xml:space="preserve"> downlinkHARQ-FeedbackDisabled-Bitmap-NB</w:t>
                      </w:r>
                      <w:r w:rsidRPr="008650D4">
                        <w:rPr>
                          <w:rFonts w:eastAsia="宋体"/>
                          <w:sz w:val="18"/>
                          <w:szCs w:val="18"/>
                        </w:rPr>
                        <w:t xml:space="preserve"> </w:t>
                      </w:r>
                      <w:ins w:id="554" w:author="Ericsson" w:date="2023-09-14T16:08:00Z">
                        <w:r w:rsidRPr="00843959">
                          <w:rPr>
                            <w:rFonts w:eastAsia="宋体"/>
                            <w:sz w:val="18"/>
                            <w:szCs w:val="18"/>
                          </w:rPr>
                          <w:t xml:space="preserve">indicating enabled HARQ-ACK information for at least one TB and </w:t>
                        </w:r>
                      </w:ins>
                      <w:r w:rsidRPr="008650D4">
                        <w:rPr>
                          <w:rFonts w:eastAsia="宋体"/>
                          <w:sz w:val="18"/>
                          <w:szCs w:val="18"/>
                        </w:rPr>
                        <w:t xml:space="preserve">indicating disabled HARQ-ACK information for </w:t>
                      </w:r>
                      <w:ins w:id="555" w:author="Ericsson" w:date="2023-09-14T16:08:00Z">
                        <w:r w:rsidRPr="00D3263D">
                          <w:rPr>
                            <w:rFonts w:eastAsia="宋体"/>
                            <w:sz w:val="18"/>
                            <w:szCs w:val="18"/>
                          </w:rPr>
                          <w:t>at least one TB of the</w:t>
                        </w:r>
                      </w:ins>
                      <w:del w:id="556" w:author="Ericsson" w:date="2023-09-14T16:08:00Z">
                        <w:r w:rsidRPr="008650D4" w:rsidDel="00D3263D">
                          <w:rPr>
                            <w:rFonts w:eastAsia="宋体"/>
                            <w:sz w:val="18"/>
                            <w:szCs w:val="18"/>
                          </w:rPr>
                          <w:delText>a</w:delText>
                        </w:r>
                      </w:del>
                      <w:r w:rsidRPr="008650D4">
                        <w:rPr>
                          <w:rFonts w:eastAsia="宋体"/>
                          <w:sz w:val="18"/>
                          <w:szCs w:val="18"/>
                        </w:rPr>
                        <w:t xml:space="preserve"> HARQ process</w:t>
                      </w:r>
                      <w:ins w:id="557" w:author="Ericsson" w:date="2023-09-14T16:08:00Z">
                        <w:r>
                          <w:rPr>
                            <w:rFonts w:eastAsia="宋体"/>
                            <w:sz w:val="18"/>
                            <w:szCs w:val="18"/>
                          </w:rPr>
                          <w:t>es</w:t>
                        </w:r>
                      </w:ins>
                      <w:r w:rsidRPr="008650D4">
                        <w:rPr>
                          <w:rFonts w:eastAsia="宋体"/>
                          <w:sz w:val="18"/>
                          <w:szCs w:val="18"/>
                        </w:rPr>
                        <w:t xml:space="preserve"> associated with a transport block in the NPDSCH, the UE shall generate an ACK for HARQ-ACK corresponding to the transport block</w:t>
                      </w:r>
                    </w:p>
                    <w:p w14:paraId="465CDAE4" w14:textId="77777777" w:rsidR="00410862" w:rsidRPr="008650D4" w:rsidRDefault="00410862" w:rsidP="00410862">
                      <w:pPr>
                        <w:pStyle w:val="B3"/>
                        <w:rPr>
                          <w:sz w:val="18"/>
                          <w:szCs w:val="18"/>
                        </w:rPr>
                      </w:pPr>
                      <w:r w:rsidRPr="008650D4">
                        <w:rPr>
                          <w:rFonts w:eastAsia="宋体"/>
                          <w:sz w:val="18"/>
                          <w:szCs w:val="18"/>
                          <w:lang w:eastAsia="zh-CN"/>
                        </w:rPr>
                        <w:t>-</w:t>
                      </w:r>
                      <w:r w:rsidRPr="008650D4">
                        <w:rPr>
                          <w:rFonts w:eastAsia="宋体"/>
                          <w:sz w:val="18"/>
                          <w:szCs w:val="18"/>
                          <w:lang w:eastAsia="zh-CN"/>
                        </w:rPr>
                        <w:tab/>
                      </w:r>
                      <w:r w:rsidRPr="008650D4">
                        <w:rPr>
                          <w:sz w:val="18"/>
                          <w:szCs w:val="18"/>
                          <w:lang w:val="en-US"/>
                        </w:rPr>
                        <w:t xml:space="preserve">the </w:t>
                      </w:r>
                      <w:r w:rsidRPr="008650D4">
                        <w:rPr>
                          <w:sz w:val="18"/>
                          <w:szCs w:val="18"/>
                        </w:rPr>
                        <w:t xml:space="preserve">ACK/NACK response </w:t>
                      </w:r>
                      <w:r w:rsidRPr="008650D4">
                        <w:rPr>
                          <w:sz w:val="18"/>
                          <w:szCs w:val="18"/>
                          <w:lang w:val="en-US"/>
                        </w:rPr>
                        <w:t xml:space="preserve">is generated by performing a logical AND operation of HARQ-ACKs corresponding to the </w:t>
                      </w:r>
                      <w:r w:rsidRPr="008650D4">
                        <w:rPr>
                          <w:sz w:val="18"/>
                          <w:szCs w:val="18"/>
                        </w:rPr>
                        <w:t>TB</w:t>
                      </w:r>
                      <w:r w:rsidRPr="008650D4">
                        <w:rPr>
                          <w:i/>
                          <w:sz w:val="18"/>
                          <w:szCs w:val="18"/>
                          <w:vertAlign w:val="subscript"/>
                          <w:lang w:eastAsia="zh-CN"/>
                        </w:rPr>
                        <w:t>r+</w:t>
                      </w:r>
                      <w:r w:rsidRPr="008650D4">
                        <w:rPr>
                          <w:sz w:val="18"/>
                          <w:szCs w:val="18"/>
                          <w:vertAlign w:val="subscript"/>
                          <w:lang w:eastAsia="zh-CN"/>
                        </w:rPr>
                        <w:t>1</w:t>
                      </w:r>
                      <w:r w:rsidRPr="008650D4">
                        <w:rPr>
                          <w:rFonts w:eastAsia="宋体" w:hint="eastAsia"/>
                          <w:sz w:val="18"/>
                          <w:szCs w:val="18"/>
                          <w:lang w:eastAsia="zh-CN"/>
                        </w:rPr>
                        <w:t xml:space="preserve"> </w:t>
                      </w:r>
                      <w:r w:rsidRPr="008650D4">
                        <w:rPr>
                          <w:rFonts w:eastAsia="宋体"/>
                          <w:sz w:val="18"/>
                          <w:szCs w:val="18"/>
                          <w:lang w:eastAsia="zh-CN"/>
                        </w:rPr>
                        <w:t>,</w:t>
                      </w:r>
                      <w:r w:rsidRPr="008650D4">
                        <w:rPr>
                          <w:rFonts w:eastAsia="宋体"/>
                          <w:i/>
                          <w:sz w:val="18"/>
                          <w:szCs w:val="18"/>
                          <w:lang w:eastAsia="zh-CN"/>
                        </w:rPr>
                        <w:t xml:space="preserve"> </w:t>
                      </w:r>
                      <w:r w:rsidRPr="008650D4">
                        <w:rPr>
                          <w:rFonts w:eastAsia="宋体"/>
                          <w:position w:val="-10"/>
                          <w:sz w:val="18"/>
                          <w:szCs w:val="18"/>
                        </w:rPr>
                        <w:object w:dxaOrig="1476" w:dyaOrig="372" w14:anchorId="11B24584">
                          <v:shape id="_x0000_i1064" type="#_x0000_t75" style="width:74pt;height:18.5pt" o:ole="">
                            <v:imagedata r:id="rId14" o:title=""/>
                          </v:shape>
                          <o:OLEObject Type="Embed" ProgID="Equation.DSMT4" ShapeID="_x0000_i1064" DrawAspect="Content" ObjectID="_1758528035" r:id="rId65"/>
                        </w:object>
                      </w:r>
                      <w:r w:rsidRPr="008650D4">
                        <w:rPr>
                          <w:sz w:val="18"/>
                          <w:szCs w:val="18"/>
                        </w:rPr>
                        <w:t xml:space="preserve"> </w:t>
                      </w:r>
                    </w:p>
                    <w:p w14:paraId="5C45AF30" w14:textId="0003B99E" w:rsidR="00410862" w:rsidRPr="00E62145" w:rsidRDefault="00410862" w:rsidP="00E62145">
                      <w:pPr>
                        <w:pStyle w:val="B1"/>
                        <w:ind w:left="0" w:firstLine="0"/>
                        <w:rPr>
                          <w:rFonts w:eastAsia="宋体"/>
                          <w:b/>
                          <w:sz w:val="18"/>
                          <w:szCs w:val="18"/>
                          <w:lang w:eastAsia="zh-CN"/>
                        </w:rPr>
                      </w:pPr>
                      <w:r w:rsidRPr="008650D4">
                        <w:rPr>
                          <w:color w:val="FF0000"/>
                        </w:rPr>
                        <w:t>&lt;Unchanged parts are omitted&gt;</w:t>
                      </w:r>
                    </w:p>
                  </w:txbxContent>
                </v:textbox>
                <w10:anchorlock/>
              </v:shape>
            </w:pict>
          </mc:Fallback>
        </mc:AlternateContent>
      </w:r>
    </w:p>
    <w:p w14:paraId="6C4F9B56" w14:textId="5C5956F2" w:rsidR="002365EA" w:rsidRDefault="002365EA">
      <w:pPr>
        <w:pStyle w:val="xmsonormal"/>
        <w:tabs>
          <w:tab w:val="left" w:pos="2020"/>
        </w:tabs>
        <w:rPr>
          <w:rFonts w:ascii="Times New Roman" w:hAnsi="Times New Roman" w:cs="Times New Roman"/>
        </w:rPr>
      </w:pPr>
    </w:p>
    <w:p w14:paraId="5E31EF68" w14:textId="14DBE4A2" w:rsidR="00891171" w:rsidRPr="00891171" w:rsidRDefault="00891171" w:rsidP="00891171">
      <w:pPr>
        <w:pStyle w:val="xmsonormal"/>
        <w:tabs>
          <w:tab w:val="left" w:pos="2020"/>
        </w:tabs>
        <w:rPr>
          <w:rFonts w:ascii="Times New Roman" w:hAnsi="Times New Roman" w:cs="Times New Roman"/>
        </w:rPr>
      </w:pPr>
      <w:r w:rsidRPr="00E07808">
        <w:rPr>
          <w:rFonts w:hint="eastAsia"/>
          <w:highlight w:val="lightGray"/>
        </w:rPr>
        <w:t>Q</w:t>
      </w:r>
      <w:r w:rsidRPr="00E07808">
        <w:rPr>
          <w:highlight w:val="lightGray"/>
        </w:rPr>
        <w:t>uestion: f</w:t>
      </w:r>
      <w:r w:rsidRPr="00E07808">
        <w:rPr>
          <w:rFonts w:ascii="Times New Roman" w:hAnsi="Times New Roman" w:cs="Times New Roman"/>
          <w:highlight w:val="lightGray"/>
        </w:rPr>
        <w:t xml:space="preserve">rom the moderator’s understanding, for NB-IoT, the all HARQ process(es) with disabled HARQ-ACK information has been excluded in the </w:t>
      </w:r>
      <w:r w:rsidR="001C15BA" w:rsidRPr="00E07808">
        <w:rPr>
          <w:rFonts w:ascii="Times New Roman" w:hAnsi="Times New Roman" w:cs="Times New Roman"/>
          <w:highlight w:val="lightGray"/>
        </w:rPr>
        <w:t xml:space="preserve">TS36.213 clause </w:t>
      </w:r>
      <w:r w:rsidRPr="00E07808">
        <w:rPr>
          <w:rFonts w:ascii="Times New Roman" w:hAnsi="Times New Roman" w:cs="Times New Roman"/>
          <w:highlight w:val="lightGray"/>
        </w:rPr>
        <w:t xml:space="preserve">16.4.2 UE procedure for reporting ACK/NACK as shown in red part, so in the mixed </w:t>
      </w:r>
      <w:r w:rsidR="00465296" w:rsidRPr="00E07808">
        <w:rPr>
          <w:rFonts w:ascii="Times New Roman" w:hAnsi="Times New Roman" w:cs="Times New Roman"/>
          <w:highlight w:val="lightGray"/>
        </w:rPr>
        <w:t xml:space="preserve">HARQ </w:t>
      </w:r>
      <w:r w:rsidRPr="00E07808">
        <w:rPr>
          <w:rFonts w:ascii="Times New Roman" w:hAnsi="Times New Roman" w:cs="Times New Roman"/>
          <w:highlight w:val="lightGray"/>
        </w:rPr>
        <w:t>scheduling text, it implies that at least one TB is associated with enabled HARQ-ACK information</w:t>
      </w:r>
      <w:r w:rsidR="001C15BA" w:rsidRPr="00E07808">
        <w:rPr>
          <w:rFonts w:ascii="Times New Roman" w:hAnsi="Times New Roman" w:cs="Times New Roman"/>
          <w:highlight w:val="lightGray"/>
        </w:rPr>
        <w:t xml:space="preserve"> implicitly</w:t>
      </w:r>
      <w:r w:rsidRPr="00E07808">
        <w:rPr>
          <w:rFonts w:ascii="Times New Roman" w:hAnsi="Times New Roman" w:cs="Times New Roman"/>
          <w:highlight w:val="lightGray"/>
        </w:rPr>
        <w:t xml:space="preserve">. Similar text can be found in eMTC spec. </w:t>
      </w:r>
      <w:r w:rsidR="00A22497">
        <w:rPr>
          <w:rFonts w:ascii="Times New Roman" w:hAnsi="Times New Roman" w:cs="Times New Roman"/>
          <w:highlight w:val="lightGray"/>
        </w:rPr>
        <w:t>S</w:t>
      </w:r>
      <w:r w:rsidRPr="00E07808">
        <w:rPr>
          <w:rFonts w:ascii="Times New Roman" w:hAnsi="Times New Roman" w:cs="Times New Roman"/>
          <w:highlight w:val="lightGray"/>
        </w:rPr>
        <w:t xml:space="preserve">o do you agree </w:t>
      </w:r>
      <w:r w:rsidR="00465296" w:rsidRPr="00E07808">
        <w:rPr>
          <w:rFonts w:ascii="Times New Roman" w:hAnsi="Times New Roman" w:cs="Times New Roman"/>
          <w:highlight w:val="lightGray"/>
        </w:rPr>
        <w:t xml:space="preserve">with </w:t>
      </w:r>
      <w:r w:rsidRPr="00E07808">
        <w:rPr>
          <w:rFonts w:ascii="Times New Roman" w:hAnsi="Times New Roman" w:cs="Times New Roman"/>
          <w:highlight w:val="lightGray"/>
        </w:rPr>
        <w:t xml:space="preserve">clarification of mixed case in the multi-TB grant related procedure, if so, do you agree the </w:t>
      </w:r>
      <w:r w:rsidRPr="00E07808">
        <w:rPr>
          <w:rFonts w:ascii="Times New Roman" w:hAnsi="Times New Roman" w:cs="Times New Roman"/>
          <w:highlight w:val="magenta"/>
        </w:rPr>
        <w:t>TP</w:t>
      </w:r>
      <w:r w:rsidR="00F37F56" w:rsidRPr="00E07808">
        <w:rPr>
          <w:rFonts w:ascii="Times New Roman" w:hAnsi="Times New Roman" w:cs="Times New Roman"/>
          <w:highlight w:val="magenta"/>
        </w:rPr>
        <w:t>9</w:t>
      </w:r>
      <w:r w:rsidRPr="00E07808">
        <w:rPr>
          <w:rFonts w:ascii="Times New Roman" w:hAnsi="Times New Roman" w:cs="Times New Roman"/>
          <w:highlight w:val="magenta"/>
        </w:rPr>
        <w:t>-1a</w:t>
      </w:r>
      <w:r w:rsidRPr="00E07808">
        <w:rPr>
          <w:rFonts w:ascii="Times New Roman" w:hAnsi="Times New Roman" w:cs="Times New Roman"/>
          <w:highlight w:val="lightGray"/>
        </w:rPr>
        <w:t xml:space="preserve"> to </w:t>
      </w:r>
      <w:r w:rsidRPr="00E07808">
        <w:rPr>
          <w:rFonts w:ascii="Times New Roman" w:hAnsi="Times New Roman" w:cs="Times New Roman"/>
          <w:highlight w:val="magenta"/>
        </w:rPr>
        <w:t>TP</w:t>
      </w:r>
      <w:r w:rsidR="00F37F56" w:rsidRPr="00E07808">
        <w:rPr>
          <w:rFonts w:ascii="Times New Roman" w:hAnsi="Times New Roman" w:cs="Times New Roman"/>
          <w:highlight w:val="magenta"/>
        </w:rPr>
        <w:t>9</w:t>
      </w:r>
      <w:r w:rsidRPr="00E07808">
        <w:rPr>
          <w:rFonts w:ascii="Times New Roman" w:hAnsi="Times New Roman" w:cs="Times New Roman"/>
          <w:highlight w:val="magenta"/>
        </w:rPr>
        <w:t>-3a</w:t>
      </w:r>
      <w:r w:rsidR="00A22497" w:rsidRPr="003419DB">
        <w:rPr>
          <w:rFonts w:ascii="Times New Roman" w:hAnsi="Times New Roman" w:cs="Times New Roman"/>
          <w:highlight w:val="lightGray"/>
        </w:rPr>
        <w:t>?</w:t>
      </w:r>
    </w:p>
    <w:p w14:paraId="62CEFD74" w14:textId="77777777" w:rsidR="00891171" w:rsidRPr="00891171" w:rsidRDefault="00891171" w:rsidP="00891171">
      <w:pPr>
        <w:pStyle w:val="aff9"/>
        <w:numPr>
          <w:ilvl w:val="0"/>
          <w:numId w:val="28"/>
        </w:numPr>
        <w:rPr>
          <w:rFonts w:ascii="Times New Roman" w:hAnsi="Times New Roman"/>
          <w:sz w:val="15"/>
          <w:szCs w:val="15"/>
          <w:lang w:eastAsia="en-GB"/>
        </w:rPr>
      </w:pPr>
      <w:r w:rsidRPr="000F65F9">
        <w:rPr>
          <w:rFonts w:ascii="Times New Roman" w:hAnsi="Times New Roman"/>
          <w:sz w:val="18"/>
          <w:szCs w:val="18"/>
          <w:highlight w:val="red"/>
        </w:rPr>
        <w:t>except</w:t>
      </w:r>
      <w:r w:rsidRPr="00891171">
        <w:rPr>
          <w:rFonts w:ascii="Times New Roman" w:hAnsi="Times New Roman"/>
          <w:sz w:val="18"/>
          <w:szCs w:val="18"/>
        </w:rPr>
        <w:t xml:space="preserve"> if the UE is in a NTN </w:t>
      </w:r>
      <w:r w:rsidRPr="00891171">
        <w:rPr>
          <w:rFonts w:ascii="Times New Roman" w:hAnsi="Times New Roman"/>
          <w:iCs/>
          <w:sz w:val="18"/>
          <w:szCs w:val="18"/>
        </w:rPr>
        <w:t xml:space="preserve">serving cell, and </w:t>
      </w:r>
      <w:r w:rsidRPr="00891171">
        <w:rPr>
          <w:rFonts w:ascii="Times New Roman" w:hAnsi="Times New Roman"/>
          <w:sz w:val="18"/>
          <w:szCs w:val="18"/>
        </w:rPr>
        <w:t xml:space="preserve">the UE is not configured with higher layer parameter </w:t>
      </w:r>
      <w:r w:rsidRPr="00891171">
        <w:rPr>
          <w:rFonts w:ascii="Times New Roman" w:hAnsi="Times New Roman"/>
          <w:i/>
          <w:iCs/>
          <w:sz w:val="18"/>
          <w:szCs w:val="18"/>
        </w:rPr>
        <w:t xml:space="preserve">downlinkHARQ-FeedbackDisabled-DCI-NB </w:t>
      </w:r>
      <w:r w:rsidRPr="00891171">
        <w:rPr>
          <w:rFonts w:ascii="Times New Roman" w:hAnsi="Times New Roman"/>
          <w:sz w:val="18"/>
          <w:szCs w:val="18"/>
        </w:rPr>
        <w:t>and configured with higher layer parameter</w:t>
      </w:r>
      <w:r w:rsidRPr="00891171">
        <w:rPr>
          <w:rFonts w:ascii="Times New Roman" w:hAnsi="Times New Roman"/>
          <w:i/>
          <w:iCs/>
          <w:sz w:val="18"/>
          <w:szCs w:val="18"/>
        </w:rPr>
        <w:t xml:space="preserve"> downlinkHARQ-FeedbackDisabled-Bitmap-NB</w:t>
      </w:r>
      <w:r w:rsidRPr="00891171">
        <w:rPr>
          <w:rFonts w:ascii="Times New Roman" w:hAnsi="Times New Roman"/>
          <w:sz w:val="18"/>
          <w:szCs w:val="18"/>
        </w:rPr>
        <w:t xml:space="preserve"> indicating </w:t>
      </w:r>
      <w:r w:rsidRPr="00891171">
        <w:rPr>
          <w:rFonts w:ascii="Times New Roman" w:hAnsi="Times New Roman"/>
          <w:sz w:val="18"/>
          <w:szCs w:val="18"/>
          <w:highlight w:val="red"/>
        </w:rPr>
        <w:t>disabled HARQ-ACK information for all HARQ process(es) associated with transport block(s) in the NPDSCH</w:t>
      </w:r>
      <w:r w:rsidRPr="00891171">
        <w:rPr>
          <w:rFonts w:ascii="Times New Roman" w:hAnsi="Times New Roman"/>
          <w:sz w:val="18"/>
          <w:szCs w:val="18"/>
        </w:rPr>
        <w:t xml:space="preserve">, or the </w:t>
      </w:r>
      <w:r w:rsidRPr="00891171">
        <w:rPr>
          <w:rFonts w:ascii="Times New Roman" w:hAnsi="Times New Roman"/>
          <w:sz w:val="18"/>
          <w:szCs w:val="18"/>
          <w:lang w:eastAsia="zh-CN"/>
        </w:rPr>
        <w:t>HARQ feedback disabled indicator</w:t>
      </w:r>
      <w:r w:rsidRPr="00891171">
        <w:rPr>
          <w:rFonts w:ascii="Times New Roman" w:hAnsi="Times New Roman"/>
          <w:iCs/>
          <w:sz w:val="18"/>
          <w:szCs w:val="18"/>
        </w:rPr>
        <w:t xml:space="preserve"> is present </w:t>
      </w:r>
      <w:r w:rsidRPr="00891171">
        <w:rPr>
          <w:rFonts w:ascii="Times New Roman" w:hAnsi="Times New Roman"/>
          <w:sz w:val="18"/>
          <w:szCs w:val="18"/>
          <w:lang w:eastAsia="zh-CN"/>
        </w:rPr>
        <w:t>in the NPDCCH corresponding to the NPDSCH</w:t>
      </w:r>
      <w:r w:rsidRPr="00891171">
        <w:rPr>
          <w:rFonts w:ascii="Times New Roman" w:hAnsi="Times New Roman"/>
          <w:sz w:val="18"/>
          <w:szCs w:val="18"/>
        </w:rPr>
        <w:t>.</w:t>
      </w:r>
    </w:p>
    <w:p w14:paraId="5315E2DA" w14:textId="77777777" w:rsidR="00891171" w:rsidRPr="00891171" w:rsidRDefault="00891171" w:rsidP="00891171">
      <w:pPr>
        <w:pStyle w:val="xmsonormal"/>
        <w:tabs>
          <w:tab w:val="left" w:pos="2020"/>
        </w:tabs>
        <w:rPr>
          <w:rFonts w:ascii="Times New Roman" w:hAnsi="Times New Roman" w:cs="Times New Roman"/>
        </w:rPr>
      </w:pPr>
    </w:p>
    <w:p w14:paraId="694042CA" w14:textId="77777777" w:rsidR="00D50345" w:rsidRDefault="00D50345" w:rsidP="00D50345">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D50345" w14:paraId="70B55CE5" w14:textId="77777777" w:rsidTr="00B8331B">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14F3BFD" w14:textId="77777777" w:rsidR="00D50345" w:rsidRDefault="00D50345" w:rsidP="00B8331B">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37BD355F" w14:textId="77777777" w:rsidR="00D50345" w:rsidRDefault="00D50345" w:rsidP="00B8331B">
            <w:pPr>
              <w:jc w:val="center"/>
              <w:rPr>
                <w:b/>
                <w:sz w:val="20"/>
                <w:szCs w:val="20"/>
                <w:lang w:eastAsia="zh-CN"/>
              </w:rPr>
            </w:pPr>
            <w:r>
              <w:rPr>
                <w:b/>
                <w:sz w:val="20"/>
                <w:szCs w:val="20"/>
                <w:lang w:eastAsia="zh-CN"/>
              </w:rPr>
              <w:t>Comments and Views</w:t>
            </w:r>
          </w:p>
        </w:tc>
      </w:tr>
      <w:tr w:rsidR="00D50345" w14:paraId="61336F70"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8B99FCB" w14:textId="4CAAC728" w:rsidR="00D50345" w:rsidRDefault="00C225E8" w:rsidP="00B8331B">
            <w:pPr>
              <w:jc w:val="center"/>
              <w:rPr>
                <w:sz w:val="20"/>
                <w:szCs w:val="20"/>
              </w:rPr>
            </w:pPr>
            <w:r>
              <w:rPr>
                <w:sz w:val="20"/>
                <w:szCs w:val="20"/>
              </w:rPr>
              <w:lastRenderedPageBreak/>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04343073" w14:textId="5E9AFA13" w:rsidR="00D50345" w:rsidRPr="00C02394" w:rsidRDefault="001B6AE6" w:rsidP="00C02394">
            <w:pPr>
              <w:rPr>
                <w:sz w:val="20"/>
                <w:szCs w:val="20"/>
              </w:rPr>
            </w:pPr>
            <w:r>
              <w:rPr>
                <w:sz w:val="20"/>
                <w:szCs w:val="20"/>
              </w:rPr>
              <w:t xml:space="preserve">The misplacement of a sentence in clause 7.3 needs to be corrected, whereas in both clauses 7.3 and 16.4.2 the mixed case should be made clear not </w:t>
            </w:r>
            <w:r w:rsidR="001824BE">
              <w:rPr>
                <w:sz w:val="20"/>
                <w:szCs w:val="20"/>
              </w:rPr>
              <w:t xml:space="preserve">to </w:t>
            </w:r>
            <w:r>
              <w:rPr>
                <w:sz w:val="20"/>
                <w:szCs w:val="20"/>
              </w:rPr>
              <w:t>only explicitly mentioning that there is a HARQ process with HARQ feedback disabled, but also that there is at least one HARQ process with HARQ feedback enabled as to reflect the mixed cases.</w:t>
            </w:r>
          </w:p>
        </w:tc>
      </w:tr>
      <w:tr w:rsidR="003C17D7" w14:paraId="358F8BAB"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D46F65B" w14:textId="78FD30F8" w:rsidR="003C17D7" w:rsidRDefault="003C17D7" w:rsidP="003C17D7">
            <w:pPr>
              <w:jc w:val="center"/>
              <w:rPr>
                <w:sz w:val="20"/>
                <w:szCs w:val="20"/>
              </w:rPr>
            </w:pPr>
            <w:r>
              <w:rPr>
                <w:sz w:val="20"/>
                <w:szCs w:val="20"/>
              </w:rPr>
              <w:t>Nordic</w:t>
            </w:r>
          </w:p>
        </w:tc>
        <w:tc>
          <w:tcPr>
            <w:tcW w:w="7175" w:type="dxa"/>
            <w:tcBorders>
              <w:top w:val="single" w:sz="4" w:space="0" w:color="auto"/>
              <w:left w:val="single" w:sz="4" w:space="0" w:color="auto"/>
              <w:bottom w:val="single" w:sz="4" w:space="0" w:color="auto"/>
              <w:right w:val="single" w:sz="4" w:space="0" w:color="auto"/>
            </w:tcBorders>
            <w:vAlign w:val="center"/>
          </w:tcPr>
          <w:p w14:paraId="7665AC4A" w14:textId="4454CE85" w:rsidR="003C17D7" w:rsidRDefault="003C17D7" w:rsidP="003C17D7">
            <w:pPr>
              <w:rPr>
                <w:sz w:val="20"/>
                <w:szCs w:val="20"/>
              </w:rPr>
            </w:pPr>
            <w:r>
              <w:rPr>
                <w:sz w:val="20"/>
                <w:szCs w:val="20"/>
              </w:rPr>
              <w:t xml:space="preserve">N_TB should be regarded as TBs with HARQ enabled. </w:t>
            </w:r>
            <w:r w:rsidR="006E2159">
              <w:rPr>
                <w:sz w:val="20"/>
                <w:szCs w:val="20"/>
              </w:rPr>
              <w:t>So if N_TB =0, then no feedback.</w:t>
            </w:r>
          </w:p>
        </w:tc>
      </w:tr>
      <w:tr w:rsidR="002D4947" w14:paraId="27F678D4"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056A36F"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16C89485" w14:textId="77777777" w:rsidR="002D4947" w:rsidRDefault="002D4947" w:rsidP="008316ED">
            <w:pPr>
              <w:rPr>
                <w:sz w:val="20"/>
                <w:szCs w:val="20"/>
                <w:lang w:eastAsia="zh-CN"/>
              </w:rPr>
            </w:pPr>
            <w:r>
              <w:rPr>
                <w:rFonts w:hint="eastAsia"/>
                <w:sz w:val="20"/>
                <w:szCs w:val="20"/>
                <w:lang w:eastAsia="zh-CN"/>
              </w:rPr>
              <w:t>T</w:t>
            </w:r>
            <w:r>
              <w:rPr>
                <w:sz w:val="20"/>
                <w:szCs w:val="20"/>
                <w:lang w:eastAsia="zh-CN"/>
              </w:rPr>
              <w:t xml:space="preserve">P9-1a seems just reverse the description. If a clarification is really necessary, TP9-2a is better. But the wording “at least one TB” may cause confusion. As NB only support 2 TB, if one is disabled then the other is enable. </w:t>
            </w:r>
          </w:p>
        </w:tc>
      </w:tr>
      <w:tr w:rsidR="002D4947" w14:paraId="6417CE6A"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929D61F" w14:textId="60F468EE" w:rsidR="002D4947" w:rsidRDefault="002B62C9" w:rsidP="003C17D7">
            <w:pPr>
              <w:jc w:val="center"/>
              <w:rPr>
                <w:sz w:val="20"/>
                <w:szCs w:val="20"/>
                <w:lang w:eastAsia="zh-CN"/>
              </w:rPr>
            </w:pPr>
            <w:r>
              <w:rPr>
                <w:rFonts w:hint="eastAsia"/>
                <w:sz w:val="20"/>
                <w:szCs w:val="20"/>
                <w:lang w:eastAsia="zh-CN"/>
              </w:rPr>
              <w:t>M</w:t>
            </w:r>
            <w:r>
              <w:rPr>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45082247" w14:textId="7068BFAB" w:rsidR="002D4947" w:rsidRDefault="00884DF4" w:rsidP="003C17D7">
            <w:pPr>
              <w:rPr>
                <w:sz w:val="20"/>
                <w:szCs w:val="20"/>
                <w:lang w:eastAsia="zh-CN"/>
              </w:rPr>
            </w:pPr>
            <w:r>
              <w:rPr>
                <w:sz w:val="20"/>
                <w:szCs w:val="20"/>
                <w:lang w:eastAsia="zh-CN"/>
              </w:rPr>
              <w:t xml:space="preserve">Current spec has captured </w:t>
            </w:r>
            <w:r w:rsidRPr="00884DF4">
              <w:rPr>
                <w:sz w:val="20"/>
                <w:szCs w:val="20"/>
                <w:lang w:eastAsia="zh-CN"/>
              </w:rPr>
              <w:t>mixed HARQ scheduling</w:t>
            </w:r>
            <w:r>
              <w:rPr>
                <w:sz w:val="20"/>
                <w:szCs w:val="20"/>
                <w:lang w:eastAsia="zh-CN"/>
              </w:rPr>
              <w:t>, but we are fine to make it clearer.</w:t>
            </w:r>
          </w:p>
        </w:tc>
      </w:tr>
      <w:tr w:rsidR="001A08CC" w14:paraId="63F75B68"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7E123BF" w14:textId="6157938F" w:rsidR="001A08CC" w:rsidRDefault="001A08CC" w:rsidP="001A08CC">
            <w:pPr>
              <w:jc w:val="center"/>
              <w:rPr>
                <w:sz w:val="20"/>
                <w:szCs w:val="20"/>
                <w:lang w:eastAsia="zh-CN"/>
              </w:rPr>
            </w:pPr>
            <w:r>
              <w:rPr>
                <w:rFonts w:hint="eastAsia"/>
                <w:sz w:val="20"/>
                <w:szCs w:val="20"/>
                <w:lang w:eastAsia="zh-CN"/>
              </w:rPr>
              <w:t>Lenovo</w:t>
            </w:r>
          </w:p>
        </w:tc>
        <w:tc>
          <w:tcPr>
            <w:tcW w:w="7175" w:type="dxa"/>
            <w:tcBorders>
              <w:top w:val="single" w:sz="4" w:space="0" w:color="auto"/>
              <w:left w:val="single" w:sz="4" w:space="0" w:color="auto"/>
              <w:bottom w:val="single" w:sz="4" w:space="0" w:color="auto"/>
              <w:right w:val="single" w:sz="4" w:space="0" w:color="auto"/>
            </w:tcBorders>
            <w:vAlign w:val="center"/>
          </w:tcPr>
          <w:p w14:paraId="23252B35" w14:textId="77C4C650" w:rsidR="001A08CC" w:rsidRDefault="001A08CC" w:rsidP="001A08CC">
            <w:pPr>
              <w:rPr>
                <w:sz w:val="20"/>
                <w:szCs w:val="20"/>
                <w:lang w:eastAsia="zh-CN"/>
              </w:rPr>
            </w:pPr>
            <w:r>
              <w:rPr>
                <w:sz w:val="20"/>
                <w:szCs w:val="20"/>
                <w:lang w:eastAsia="zh-CN"/>
              </w:rPr>
              <w:t>We think the current spec is clear enough.</w:t>
            </w:r>
          </w:p>
        </w:tc>
      </w:tr>
      <w:tr w:rsidR="00F02188" w14:paraId="255ED39A"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7D68110" w14:textId="64A1F254"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5AE8C54E" w14:textId="77777777" w:rsidR="00F02188" w:rsidRDefault="00F02188" w:rsidP="00F02188">
            <w:pPr>
              <w:rPr>
                <w:sz w:val="18"/>
                <w:szCs w:val="18"/>
              </w:rPr>
            </w:pPr>
            <w:r>
              <w:rPr>
                <w:sz w:val="20"/>
                <w:szCs w:val="20"/>
              </w:rPr>
              <w:t xml:space="preserve">We think this is a special case, when only one TB is remained as feedback enabled, then </w:t>
            </w:r>
            <w:r w:rsidRPr="008650D4">
              <w:rPr>
                <w:position w:val="-10"/>
                <w:sz w:val="18"/>
                <w:szCs w:val="18"/>
                <w:lang w:val="en-GB" w:eastAsia="en-GB"/>
              </w:rPr>
              <w:object w:dxaOrig="840" w:dyaOrig="300" w14:anchorId="33DA5B2E">
                <v:shape id="_x0000_i1065" type="#_x0000_t75" style="width:42pt;height:15pt" o:ole="">
                  <v:imagedata r:id="rId40" o:title=""/>
                </v:shape>
                <o:OLEObject Type="Embed" ProgID="Equation.DSMT4" ShapeID="_x0000_i1065" DrawAspect="Content" ObjectID="_1758527991" r:id="rId66"/>
              </w:object>
            </w:r>
          </w:p>
          <w:p w14:paraId="3B2213D0" w14:textId="2EE63A1F" w:rsidR="00F02188" w:rsidRDefault="00F02188" w:rsidP="00F02188">
            <w:pPr>
              <w:rPr>
                <w:sz w:val="20"/>
                <w:szCs w:val="20"/>
                <w:lang w:eastAsia="zh-CN"/>
              </w:rPr>
            </w:pPr>
            <w:r>
              <w:rPr>
                <w:sz w:val="18"/>
                <w:szCs w:val="18"/>
              </w:rPr>
              <w:t>RAN1 spec should be update accordingly.</w:t>
            </w:r>
            <w:r>
              <w:rPr>
                <w:sz w:val="20"/>
                <w:szCs w:val="20"/>
              </w:rPr>
              <w:t xml:space="preserve"> </w:t>
            </w:r>
          </w:p>
        </w:tc>
      </w:tr>
      <w:tr w:rsidR="00934E56" w14:paraId="7FE799B5"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52E8742" w14:textId="2867E603" w:rsidR="00934E56" w:rsidRDefault="00934E56" w:rsidP="00F02188">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35079B8F" w14:textId="62020BC8" w:rsidR="00934E56" w:rsidRDefault="00934E56" w:rsidP="00F02188">
            <w:pPr>
              <w:rPr>
                <w:sz w:val="20"/>
                <w:szCs w:val="20"/>
              </w:rPr>
            </w:pPr>
            <w:r>
              <w:rPr>
                <w:sz w:val="20"/>
                <w:szCs w:val="20"/>
              </w:rPr>
              <w:t>Don’t immediately see why there is an issue</w:t>
            </w:r>
            <w:r w:rsidR="005E25C8">
              <w:rPr>
                <w:sz w:val="20"/>
                <w:szCs w:val="20"/>
              </w:rPr>
              <w:t>.</w:t>
            </w:r>
          </w:p>
        </w:tc>
      </w:tr>
    </w:tbl>
    <w:p w14:paraId="1FC38267" w14:textId="77777777" w:rsidR="00AE3EFD" w:rsidRPr="00AE3EFD" w:rsidRDefault="00AE3EFD" w:rsidP="00AE3EFD">
      <w:pPr>
        <w:rPr>
          <w:rFonts w:eastAsia="Malgun Gothic"/>
          <w:lang w:eastAsia="ko-KR"/>
        </w:rPr>
      </w:pPr>
    </w:p>
    <w:p w14:paraId="553C8FA4" w14:textId="2F3957CC" w:rsidR="006845EB" w:rsidRDefault="009274C5" w:rsidP="006845EB">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sidR="006845EB" w:rsidRPr="006845EB">
        <w:rPr>
          <w:rFonts w:asciiTheme="minorHAnsi" w:hAnsiTheme="minorHAnsi"/>
          <w:lang w:eastAsia="zh-CN"/>
        </w:rPr>
        <w:t>NPDCCH monitoring restriction for NB-IoT NTN with HARQ feedback enabled</w:t>
      </w:r>
    </w:p>
    <w:p w14:paraId="2F586B53" w14:textId="3AE434E3" w:rsidR="006845EB" w:rsidRPr="006845EB" w:rsidRDefault="006845EB" w:rsidP="006845EB">
      <w:pPr>
        <w:spacing w:afterLines="50"/>
        <w:rPr>
          <w:sz w:val="20"/>
          <w:szCs w:val="20"/>
          <w:lang w:eastAsia="zh-CN"/>
        </w:rPr>
      </w:pPr>
      <w:r w:rsidRPr="006845EB">
        <w:rPr>
          <w:sz w:val="20"/>
          <w:szCs w:val="20"/>
          <w:lang w:eastAsia="zh-CN"/>
        </w:rPr>
        <w:t>As commented by [MTK], For the NPDCCH monitoring restriction in this blind retransmission mechanism, the minimum monitoring restriction can be considered as 1ms, similar to the minimum time between the end of NPUSCH transmission and the start of NPDCCH monitoring for an UL HARQ process with HARQ mode B.</w:t>
      </w:r>
    </w:p>
    <w:p w14:paraId="06D0CF2C" w14:textId="3489AE63" w:rsidR="006845EB" w:rsidRDefault="006845EB" w:rsidP="006845EB">
      <w:pPr>
        <w:rPr>
          <w:sz w:val="20"/>
          <w:szCs w:val="20"/>
          <w:lang w:eastAsia="zh-CN"/>
        </w:rPr>
      </w:pPr>
      <w:r w:rsidRPr="00C02394">
        <w:rPr>
          <w:rFonts w:hint="eastAsia"/>
          <w:sz w:val="20"/>
          <w:szCs w:val="20"/>
          <w:highlight w:val="lightGray"/>
          <w:lang w:eastAsia="zh-CN"/>
        </w:rPr>
        <w:t>Q</w:t>
      </w:r>
      <w:r w:rsidRPr="00C02394">
        <w:rPr>
          <w:sz w:val="20"/>
          <w:szCs w:val="20"/>
          <w:highlight w:val="lightGray"/>
          <w:lang w:eastAsia="zh-CN"/>
        </w:rPr>
        <w:t xml:space="preserve">uestion: </w:t>
      </w:r>
      <w:r w:rsidR="00C02394" w:rsidRPr="00C02394">
        <w:rPr>
          <w:sz w:val="20"/>
          <w:szCs w:val="20"/>
          <w:highlight w:val="lightGray"/>
          <w:lang w:eastAsia="zh-CN"/>
        </w:rPr>
        <w:t>From moderator’s understanding, the above NPDCCH monitoring restriction procedure has been captured in TS36.213 clause 16.6</w:t>
      </w:r>
      <w:r w:rsidR="000F65F9">
        <w:rPr>
          <w:sz w:val="20"/>
          <w:szCs w:val="20"/>
          <w:highlight w:val="lightGray"/>
          <w:lang w:eastAsia="zh-CN"/>
        </w:rPr>
        <w:t xml:space="preserve"> in red part</w:t>
      </w:r>
      <w:r w:rsidR="00C02394" w:rsidRPr="00C02394">
        <w:rPr>
          <w:sz w:val="20"/>
          <w:szCs w:val="20"/>
          <w:highlight w:val="lightGray"/>
          <w:lang w:eastAsia="zh-CN"/>
        </w:rPr>
        <w:t xml:space="preserve">. </w:t>
      </w:r>
      <w:r w:rsidRPr="00C02394">
        <w:rPr>
          <w:sz w:val="20"/>
          <w:szCs w:val="20"/>
          <w:highlight w:val="lightGray"/>
          <w:lang w:eastAsia="zh-CN"/>
        </w:rPr>
        <w:t>Do you agre</w:t>
      </w:r>
      <w:r w:rsidR="00FA2385" w:rsidRPr="00C02394">
        <w:rPr>
          <w:sz w:val="20"/>
          <w:szCs w:val="20"/>
          <w:highlight w:val="lightGray"/>
          <w:lang w:eastAsia="zh-CN"/>
        </w:rPr>
        <w:t>e to further clarify the NPDCCH monitoring restriction for NB-IoT NTN with HARQ feedback enabled?</w:t>
      </w:r>
    </w:p>
    <w:p w14:paraId="6641F263" w14:textId="77777777" w:rsidR="00722617" w:rsidRPr="00722617" w:rsidRDefault="00722617" w:rsidP="00722617">
      <w:pPr>
        <w:pStyle w:val="aff9"/>
        <w:numPr>
          <w:ilvl w:val="0"/>
          <w:numId w:val="33"/>
        </w:numPr>
        <w:rPr>
          <w:rFonts w:ascii="Times New Roman" w:hAnsi="Times New Roman"/>
          <w:sz w:val="20"/>
          <w:szCs w:val="20"/>
          <w:lang w:eastAsia="en-GB"/>
        </w:rPr>
      </w:pPr>
      <w:r w:rsidRPr="00722617">
        <w:rPr>
          <w:rFonts w:ascii="Times New Roman" w:hAnsi="Times New Roman"/>
          <w:sz w:val="20"/>
          <w:szCs w:val="20"/>
        </w:rPr>
        <w:t xml:space="preserve">If a NB-IoT UE is configured with higher layer parameter </w:t>
      </w:r>
      <w:r w:rsidRPr="00722617">
        <w:rPr>
          <w:rFonts w:ascii="Times New Roman" w:hAnsi="Times New Roman"/>
          <w:i/>
          <w:sz w:val="20"/>
          <w:szCs w:val="20"/>
        </w:rPr>
        <w:t>twoHARQ-ProcessesConfig</w:t>
      </w:r>
    </w:p>
    <w:p w14:paraId="0AFCA38C" w14:textId="77777777" w:rsidR="00722617" w:rsidRPr="00722617" w:rsidRDefault="00722617" w:rsidP="00722617">
      <w:pPr>
        <w:pStyle w:val="B1"/>
        <w:spacing w:after="0"/>
      </w:pPr>
      <w:r w:rsidRPr="00722617">
        <w:t>-</w:t>
      </w:r>
      <w:r w:rsidRPr="00722617">
        <w:tab/>
        <w:t xml:space="preserve">and if the UE has a NPUSCH transmission ending in subframe </w:t>
      </w:r>
      <w:r w:rsidRPr="00722617">
        <w:rPr>
          <w:i/>
        </w:rPr>
        <w:t>n</w:t>
      </w:r>
      <w:r w:rsidRPr="00722617">
        <w:t>,</w:t>
      </w:r>
    </w:p>
    <w:p w14:paraId="191AF4B3" w14:textId="77777777" w:rsidR="00722617" w:rsidRPr="00722617" w:rsidRDefault="00722617" w:rsidP="00722617">
      <w:pPr>
        <w:pStyle w:val="B2"/>
        <w:spacing w:after="0"/>
      </w:pPr>
      <w:r w:rsidRPr="00722617">
        <w:t>-</w:t>
      </w:r>
      <w:r w:rsidRPr="00722617">
        <w:tab/>
      </w:r>
      <w:r w:rsidRPr="00722617">
        <w:rPr>
          <w:highlight w:val="red"/>
        </w:rPr>
        <w:t>the UE is not required to receive transmissions in the Type B half-duplex guard periods as specified in [3]for FDD</w:t>
      </w:r>
      <w:r w:rsidRPr="00722617">
        <w:t xml:space="preserve"> ; and</w:t>
      </w:r>
    </w:p>
    <w:p w14:paraId="20F3EA27" w14:textId="6079A5CC" w:rsidR="00A34B5B" w:rsidRPr="00722617" w:rsidRDefault="00722617" w:rsidP="00722617">
      <w:pPr>
        <w:tabs>
          <w:tab w:val="left" w:pos="3210"/>
        </w:tabs>
        <w:rPr>
          <w:sz w:val="20"/>
          <w:szCs w:val="20"/>
          <w:lang w:val="en-GB" w:eastAsia="zh-CN"/>
        </w:rPr>
      </w:pPr>
      <w:r>
        <w:rPr>
          <w:sz w:val="20"/>
          <w:szCs w:val="20"/>
          <w:lang w:val="en-GB" w:eastAsia="zh-CN"/>
        </w:rPr>
        <w:tab/>
      </w:r>
    </w:p>
    <w:p w14:paraId="13A87D57" w14:textId="77777777" w:rsidR="006845EB" w:rsidRDefault="006845EB" w:rsidP="006845EB">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6845EB" w14:paraId="6D0D30DC" w14:textId="77777777" w:rsidTr="00B8331B">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1DD287B" w14:textId="77777777" w:rsidR="006845EB" w:rsidRDefault="006845EB" w:rsidP="00B8331B">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5C66C129" w14:textId="77777777" w:rsidR="006845EB" w:rsidRDefault="006845EB" w:rsidP="00B8331B">
            <w:pPr>
              <w:jc w:val="center"/>
              <w:rPr>
                <w:b/>
                <w:sz w:val="20"/>
                <w:szCs w:val="20"/>
                <w:lang w:eastAsia="zh-CN"/>
              </w:rPr>
            </w:pPr>
            <w:r>
              <w:rPr>
                <w:b/>
                <w:sz w:val="20"/>
                <w:szCs w:val="20"/>
                <w:lang w:eastAsia="zh-CN"/>
              </w:rPr>
              <w:t>Comments and Views</w:t>
            </w:r>
          </w:p>
        </w:tc>
      </w:tr>
      <w:tr w:rsidR="006845EB" w14:paraId="031DFF75"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E186880" w14:textId="6E890A53" w:rsidR="006845EB" w:rsidRDefault="00316842" w:rsidP="00B8331B">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796DC4A6" w14:textId="5EAD4841" w:rsidR="006845EB" w:rsidRPr="00316842" w:rsidRDefault="00316842" w:rsidP="00316842">
            <w:pPr>
              <w:rPr>
                <w:sz w:val="20"/>
                <w:szCs w:val="20"/>
              </w:rPr>
            </w:pPr>
            <w:r w:rsidRPr="00316842">
              <w:rPr>
                <w:sz w:val="20"/>
                <w:szCs w:val="20"/>
              </w:rPr>
              <w:t>I</w:t>
            </w:r>
            <w:r>
              <w:rPr>
                <w:sz w:val="20"/>
                <w:szCs w:val="20"/>
              </w:rPr>
              <w:t>n our understanding the above is already captured in clause 16.6.</w:t>
            </w:r>
          </w:p>
        </w:tc>
      </w:tr>
      <w:tr w:rsidR="002D4947" w14:paraId="352CCD59"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1E27396"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3778ED1A" w14:textId="77777777" w:rsidR="002D4947" w:rsidRDefault="002D4947" w:rsidP="008316ED">
            <w:pPr>
              <w:rPr>
                <w:sz w:val="20"/>
                <w:szCs w:val="20"/>
                <w:lang w:eastAsia="zh-CN"/>
              </w:rPr>
            </w:pPr>
            <w:r>
              <w:rPr>
                <w:sz w:val="20"/>
                <w:szCs w:val="20"/>
                <w:lang w:eastAsia="zh-CN"/>
              </w:rPr>
              <w:t>Agree with FL’s assessment.</w:t>
            </w:r>
          </w:p>
        </w:tc>
      </w:tr>
      <w:tr w:rsidR="00DE1918" w14:paraId="22B813F3"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0DDD564" w14:textId="39BE5329" w:rsidR="00DE1918" w:rsidRDefault="00884DF4" w:rsidP="00DE1918">
            <w:pPr>
              <w:jc w:val="center"/>
              <w:rPr>
                <w:sz w:val="20"/>
                <w:szCs w:val="20"/>
                <w:lang w:eastAsia="zh-CN"/>
              </w:rPr>
            </w:pPr>
            <w:r>
              <w:rPr>
                <w:rFonts w:hint="eastAsia"/>
                <w:sz w:val="20"/>
                <w:szCs w:val="20"/>
                <w:lang w:eastAsia="zh-CN"/>
              </w:rPr>
              <w:t>M</w:t>
            </w:r>
            <w:r>
              <w:rPr>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49502569" w14:textId="7006F478" w:rsidR="00DE1918" w:rsidRDefault="00884DF4" w:rsidP="00DE1918">
            <w:pPr>
              <w:rPr>
                <w:sz w:val="20"/>
                <w:szCs w:val="20"/>
              </w:rPr>
            </w:pPr>
            <w:r>
              <w:rPr>
                <w:sz w:val="20"/>
                <w:szCs w:val="20"/>
                <w:lang w:eastAsia="zh-CN"/>
              </w:rPr>
              <w:t>Since there is spec impact to RAN2, a conclusion can be made.</w:t>
            </w:r>
          </w:p>
        </w:tc>
      </w:tr>
      <w:tr w:rsidR="00244ABB" w14:paraId="2D19A07C"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ED8E462" w14:textId="7A088BD5" w:rsidR="00244ABB" w:rsidRDefault="00244ABB" w:rsidP="00244ABB">
            <w:pPr>
              <w:jc w:val="center"/>
              <w:rPr>
                <w:sz w:val="20"/>
                <w:szCs w:val="20"/>
                <w:lang w:eastAsia="zh-CN"/>
              </w:rPr>
            </w:pPr>
            <w:r>
              <w:rPr>
                <w:rFonts w:hint="eastAsia"/>
                <w:sz w:val="20"/>
                <w:szCs w:val="20"/>
                <w:lang w:eastAsia="zh-CN"/>
              </w:rPr>
              <w:t>L</w:t>
            </w:r>
            <w:r>
              <w:rPr>
                <w:sz w:val="20"/>
                <w:szCs w:val="20"/>
                <w:lang w:eastAsia="zh-CN"/>
              </w:rPr>
              <w:t>enovo</w:t>
            </w:r>
          </w:p>
        </w:tc>
        <w:tc>
          <w:tcPr>
            <w:tcW w:w="7175" w:type="dxa"/>
            <w:tcBorders>
              <w:top w:val="single" w:sz="4" w:space="0" w:color="auto"/>
              <w:left w:val="single" w:sz="4" w:space="0" w:color="auto"/>
              <w:bottom w:val="single" w:sz="4" w:space="0" w:color="auto"/>
              <w:right w:val="single" w:sz="4" w:space="0" w:color="auto"/>
            </w:tcBorders>
            <w:vAlign w:val="center"/>
          </w:tcPr>
          <w:p w14:paraId="71BE5040" w14:textId="34E95A19" w:rsidR="00244ABB" w:rsidRDefault="00244ABB" w:rsidP="00244ABB">
            <w:pPr>
              <w:rPr>
                <w:sz w:val="20"/>
                <w:szCs w:val="20"/>
                <w:lang w:eastAsia="zh-CN"/>
              </w:rPr>
            </w:pPr>
            <w:r>
              <w:rPr>
                <w:sz w:val="20"/>
                <w:szCs w:val="20"/>
                <w:lang w:eastAsia="zh-CN"/>
              </w:rPr>
              <w:t>The above NPDCCH monitoring restriction has been captured in 16.6</w:t>
            </w:r>
          </w:p>
        </w:tc>
      </w:tr>
      <w:tr w:rsidR="00F02188" w14:paraId="6BC5C257"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F615502" w14:textId="7319C859"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14070133" w14:textId="3F2800C8" w:rsidR="00F02188" w:rsidRDefault="00F02188" w:rsidP="00F02188">
            <w:pPr>
              <w:rPr>
                <w:sz w:val="20"/>
                <w:szCs w:val="20"/>
                <w:lang w:eastAsia="zh-CN"/>
              </w:rPr>
            </w:pPr>
            <w:r>
              <w:rPr>
                <w:sz w:val="20"/>
                <w:szCs w:val="20"/>
              </w:rPr>
              <w:t>We agree with moderator, legacy spec can be reused and no need for update.</w:t>
            </w:r>
          </w:p>
        </w:tc>
      </w:tr>
      <w:tr w:rsidR="00C92E7A" w14:paraId="1E009748"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49618AE" w14:textId="62936AEE" w:rsidR="00C92E7A" w:rsidRDefault="00C92E7A" w:rsidP="00F02188">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5D3D916B" w14:textId="69378217" w:rsidR="00C92E7A" w:rsidRDefault="004928CB" w:rsidP="00F02188">
            <w:pPr>
              <w:rPr>
                <w:sz w:val="20"/>
                <w:szCs w:val="20"/>
              </w:rPr>
            </w:pPr>
            <w:r>
              <w:rPr>
                <w:sz w:val="20"/>
                <w:szCs w:val="20"/>
              </w:rPr>
              <w:t>Don’t see what new needs to be captured, on top of current specs and understanding.</w:t>
            </w:r>
          </w:p>
        </w:tc>
      </w:tr>
    </w:tbl>
    <w:p w14:paraId="0AE20CD9" w14:textId="77777777" w:rsidR="006845EB" w:rsidRDefault="006845EB" w:rsidP="006845EB">
      <w:pPr>
        <w:spacing w:after="0"/>
        <w:rPr>
          <w:rFonts w:eastAsia="等线"/>
          <w:sz w:val="20"/>
          <w:szCs w:val="16"/>
          <w:lang w:eastAsia="zh-CN"/>
        </w:rPr>
      </w:pPr>
    </w:p>
    <w:p w14:paraId="69345D12" w14:textId="77777777" w:rsidR="00115472" w:rsidRPr="00F936D6" w:rsidRDefault="00115472" w:rsidP="00115472">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 Higher layer parameters</w:t>
      </w:r>
    </w:p>
    <w:p w14:paraId="18E369FC" w14:textId="196E026D" w:rsidR="00115472" w:rsidRPr="006847CC" w:rsidRDefault="00115472" w:rsidP="00115472">
      <w:pPr>
        <w:rPr>
          <w:sz w:val="20"/>
          <w:szCs w:val="20"/>
          <w:lang w:eastAsia="zh-CN"/>
        </w:rPr>
      </w:pPr>
      <w:r w:rsidRPr="006847CC">
        <w:rPr>
          <w:sz w:val="20"/>
          <w:szCs w:val="20"/>
          <w:lang w:eastAsia="zh-CN"/>
        </w:rPr>
        <w:t>A</w:t>
      </w:r>
      <w:r w:rsidRPr="006847CC">
        <w:rPr>
          <w:rFonts w:hint="eastAsia"/>
          <w:sz w:val="20"/>
          <w:szCs w:val="20"/>
          <w:lang w:eastAsia="zh-CN"/>
        </w:rPr>
        <w:t>s</w:t>
      </w:r>
      <w:r w:rsidRPr="006847CC">
        <w:rPr>
          <w:sz w:val="20"/>
          <w:szCs w:val="20"/>
          <w:lang w:eastAsia="zh-CN"/>
        </w:rPr>
        <w:t xml:space="preserve"> </w:t>
      </w:r>
      <w:r w:rsidRPr="006847CC">
        <w:rPr>
          <w:rFonts w:hint="eastAsia"/>
          <w:sz w:val="20"/>
          <w:szCs w:val="20"/>
          <w:lang w:eastAsia="zh-CN"/>
        </w:rPr>
        <w:t>commented</w:t>
      </w:r>
      <w:r w:rsidRPr="006847CC">
        <w:rPr>
          <w:sz w:val="20"/>
          <w:szCs w:val="20"/>
          <w:lang w:eastAsia="zh-CN"/>
        </w:rPr>
        <w:t xml:space="preserve"> </w:t>
      </w:r>
      <w:r w:rsidRPr="006847CC">
        <w:rPr>
          <w:rFonts w:hint="eastAsia"/>
          <w:sz w:val="20"/>
          <w:szCs w:val="20"/>
          <w:lang w:eastAsia="zh-CN"/>
        </w:rPr>
        <w:t>by</w:t>
      </w:r>
      <w:r w:rsidR="00C92A4B">
        <w:rPr>
          <w:sz w:val="20"/>
          <w:szCs w:val="20"/>
          <w:lang w:eastAsia="zh-CN"/>
        </w:rPr>
        <w:t xml:space="preserve"> </w:t>
      </w:r>
      <w:r w:rsidRPr="006847CC">
        <w:rPr>
          <w:sz w:val="20"/>
          <w:szCs w:val="20"/>
          <w:lang w:eastAsia="zh-CN"/>
        </w:rPr>
        <w:t>[Huawei], it has been agreed that HARQ disabling can be configured</w:t>
      </w:r>
      <w:r w:rsidRPr="006847CC">
        <w:rPr>
          <w:rFonts w:hint="eastAsia"/>
          <w:sz w:val="20"/>
          <w:szCs w:val="20"/>
          <w:lang w:eastAsia="zh-CN"/>
        </w:rPr>
        <w:t>/indicated</w:t>
      </w:r>
      <w:r w:rsidRPr="006847CC">
        <w:rPr>
          <w:sz w:val="20"/>
          <w:szCs w:val="20"/>
          <w:lang w:eastAsia="zh-CN"/>
        </w:rPr>
        <w:t xml:space="preserve"> either by RRC configuration or DCI indication or both of them.</w:t>
      </w:r>
      <w:r w:rsidRPr="006847CC">
        <w:rPr>
          <w:rFonts w:hint="eastAsia"/>
          <w:sz w:val="20"/>
          <w:szCs w:val="20"/>
          <w:lang w:eastAsia="zh-CN"/>
        </w:rPr>
        <w:t xml:space="preserve"> </w:t>
      </w:r>
      <w:r w:rsidRPr="006847CC">
        <w:rPr>
          <w:sz w:val="20"/>
          <w:szCs w:val="20"/>
          <w:lang w:eastAsia="zh-CN"/>
        </w:rPr>
        <w:t>Similar to NR NTN</w:t>
      </w:r>
      <w:r w:rsidRPr="006847CC">
        <w:rPr>
          <w:rFonts w:hint="eastAsia"/>
          <w:sz w:val="20"/>
          <w:szCs w:val="20"/>
          <w:lang w:eastAsia="zh-CN"/>
        </w:rPr>
        <w:t>,</w:t>
      </w:r>
      <w:r w:rsidRPr="006847CC">
        <w:rPr>
          <w:sz w:val="20"/>
          <w:szCs w:val="20"/>
          <w:lang w:eastAsia="zh-CN"/>
        </w:rPr>
        <w:t xml:space="preserve"> a bitmap for HARQ feedback enabling/disabling (e.g. </w:t>
      </w:r>
      <w:r w:rsidRPr="006847CC">
        <w:rPr>
          <w:i/>
          <w:sz w:val="20"/>
          <w:szCs w:val="20"/>
          <w:lang w:eastAsia="zh-CN"/>
        </w:rPr>
        <w:t>downlinkHARQ-FeedbackDisabled-Bitmap-NB</w:t>
      </w:r>
      <w:r w:rsidRPr="006847CC">
        <w:rPr>
          <w:sz w:val="20"/>
          <w:szCs w:val="20"/>
          <w:lang w:eastAsia="zh-CN"/>
        </w:rPr>
        <w:t xml:space="preserve">) can be optionally configured by high layer parameter. But the value range of bitmap is still undetermined. For NR NTN, the size of HARQ disabling bitmap signaling is 32. Each </w:t>
      </w:r>
      <w:r w:rsidRPr="006847CC">
        <w:rPr>
          <w:sz w:val="20"/>
          <w:szCs w:val="20"/>
          <w:lang w:eastAsia="zh-CN"/>
        </w:rPr>
        <w:lastRenderedPageBreak/>
        <w:t>bit corresponding to the HARQ process ID with ascending order, and bits corresponding to HARQ process IDs that are not configured shall be ignored.</w:t>
      </w:r>
    </w:p>
    <w:p w14:paraId="6765B858" w14:textId="1730291F" w:rsidR="00115472" w:rsidRPr="006847CC" w:rsidRDefault="00115472" w:rsidP="00115472">
      <w:pPr>
        <w:rPr>
          <w:sz w:val="20"/>
          <w:szCs w:val="20"/>
          <w:lang w:eastAsia="zh-CN"/>
        </w:rPr>
      </w:pPr>
      <w:r w:rsidRPr="006847CC">
        <w:rPr>
          <w:sz w:val="20"/>
          <w:szCs w:val="20"/>
          <w:lang w:eastAsia="zh-CN"/>
        </w:rPr>
        <w:t>As proposed by [Huawei, Apple], for NB</w:t>
      </w:r>
      <w:r w:rsidR="004D3F62" w:rsidRPr="006847CC">
        <w:rPr>
          <w:sz w:val="20"/>
          <w:szCs w:val="20"/>
          <w:lang w:eastAsia="zh-CN"/>
        </w:rPr>
        <w:t>-</w:t>
      </w:r>
      <w:r w:rsidRPr="006847CC">
        <w:rPr>
          <w:sz w:val="20"/>
          <w:szCs w:val="20"/>
          <w:lang w:eastAsia="zh-CN"/>
        </w:rPr>
        <w:t>IoT, the RRC bitmap length equals to the maximum number of HARQ process, i. e. 2. For eMTC, the bitmap length equals to the maximum number of HARQ process, i. e. 14. Furthermore, there is no need to define the default value.</w:t>
      </w:r>
    </w:p>
    <w:p w14:paraId="0C644A76" w14:textId="06D28C15" w:rsidR="00E84B48" w:rsidRPr="006847CC" w:rsidRDefault="00E84B48" w:rsidP="00115472">
      <w:pPr>
        <w:rPr>
          <w:sz w:val="20"/>
          <w:szCs w:val="20"/>
          <w:lang w:eastAsia="zh-CN"/>
        </w:rPr>
      </w:pPr>
      <w:r w:rsidRPr="006847CC">
        <w:rPr>
          <w:sz w:val="20"/>
          <w:szCs w:val="20"/>
          <w:lang w:eastAsia="zh-CN"/>
        </w:rPr>
        <w:t>However</w:t>
      </w:r>
      <w:r w:rsidR="006847CC" w:rsidRPr="006847CC">
        <w:rPr>
          <w:sz w:val="20"/>
          <w:szCs w:val="20"/>
          <w:lang w:eastAsia="zh-CN"/>
        </w:rPr>
        <w:t>,</w:t>
      </w:r>
      <w:r w:rsidRPr="006847CC">
        <w:rPr>
          <w:sz w:val="20"/>
          <w:szCs w:val="20"/>
          <w:lang w:eastAsia="zh-CN"/>
        </w:rPr>
        <w:t xml:space="preserve"> proposed by [Ericsson], </w:t>
      </w:r>
      <w:r w:rsidR="006847CC" w:rsidRPr="006847CC">
        <w:rPr>
          <w:sz w:val="20"/>
          <w:szCs w:val="20"/>
        </w:rPr>
        <w:t>for LTE-MTC the “Value Range” for bitmap is up to 14-bits and while for NB-IoT the “Value Range” for bitmap is up to 2-bits.</w:t>
      </w:r>
    </w:p>
    <w:p w14:paraId="445DF2F7" w14:textId="1AA0CDF0" w:rsidR="00115472" w:rsidRPr="005249D4" w:rsidRDefault="006847CC" w:rsidP="00115472">
      <w:pPr>
        <w:rPr>
          <w:sz w:val="20"/>
          <w:szCs w:val="20"/>
          <w:lang w:eastAsia="zh-CN"/>
        </w:rPr>
      </w:pPr>
      <w:r w:rsidRPr="006847CC">
        <w:rPr>
          <w:rFonts w:hint="eastAsia"/>
          <w:sz w:val="20"/>
          <w:szCs w:val="20"/>
          <w:highlight w:val="lightGray"/>
          <w:lang w:eastAsia="zh-CN"/>
        </w:rPr>
        <w:t>Q</w:t>
      </w:r>
      <w:r w:rsidRPr="006847CC">
        <w:rPr>
          <w:sz w:val="20"/>
          <w:szCs w:val="20"/>
          <w:highlight w:val="lightGray"/>
          <w:lang w:eastAsia="zh-CN"/>
        </w:rPr>
        <w:t xml:space="preserve">uestion: </w:t>
      </w:r>
      <w:r w:rsidR="002251FD">
        <w:rPr>
          <w:sz w:val="20"/>
          <w:szCs w:val="20"/>
          <w:highlight w:val="lightGray"/>
          <w:lang w:eastAsia="zh-CN"/>
        </w:rPr>
        <w:t xml:space="preserve">From moderator’s understanding, the remaining issue of higher layer parameters can be determined by RAN2 discussion. </w:t>
      </w:r>
      <w:r w:rsidRPr="006847CC">
        <w:rPr>
          <w:sz w:val="20"/>
          <w:szCs w:val="20"/>
          <w:highlight w:val="lightGray"/>
          <w:lang w:eastAsia="zh-CN"/>
        </w:rPr>
        <w:t>do you agree that it is up to RAN2 to determine the detail value range of bitmap?</w:t>
      </w:r>
    </w:p>
    <w:p w14:paraId="6FEEEB6E" w14:textId="77777777" w:rsidR="006847CC" w:rsidRDefault="006847CC" w:rsidP="006847CC">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6847CC" w14:paraId="663147D3" w14:textId="77777777" w:rsidTr="00B8331B">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BCADBB0" w14:textId="77777777" w:rsidR="006847CC" w:rsidRDefault="006847CC" w:rsidP="00B8331B">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705ACB2C" w14:textId="77777777" w:rsidR="006847CC" w:rsidRDefault="006847CC" w:rsidP="00B8331B">
            <w:pPr>
              <w:jc w:val="center"/>
              <w:rPr>
                <w:b/>
                <w:sz w:val="20"/>
                <w:szCs w:val="20"/>
                <w:lang w:eastAsia="zh-CN"/>
              </w:rPr>
            </w:pPr>
            <w:r>
              <w:rPr>
                <w:b/>
                <w:sz w:val="20"/>
                <w:szCs w:val="20"/>
                <w:lang w:eastAsia="zh-CN"/>
              </w:rPr>
              <w:t>Comments and Views</w:t>
            </w:r>
          </w:p>
        </w:tc>
      </w:tr>
      <w:tr w:rsidR="006847CC" w14:paraId="364209C1"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B9D58C6" w14:textId="550A1C8F" w:rsidR="006847CC" w:rsidRDefault="00D70AC4" w:rsidP="00B8331B">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41F2CF34" w14:textId="152BC5F0" w:rsidR="006847CC" w:rsidRDefault="00D70AC4" w:rsidP="00D70AC4">
            <w:pPr>
              <w:rPr>
                <w:sz w:val="20"/>
                <w:szCs w:val="20"/>
              </w:rPr>
            </w:pPr>
            <w:r>
              <w:rPr>
                <w:sz w:val="20"/>
                <w:szCs w:val="20"/>
              </w:rPr>
              <w:t>Yes, RAN2 will decide on the design.</w:t>
            </w:r>
          </w:p>
          <w:p w14:paraId="092A3D30" w14:textId="16FA2360" w:rsidR="00D70AC4" w:rsidRPr="00D70AC4" w:rsidRDefault="00D70AC4" w:rsidP="00D70AC4">
            <w:pPr>
              <w:rPr>
                <w:sz w:val="20"/>
                <w:szCs w:val="20"/>
              </w:rPr>
            </w:pPr>
            <w:r>
              <w:rPr>
                <w:sz w:val="20"/>
                <w:szCs w:val="20"/>
              </w:rPr>
              <w:t>Thus, f</w:t>
            </w:r>
            <w:r w:rsidRPr="00D70AC4">
              <w:rPr>
                <w:sz w:val="20"/>
                <w:szCs w:val="20"/>
              </w:rPr>
              <w:t>or th</w:t>
            </w:r>
            <w:r>
              <w:rPr>
                <w:sz w:val="20"/>
                <w:szCs w:val="20"/>
              </w:rPr>
              <w:t>is</w:t>
            </w:r>
            <w:r w:rsidRPr="00D70AC4">
              <w:rPr>
                <w:sz w:val="20"/>
                <w:szCs w:val="20"/>
              </w:rPr>
              <w:t xml:space="preserve"> topic we just need to add in the next update of the “Consolidated higher layer parameters list for Rel18,” the missing “Notes” from RAN1# 114</w:t>
            </w:r>
            <w:r>
              <w:rPr>
                <w:sz w:val="20"/>
                <w:szCs w:val="20"/>
              </w:rPr>
              <w:t xml:space="preserve"> (which is basically a guidance on what they have to account for, see the wording “up to”)</w:t>
            </w:r>
            <w:r w:rsidRPr="00D70AC4">
              <w:rPr>
                <w:sz w:val="20"/>
                <w:szCs w:val="20"/>
              </w:rPr>
              <w:t>:</w:t>
            </w:r>
          </w:p>
          <w:p w14:paraId="347A1209" w14:textId="77777777" w:rsidR="00D70AC4" w:rsidRPr="00D70AC4" w:rsidRDefault="00D70AC4" w:rsidP="00D70AC4">
            <w:pPr>
              <w:rPr>
                <w:sz w:val="20"/>
                <w:szCs w:val="20"/>
              </w:rPr>
            </w:pPr>
            <w:r w:rsidRPr="00D70AC4">
              <w:rPr>
                <w:sz w:val="20"/>
                <w:szCs w:val="20"/>
              </w:rPr>
              <w:t>•</w:t>
            </w:r>
            <w:r w:rsidRPr="00D70AC4">
              <w:rPr>
                <w:sz w:val="20"/>
                <w:szCs w:val="20"/>
              </w:rPr>
              <w:tab/>
              <w:t>In row 2, column P (i.e., comment field) the following is missing to be captured: “For LTE-MTC the “Value Range” for bitmap is up to 14-bits”.</w:t>
            </w:r>
          </w:p>
          <w:p w14:paraId="2E6365B8" w14:textId="4A12B491" w:rsidR="00D70AC4" w:rsidRPr="00D70AC4" w:rsidRDefault="00D70AC4" w:rsidP="00D70AC4">
            <w:pPr>
              <w:rPr>
                <w:sz w:val="20"/>
                <w:szCs w:val="20"/>
              </w:rPr>
            </w:pPr>
            <w:r w:rsidRPr="00D70AC4">
              <w:rPr>
                <w:sz w:val="20"/>
                <w:szCs w:val="20"/>
              </w:rPr>
              <w:t>•</w:t>
            </w:r>
            <w:r w:rsidRPr="00D70AC4">
              <w:rPr>
                <w:sz w:val="20"/>
                <w:szCs w:val="20"/>
              </w:rPr>
              <w:tab/>
              <w:t>In row 3, column P (i.e., comment field) the following is missing to be captured: “For NB-IoT the “Value Range” for bitmap is up to 2-bits”.</w:t>
            </w:r>
          </w:p>
        </w:tc>
      </w:tr>
      <w:tr w:rsidR="007826A8" w14:paraId="4A9A3215"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E7CF6A6" w14:textId="7C5AB8E2" w:rsidR="007826A8" w:rsidRDefault="007826A8" w:rsidP="007826A8">
            <w:pPr>
              <w:jc w:val="center"/>
              <w:rPr>
                <w:sz w:val="20"/>
                <w:szCs w:val="20"/>
              </w:rPr>
            </w:pPr>
            <w:r>
              <w:rPr>
                <w:sz w:val="20"/>
                <w:szCs w:val="20"/>
              </w:rPr>
              <w:t xml:space="preserve">Nordic </w:t>
            </w:r>
          </w:p>
        </w:tc>
        <w:tc>
          <w:tcPr>
            <w:tcW w:w="7175" w:type="dxa"/>
            <w:tcBorders>
              <w:top w:val="single" w:sz="4" w:space="0" w:color="auto"/>
              <w:left w:val="single" w:sz="4" w:space="0" w:color="auto"/>
              <w:bottom w:val="single" w:sz="4" w:space="0" w:color="auto"/>
              <w:right w:val="single" w:sz="4" w:space="0" w:color="auto"/>
            </w:tcBorders>
            <w:vAlign w:val="center"/>
          </w:tcPr>
          <w:p w14:paraId="3B0F075C" w14:textId="55EA3EBC" w:rsidR="007826A8" w:rsidRDefault="007826A8" w:rsidP="007826A8">
            <w:pPr>
              <w:rPr>
                <w:sz w:val="20"/>
                <w:szCs w:val="20"/>
              </w:rPr>
            </w:pPr>
            <w:r>
              <w:rPr>
                <w:sz w:val="20"/>
                <w:szCs w:val="20"/>
              </w:rPr>
              <w:t xml:space="preserve"> </w:t>
            </w:r>
            <w:r w:rsidR="005B359C">
              <w:rPr>
                <w:sz w:val="20"/>
                <w:szCs w:val="20"/>
              </w:rPr>
              <w:t>We can recommend to RAN2</w:t>
            </w:r>
            <w:r w:rsidR="00875F10">
              <w:rPr>
                <w:sz w:val="20"/>
                <w:szCs w:val="20"/>
              </w:rPr>
              <w:t xml:space="preserve"> that</w:t>
            </w:r>
            <w:r w:rsidR="005460CF">
              <w:rPr>
                <w:sz w:val="20"/>
                <w:szCs w:val="20"/>
              </w:rPr>
              <w:t xml:space="preserve"> </w:t>
            </w:r>
            <w:r w:rsidR="005B359C">
              <w:rPr>
                <w:sz w:val="20"/>
                <w:szCs w:val="20"/>
              </w:rPr>
              <w:t xml:space="preserve"> 2 and 14</w:t>
            </w:r>
            <w:r w:rsidR="00813DF9">
              <w:rPr>
                <w:sz w:val="20"/>
                <w:szCs w:val="20"/>
              </w:rPr>
              <w:t xml:space="preserve"> b</w:t>
            </w:r>
            <w:r w:rsidR="005460CF">
              <w:rPr>
                <w:sz w:val="20"/>
                <w:szCs w:val="20"/>
              </w:rPr>
              <w:t>i</w:t>
            </w:r>
            <w:r w:rsidR="00813DF9">
              <w:rPr>
                <w:sz w:val="20"/>
                <w:szCs w:val="20"/>
              </w:rPr>
              <w:t>ts</w:t>
            </w:r>
            <w:r w:rsidR="005B359C">
              <w:rPr>
                <w:sz w:val="20"/>
                <w:szCs w:val="20"/>
              </w:rPr>
              <w:t>,</w:t>
            </w:r>
            <w:r w:rsidR="005460CF">
              <w:rPr>
                <w:sz w:val="20"/>
                <w:szCs w:val="20"/>
              </w:rPr>
              <w:t xml:space="preserve"> respectively,</w:t>
            </w:r>
            <w:r w:rsidR="005B359C">
              <w:rPr>
                <w:sz w:val="20"/>
                <w:szCs w:val="20"/>
              </w:rPr>
              <w:t xml:space="preserve"> but final RRC design u</w:t>
            </w:r>
            <w:r>
              <w:rPr>
                <w:sz w:val="20"/>
                <w:szCs w:val="20"/>
              </w:rPr>
              <w:t xml:space="preserve">p to RAN2. </w:t>
            </w:r>
          </w:p>
        </w:tc>
      </w:tr>
      <w:tr w:rsidR="002D4947" w14:paraId="37E41095"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4F7AAEA"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7C6488E1" w14:textId="77777777" w:rsidR="002D4947" w:rsidRDefault="002D4947" w:rsidP="008316ED">
            <w:pPr>
              <w:rPr>
                <w:sz w:val="20"/>
                <w:szCs w:val="20"/>
                <w:lang w:eastAsia="zh-CN"/>
              </w:rPr>
            </w:pPr>
            <w:r>
              <w:rPr>
                <w:sz w:val="20"/>
                <w:szCs w:val="20"/>
                <w:lang w:eastAsia="zh-CN"/>
              </w:rPr>
              <w:t xml:space="preserve">In NR NTN, the size of bitmap is not changed with the number of configured HARQ process. Similar design can be used in IoT NTN. as the parameter is introduced by RAN1, we should provide sufficient information on how the parameter should looks like. </w:t>
            </w:r>
          </w:p>
        </w:tc>
      </w:tr>
      <w:tr w:rsidR="00C27DC5" w14:paraId="4701A43F"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7ABBF6C" w14:textId="76C5D4E1" w:rsidR="00C27DC5" w:rsidRDefault="00C27DC5" w:rsidP="00C27DC5">
            <w:pPr>
              <w:jc w:val="center"/>
              <w:rPr>
                <w:sz w:val="20"/>
                <w:szCs w:val="20"/>
              </w:rPr>
            </w:pPr>
            <w:r>
              <w:rPr>
                <w:rFonts w:hint="eastAsia"/>
                <w:sz w:val="20"/>
                <w:szCs w:val="20"/>
                <w:lang w:eastAsia="zh-CN"/>
              </w:rPr>
              <w:t>L</w:t>
            </w:r>
            <w:r>
              <w:rPr>
                <w:sz w:val="20"/>
                <w:szCs w:val="20"/>
                <w:lang w:eastAsia="zh-CN"/>
              </w:rPr>
              <w:t>enovo</w:t>
            </w:r>
          </w:p>
        </w:tc>
        <w:tc>
          <w:tcPr>
            <w:tcW w:w="7175" w:type="dxa"/>
            <w:tcBorders>
              <w:top w:val="single" w:sz="4" w:space="0" w:color="auto"/>
              <w:left w:val="single" w:sz="4" w:space="0" w:color="auto"/>
              <w:bottom w:val="single" w:sz="4" w:space="0" w:color="auto"/>
              <w:right w:val="single" w:sz="4" w:space="0" w:color="auto"/>
            </w:tcBorders>
            <w:vAlign w:val="center"/>
          </w:tcPr>
          <w:p w14:paraId="52DB6D6C" w14:textId="1E84BF77" w:rsidR="00C27DC5" w:rsidRDefault="00C27DC5" w:rsidP="00C27DC5">
            <w:pPr>
              <w:rPr>
                <w:sz w:val="20"/>
                <w:szCs w:val="20"/>
              </w:rPr>
            </w:pPr>
            <w:r>
              <w:rPr>
                <w:rFonts w:hint="eastAsia"/>
                <w:sz w:val="20"/>
                <w:szCs w:val="20"/>
                <w:lang w:eastAsia="zh-CN"/>
              </w:rPr>
              <w:t>O</w:t>
            </w:r>
            <w:r>
              <w:rPr>
                <w:sz w:val="20"/>
                <w:szCs w:val="20"/>
                <w:lang w:eastAsia="zh-CN"/>
              </w:rPr>
              <w:t>K to leave it to RAN2 discussion</w:t>
            </w:r>
          </w:p>
        </w:tc>
      </w:tr>
      <w:tr w:rsidR="00F02188" w14:paraId="010CC446"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8F30C40" w14:textId="67136B2F"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7F29C8E4" w14:textId="6F03CBC7" w:rsidR="00F02188" w:rsidRDefault="00F02188" w:rsidP="00F02188">
            <w:pPr>
              <w:rPr>
                <w:sz w:val="20"/>
                <w:szCs w:val="20"/>
                <w:lang w:eastAsia="zh-CN"/>
              </w:rPr>
            </w:pPr>
            <w:r>
              <w:rPr>
                <w:sz w:val="20"/>
                <w:szCs w:val="20"/>
              </w:rPr>
              <w:t>We agree with moderator. The remaining RRC parameter can be up to RAN2.</w:t>
            </w:r>
          </w:p>
        </w:tc>
      </w:tr>
    </w:tbl>
    <w:p w14:paraId="494D1B14" w14:textId="77777777" w:rsidR="00115472" w:rsidRDefault="00115472" w:rsidP="00115472">
      <w:pPr>
        <w:pStyle w:val="xmsonormal"/>
        <w:tabs>
          <w:tab w:val="left" w:pos="2020"/>
        </w:tabs>
        <w:rPr>
          <w:rFonts w:ascii="Times New Roman" w:hAnsi="Times New Roman" w:cs="Times New Roman"/>
        </w:rPr>
      </w:pPr>
    </w:p>
    <w:p w14:paraId="2D038B47" w14:textId="77777777" w:rsidR="00D50345" w:rsidRPr="00115472" w:rsidRDefault="00D50345">
      <w:pPr>
        <w:pStyle w:val="xmsonormal"/>
        <w:tabs>
          <w:tab w:val="left" w:pos="2020"/>
        </w:tabs>
        <w:rPr>
          <w:rFonts w:ascii="Times New Roman" w:hAnsi="Times New Roman" w:cs="Times New Roman"/>
        </w:rPr>
      </w:pPr>
    </w:p>
    <w:p w14:paraId="7D82D925" w14:textId="600B9264" w:rsidR="0009151D" w:rsidRDefault="00B05ACA">
      <w:pPr>
        <w:pStyle w:val="1"/>
        <w:tabs>
          <w:tab w:val="left" w:pos="360"/>
        </w:tabs>
        <w:rPr>
          <w:rFonts w:asciiTheme="minorHAnsi" w:hAnsiTheme="minorHAnsi"/>
          <w:lang w:eastAsia="zh-CN"/>
        </w:rPr>
      </w:pPr>
      <w:r>
        <w:rPr>
          <w:rFonts w:asciiTheme="minorHAnsi" w:hAnsiTheme="minorHAnsi"/>
          <w:lang w:eastAsia="zh-CN"/>
        </w:rPr>
        <w:t>Proposals for discussion at Offline sessions</w:t>
      </w:r>
    </w:p>
    <w:p w14:paraId="38886D27" w14:textId="77777777" w:rsidR="00404819" w:rsidRDefault="00404819" w:rsidP="00404819">
      <w:pPr>
        <w:rPr>
          <w:sz w:val="20"/>
          <w:szCs w:val="20"/>
        </w:rPr>
      </w:pPr>
    </w:p>
    <w:p w14:paraId="64D043D0" w14:textId="77777777" w:rsidR="00404819" w:rsidRPr="00F20D24" w:rsidRDefault="00404819" w:rsidP="00404819">
      <w:pPr>
        <w:rPr>
          <w:b/>
          <w:bCs/>
          <w:iCs/>
          <w:sz w:val="20"/>
          <w:szCs w:val="20"/>
          <w:highlight w:val="lightGray"/>
        </w:rPr>
      </w:pPr>
      <w:r w:rsidRPr="00F20D24">
        <w:rPr>
          <w:b/>
          <w:bCs/>
          <w:iCs/>
          <w:sz w:val="20"/>
          <w:szCs w:val="20"/>
          <w:highlight w:val="lightGray"/>
        </w:rPr>
        <w:t>[Proposal 1-1a]:</w:t>
      </w:r>
    </w:p>
    <w:p w14:paraId="24C669D1" w14:textId="77777777" w:rsidR="00404819" w:rsidRPr="00F20D24" w:rsidRDefault="00404819" w:rsidP="00404819">
      <w:pPr>
        <w:rPr>
          <w:sz w:val="20"/>
          <w:szCs w:val="20"/>
        </w:rPr>
      </w:pPr>
      <w:r w:rsidRPr="00F20D24">
        <w:rPr>
          <w:sz w:val="20"/>
          <w:szCs w:val="20"/>
        </w:rPr>
        <w:t>Confirm the following working assumptions from RAN1#113:</w:t>
      </w:r>
    </w:p>
    <w:p w14:paraId="6AD635F0" w14:textId="77777777" w:rsidR="00404819" w:rsidRPr="00F20D24" w:rsidRDefault="00404819" w:rsidP="00404819">
      <w:pPr>
        <w:rPr>
          <w:sz w:val="20"/>
          <w:szCs w:val="20"/>
        </w:rPr>
      </w:pPr>
      <w:r w:rsidRPr="00F20D24">
        <w:rPr>
          <w:sz w:val="20"/>
          <w:szCs w:val="20"/>
        </w:rPr>
        <w:t xml:space="preserve">For single TB scheduled by DCI, </w:t>
      </w:r>
    </w:p>
    <w:p w14:paraId="36E02F2D" w14:textId="77777777" w:rsidR="00404819" w:rsidRPr="00F20D24" w:rsidRDefault="00404819" w:rsidP="00404819">
      <w:pPr>
        <w:numPr>
          <w:ilvl w:val="0"/>
          <w:numId w:val="23"/>
        </w:numPr>
        <w:overflowPunct w:val="0"/>
        <w:contextualSpacing/>
        <w:jc w:val="left"/>
        <w:textAlignment w:val="baseline"/>
        <w:rPr>
          <w:rFonts w:eastAsia="Times New Roman"/>
          <w:sz w:val="20"/>
          <w:szCs w:val="20"/>
        </w:rPr>
      </w:pPr>
      <w:r w:rsidRPr="00F20D24">
        <w:rPr>
          <w:sz w:val="20"/>
          <w:szCs w:val="20"/>
          <w:highlight w:val="darkYellow"/>
        </w:rPr>
        <w:t>Working assumption 2</w:t>
      </w:r>
      <w:r w:rsidRPr="00F20D24">
        <w:rPr>
          <w:sz w:val="20"/>
          <w:szCs w:val="20"/>
        </w:rPr>
        <w:t xml:space="preserve"> For Option 1 + Option 3 DCI based overridden mechanism, for a HARQ process configured as HARQ feedback disabled by per-HARQ process bitmap signaling and further reversed to HARQ feedback enabled by DCI, the NBIoT UE does not wait for an RTT+3ms (i.e., till subframe n+Kmac+3 in TS36.213 section 16.6) before monitoring NPDCCH for the same HARQ process (or monitoring any NPDCCH for the case of single HARQ process configuration). </w:t>
      </w:r>
    </w:p>
    <w:p w14:paraId="517E95E8" w14:textId="77777777" w:rsidR="00404819" w:rsidRDefault="00404819" w:rsidP="00404819">
      <w:pPr>
        <w:rPr>
          <w:sz w:val="20"/>
          <w:szCs w:val="20"/>
        </w:rPr>
      </w:pPr>
    </w:p>
    <w:p w14:paraId="245C55BA" w14:textId="7B54CD3A" w:rsidR="00404819" w:rsidRDefault="00404819" w:rsidP="00404819">
      <w:pPr>
        <w:rPr>
          <w:lang w:eastAsia="zh-CN"/>
        </w:rPr>
      </w:pPr>
    </w:p>
    <w:p w14:paraId="43EBA425" w14:textId="1C1AA203" w:rsidR="00404819" w:rsidRPr="001F251B" w:rsidRDefault="00404819" w:rsidP="00404819">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2-1</w:t>
      </w:r>
      <w:r w:rsidR="00BD1EA3">
        <w:rPr>
          <w:b/>
          <w:bCs/>
          <w:iCs/>
          <w:sz w:val="20"/>
          <w:szCs w:val="20"/>
          <w:highlight w:val="lightGray"/>
        </w:rPr>
        <w:t>b</w:t>
      </w:r>
      <w:r>
        <w:rPr>
          <w:b/>
          <w:bCs/>
          <w:iCs/>
          <w:sz w:val="20"/>
          <w:szCs w:val="20"/>
          <w:highlight w:val="lightGray"/>
        </w:rPr>
        <w:t>]</w:t>
      </w:r>
    </w:p>
    <w:p w14:paraId="4204FA68" w14:textId="75E8D4DB" w:rsidR="00404819" w:rsidRPr="000310A1" w:rsidRDefault="00404819" w:rsidP="00404819">
      <w:pPr>
        <w:rPr>
          <w:sz w:val="20"/>
          <w:szCs w:val="20"/>
          <w:lang w:eastAsia="x-none"/>
        </w:rPr>
      </w:pPr>
      <w:r w:rsidRPr="000310A1">
        <w:rPr>
          <w:sz w:val="20"/>
          <w:szCs w:val="20"/>
          <w:lang w:eastAsia="x-none"/>
        </w:rPr>
        <w:t>The TP1</w:t>
      </w:r>
      <w:r w:rsidR="001153CF">
        <w:rPr>
          <w:sz w:val="20"/>
          <w:szCs w:val="20"/>
          <w:lang w:eastAsia="zh-CN"/>
        </w:rPr>
        <w:t>a</w:t>
      </w:r>
      <w:r w:rsidR="00E12A2C">
        <w:rPr>
          <w:sz w:val="20"/>
          <w:szCs w:val="20"/>
          <w:lang w:eastAsia="zh-CN"/>
        </w:rPr>
        <w:t xml:space="preserve"> in</w:t>
      </w:r>
      <w:r w:rsidR="00E12A2C">
        <w:rPr>
          <w:sz w:val="20"/>
          <w:szCs w:val="20"/>
          <w:lang w:eastAsia="x-none"/>
        </w:rPr>
        <w:t xml:space="preserve"> R1-</w:t>
      </w:r>
      <w:r w:rsidR="00E12A2C" w:rsidRPr="00E12A2C">
        <w:rPr>
          <w:sz w:val="20"/>
          <w:szCs w:val="20"/>
          <w:lang w:eastAsia="x-none"/>
        </w:rPr>
        <w:t>2310356</w:t>
      </w:r>
      <w:r w:rsidRPr="000310A1">
        <w:rPr>
          <w:sz w:val="20"/>
          <w:szCs w:val="20"/>
          <w:lang w:eastAsia="x-none"/>
        </w:rPr>
        <w:t xml:space="preserve"> </w:t>
      </w:r>
      <w:r w:rsidR="005D1173" w:rsidRPr="005D1173">
        <w:rPr>
          <w:sz w:val="20"/>
          <w:szCs w:val="20"/>
          <w:lang w:eastAsia="x-none"/>
        </w:rPr>
        <w:t>is endorsed for TS36.213 clause 7.3</w:t>
      </w:r>
      <w:r w:rsidR="00E545B9">
        <w:rPr>
          <w:sz w:val="20"/>
          <w:szCs w:val="20"/>
          <w:lang w:eastAsia="x-none"/>
        </w:rPr>
        <w:t>.</w:t>
      </w:r>
    </w:p>
    <w:p w14:paraId="54072EE3" w14:textId="59426697" w:rsidR="00404819" w:rsidRDefault="00404819" w:rsidP="00404819">
      <w:pPr>
        <w:rPr>
          <w:sz w:val="28"/>
          <w:szCs w:val="28"/>
        </w:rPr>
      </w:pPr>
      <w:r w:rsidRPr="00AB536C">
        <w:rPr>
          <w:sz w:val="28"/>
          <w:szCs w:val="28"/>
          <w:highlight w:val="yellow"/>
        </w:rPr>
        <w:t>TP1</w:t>
      </w:r>
      <w:r w:rsidR="001153CF" w:rsidRPr="00AB536C">
        <w:rPr>
          <w:sz w:val="28"/>
          <w:szCs w:val="28"/>
          <w:highlight w:val="yellow"/>
          <w:lang w:eastAsia="zh-CN"/>
        </w:rPr>
        <w:t>a</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404819" w:rsidRPr="000310A1" w14:paraId="771C6903" w14:textId="77777777" w:rsidTr="00DD1666">
        <w:trPr>
          <w:trHeight w:val="559"/>
        </w:trPr>
        <w:tc>
          <w:tcPr>
            <w:tcW w:w="2475" w:type="dxa"/>
            <w:tcBorders>
              <w:top w:val="single" w:sz="4" w:space="0" w:color="auto"/>
              <w:left w:val="single" w:sz="4" w:space="0" w:color="auto"/>
            </w:tcBorders>
          </w:tcPr>
          <w:p w14:paraId="329EA2C4" w14:textId="77777777" w:rsidR="00404819" w:rsidRPr="00101669" w:rsidRDefault="00404819" w:rsidP="00DD1666">
            <w:pPr>
              <w:tabs>
                <w:tab w:val="right" w:pos="2184"/>
              </w:tabs>
              <w:jc w:val="left"/>
              <w:rPr>
                <w:rFonts w:eastAsia="MS Mincho"/>
                <w:b/>
                <w:iCs/>
                <w:sz w:val="20"/>
                <w:szCs w:val="20"/>
                <w:lang w:val="en-GB"/>
              </w:rPr>
            </w:pPr>
            <w:r w:rsidRPr="00101669">
              <w:rPr>
                <w:rFonts w:eastAsia="MS Mincho"/>
                <w:b/>
                <w:iCs/>
                <w:sz w:val="20"/>
                <w:szCs w:val="20"/>
                <w:lang w:val="en-GB"/>
              </w:rPr>
              <w:lastRenderedPageBreak/>
              <w:t>Reason for change:</w:t>
            </w:r>
          </w:p>
        </w:tc>
        <w:tc>
          <w:tcPr>
            <w:tcW w:w="6382" w:type="dxa"/>
            <w:tcBorders>
              <w:top w:val="single" w:sz="4" w:space="0" w:color="auto"/>
              <w:right w:val="single" w:sz="4" w:space="0" w:color="auto"/>
            </w:tcBorders>
            <w:shd w:val="pct30" w:color="FFFF00" w:fill="auto"/>
          </w:tcPr>
          <w:p w14:paraId="0AD70D0D" w14:textId="748166CC" w:rsidR="00404819" w:rsidRPr="00101669" w:rsidRDefault="00101669" w:rsidP="00DD1666">
            <w:pPr>
              <w:rPr>
                <w:iCs/>
                <w:sz w:val="20"/>
                <w:szCs w:val="20"/>
              </w:rPr>
            </w:pPr>
            <w:r w:rsidRPr="00101669">
              <w:rPr>
                <w:sz w:val="20"/>
                <w:szCs w:val="20"/>
                <w:lang w:eastAsia="ja-JP"/>
              </w:rPr>
              <w:t>Correcting a misplacement of a sentence that makes unclear the mixed case in the Multi-TB grant related procedure</w:t>
            </w:r>
            <w:r w:rsidR="00821623" w:rsidRPr="00821623">
              <w:rPr>
                <w:sz w:val="20"/>
                <w:szCs w:val="20"/>
                <w:lang w:eastAsia="ja-JP"/>
              </w:rPr>
              <w:t xml:space="preserve"> since it is written before mentioning the configuration we are referring to (i.e., bitmap solution)</w:t>
            </w:r>
          </w:p>
        </w:tc>
      </w:tr>
      <w:tr w:rsidR="00404819" w:rsidRPr="000310A1" w14:paraId="5F33DA07" w14:textId="77777777" w:rsidTr="00DD1666">
        <w:trPr>
          <w:trHeight w:val="101"/>
        </w:trPr>
        <w:tc>
          <w:tcPr>
            <w:tcW w:w="2475" w:type="dxa"/>
            <w:tcBorders>
              <w:left w:val="single" w:sz="4" w:space="0" w:color="auto"/>
            </w:tcBorders>
          </w:tcPr>
          <w:p w14:paraId="17F58843" w14:textId="77777777" w:rsidR="00404819" w:rsidRPr="00101669" w:rsidRDefault="00404819" w:rsidP="00DD1666">
            <w:pPr>
              <w:jc w:val="left"/>
              <w:rPr>
                <w:rFonts w:eastAsia="MS Mincho"/>
                <w:b/>
                <w:iCs/>
                <w:sz w:val="20"/>
                <w:szCs w:val="20"/>
                <w:lang w:val="en-GB"/>
              </w:rPr>
            </w:pPr>
          </w:p>
        </w:tc>
        <w:tc>
          <w:tcPr>
            <w:tcW w:w="6382" w:type="dxa"/>
            <w:tcBorders>
              <w:right w:val="single" w:sz="4" w:space="0" w:color="auto"/>
            </w:tcBorders>
          </w:tcPr>
          <w:p w14:paraId="417922AB" w14:textId="77777777" w:rsidR="00404819" w:rsidRPr="00101669" w:rsidRDefault="00404819" w:rsidP="00DD1666">
            <w:pPr>
              <w:jc w:val="left"/>
              <w:rPr>
                <w:rFonts w:eastAsia="MS Mincho"/>
                <w:iCs/>
                <w:sz w:val="20"/>
                <w:szCs w:val="20"/>
                <w:lang w:val="en-GB"/>
              </w:rPr>
            </w:pPr>
          </w:p>
        </w:tc>
      </w:tr>
      <w:tr w:rsidR="00404819" w:rsidRPr="000310A1" w14:paraId="76AFEFD3" w14:textId="77777777" w:rsidTr="00DD1666">
        <w:trPr>
          <w:trHeight w:val="834"/>
        </w:trPr>
        <w:tc>
          <w:tcPr>
            <w:tcW w:w="2475" w:type="dxa"/>
            <w:tcBorders>
              <w:left w:val="single" w:sz="4" w:space="0" w:color="auto"/>
            </w:tcBorders>
          </w:tcPr>
          <w:p w14:paraId="63402B90" w14:textId="77777777" w:rsidR="00404819" w:rsidRPr="00101669" w:rsidRDefault="00404819" w:rsidP="00DD1666">
            <w:pPr>
              <w:tabs>
                <w:tab w:val="right" w:pos="2184"/>
              </w:tabs>
              <w:jc w:val="left"/>
              <w:rPr>
                <w:rFonts w:eastAsia="MS Mincho"/>
                <w:b/>
                <w:iCs/>
                <w:sz w:val="20"/>
                <w:szCs w:val="20"/>
                <w:lang w:val="en-GB"/>
              </w:rPr>
            </w:pPr>
            <w:r w:rsidRPr="00101669">
              <w:rPr>
                <w:rFonts w:eastAsia="MS Mincho"/>
                <w:b/>
                <w:iCs/>
                <w:sz w:val="20"/>
                <w:szCs w:val="20"/>
                <w:lang w:val="en-GB"/>
              </w:rPr>
              <w:t>Summary of change:</w:t>
            </w:r>
          </w:p>
        </w:tc>
        <w:tc>
          <w:tcPr>
            <w:tcW w:w="6382" w:type="dxa"/>
            <w:tcBorders>
              <w:right w:val="single" w:sz="4" w:space="0" w:color="auto"/>
            </w:tcBorders>
            <w:shd w:val="pct30" w:color="FFFF00" w:fill="auto"/>
          </w:tcPr>
          <w:p w14:paraId="2FD4182B" w14:textId="0B1C650C" w:rsidR="00404819" w:rsidRPr="00101669" w:rsidRDefault="00101669" w:rsidP="00DD1666">
            <w:pPr>
              <w:rPr>
                <w:iCs/>
                <w:sz w:val="20"/>
                <w:szCs w:val="20"/>
              </w:rPr>
            </w:pPr>
            <w:r w:rsidRPr="00101669">
              <w:rPr>
                <w:sz w:val="20"/>
                <w:szCs w:val="20"/>
                <w:lang w:eastAsia="ja-JP"/>
              </w:rPr>
              <w:t xml:space="preserve">Correcting a misplacement of a sentence </w:t>
            </w:r>
            <w:r w:rsidRPr="00101669">
              <w:rPr>
                <w:rFonts w:hint="eastAsia"/>
                <w:sz w:val="20"/>
                <w:szCs w:val="20"/>
                <w:lang w:eastAsia="zh-CN"/>
              </w:rPr>
              <w:t>of</w:t>
            </w:r>
            <w:r w:rsidRPr="00101669">
              <w:rPr>
                <w:sz w:val="20"/>
                <w:szCs w:val="20"/>
                <w:lang w:eastAsia="ja-JP"/>
              </w:rPr>
              <w:t xml:space="preserve"> “</w:t>
            </w:r>
            <w:r w:rsidRPr="00101669">
              <w:rPr>
                <w:sz w:val="20"/>
                <w:szCs w:val="20"/>
              </w:rPr>
              <w:t>if the UE shall provide HARQ-ACK for at least one TB of the multiple TB</w:t>
            </w:r>
            <w:r w:rsidRPr="00101669">
              <w:rPr>
                <w:sz w:val="20"/>
                <w:szCs w:val="20"/>
                <w:lang w:eastAsia="ja-JP"/>
              </w:rPr>
              <w:t>”</w:t>
            </w:r>
          </w:p>
        </w:tc>
      </w:tr>
      <w:tr w:rsidR="00404819" w:rsidRPr="000310A1" w14:paraId="2C7967C8" w14:textId="77777777" w:rsidTr="00DD1666">
        <w:trPr>
          <w:trHeight w:val="101"/>
        </w:trPr>
        <w:tc>
          <w:tcPr>
            <w:tcW w:w="2475" w:type="dxa"/>
            <w:tcBorders>
              <w:left w:val="single" w:sz="4" w:space="0" w:color="auto"/>
            </w:tcBorders>
          </w:tcPr>
          <w:p w14:paraId="5690796C" w14:textId="77777777" w:rsidR="00404819" w:rsidRPr="00101669" w:rsidRDefault="00404819" w:rsidP="00DD1666">
            <w:pPr>
              <w:jc w:val="left"/>
              <w:rPr>
                <w:rFonts w:eastAsia="MS Mincho"/>
                <w:b/>
                <w:iCs/>
                <w:sz w:val="20"/>
                <w:szCs w:val="20"/>
                <w:lang w:val="en-GB"/>
              </w:rPr>
            </w:pPr>
          </w:p>
        </w:tc>
        <w:tc>
          <w:tcPr>
            <w:tcW w:w="6382" w:type="dxa"/>
            <w:tcBorders>
              <w:right w:val="single" w:sz="4" w:space="0" w:color="auto"/>
            </w:tcBorders>
          </w:tcPr>
          <w:p w14:paraId="7F8F032A" w14:textId="77777777" w:rsidR="00404819" w:rsidRPr="00101669" w:rsidRDefault="00404819" w:rsidP="00DD1666">
            <w:pPr>
              <w:jc w:val="left"/>
              <w:rPr>
                <w:rFonts w:eastAsia="MS Mincho"/>
                <w:iCs/>
                <w:sz w:val="20"/>
                <w:szCs w:val="20"/>
                <w:lang w:val="en-GB"/>
              </w:rPr>
            </w:pPr>
          </w:p>
        </w:tc>
      </w:tr>
      <w:tr w:rsidR="00404819" w:rsidRPr="000310A1" w14:paraId="7F716A14" w14:textId="77777777" w:rsidTr="00DD1666">
        <w:trPr>
          <w:trHeight w:val="559"/>
        </w:trPr>
        <w:tc>
          <w:tcPr>
            <w:tcW w:w="2475" w:type="dxa"/>
            <w:tcBorders>
              <w:left w:val="single" w:sz="4" w:space="0" w:color="auto"/>
              <w:bottom w:val="single" w:sz="4" w:space="0" w:color="auto"/>
            </w:tcBorders>
          </w:tcPr>
          <w:p w14:paraId="488F3182" w14:textId="77777777" w:rsidR="00404819" w:rsidRPr="00101669" w:rsidRDefault="00404819" w:rsidP="00DD1666">
            <w:pPr>
              <w:tabs>
                <w:tab w:val="right" w:pos="2184"/>
              </w:tabs>
              <w:jc w:val="left"/>
              <w:rPr>
                <w:rFonts w:eastAsia="MS Mincho"/>
                <w:b/>
                <w:iCs/>
                <w:sz w:val="20"/>
                <w:szCs w:val="20"/>
                <w:lang w:val="en-GB"/>
              </w:rPr>
            </w:pPr>
            <w:r w:rsidRPr="00101669">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386B1780" w14:textId="519B3FBD" w:rsidR="00404819" w:rsidRPr="00101669" w:rsidRDefault="00101669" w:rsidP="00DD1666">
            <w:pPr>
              <w:rPr>
                <w:iCs/>
                <w:sz w:val="20"/>
                <w:szCs w:val="20"/>
              </w:rPr>
            </w:pPr>
            <w:r w:rsidRPr="00101669">
              <w:rPr>
                <w:rFonts w:eastAsia="等线"/>
                <w:sz w:val="20"/>
                <w:szCs w:val="18"/>
                <w:lang w:eastAsia="zh-CN"/>
              </w:rPr>
              <w:t>Such a misplacement of the sentence makes unclear that the paragraph refers to the mixed case</w:t>
            </w:r>
            <w:r w:rsidR="00F85BE6">
              <w:rPr>
                <w:rFonts w:eastAsia="等线"/>
                <w:sz w:val="20"/>
                <w:szCs w:val="18"/>
                <w:lang w:eastAsia="zh-CN"/>
              </w:rPr>
              <w:t>.</w:t>
            </w:r>
          </w:p>
        </w:tc>
      </w:tr>
    </w:tbl>
    <w:p w14:paraId="3CFF86A3" w14:textId="77777777" w:rsidR="00404819" w:rsidRPr="000310A1" w:rsidRDefault="00404819" w:rsidP="00404819">
      <w:pPr>
        <w:rPr>
          <w:sz w:val="28"/>
          <w:szCs w:val="28"/>
        </w:rPr>
      </w:pPr>
    </w:p>
    <w:p w14:paraId="31DD0158" w14:textId="77777777" w:rsidR="00404819" w:rsidRPr="009B757B" w:rsidRDefault="00404819" w:rsidP="00404819">
      <w:pPr>
        <w:rPr>
          <w:color w:val="FF0000"/>
          <w:sz w:val="20"/>
          <w:szCs w:val="20"/>
          <w:u w:val="single"/>
        </w:rPr>
      </w:pPr>
      <w:r w:rsidRPr="009B757B">
        <w:rPr>
          <w:color w:val="FF0000"/>
          <w:sz w:val="20"/>
          <w:szCs w:val="20"/>
          <w:u w:val="single"/>
        </w:rPr>
        <w:t>TS36.213</w:t>
      </w:r>
    </w:p>
    <w:p w14:paraId="0689568D" w14:textId="77777777" w:rsidR="00404819" w:rsidRPr="007B6BE7" w:rsidRDefault="00404819" w:rsidP="00404819">
      <w:pPr>
        <w:numPr>
          <w:ilvl w:val="3"/>
          <w:numId w:val="0"/>
        </w:numPr>
        <w:tabs>
          <w:tab w:val="left" w:pos="5483"/>
        </w:tabs>
        <w:spacing w:beforeLines="50" w:before="120" w:afterLines="50"/>
        <w:rPr>
          <w:b/>
          <w:iCs/>
          <w:sz w:val="20"/>
          <w:szCs w:val="20"/>
        </w:rPr>
      </w:pPr>
      <w:r w:rsidRPr="007B6BE7">
        <w:rPr>
          <w:b/>
          <w:iCs/>
          <w:sz w:val="20"/>
          <w:szCs w:val="20"/>
        </w:rPr>
        <w:t>7.3  UE procedure for reporting HARQ-ACK</w:t>
      </w:r>
      <w:r>
        <w:rPr>
          <w:b/>
          <w:iCs/>
          <w:sz w:val="20"/>
          <w:szCs w:val="20"/>
        </w:rPr>
        <w:tab/>
      </w:r>
    </w:p>
    <w:p w14:paraId="5DCA20EF" w14:textId="77777777" w:rsidR="00404819" w:rsidRPr="00654280" w:rsidRDefault="00404819" w:rsidP="00404819">
      <w:pPr>
        <w:jc w:val="center"/>
        <w:rPr>
          <w:color w:val="0070C0"/>
          <w:sz w:val="20"/>
          <w:szCs w:val="20"/>
        </w:rPr>
      </w:pPr>
      <w:r w:rsidRPr="007B6BE7">
        <w:rPr>
          <w:color w:val="0070C0"/>
          <w:sz w:val="20"/>
          <w:szCs w:val="20"/>
        </w:rPr>
        <w:t>&lt;Unchanged parts are omitted&gt;</w:t>
      </w:r>
    </w:p>
    <w:p w14:paraId="65F444C8" w14:textId="77777777" w:rsidR="00101669" w:rsidRPr="00C21F75" w:rsidRDefault="00101669" w:rsidP="00101669">
      <w:pPr>
        <w:overflowPunct w:val="0"/>
        <w:spacing w:after="180"/>
        <w:jc w:val="left"/>
        <w:rPr>
          <w:sz w:val="20"/>
          <w:szCs w:val="20"/>
          <w:lang w:val="en-GB"/>
        </w:rPr>
      </w:pPr>
      <w:r w:rsidRPr="00C21F75">
        <w:rPr>
          <w:sz w:val="20"/>
          <w:szCs w:val="20"/>
          <w:lang w:val="en-GB"/>
        </w:rPr>
        <w:t xml:space="preserve">For a BL/CE UE in half-duplex FDD operation </w:t>
      </w:r>
      <w:r w:rsidRPr="00C21F75">
        <w:rPr>
          <w:rFonts w:eastAsia="Times New Roman"/>
          <w:iCs/>
          <w:sz w:val="20"/>
          <w:szCs w:val="20"/>
          <w:lang w:val="en-GB" w:eastAsia="en-GB"/>
        </w:rPr>
        <w:t>in a NTN serving cell</w:t>
      </w:r>
      <w:r w:rsidRPr="00C21F75">
        <w:rPr>
          <w:sz w:val="20"/>
          <w:szCs w:val="20"/>
          <w:lang w:val="en-GB"/>
        </w:rPr>
        <w:t xml:space="preserve">, if the UE is configured with CEModeA, and configured with higher layer parameter </w:t>
      </w:r>
      <w:r w:rsidRPr="00C21F75">
        <w:rPr>
          <w:rFonts w:eastAsia="Times New Roman"/>
          <w:i/>
          <w:iCs/>
          <w:sz w:val="20"/>
          <w:szCs w:val="20"/>
          <w:lang w:val="en-GB" w:eastAsia="en-GB"/>
        </w:rPr>
        <w:t>ce-HARQ-AckBundling</w:t>
      </w:r>
      <w:r w:rsidRPr="00C21F75">
        <w:rPr>
          <w:sz w:val="20"/>
          <w:szCs w:val="20"/>
          <w:lang w:val="en-GB"/>
        </w:rPr>
        <w:t xml:space="preserve">, and configured with higher layer parameter </w:t>
      </w:r>
      <w:r w:rsidRPr="00C21F75">
        <w:rPr>
          <w:i/>
          <w:iCs/>
          <w:sz w:val="20"/>
          <w:szCs w:val="20"/>
          <w:lang w:val="en-GB" w:eastAsia="en-GB"/>
        </w:rPr>
        <w:t>downlinkHARQ-FeedbackDisabled-Bitmap</w:t>
      </w:r>
      <w:r w:rsidRPr="00C21F75">
        <w:rPr>
          <w:sz w:val="20"/>
          <w:szCs w:val="20"/>
          <w:lang w:val="en-GB" w:eastAsia="en-GB"/>
        </w:rPr>
        <w:t xml:space="preserve"> indicating disabled HARQ-ACK information for a HARQ process associated with a transport block in the PDSCH, the UE is not expected to receive </w:t>
      </w:r>
      <w:r w:rsidRPr="00C21F75">
        <w:rPr>
          <w:sz w:val="20"/>
          <w:szCs w:val="20"/>
          <w:lang w:val="en-GB"/>
        </w:rPr>
        <w:t>the corresponding DCI with HARQ-ACK bundling flag set to 1.</w:t>
      </w:r>
    </w:p>
    <w:p w14:paraId="66FF89CA" w14:textId="77777777" w:rsidR="00101669" w:rsidRPr="00C21F75" w:rsidRDefault="00101669" w:rsidP="00101669">
      <w:pPr>
        <w:overflowPunct w:val="0"/>
        <w:spacing w:after="180"/>
        <w:jc w:val="left"/>
        <w:rPr>
          <w:sz w:val="20"/>
          <w:szCs w:val="20"/>
          <w:lang w:val="en-GB"/>
        </w:rPr>
      </w:pPr>
      <w:r w:rsidRPr="00C21F75">
        <w:rPr>
          <w:sz w:val="20"/>
          <w:szCs w:val="20"/>
          <w:lang w:val="en-GB"/>
        </w:rPr>
        <w:t xml:space="preserve">For a BL/CE UE, if the UE is configured with CEModeA, and if the UE is configured with higher layer parameter </w:t>
      </w:r>
      <w:r w:rsidRPr="00C21F75">
        <w:rPr>
          <w:rFonts w:eastAsia="Times New Roman"/>
          <w:bCs/>
          <w:i/>
          <w:iCs/>
          <w:sz w:val="20"/>
          <w:szCs w:val="20"/>
          <w:lang w:eastAsia="en-GB"/>
        </w:rPr>
        <w:t>harq</w:t>
      </w:r>
      <w:r w:rsidRPr="00C21F75">
        <w:rPr>
          <w:rFonts w:eastAsia="Times New Roman"/>
          <w:bCs/>
          <w:i/>
          <w:iCs/>
          <w:sz w:val="20"/>
          <w:szCs w:val="20"/>
          <w:lang w:val="en-GB" w:eastAsia="en-GB"/>
        </w:rPr>
        <w:t>-AckBundling</w:t>
      </w:r>
      <w:r w:rsidRPr="00C21F75">
        <w:rPr>
          <w:rFonts w:eastAsia="Times New Roman"/>
          <w:sz w:val="20"/>
          <w:szCs w:val="20"/>
          <w:lang w:val="en-GB" w:eastAsia="en-GB"/>
        </w:rPr>
        <w:t xml:space="preserve"> in </w:t>
      </w:r>
      <w:r w:rsidRPr="00C21F75">
        <w:rPr>
          <w:rFonts w:eastAsia="Times New Roman"/>
          <w:i/>
          <w:sz w:val="20"/>
          <w:szCs w:val="20"/>
          <w:lang w:val="en-GB" w:eastAsia="en-GB"/>
        </w:rPr>
        <w:t>ce-PDSCH-MultiTB-Config</w:t>
      </w:r>
      <w:r w:rsidRPr="00C21F75">
        <w:rPr>
          <w:rFonts w:eastAsia="Times New Roman"/>
          <w:i/>
          <w:sz w:val="20"/>
          <w:szCs w:val="20"/>
          <w:lang w:val="en-GB"/>
        </w:rPr>
        <w:t xml:space="preserve"> </w:t>
      </w:r>
      <w:r w:rsidRPr="00C21F75">
        <w:rPr>
          <w:rFonts w:eastAsia="Times New Roman"/>
          <w:sz w:val="20"/>
          <w:szCs w:val="20"/>
          <w:lang w:val="en-GB"/>
        </w:rPr>
        <w:t xml:space="preserve">and </w:t>
      </w:r>
      <w:r w:rsidRPr="00C21F75">
        <w:rPr>
          <w:rFonts w:eastAsia="Times New Roman"/>
          <w:iCs/>
          <w:sz w:val="20"/>
          <w:szCs w:val="20"/>
          <w:lang w:val="en-GB" w:eastAsia="en-GB"/>
        </w:rPr>
        <w:t>multiple TB are scheduled</w:t>
      </w:r>
      <w:r w:rsidRPr="00C21F75">
        <w:rPr>
          <w:rFonts w:eastAsia="Times New Roman"/>
          <w:sz w:val="20"/>
          <w:szCs w:val="20"/>
          <w:lang w:val="en-GB"/>
        </w:rPr>
        <w:t xml:space="preserve"> in the corresponding DCI format 6-1A </w:t>
      </w:r>
      <w:r w:rsidRPr="00C21F75">
        <w:rPr>
          <w:rFonts w:eastAsia="Times New Roman"/>
          <w:color w:val="000000"/>
          <w:sz w:val="20"/>
          <w:szCs w:val="20"/>
          <w:lang w:val="en-GB" w:eastAsia="en-GB"/>
        </w:rPr>
        <w:t>with CRC scrambled by C-RNTI</w:t>
      </w:r>
      <w:r w:rsidRPr="00C21F75">
        <w:rPr>
          <w:sz w:val="20"/>
          <w:szCs w:val="20"/>
          <w:lang w:val="en-GB"/>
        </w:rPr>
        <w:t>,</w:t>
      </w:r>
    </w:p>
    <w:p w14:paraId="7456021E" w14:textId="77777777" w:rsidR="00101669" w:rsidRPr="00C21F75" w:rsidRDefault="00101669" w:rsidP="00101669">
      <w:pPr>
        <w:overflowPunct w:val="0"/>
        <w:spacing w:after="180"/>
        <w:ind w:left="568" w:hanging="284"/>
        <w:jc w:val="left"/>
        <w:rPr>
          <w:i/>
          <w:sz w:val="20"/>
          <w:szCs w:val="20"/>
        </w:rPr>
      </w:pPr>
      <w:r w:rsidRPr="00C21F75">
        <w:rPr>
          <w:rFonts w:eastAsia="Times New Roman"/>
          <w:sz w:val="20"/>
          <w:szCs w:val="20"/>
        </w:rPr>
        <w:t>-</w:t>
      </w:r>
      <w:r w:rsidRPr="00C21F75">
        <w:rPr>
          <w:rFonts w:eastAsia="Times New Roman"/>
          <w:sz w:val="20"/>
          <w:szCs w:val="20"/>
        </w:rPr>
        <w:tab/>
        <w:t xml:space="preserve">for </w:t>
      </w:r>
      <w:r w:rsidRPr="00C21F75">
        <w:rPr>
          <w:sz w:val="20"/>
          <w:szCs w:val="20"/>
        </w:rPr>
        <w:t xml:space="preserve">the UE </w:t>
      </w:r>
      <w:r w:rsidRPr="00C21F75">
        <w:rPr>
          <w:rFonts w:eastAsia="Times New Roman"/>
          <w:sz w:val="20"/>
          <w:szCs w:val="20"/>
        </w:rPr>
        <w:t xml:space="preserve">in a NTN FDD serving cell, </w:t>
      </w:r>
      <w:del w:id="558" w:author="Lenovo2" w:date="2023-10-10T10:23:00Z">
        <w:r w:rsidRPr="00C21F75" w:rsidDel="00484B34">
          <w:rPr>
            <w:rFonts w:eastAsia="Times New Roman"/>
            <w:sz w:val="20"/>
            <w:szCs w:val="20"/>
          </w:rPr>
          <w:delText xml:space="preserve">if the UE shall provide HARQ-ACK for at least one TB of the multiple TB, and </w:delText>
        </w:r>
      </w:del>
      <w:r w:rsidRPr="00C21F75">
        <w:rPr>
          <w:sz w:val="20"/>
          <w:szCs w:val="20"/>
        </w:rPr>
        <w:t>if the UE is configured with higher layer parameter</w:t>
      </w:r>
      <w:r w:rsidRPr="00C21F75">
        <w:rPr>
          <w:i/>
          <w:sz w:val="20"/>
          <w:szCs w:val="20"/>
        </w:rPr>
        <w:t xml:space="preserve"> downlinkHARQ-FeedbackDisabled-Bitmap</w:t>
      </w:r>
      <w:r w:rsidRPr="00C21F75">
        <w:rPr>
          <w:sz w:val="20"/>
          <w:szCs w:val="20"/>
        </w:rPr>
        <w:t xml:space="preserve"> indicating disabled HARQ-ACK information for a HARQ process associated with a transport block </w:t>
      </w:r>
      <w:r w:rsidRPr="00C21F75">
        <w:rPr>
          <w:rFonts w:eastAsia="Times New Roman"/>
          <w:sz w:val="20"/>
          <w:szCs w:val="20"/>
        </w:rPr>
        <w:t>of the multiple TB</w:t>
      </w:r>
      <w:r w:rsidRPr="00C21F75">
        <w:rPr>
          <w:sz w:val="20"/>
          <w:szCs w:val="20"/>
        </w:rPr>
        <w:t xml:space="preserve">, </w:t>
      </w:r>
      <w:ins w:id="559" w:author="Lenovo2" w:date="2023-10-10T10:23:00Z">
        <w:r w:rsidRPr="007B6BE7">
          <w:rPr>
            <w:sz w:val="20"/>
            <w:szCs w:val="20"/>
          </w:rPr>
          <w:t xml:space="preserve">and if the UE shall provide HARQ-ACK for at least one TB of the multiple TB, </w:t>
        </w:r>
      </w:ins>
      <w:r w:rsidRPr="00C21F75">
        <w:rPr>
          <w:sz w:val="20"/>
          <w:szCs w:val="20"/>
        </w:rPr>
        <w:t xml:space="preserve">the UE shall generate an ACK for HARQ-ACK corresponding to the transport block </w:t>
      </w:r>
      <w:r w:rsidRPr="00C21F75">
        <w:rPr>
          <w:rFonts w:eastAsia="Times New Roman"/>
          <w:sz w:val="20"/>
          <w:szCs w:val="20"/>
        </w:rPr>
        <w:t>associated with the HARQ process with disabled HARQ-ACK information;</w:t>
      </w:r>
    </w:p>
    <w:p w14:paraId="229C1CC8" w14:textId="77777777" w:rsidR="00101669" w:rsidRPr="00C21F75" w:rsidRDefault="00101669" w:rsidP="00101669">
      <w:pPr>
        <w:overflowPunct w:val="0"/>
        <w:spacing w:after="180"/>
        <w:ind w:left="568" w:hanging="284"/>
        <w:jc w:val="left"/>
        <w:rPr>
          <w:rFonts w:eastAsia="等线"/>
          <w:sz w:val="20"/>
          <w:szCs w:val="20"/>
        </w:rPr>
      </w:pPr>
      <w:r w:rsidRPr="00C21F75">
        <w:rPr>
          <w:sz w:val="20"/>
          <w:szCs w:val="20"/>
        </w:rPr>
        <w:t>-</w:t>
      </w:r>
      <w:r w:rsidRPr="00C21F75">
        <w:rPr>
          <w:sz w:val="20"/>
          <w:szCs w:val="20"/>
        </w:rPr>
        <w:tab/>
        <w:t xml:space="preserve">for HARQ-ACK transmission associated with the corresponding DCI, </w:t>
      </w:r>
      <w:r w:rsidRPr="00C21F75">
        <w:rPr>
          <w:rFonts w:eastAsia="Times New Roman"/>
          <w:sz w:val="20"/>
          <w:szCs w:val="20"/>
        </w:rPr>
        <w:t xml:space="preserve">the UE shall generate </w:t>
      </w:r>
      <w:r w:rsidRPr="00C21F75">
        <w:rPr>
          <w:rFonts w:eastAsia="Times New Roman"/>
          <w:i/>
          <w:iCs/>
          <w:sz w:val="20"/>
          <w:szCs w:val="20"/>
        </w:rPr>
        <w:t>M</w:t>
      </w:r>
      <w:r w:rsidRPr="00C21F75">
        <w:rPr>
          <w:rFonts w:eastAsia="Times New Roman"/>
          <w:sz w:val="20"/>
          <w:szCs w:val="20"/>
        </w:rPr>
        <w:t xml:space="preserve"> HARQ-ACK bits by performing a logical AND operation of HARQ-ACKs across all TBs in each TB bundle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rPr>
              <m:t>A</m:t>
            </m:r>
          </m:e>
          <m:sub>
            <m:r>
              <w:rPr>
                <w:rFonts w:ascii="Cambria Math" w:eastAsia="Times New Roman" w:hAnsi="Cambria Math"/>
                <w:sz w:val="20"/>
                <w:szCs w:val="20"/>
              </w:rPr>
              <m:t>b</m:t>
            </m:r>
          </m:sub>
        </m:sSub>
      </m:oMath>
      <w:r w:rsidRPr="00C21F75">
        <w:rPr>
          <w:sz w:val="20"/>
          <w:szCs w:val="20"/>
        </w:rPr>
        <w:t xml:space="preserve"> where </w:t>
      </w:r>
      <w:r w:rsidRPr="00C21F75">
        <w:rPr>
          <w:i/>
          <w:iCs/>
          <w:sz w:val="20"/>
          <w:szCs w:val="20"/>
        </w:rPr>
        <w:t>b</w:t>
      </w:r>
      <w:r w:rsidRPr="00C21F75">
        <w:rPr>
          <w:sz w:val="20"/>
          <w:szCs w:val="20"/>
        </w:rPr>
        <w:t xml:space="preserve"> = 1, …, </w:t>
      </w:r>
      <w:r w:rsidRPr="00C21F75">
        <w:rPr>
          <w:i/>
          <w:iCs/>
          <w:sz w:val="20"/>
          <w:szCs w:val="20"/>
        </w:rPr>
        <w:t>M</w:t>
      </w:r>
      <w:r w:rsidRPr="00C21F75">
        <w:rPr>
          <w:rFonts w:eastAsia="等线"/>
          <w:sz w:val="20"/>
          <w:szCs w:val="20"/>
        </w:rPr>
        <w:t>;</w:t>
      </w:r>
    </w:p>
    <w:p w14:paraId="5A08DD13" w14:textId="77777777" w:rsidR="00101669" w:rsidRPr="00C21F75" w:rsidRDefault="00101669" w:rsidP="00101669">
      <w:pPr>
        <w:overflowPunct w:val="0"/>
        <w:spacing w:after="180"/>
        <w:ind w:left="568" w:hanging="284"/>
        <w:jc w:val="left"/>
        <w:rPr>
          <w:sz w:val="20"/>
          <w:szCs w:val="20"/>
        </w:rPr>
      </w:pPr>
      <w:r w:rsidRPr="00C21F75">
        <w:rPr>
          <w:sz w:val="20"/>
          <w:szCs w:val="20"/>
        </w:rPr>
        <w:t>-</w:t>
      </w:r>
      <w:r w:rsidRPr="00C21F75">
        <w:rPr>
          <w:sz w:val="20"/>
          <w:szCs w:val="20"/>
        </w:rPr>
        <w:tab/>
      </w:r>
      <w:r w:rsidRPr="00C21F75">
        <w:rPr>
          <w:rFonts w:eastAsia="Times New Roman"/>
          <w:sz w:val="20"/>
          <w:szCs w:val="20"/>
        </w:rPr>
        <w:t xml:space="preserve">the set of TBs that belong to TB bundle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rPr>
              <m:t>A</m:t>
            </m:r>
          </m:e>
          <m:sub>
            <m:r>
              <w:rPr>
                <w:rFonts w:ascii="Cambria Math" w:eastAsia="Times New Roman" w:hAnsi="Cambria Math"/>
                <w:sz w:val="20"/>
                <w:szCs w:val="20"/>
              </w:rPr>
              <m:t>b</m:t>
            </m:r>
          </m:sub>
        </m:sSub>
      </m:oMath>
      <w:r w:rsidRPr="00C21F75">
        <w:rPr>
          <w:rFonts w:eastAsia="Times New Roman"/>
          <w:sz w:val="20"/>
          <w:szCs w:val="20"/>
        </w:rPr>
        <w:t xml:space="preserve"> and the number of TB bundles </w:t>
      </w:r>
      <w:r w:rsidRPr="00C21F75">
        <w:rPr>
          <w:rFonts w:eastAsia="Times New Roman"/>
          <w:i/>
          <w:iCs/>
          <w:sz w:val="20"/>
          <w:szCs w:val="20"/>
        </w:rPr>
        <w:t>M</w:t>
      </w:r>
      <w:r w:rsidRPr="00C21F75">
        <w:rPr>
          <w:rFonts w:eastAsia="Times New Roman"/>
          <w:sz w:val="20"/>
          <w:szCs w:val="20"/>
        </w:rPr>
        <w:t xml:space="preserve"> are given by Table 7.3-1;</w:t>
      </w:r>
    </w:p>
    <w:p w14:paraId="2116197D" w14:textId="77777777" w:rsidR="00101669" w:rsidRPr="00C21F75" w:rsidRDefault="00101669" w:rsidP="00101669">
      <w:pPr>
        <w:overflowPunct w:val="0"/>
        <w:spacing w:after="180"/>
        <w:ind w:left="568" w:hanging="284"/>
        <w:jc w:val="left"/>
        <w:rPr>
          <w:sz w:val="20"/>
          <w:szCs w:val="20"/>
        </w:rPr>
      </w:pPr>
      <w:r w:rsidRPr="00C21F75">
        <w:rPr>
          <w:sz w:val="20"/>
          <w:szCs w:val="20"/>
        </w:rPr>
        <w:t>-</w:t>
      </w:r>
      <w:r w:rsidRPr="00C21F75">
        <w:rPr>
          <w:sz w:val="20"/>
          <w:szCs w:val="20"/>
        </w:rPr>
        <w:tab/>
        <w:t xml:space="preserve">the value of </w:t>
      </w:r>
      <w:r w:rsidRPr="00C21F75">
        <w:rPr>
          <w:rFonts w:eastAsia="Times New Roman"/>
          <w:position w:val="-10"/>
          <w:sz w:val="20"/>
          <w:szCs w:val="20"/>
          <w:lang w:val="en-GB"/>
        </w:rPr>
        <w:object w:dxaOrig="420" w:dyaOrig="300" w14:anchorId="78837389">
          <v:shape id="_x0000_i1066" type="#_x0000_t75" style="width:21.5pt;height:15pt" o:ole="">
            <v:imagedata r:id="rId20" o:title=""/>
          </v:shape>
          <o:OLEObject Type="Embed" ProgID="Equation.DSMT4" ShapeID="_x0000_i1066" DrawAspect="Content" ObjectID="_1758527992" r:id="rId67"/>
        </w:object>
      </w:r>
      <w:r w:rsidRPr="00C21F75">
        <w:rPr>
          <w:sz w:val="20"/>
          <w:szCs w:val="20"/>
        </w:rPr>
        <w:t xml:space="preserve">is the </w:t>
      </w:r>
      <w:r w:rsidRPr="00C21F75">
        <w:rPr>
          <w:rFonts w:eastAsia="Times New Roman"/>
          <w:sz w:val="20"/>
          <w:szCs w:val="20"/>
        </w:rPr>
        <w:t>number of scheduled TB</w:t>
      </w:r>
      <w:r w:rsidRPr="00C21F75">
        <w:rPr>
          <w:sz w:val="20"/>
          <w:szCs w:val="20"/>
        </w:rPr>
        <w:t xml:space="preserve"> determined in the corresponding DCI.</w:t>
      </w:r>
    </w:p>
    <w:p w14:paraId="37586573" w14:textId="77777777" w:rsidR="00A24E6E" w:rsidRPr="00654280" w:rsidRDefault="00A24E6E" w:rsidP="00A24E6E">
      <w:pPr>
        <w:jc w:val="center"/>
        <w:rPr>
          <w:color w:val="0070C0"/>
          <w:sz w:val="20"/>
          <w:szCs w:val="20"/>
        </w:rPr>
      </w:pPr>
      <w:r w:rsidRPr="007B6BE7">
        <w:rPr>
          <w:color w:val="0070C0"/>
          <w:sz w:val="20"/>
          <w:szCs w:val="20"/>
        </w:rPr>
        <w:t>&lt;Unchanged parts are omitted&gt;</w:t>
      </w:r>
    </w:p>
    <w:p w14:paraId="67DCA65A" w14:textId="77777777" w:rsidR="00101669" w:rsidRDefault="00101669" w:rsidP="00101669">
      <w:pPr>
        <w:rPr>
          <w:sz w:val="20"/>
          <w:szCs w:val="20"/>
        </w:rPr>
      </w:pPr>
    </w:p>
    <w:p w14:paraId="032BF26B" w14:textId="26A13B42" w:rsidR="00BD1EA3" w:rsidRPr="001F251B" w:rsidRDefault="00BD1EA3" w:rsidP="00BD1EA3">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2</w:t>
      </w:r>
      <w:r w:rsidR="00B82638">
        <w:rPr>
          <w:b/>
          <w:bCs/>
          <w:iCs/>
          <w:sz w:val="20"/>
          <w:szCs w:val="20"/>
          <w:highlight w:val="lightGray"/>
        </w:rPr>
        <w:t>b</w:t>
      </w:r>
      <w:r>
        <w:rPr>
          <w:b/>
          <w:bCs/>
          <w:iCs/>
          <w:sz w:val="20"/>
          <w:szCs w:val="20"/>
          <w:highlight w:val="lightGray"/>
        </w:rPr>
        <w:t>]</w:t>
      </w:r>
    </w:p>
    <w:p w14:paraId="361350B4" w14:textId="79D0C6B8" w:rsidR="00BD1EA3" w:rsidRPr="000310A1" w:rsidRDefault="00BD1EA3" w:rsidP="00BD1EA3">
      <w:pPr>
        <w:rPr>
          <w:sz w:val="20"/>
          <w:szCs w:val="20"/>
          <w:lang w:eastAsia="x-none"/>
        </w:rPr>
      </w:pPr>
      <w:r w:rsidRPr="000310A1">
        <w:rPr>
          <w:sz w:val="20"/>
          <w:szCs w:val="20"/>
          <w:lang w:eastAsia="x-none"/>
        </w:rPr>
        <w:t>The TP</w:t>
      </w:r>
      <w:r>
        <w:rPr>
          <w:sz w:val="20"/>
          <w:szCs w:val="20"/>
          <w:lang w:eastAsia="x-none"/>
        </w:rPr>
        <w:t>2</w:t>
      </w:r>
      <w:r w:rsidR="003944F5">
        <w:rPr>
          <w:sz w:val="20"/>
          <w:szCs w:val="20"/>
          <w:lang w:eastAsia="x-none"/>
        </w:rPr>
        <w:t>a</w:t>
      </w:r>
      <w:r w:rsidRPr="000310A1">
        <w:rPr>
          <w:sz w:val="20"/>
          <w:szCs w:val="20"/>
          <w:lang w:eastAsia="x-none"/>
        </w:rPr>
        <w:t xml:space="preserve"> </w:t>
      </w:r>
      <w:r w:rsidR="00ED28A3">
        <w:rPr>
          <w:sz w:val="20"/>
          <w:szCs w:val="20"/>
          <w:lang w:eastAsia="zh-CN"/>
        </w:rPr>
        <w:t>in</w:t>
      </w:r>
      <w:r w:rsidR="00ED28A3">
        <w:rPr>
          <w:sz w:val="20"/>
          <w:szCs w:val="20"/>
          <w:lang w:eastAsia="x-none"/>
        </w:rPr>
        <w:t xml:space="preserve"> R1-</w:t>
      </w:r>
      <w:r w:rsidR="00ED28A3" w:rsidRPr="00E12A2C">
        <w:rPr>
          <w:sz w:val="20"/>
          <w:szCs w:val="20"/>
          <w:lang w:eastAsia="x-none"/>
        </w:rPr>
        <w:t>2310356</w:t>
      </w:r>
      <w:r w:rsidR="00ED28A3">
        <w:rPr>
          <w:sz w:val="20"/>
          <w:szCs w:val="20"/>
          <w:lang w:eastAsia="x-none"/>
        </w:rPr>
        <w:t xml:space="preserve"> </w:t>
      </w:r>
      <w:r w:rsidRPr="000310A1">
        <w:rPr>
          <w:sz w:val="20"/>
          <w:szCs w:val="20"/>
          <w:lang w:eastAsia="x-none"/>
        </w:rPr>
        <w:t xml:space="preserve">is </w:t>
      </w:r>
      <w:r w:rsidR="00EE736B" w:rsidRPr="005D1173">
        <w:rPr>
          <w:sz w:val="20"/>
          <w:szCs w:val="20"/>
          <w:lang w:eastAsia="x-none"/>
        </w:rPr>
        <w:t xml:space="preserve">endorsed for TS36.213 clause </w:t>
      </w:r>
      <w:r w:rsidR="00EE736B">
        <w:rPr>
          <w:sz w:val="20"/>
          <w:szCs w:val="20"/>
          <w:lang w:eastAsia="x-none"/>
        </w:rPr>
        <w:t>16.4.2</w:t>
      </w:r>
      <w:r w:rsidR="00161C9F">
        <w:rPr>
          <w:sz w:val="20"/>
          <w:szCs w:val="20"/>
          <w:lang w:eastAsia="x-none"/>
        </w:rPr>
        <w:t>.</w:t>
      </w:r>
    </w:p>
    <w:p w14:paraId="1E0BEA46" w14:textId="09D17234" w:rsidR="00BD1EA3" w:rsidRDefault="00BD1EA3" w:rsidP="00BD1EA3">
      <w:pPr>
        <w:rPr>
          <w:sz w:val="28"/>
          <w:szCs w:val="28"/>
        </w:rPr>
      </w:pPr>
      <w:r w:rsidRPr="00BE0705">
        <w:rPr>
          <w:sz w:val="28"/>
          <w:szCs w:val="28"/>
          <w:highlight w:val="yellow"/>
        </w:rPr>
        <w:t>TP2</w:t>
      </w:r>
      <w:r w:rsidR="003944F5" w:rsidRPr="00BE0705">
        <w:rPr>
          <w:sz w:val="28"/>
          <w:szCs w:val="28"/>
          <w:highlight w:val="yellow"/>
        </w:rPr>
        <w:t>a</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BD1EA3" w:rsidRPr="000310A1" w14:paraId="799536CF" w14:textId="77777777" w:rsidTr="00DD1666">
        <w:trPr>
          <w:trHeight w:val="559"/>
        </w:trPr>
        <w:tc>
          <w:tcPr>
            <w:tcW w:w="2475" w:type="dxa"/>
            <w:tcBorders>
              <w:top w:val="single" w:sz="4" w:space="0" w:color="auto"/>
              <w:left w:val="single" w:sz="4" w:space="0" w:color="auto"/>
            </w:tcBorders>
          </w:tcPr>
          <w:p w14:paraId="4A2753F3" w14:textId="77777777" w:rsidR="00BD1EA3" w:rsidRPr="005C2EA3" w:rsidRDefault="00BD1EA3" w:rsidP="00DD1666">
            <w:pPr>
              <w:tabs>
                <w:tab w:val="right" w:pos="2184"/>
              </w:tabs>
              <w:jc w:val="left"/>
              <w:rPr>
                <w:rFonts w:eastAsia="MS Mincho"/>
                <w:b/>
                <w:iCs/>
                <w:sz w:val="20"/>
                <w:szCs w:val="20"/>
                <w:lang w:val="en-GB"/>
              </w:rPr>
            </w:pPr>
            <w:r w:rsidRPr="005C2EA3">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1762385D" w14:textId="48A1F760" w:rsidR="00BD1EA3" w:rsidRPr="005C2EA3" w:rsidRDefault="00C27F2E" w:rsidP="00DD1666">
            <w:pPr>
              <w:rPr>
                <w:sz w:val="20"/>
                <w:szCs w:val="20"/>
                <w:lang w:eastAsia="zh-CN"/>
              </w:rPr>
            </w:pPr>
            <w:r w:rsidRPr="005C2EA3">
              <w:rPr>
                <w:sz w:val="20"/>
                <w:szCs w:val="20"/>
                <w:lang w:eastAsia="zh-CN"/>
              </w:rPr>
              <w:t>For NB-IoT in clause 16.4.2, the condition when UE do not feedback HARQ-ACK are listed at the end of pseudo code. The HARQ feedback disabled indicator is not defined in TS36.213. Thus, we would suggest to refer to DCI format N1</w:t>
            </w:r>
            <w:r w:rsidR="00821623">
              <w:rPr>
                <w:sz w:val="20"/>
                <w:szCs w:val="20"/>
                <w:lang w:eastAsia="zh-CN"/>
              </w:rPr>
              <w:t xml:space="preserve"> in TS36.212</w:t>
            </w:r>
            <w:r w:rsidRPr="005C2EA3">
              <w:rPr>
                <w:sz w:val="20"/>
                <w:szCs w:val="20"/>
                <w:lang w:eastAsia="zh-CN"/>
              </w:rPr>
              <w:t>.</w:t>
            </w:r>
          </w:p>
          <w:p w14:paraId="61CC66EB" w14:textId="65B8951E" w:rsidR="005C2EA3" w:rsidRPr="005C2EA3" w:rsidRDefault="005C2EA3" w:rsidP="00DD1666">
            <w:pPr>
              <w:rPr>
                <w:iCs/>
                <w:sz w:val="20"/>
                <w:szCs w:val="20"/>
              </w:rPr>
            </w:pPr>
            <w:r w:rsidRPr="005C2EA3">
              <w:rPr>
                <w:sz w:val="20"/>
                <w:szCs w:val="20"/>
                <w:lang w:eastAsia="zh-CN"/>
              </w:rPr>
              <w:t xml:space="preserve">To align with the text </w:t>
            </w:r>
            <w:r w:rsidR="008C5F78">
              <w:rPr>
                <w:sz w:val="20"/>
                <w:szCs w:val="20"/>
                <w:lang w:eastAsia="zh-CN"/>
              </w:rPr>
              <w:t>in</w:t>
            </w:r>
            <w:r w:rsidRPr="005C2EA3">
              <w:rPr>
                <w:sz w:val="20"/>
                <w:szCs w:val="20"/>
                <w:lang w:eastAsia="zh-CN"/>
              </w:rPr>
              <w:t xml:space="preserve"> TS36.212 on “it functions as a HARQ feedback disabled indicator”</w:t>
            </w:r>
            <w:r w:rsidR="008C5F78">
              <w:rPr>
                <w:sz w:val="20"/>
                <w:szCs w:val="20"/>
                <w:lang w:eastAsia="zh-CN"/>
              </w:rPr>
              <w:t xml:space="preserve"> for the HARQ-related field.</w:t>
            </w:r>
          </w:p>
        </w:tc>
      </w:tr>
      <w:tr w:rsidR="00BD1EA3" w:rsidRPr="000310A1" w14:paraId="06E4977A" w14:textId="77777777" w:rsidTr="00DD1666">
        <w:trPr>
          <w:trHeight w:val="101"/>
        </w:trPr>
        <w:tc>
          <w:tcPr>
            <w:tcW w:w="2475" w:type="dxa"/>
            <w:tcBorders>
              <w:left w:val="single" w:sz="4" w:space="0" w:color="auto"/>
            </w:tcBorders>
          </w:tcPr>
          <w:p w14:paraId="6C64A38D" w14:textId="77777777" w:rsidR="00BD1EA3" w:rsidRPr="000310A1" w:rsidRDefault="00BD1EA3" w:rsidP="00DD1666">
            <w:pPr>
              <w:jc w:val="left"/>
              <w:rPr>
                <w:rFonts w:eastAsia="MS Mincho"/>
                <w:b/>
                <w:iCs/>
                <w:sz w:val="20"/>
                <w:szCs w:val="20"/>
                <w:lang w:val="en-GB"/>
              </w:rPr>
            </w:pPr>
          </w:p>
        </w:tc>
        <w:tc>
          <w:tcPr>
            <w:tcW w:w="6382" w:type="dxa"/>
            <w:tcBorders>
              <w:right w:val="single" w:sz="4" w:space="0" w:color="auto"/>
            </w:tcBorders>
          </w:tcPr>
          <w:p w14:paraId="6BE337E7" w14:textId="77777777" w:rsidR="00BD1EA3" w:rsidRPr="000310A1" w:rsidRDefault="00BD1EA3" w:rsidP="00DD1666">
            <w:pPr>
              <w:jc w:val="left"/>
              <w:rPr>
                <w:rFonts w:eastAsia="MS Mincho"/>
                <w:iCs/>
                <w:sz w:val="20"/>
                <w:szCs w:val="20"/>
                <w:lang w:val="en-GB"/>
              </w:rPr>
            </w:pPr>
          </w:p>
        </w:tc>
      </w:tr>
      <w:tr w:rsidR="00BD1EA3" w:rsidRPr="000310A1" w14:paraId="5E88F6A2" w14:textId="77777777" w:rsidTr="00DD1666">
        <w:trPr>
          <w:trHeight w:val="834"/>
        </w:trPr>
        <w:tc>
          <w:tcPr>
            <w:tcW w:w="2475" w:type="dxa"/>
            <w:tcBorders>
              <w:left w:val="single" w:sz="4" w:space="0" w:color="auto"/>
            </w:tcBorders>
          </w:tcPr>
          <w:p w14:paraId="0A93CEDB" w14:textId="77777777" w:rsidR="00BD1EA3" w:rsidRPr="000310A1" w:rsidRDefault="00BD1EA3" w:rsidP="00DD1666">
            <w:pPr>
              <w:tabs>
                <w:tab w:val="right" w:pos="2184"/>
              </w:tabs>
              <w:jc w:val="left"/>
              <w:rPr>
                <w:rFonts w:eastAsia="MS Mincho"/>
                <w:b/>
                <w:iCs/>
                <w:sz w:val="20"/>
                <w:szCs w:val="20"/>
                <w:lang w:val="en-GB"/>
              </w:rPr>
            </w:pPr>
            <w:r w:rsidRPr="000310A1">
              <w:rPr>
                <w:rFonts w:eastAsia="MS Mincho"/>
                <w:b/>
                <w:iCs/>
                <w:sz w:val="20"/>
                <w:szCs w:val="20"/>
                <w:lang w:val="en-GB"/>
              </w:rPr>
              <w:lastRenderedPageBreak/>
              <w:t>Summary of change:</w:t>
            </w:r>
          </w:p>
        </w:tc>
        <w:tc>
          <w:tcPr>
            <w:tcW w:w="6382" w:type="dxa"/>
            <w:tcBorders>
              <w:right w:val="single" w:sz="4" w:space="0" w:color="auto"/>
            </w:tcBorders>
            <w:shd w:val="pct30" w:color="FFFF00" w:fill="auto"/>
          </w:tcPr>
          <w:p w14:paraId="75624DE7" w14:textId="18C67D2E" w:rsidR="00BD1EA3" w:rsidRDefault="005C2EA3" w:rsidP="00DD1666">
            <w:pPr>
              <w:rPr>
                <w:sz w:val="20"/>
                <w:szCs w:val="20"/>
                <w:lang w:eastAsia="zh-CN"/>
              </w:rPr>
            </w:pPr>
            <w:r w:rsidRPr="00F307C8">
              <w:rPr>
                <w:sz w:val="20"/>
                <w:szCs w:val="20"/>
                <w:lang w:eastAsia="zh-CN"/>
              </w:rPr>
              <w:t>Clarify the meaning of HARQ feedback disabled indicator is as defined in</w:t>
            </w:r>
            <w:r>
              <w:rPr>
                <w:sz w:val="20"/>
                <w:szCs w:val="20"/>
                <w:lang w:eastAsia="zh-CN"/>
              </w:rPr>
              <w:t xml:space="preserve"> DCI format N1</w:t>
            </w:r>
            <w:r w:rsidR="008D4815">
              <w:rPr>
                <w:sz w:val="20"/>
                <w:szCs w:val="20"/>
                <w:lang w:eastAsia="zh-CN"/>
              </w:rPr>
              <w:t xml:space="preserve"> in TS36.212</w:t>
            </w:r>
            <w:r>
              <w:rPr>
                <w:sz w:val="20"/>
                <w:szCs w:val="20"/>
                <w:lang w:eastAsia="zh-CN"/>
              </w:rPr>
              <w:t>.</w:t>
            </w:r>
          </w:p>
          <w:p w14:paraId="63736F7D" w14:textId="1CFA2743" w:rsidR="005C2EA3" w:rsidRPr="005C2EA3" w:rsidRDefault="005C2EA3" w:rsidP="00DD1666">
            <w:pPr>
              <w:rPr>
                <w:sz w:val="20"/>
                <w:szCs w:val="20"/>
                <w:lang w:eastAsia="zh-CN"/>
              </w:rPr>
            </w:pPr>
            <w:r w:rsidRPr="005C2EA3">
              <w:rPr>
                <w:sz w:val="20"/>
                <w:szCs w:val="20"/>
                <w:lang w:eastAsia="zh-CN"/>
              </w:rPr>
              <w:t>To align with the text with TS36.212</w:t>
            </w:r>
            <w:r>
              <w:rPr>
                <w:sz w:val="20"/>
                <w:szCs w:val="20"/>
                <w:lang w:eastAsia="zh-CN"/>
              </w:rPr>
              <w:t xml:space="preserve"> as “</w:t>
            </w:r>
            <w:r w:rsidRPr="007B6BE7">
              <w:rPr>
                <w:sz w:val="20"/>
                <w:szCs w:val="20"/>
              </w:rPr>
              <w:t>HARQ-ACK Resource field functions as HARQ feedback disabled indicator</w:t>
            </w:r>
            <w:r>
              <w:rPr>
                <w:sz w:val="20"/>
                <w:szCs w:val="20"/>
                <w:lang w:eastAsia="zh-CN"/>
              </w:rPr>
              <w:t>”.</w:t>
            </w:r>
          </w:p>
        </w:tc>
      </w:tr>
      <w:tr w:rsidR="00BD1EA3" w:rsidRPr="000310A1" w14:paraId="0A47EBC9" w14:textId="77777777" w:rsidTr="00DD1666">
        <w:trPr>
          <w:trHeight w:val="101"/>
        </w:trPr>
        <w:tc>
          <w:tcPr>
            <w:tcW w:w="2475" w:type="dxa"/>
            <w:tcBorders>
              <w:left w:val="single" w:sz="4" w:space="0" w:color="auto"/>
            </w:tcBorders>
          </w:tcPr>
          <w:p w14:paraId="476A9817" w14:textId="77777777" w:rsidR="00BD1EA3" w:rsidRPr="000310A1" w:rsidRDefault="00BD1EA3" w:rsidP="00DD1666">
            <w:pPr>
              <w:jc w:val="left"/>
              <w:rPr>
                <w:rFonts w:eastAsia="MS Mincho"/>
                <w:b/>
                <w:iCs/>
                <w:sz w:val="20"/>
                <w:szCs w:val="20"/>
                <w:lang w:val="en-GB"/>
              </w:rPr>
            </w:pPr>
          </w:p>
        </w:tc>
        <w:tc>
          <w:tcPr>
            <w:tcW w:w="6382" w:type="dxa"/>
            <w:tcBorders>
              <w:right w:val="single" w:sz="4" w:space="0" w:color="auto"/>
            </w:tcBorders>
          </w:tcPr>
          <w:p w14:paraId="5F599221" w14:textId="77777777" w:rsidR="00BD1EA3" w:rsidRPr="000310A1" w:rsidRDefault="00BD1EA3" w:rsidP="00DD1666">
            <w:pPr>
              <w:jc w:val="left"/>
              <w:rPr>
                <w:rFonts w:eastAsia="MS Mincho"/>
                <w:iCs/>
                <w:sz w:val="20"/>
                <w:szCs w:val="20"/>
                <w:lang w:val="en-GB"/>
              </w:rPr>
            </w:pPr>
          </w:p>
        </w:tc>
      </w:tr>
      <w:tr w:rsidR="00BD1EA3" w:rsidRPr="000310A1" w14:paraId="1CB5D427" w14:textId="77777777" w:rsidTr="00DD1666">
        <w:trPr>
          <w:trHeight w:val="559"/>
        </w:trPr>
        <w:tc>
          <w:tcPr>
            <w:tcW w:w="2475" w:type="dxa"/>
            <w:tcBorders>
              <w:left w:val="single" w:sz="4" w:space="0" w:color="auto"/>
              <w:bottom w:val="single" w:sz="4" w:space="0" w:color="auto"/>
            </w:tcBorders>
          </w:tcPr>
          <w:p w14:paraId="042D31CD" w14:textId="77777777" w:rsidR="00BD1EA3" w:rsidRPr="000310A1" w:rsidRDefault="00BD1EA3" w:rsidP="00DD1666">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54DC264A" w14:textId="79F84890" w:rsidR="00BD1EA3" w:rsidRPr="000310A1" w:rsidRDefault="005C2EA3" w:rsidP="00DD1666">
            <w:pPr>
              <w:rPr>
                <w:iCs/>
                <w:sz w:val="20"/>
                <w:szCs w:val="20"/>
              </w:rPr>
            </w:pPr>
            <w:r w:rsidRPr="00F307C8">
              <w:rPr>
                <w:sz w:val="20"/>
                <w:szCs w:val="20"/>
                <w:lang w:eastAsia="zh-CN"/>
              </w:rPr>
              <w:t>A NB-IoT UE in a NTN serving cell may regard the HARQ feedback disabled indicator as a separate DCI field</w:t>
            </w:r>
            <w:r>
              <w:rPr>
                <w:sz w:val="20"/>
                <w:szCs w:val="20"/>
                <w:lang w:eastAsia="zh-CN"/>
              </w:rPr>
              <w:t>, and make the alignment with TS36.212.</w:t>
            </w:r>
          </w:p>
        </w:tc>
      </w:tr>
    </w:tbl>
    <w:p w14:paraId="0698ABE5" w14:textId="77777777" w:rsidR="00BD1EA3" w:rsidRPr="000310A1" w:rsidRDefault="00BD1EA3" w:rsidP="00BD1EA3">
      <w:pPr>
        <w:rPr>
          <w:sz w:val="28"/>
          <w:szCs w:val="28"/>
        </w:rPr>
      </w:pPr>
    </w:p>
    <w:p w14:paraId="2A072DDC" w14:textId="77777777" w:rsidR="00BD1EA3" w:rsidRPr="009B757B" w:rsidRDefault="00BD1EA3" w:rsidP="00BD1EA3">
      <w:pPr>
        <w:rPr>
          <w:color w:val="FF0000"/>
          <w:sz w:val="20"/>
          <w:szCs w:val="20"/>
          <w:u w:val="single"/>
        </w:rPr>
      </w:pPr>
      <w:r w:rsidRPr="009B757B">
        <w:rPr>
          <w:color w:val="FF0000"/>
          <w:sz w:val="20"/>
          <w:szCs w:val="20"/>
          <w:u w:val="single"/>
        </w:rPr>
        <w:t>TS36.213</w:t>
      </w:r>
    </w:p>
    <w:p w14:paraId="70771734" w14:textId="77777777" w:rsidR="00BD1EA3" w:rsidRPr="007B6BE7" w:rsidRDefault="00BD1EA3" w:rsidP="00BD1EA3">
      <w:pPr>
        <w:keepNext/>
        <w:keepLines/>
        <w:overflowPunct w:val="0"/>
        <w:spacing w:before="120"/>
        <w:ind w:left="1134" w:hanging="1134"/>
        <w:textAlignment w:val="baseline"/>
        <w:outlineLvl w:val="2"/>
        <w:rPr>
          <w:rFonts w:eastAsia="Times New Roman"/>
          <w:sz w:val="20"/>
          <w:szCs w:val="20"/>
          <w:lang w:eastAsia="en-GB"/>
        </w:rPr>
      </w:pPr>
      <w:bookmarkStart w:id="560" w:name="_Hlk147217626"/>
      <w:r w:rsidRPr="007B6BE7">
        <w:rPr>
          <w:rFonts w:eastAsia="Times New Roman"/>
          <w:sz w:val="20"/>
          <w:szCs w:val="20"/>
          <w:lang w:eastAsia="en-GB"/>
        </w:rPr>
        <w:t>16.4.2</w:t>
      </w:r>
      <w:r w:rsidRPr="007B6BE7">
        <w:rPr>
          <w:rFonts w:eastAsia="Times New Roman"/>
          <w:sz w:val="20"/>
          <w:szCs w:val="20"/>
          <w:lang w:eastAsia="en-GB"/>
        </w:rPr>
        <w:tab/>
        <w:t>UE procedure for reporting ACK/NACK</w:t>
      </w:r>
    </w:p>
    <w:p w14:paraId="23C20E45" w14:textId="77777777" w:rsidR="00BD1EA3" w:rsidRPr="007B6BE7" w:rsidRDefault="00BD1EA3" w:rsidP="00BD1EA3">
      <w:pPr>
        <w:rPr>
          <w:sz w:val="20"/>
          <w:szCs w:val="20"/>
        </w:rPr>
      </w:pPr>
      <w:r w:rsidRPr="007B6BE7">
        <w:rPr>
          <w:sz w:val="20"/>
          <w:szCs w:val="20"/>
        </w:rPr>
        <w:t xml:space="preserve">The UE shall upon detection of a NPDSCH transmission ending in NB-IoT subframe </w:t>
      </w:r>
      <w:r w:rsidRPr="007B6BE7">
        <w:rPr>
          <w:i/>
          <w:sz w:val="20"/>
          <w:szCs w:val="20"/>
        </w:rPr>
        <w:t>n</w:t>
      </w:r>
      <w:r w:rsidRPr="007B6BE7">
        <w:rPr>
          <w:sz w:val="20"/>
          <w:szCs w:val="20"/>
        </w:rPr>
        <w:t xml:space="preserve"> intended for the UE and for which an ACK/NACK shall be provided, start, after the end of</w:t>
      </w:r>
    </w:p>
    <w:p w14:paraId="66AA2197" w14:textId="77777777" w:rsidR="00BD1EA3" w:rsidRPr="007B6BE7" w:rsidRDefault="00BD1EA3" w:rsidP="00BD1EA3">
      <w:pPr>
        <w:jc w:val="center"/>
        <w:rPr>
          <w:color w:val="FF0000"/>
          <w:sz w:val="20"/>
          <w:szCs w:val="20"/>
        </w:rPr>
      </w:pPr>
      <w:r w:rsidRPr="007B6BE7">
        <w:rPr>
          <w:color w:val="FF0000"/>
          <w:sz w:val="20"/>
          <w:szCs w:val="20"/>
        </w:rPr>
        <w:t>&lt;Unchanged parts are omitted&gt;</w:t>
      </w:r>
    </w:p>
    <w:p w14:paraId="27D7845C" w14:textId="77777777" w:rsidR="00BD1EA3" w:rsidRPr="007B6BE7" w:rsidRDefault="00BD1EA3" w:rsidP="00BD1EA3">
      <w:pPr>
        <w:pStyle w:val="B1"/>
      </w:pPr>
      <w:r w:rsidRPr="007B6BE7">
        <w:t>-</w:t>
      </w:r>
      <w:r w:rsidRPr="007B6BE7">
        <w:tab/>
        <w:t xml:space="preserve">For </w:t>
      </w:r>
      <w:r w:rsidRPr="007B6BE7">
        <w:object w:dxaOrig="810" w:dyaOrig="300" w14:anchorId="63F7038B">
          <v:shape id="_x0000_i1067" type="#_x0000_t75" style="width:40.5pt;height:15pt" o:ole="">
            <v:imagedata r:id="rId12" o:title=""/>
          </v:shape>
          <o:OLEObject Type="Embed" ProgID="Equation.DSMT4" ShapeID="_x0000_i1067" DrawAspect="Content" ObjectID="_1758527993" r:id="rId68"/>
        </w:object>
      </w:r>
    </w:p>
    <w:p w14:paraId="11FD837C" w14:textId="77777777" w:rsidR="00BD1EA3" w:rsidRPr="007B6BE7" w:rsidRDefault="00BD1EA3" w:rsidP="00BD1EA3">
      <w:pPr>
        <w:pStyle w:val="B2"/>
        <w:rPr>
          <w:rFonts w:eastAsiaTheme="minorEastAsia"/>
        </w:rPr>
      </w:pPr>
      <w:r w:rsidRPr="007B6BE7">
        <w:t>-</w:t>
      </w:r>
      <w:r w:rsidRPr="007B6BE7">
        <w:tab/>
        <w:t xml:space="preserve">if </w:t>
      </w:r>
      <w:r w:rsidRPr="007B6BE7">
        <w:rPr>
          <w:rFonts w:eastAsiaTheme="minorEastAsia"/>
        </w:rPr>
        <w:t xml:space="preserve">the UE is configured with </w:t>
      </w:r>
      <w:r w:rsidRPr="007B6BE7">
        <w:t>higher layer parameter</w:t>
      </w:r>
      <w:r w:rsidRPr="007B6BE7">
        <w:rPr>
          <w:rFonts w:eastAsiaTheme="minorEastAsia"/>
        </w:rPr>
        <w:t xml:space="preserve"> </w:t>
      </w:r>
      <w:r w:rsidRPr="007B6BE7">
        <w:rPr>
          <w:rFonts w:eastAsia="等线"/>
          <w:bCs/>
          <w:i/>
          <w:iCs/>
        </w:rPr>
        <w:t>harq-AckBundling</w:t>
      </w:r>
      <w:r w:rsidRPr="007B6BE7">
        <w:rPr>
          <w:rFonts w:eastAsia="等线"/>
          <w:bCs/>
        </w:rPr>
        <w:t xml:space="preserve"> in </w:t>
      </w:r>
      <w:r w:rsidRPr="007B6BE7">
        <w:rPr>
          <w:rFonts w:eastAsia="等线"/>
          <w:i/>
        </w:rPr>
        <w:t>npdsch-MultiTB-Config</w:t>
      </w:r>
      <w:r w:rsidRPr="007B6BE7">
        <w:rPr>
          <w:rFonts w:eastAsiaTheme="minorEastAsia"/>
        </w:rPr>
        <w:t>, and the NPDSCH corresponding to a NPDCCH with DCI CRC scrambled by C-RNTI,</w:t>
      </w:r>
    </w:p>
    <w:p w14:paraId="45A9D927" w14:textId="77777777" w:rsidR="00BD1EA3" w:rsidRPr="007B6BE7" w:rsidRDefault="00BD1EA3" w:rsidP="00BD1EA3">
      <w:pPr>
        <w:pStyle w:val="B3"/>
      </w:pPr>
      <w:r w:rsidRPr="007B6BE7">
        <w:t>-</w:t>
      </w:r>
      <w:r w:rsidRPr="007B6BE7">
        <w:tab/>
      </w:r>
      <w:r w:rsidRPr="007B6BE7">
        <w:rPr>
          <w:rFonts w:eastAsiaTheme="minorEastAsia"/>
        </w:rPr>
        <w:t xml:space="preserve">if </w:t>
      </w:r>
      <w:r w:rsidRPr="007B6BE7">
        <w:t xml:space="preserve">the UE is in a NTN </w:t>
      </w:r>
      <w:r w:rsidRPr="007B6BE7">
        <w:rPr>
          <w:iCs/>
        </w:rPr>
        <w:t>serving cell</w:t>
      </w:r>
      <w:r w:rsidRPr="007B6BE7">
        <w:t xml:space="preserve"> and if </w:t>
      </w:r>
      <w:r w:rsidRPr="007B6BE7">
        <w:rPr>
          <w:rFonts w:eastAsia="宋体"/>
        </w:rPr>
        <w:t xml:space="preserve">the UE is not configured with higher layer parameter </w:t>
      </w:r>
      <w:r w:rsidRPr="007B6BE7">
        <w:rPr>
          <w:i/>
          <w:iCs/>
        </w:rPr>
        <w:t xml:space="preserve">downlinkHARQ-FeedbackDisabled-DCI-NB </w:t>
      </w:r>
      <w:r w:rsidRPr="007B6BE7">
        <w:rPr>
          <w:rFonts w:eastAsia="宋体"/>
        </w:rPr>
        <w:t>and configured with higher layer parameter</w:t>
      </w:r>
      <w:r w:rsidRPr="007B6BE7">
        <w:rPr>
          <w:rFonts w:eastAsia="宋体"/>
          <w:i/>
          <w:iCs/>
        </w:rPr>
        <w:t xml:space="preserve"> downlinkHARQ-FeedbackDisabled-Bitmap-NB</w:t>
      </w:r>
      <w:r w:rsidRPr="007B6BE7">
        <w:rPr>
          <w:rFonts w:eastAsia="宋体"/>
        </w:rPr>
        <w:t xml:space="preserve"> indicating disabled HARQ-ACK information for a HARQ process associated with a transport block in the NPDSCH, the UE shall generate an ACK for HARQ-ACK corresponding to the transport block</w:t>
      </w:r>
    </w:p>
    <w:p w14:paraId="1FFC9459" w14:textId="77777777" w:rsidR="00BD1EA3" w:rsidRPr="007B6BE7" w:rsidRDefault="00BD1EA3" w:rsidP="00BD1EA3">
      <w:pPr>
        <w:pStyle w:val="B3"/>
      </w:pPr>
      <w:r w:rsidRPr="007B6BE7">
        <w:rPr>
          <w:rFonts w:eastAsia="宋体"/>
        </w:rPr>
        <w:t>-</w:t>
      </w:r>
      <w:r w:rsidRPr="007B6BE7">
        <w:rPr>
          <w:rFonts w:eastAsia="宋体"/>
        </w:rPr>
        <w:tab/>
      </w:r>
      <w:r w:rsidRPr="007B6BE7">
        <w:t>the ACK/NACK response is generated by performing a logical AND operation of HARQ-ACKs corresponding to the TB</w:t>
      </w:r>
      <w:r w:rsidRPr="007B6BE7">
        <w:rPr>
          <w:i/>
          <w:vertAlign w:val="subscript"/>
        </w:rPr>
        <w:t>r+</w:t>
      </w:r>
      <w:r w:rsidRPr="007B6BE7">
        <w:rPr>
          <w:vertAlign w:val="subscript"/>
        </w:rPr>
        <w:t>1</w:t>
      </w:r>
      <w:r w:rsidRPr="007B6BE7">
        <w:rPr>
          <w:rFonts w:eastAsia="宋体"/>
        </w:rPr>
        <w:t xml:space="preserve"> ,</w:t>
      </w:r>
      <w:r w:rsidRPr="007B6BE7">
        <w:rPr>
          <w:rFonts w:eastAsia="宋体"/>
          <w:i/>
        </w:rPr>
        <w:t xml:space="preserve"> </w:t>
      </w:r>
      <w:r w:rsidRPr="007B6BE7">
        <w:rPr>
          <w:position w:val="-10"/>
        </w:rPr>
        <w:object w:dxaOrig="1470" w:dyaOrig="380" w14:anchorId="164FE256">
          <v:shape id="_x0000_i1068" type="#_x0000_t75" style="width:73.5pt;height:19pt" o:ole="">
            <v:imagedata r:id="rId14" o:title=""/>
          </v:shape>
          <o:OLEObject Type="Embed" ProgID="Equation.DSMT4" ShapeID="_x0000_i1068" DrawAspect="Content" ObjectID="_1758527994" r:id="rId69"/>
        </w:object>
      </w:r>
      <w:r w:rsidRPr="007B6BE7">
        <w:t xml:space="preserve"> </w:t>
      </w:r>
    </w:p>
    <w:p w14:paraId="37D3D261" w14:textId="77777777" w:rsidR="00BD1EA3" w:rsidRPr="007B6BE7" w:rsidRDefault="00BD1EA3" w:rsidP="00BD1EA3">
      <w:pPr>
        <w:pStyle w:val="B2"/>
      </w:pPr>
      <w:r w:rsidRPr="007B6BE7">
        <w:t>-</w:t>
      </w:r>
      <w:r w:rsidRPr="007B6BE7">
        <w:tab/>
        <w:t>otherwise,</w:t>
      </w:r>
    </w:p>
    <w:p w14:paraId="543AA7FB" w14:textId="77777777" w:rsidR="00BD1EA3" w:rsidRPr="007B6BE7" w:rsidRDefault="00BD1EA3" w:rsidP="00BD1EA3">
      <w:pPr>
        <w:pStyle w:val="B3"/>
      </w:pPr>
      <w:r w:rsidRPr="007B6BE7">
        <w:t>-</w:t>
      </w:r>
      <w:r w:rsidRPr="007B6BE7">
        <w:tab/>
        <w:t xml:space="preserve">if </w:t>
      </w:r>
      <w:r w:rsidRPr="007B6BE7">
        <w:object w:dxaOrig="830" w:dyaOrig="300" w14:anchorId="11AAB3DE">
          <v:shape id="_x0000_i1069" type="#_x0000_t75" style="width:41.5pt;height:15pt" o:ole="">
            <v:imagedata r:id="rId40" o:title=""/>
          </v:shape>
          <o:OLEObject Type="Embed" ProgID="Equation.DSMT4" ShapeID="_x0000_i1069" DrawAspect="Content" ObjectID="_1758527995" r:id="rId70"/>
        </w:object>
      </w:r>
    </w:p>
    <w:p w14:paraId="694B32BB" w14:textId="77777777" w:rsidR="00BD1EA3" w:rsidRPr="007B6BE7" w:rsidRDefault="00BD1EA3" w:rsidP="00BD1EA3">
      <w:pPr>
        <w:pStyle w:val="B4"/>
      </w:pPr>
      <w:r w:rsidRPr="007B6BE7">
        <w:t>-</w:t>
      </w:r>
      <w:r w:rsidRPr="007B6BE7">
        <w:tab/>
        <w:t>the ACK/NACK response is the HARQ-ACK corresponding to the transport block associated with the HARQ process with enabled HARQ-ACK information</w:t>
      </w:r>
    </w:p>
    <w:p w14:paraId="04E61504" w14:textId="77777777" w:rsidR="00BD1EA3" w:rsidRPr="007B6BE7" w:rsidRDefault="00BD1EA3" w:rsidP="00BD1EA3">
      <w:pPr>
        <w:pStyle w:val="B3"/>
      </w:pPr>
      <w:r w:rsidRPr="007B6BE7">
        <w:t>-</w:t>
      </w:r>
      <w:r w:rsidRPr="007B6BE7">
        <w:tab/>
        <w:t>otherwise</w:t>
      </w:r>
    </w:p>
    <w:p w14:paraId="09C0EF35" w14:textId="77777777" w:rsidR="00BD1EA3" w:rsidRPr="007B6BE7" w:rsidRDefault="00BD1EA3" w:rsidP="00BD1EA3">
      <w:pPr>
        <w:pStyle w:val="B4"/>
      </w:pPr>
      <w:r w:rsidRPr="007B6BE7">
        <w:t>-</w:t>
      </w:r>
      <w:r w:rsidRPr="007B6BE7">
        <w:tab/>
      </w:r>
      <w:r w:rsidRPr="007B6BE7">
        <w:rPr>
          <w:rFonts w:eastAsia="宋体"/>
        </w:rPr>
        <w:t xml:space="preserve">NB-IoT UL slots </w:t>
      </w:r>
      <w:r w:rsidRPr="007B6BE7">
        <w:rPr>
          <w:position w:val="-20"/>
        </w:rPr>
        <w:object w:dxaOrig="1000" w:dyaOrig="440" w14:anchorId="5CC30F15">
          <v:shape id="_x0000_i1070" type="#_x0000_t75" style="width:50pt;height:22pt" o:ole="">
            <v:imagedata r:id="rId71" o:title=""/>
          </v:shape>
          <o:OLEObject Type="Embed" ProgID="Equation.DSMT4" ShapeID="_x0000_i1070" DrawAspect="Content" ObjectID="_1758527996" r:id="rId72"/>
        </w:object>
      </w:r>
      <w:r w:rsidRPr="007B6BE7">
        <w:t xml:space="preserve"> with </w:t>
      </w:r>
      <w:r w:rsidRPr="007B6BE7">
        <w:rPr>
          <w:position w:val="-14"/>
        </w:rPr>
        <w:object w:dxaOrig="1880" w:dyaOrig="440" w14:anchorId="422684C0">
          <v:shape id="_x0000_i1071" type="#_x0000_t75" style="width:94pt;height:22pt" o:ole="">
            <v:imagedata r:id="rId73" o:title=""/>
          </v:shape>
          <o:OLEObject Type="Embed" ProgID="Equation.DSMT4" ShapeID="_x0000_i1071" DrawAspect="Content" ObjectID="_1758527997" r:id="rId74"/>
        </w:object>
      </w:r>
      <w:r w:rsidRPr="007B6BE7">
        <w:t xml:space="preserve"> of the NPUSCH carry ACK/NACK response for TB</w:t>
      </w:r>
      <w:r w:rsidRPr="007B6BE7">
        <w:rPr>
          <w:i/>
          <w:vertAlign w:val="subscript"/>
        </w:rPr>
        <w:t>r+</w:t>
      </w:r>
      <w:r w:rsidRPr="007B6BE7">
        <w:rPr>
          <w:vertAlign w:val="subscript"/>
        </w:rPr>
        <w:t>1</w:t>
      </w:r>
      <w:r w:rsidRPr="007B6BE7">
        <w:rPr>
          <w:rFonts w:eastAsia="宋体"/>
        </w:rPr>
        <w:t xml:space="preserve"> ,</w:t>
      </w:r>
      <w:r w:rsidRPr="007B6BE7">
        <w:rPr>
          <w:rFonts w:eastAsia="宋体"/>
          <w:i/>
        </w:rPr>
        <w:t xml:space="preserve"> </w:t>
      </w:r>
      <w:r w:rsidRPr="007B6BE7">
        <w:rPr>
          <w:position w:val="-10"/>
        </w:rPr>
        <w:object w:dxaOrig="1440" w:dyaOrig="440" w14:anchorId="5ABF97B5">
          <v:shape id="_x0000_i1072" type="#_x0000_t75" style="width:1in;height:22pt" o:ole="">
            <v:imagedata r:id="rId14" o:title=""/>
          </v:shape>
          <o:OLEObject Type="Embed" ProgID="Equation.DSMT4" ShapeID="_x0000_i1072" DrawAspect="Content" ObjectID="_1758527998" r:id="rId75"/>
        </w:object>
      </w:r>
    </w:p>
    <w:p w14:paraId="49A572EF" w14:textId="77777777" w:rsidR="00BD1EA3" w:rsidRPr="007B6BE7" w:rsidRDefault="00BD1EA3" w:rsidP="00BD1EA3">
      <w:pPr>
        <w:rPr>
          <w:sz w:val="20"/>
          <w:szCs w:val="20"/>
        </w:rPr>
      </w:pPr>
      <w:r w:rsidRPr="007B6BE7">
        <w:rPr>
          <w:sz w:val="20"/>
          <w:szCs w:val="20"/>
        </w:rPr>
        <w:t xml:space="preserve">except if the UE is in a NTN </w:t>
      </w:r>
      <w:r w:rsidRPr="007B6BE7">
        <w:rPr>
          <w:iCs/>
          <w:sz w:val="20"/>
          <w:szCs w:val="20"/>
        </w:rPr>
        <w:t xml:space="preserve">serving cell, and </w:t>
      </w:r>
      <w:r w:rsidRPr="007B6BE7">
        <w:rPr>
          <w:sz w:val="20"/>
          <w:szCs w:val="20"/>
        </w:rPr>
        <w:t xml:space="preserve">the UE is not configured with higher layer parameter </w:t>
      </w:r>
      <w:r w:rsidRPr="007B6BE7">
        <w:rPr>
          <w:i/>
          <w:iCs/>
          <w:sz w:val="20"/>
          <w:szCs w:val="20"/>
        </w:rPr>
        <w:t xml:space="preserve">downlinkHARQ-FeedbackDisabled-DCI-NB </w:t>
      </w:r>
      <w:r w:rsidRPr="007B6BE7">
        <w:rPr>
          <w:sz w:val="20"/>
          <w:szCs w:val="20"/>
        </w:rPr>
        <w:t>and configured with higher layer parameter</w:t>
      </w:r>
      <w:r w:rsidRPr="007B6BE7">
        <w:rPr>
          <w:i/>
          <w:iCs/>
          <w:sz w:val="20"/>
          <w:szCs w:val="20"/>
        </w:rPr>
        <w:t xml:space="preserve"> downlinkHARQ-FeedbackDisabled-Bitmap-NB</w:t>
      </w:r>
      <w:r w:rsidRPr="007B6BE7">
        <w:rPr>
          <w:sz w:val="20"/>
          <w:szCs w:val="20"/>
        </w:rPr>
        <w:t xml:space="preserve"> indicating disabled HARQ-ACK information for all HARQ process(es) associated with transport block(s) in the NPDSCH, or the </w:t>
      </w:r>
      <w:ins w:id="561" w:author="Lenovo2" w:date="2023-10-10T10:04:00Z">
        <w:r w:rsidRPr="007B6BE7">
          <w:rPr>
            <w:sz w:val="20"/>
            <w:szCs w:val="20"/>
          </w:rPr>
          <w:t xml:space="preserve">HARQ-ACK Resource field functions as </w:t>
        </w:r>
      </w:ins>
      <w:r w:rsidRPr="007B6BE7">
        <w:rPr>
          <w:sz w:val="20"/>
          <w:szCs w:val="20"/>
        </w:rPr>
        <w:t>HARQ feedback disabled indicator</w:t>
      </w:r>
      <w:r w:rsidRPr="007B6BE7">
        <w:rPr>
          <w:iCs/>
          <w:sz w:val="20"/>
          <w:szCs w:val="20"/>
        </w:rPr>
        <w:t xml:space="preserve"> </w:t>
      </w:r>
      <w:del w:id="562" w:author="Lenovo2" w:date="2023-10-10T10:04:00Z">
        <w:r w:rsidRPr="007B6BE7" w:rsidDel="00F91648">
          <w:rPr>
            <w:iCs/>
            <w:sz w:val="20"/>
            <w:szCs w:val="20"/>
          </w:rPr>
          <w:delText xml:space="preserve">is present </w:delText>
        </w:r>
      </w:del>
      <w:r w:rsidRPr="007B6BE7">
        <w:rPr>
          <w:sz w:val="20"/>
          <w:szCs w:val="20"/>
        </w:rPr>
        <w:t xml:space="preserve">in </w:t>
      </w:r>
      <w:ins w:id="563" w:author="Lenovo" w:date="2023-10-03T09:23:00Z">
        <w:r w:rsidRPr="007B6BE7">
          <w:rPr>
            <w:sz w:val="20"/>
            <w:szCs w:val="20"/>
          </w:rPr>
          <w:t xml:space="preserve">DCI format N1 in </w:t>
        </w:r>
      </w:ins>
      <w:r w:rsidRPr="007B6BE7">
        <w:rPr>
          <w:sz w:val="20"/>
          <w:szCs w:val="20"/>
        </w:rPr>
        <w:t>the NPDCCH corresponding to the NPDSCH.</w:t>
      </w:r>
    </w:p>
    <w:p w14:paraId="6B371AE1" w14:textId="77777777" w:rsidR="00BD1EA3" w:rsidRPr="007B6BE7" w:rsidRDefault="00BD1EA3" w:rsidP="00BD1EA3">
      <w:pPr>
        <w:jc w:val="center"/>
        <w:rPr>
          <w:sz w:val="20"/>
          <w:szCs w:val="20"/>
          <w:u w:val="single"/>
        </w:rPr>
      </w:pPr>
      <w:r w:rsidRPr="007B6BE7">
        <w:rPr>
          <w:color w:val="FF0000"/>
          <w:sz w:val="20"/>
          <w:szCs w:val="20"/>
        </w:rPr>
        <w:t>&lt;Unchanged parts are omitted&gt;</w:t>
      </w:r>
    </w:p>
    <w:bookmarkEnd w:id="560"/>
    <w:p w14:paraId="11124D7C" w14:textId="77777777" w:rsidR="00B82638" w:rsidRDefault="00B82638" w:rsidP="00B82638">
      <w:pPr>
        <w:rPr>
          <w:sz w:val="20"/>
          <w:szCs w:val="20"/>
        </w:rPr>
      </w:pPr>
    </w:p>
    <w:p w14:paraId="06334007" w14:textId="4BD83668" w:rsidR="00B82638" w:rsidRPr="001F251B" w:rsidRDefault="00B82638" w:rsidP="00B82638">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3b]</w:t>
      </w:r>
    </w:p>
    <w:p w14:paraId="772C05EF" w14:textId="35657E81" w:rsidR="00B82638" w:rsidRPr="000310A1" w:rsidRDefault="00B82638" w:rsidP="00B82638">
      <w:pPr>
        <w:rPr>
          <w:sz w:val="20"/>
          <w:szCs w:val="20"/>
          <w:lang w:eastAsia="x-none"/>
        </w:rPr>
      </w:pPr>
      <w:r w:rsidRPr="000310A1">
        <w:rPr>
          <w:sz w:val="20"/>
          <w:szCs w:val="20"/>
          <w:lang w:eastAsia="x-none"/>
        </w:rPr>
        <w:t>The TP</w:t>
      </w:r>
      <w:r>
        <w:rPr>
          <w:sz w:val="20"/>
          <w:szCs w:val="20"/>
          <w:lang w:eastAsia="x-none"/>
        </w:rPr>
        <w:t>3a</w:t>
      </w:r>
      <w:r w:rsidR="009B757B" w:rsidRPr="009B757B">
        <w:rPr>
          <w:sz w:val="20"/>
          <w:szCs w:val="20"/>
          <w:lang w:eastAsia="zh-CN"/>
        </w:rPr>
        <w:t xml:space="preserve"> </w:t>
      </w:r>
      <w:r w:rsidR="009B757B">
        <w:rPr>
          <w:sz w:val="20"/>
          <w:szCs w:val="20"/>
          <w:lang w:eastAsia="zh-CN"/>
        </w:rPr>
        <w:t>in</w:t>
      </w:r>
      <w:r w:rsidR="009B757B">
        <w:rPr>
          <w:sz w:val="20"/>
          <w:szCs w:val="20"/>
          <w:lang w:eastAsia="x-none"/>
        </w:rPr>
        <w:t xml:space="preserve"> R1-</w:t>
      </w:r>
      <w:r w:rsidR="009B757B" w:rsidRPr="00E12A2C">
        <w:rPr>
          <w:sz w:val="20"/>
          <w:szCs w:val="20"/>
          <w:lang w:eastAsia="x-none"/>
        </w:rPr>
        <w:t>2310356</w:t>
      </w:r>
      <w:r w:rsidRPr="000310A1">
        <w:rPr>
          <w:sz w:val="20"/>
          <w:szCs w:val="20"/>
          <w:lang w:eastAsia="x-none"/>
        </w:rPr>
        <w:t xml:space="preserve"> is </w:t>
      </w:r>
      <w:r w:rsidR="00DC70CB" w:rsidRPr="005D1173">
        <w:rPr>
          <w:sz w:val="20"/>
          <w:szCs w:val="20"/>
          <w:lang w:eastAsia="x-none"/>
        </w:rPr>
        <w:t xml:space="preserve">endorsed for TS36.213 clause </w:t>
      </w:r>
      <w:r w:rsidR="00DC70CB">
        <w:rPr>
          <w:sz w:val="20"/>
          <w:szCs w:val="20"/>
          <w:lang w:eastAsia="x-none"/>
        </w:rPr>
        <w:t>10</w:t>
      </w:r>
      <w:r w:rsidR="00DC70CB" w:rsidRPr="005D1173">
        <w:rPr>
          <w:sz w:val="20"/>
          <w:szCs w:val="20"/>
          <w:lang w:eastAsia="x-none"/>
        </w:rPr>
        <w:t>.</w:t>
      </w:r>
      <w:r w:rsidR="00055C87">
        <w:rPr>
          <w:sz w:val="20"/>
          <w:szCs w:val="20"/>
          <w:lang w:eastAsia="x-none"/>
        </w:rPr>
        <w:t>2</w:t>
      </w:r>
      <w:r w:rsidR="00E02EE5">
        <w:rPr>
          <w:rFonts w:hint="eastAsia"/>
          <w:sz w:val="20"/>
          <w:szCs w:val="20"/>
          <w:lang w:eastAsia="zh-CN"/>
        </w:rPr>
        <w:t>.</w:t>
      </w:r>
    </w:p>
    <w:p w14:paraId="6EECA745" w14:textId="45E1757F" w:rsidR="00B82638" w:rsidRDefault="00B82638" w:rsidP="00B82638">
      <w:pPr>
        <w:rPr>
          <w:sz w:val="28"/>
          <w:szCs w:val="28"/>
          <w:highlight w:val="yellow"/>
        </w:rPr>
      </w:pPr>
      <w:r w:rsidRPr="007E6311">
        <w:rPr>
          <w:sz w:val="28"/>
          <w:szCs w:val="28"/>
          <w:highlight w:val="yellow"/>
        </w:rPr>
        <w:t>TP3</w:t>
      </w:r>
      <w:r>
        <w:rPr>
          <w:sz w:val="28"/>
          <w:szCs w:val="28"/>
          <w:highlight w:val="yellow"/>
        </w:rPr>
        <w:t>a</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B82638" w:rsidRPr="000310A1" w14:paraId="144E15B2" w14:textId="77777777" w:rsidTr="00DD1666">
        <w:trPr>
          <w:trHeight w:val="559"/>
        </w:trPr>
        <w:tc>
          <w:tcPr>
            <w:tcW w:w="2475" w:type="dxa"/>
            <w:tcBorders>
              <w:top w:val="single" w:sz="4" w:space="0" w:color="auto"/>
              <w:left w:val="single" w:sz="4" w:space="0" w:color="auto"/>
            </w:tcBorders>
          </w:tcPr>
          <w:p w14:paraId="07D9EF3E" w14:textId="77777777" w:rsidR="00B82638" w:rsidRPr="000310A1" w:rsidRDefault="00B82638" w:rsidP="00DD1666">
            <w:pPr>
              <w:tabs>
                <w:tab w:val="right" w:pos="2184"/>
              </w:tabs>
              <w:jc w:val="left"/>
              <w:rPr>
                <w:rFonts w:eastAsia="MS Mincho"/>
                <w:b/>
                <w:iCs/>
                <w:sz w:val="20"/>
                <w:szCs w:val="20"/>
                <w:lang w:val="en-GB"/>
              </w:rPr>
            </w:pPr>
            <w:r w:rsidRPr="000310A1">
              <w:rPr>
                <w:rFonts w:eastAsia="MS Mincho"/>
                <w:b/>
                <w:iCs/>
                <w:sz w:val="20"/>
                <w:szCs w:val="20"/>
                <w:lang w:val="en-GB"/>
              </w:rPr>
              <w:lastRenderedPageBreak/>
              <w:t>Reason for change:</w:t>
            </w:r>
          </w:p>
        </w:tc>
        <w:tc>
          <w:tcPr>
            <w:tcW w:w="6382" w:type="dxa"/>
            <w:tcBorders>
              <w:top w:val="single" w:sz="4" w:space="0" w:color="auto"/>
              <w:right w:val="single" w:sz="4" w:space="0" w:color="auto"/>
            </w:tcBorders>
            <w:shd w:val="pct30" w:color="FFFF00" w:fill="auto"/>
          </w:tcPr>
          <w:p w14:paraId="4EBBC3A9" w14:textId="572D605F" w:rsidR="00B82638" w:rsidRPr="000310A1" w:rsidRDefault="00055C87" w:rsidP="00DD1666">
            <w:pPr>
              <w:rPr>
                <w:iCs/>
                <w:sz w:val="20"/>
                <w:szCs w:val="20"/>
              </w:rPr>
            </w:pPr>
            <w:r w:rsidRPr="005C1FB8">
              <w:rPr>
                <w:sz w:val="20"/>
                <w:szCs w:val="20"/>
                <w:lang w:val="en-GB"/>
              </w:rPr>
              <w:t>In order to maintain a consistent index for HARQ-ACK timing in eMTC with multi-TB scheduling when HARQ-ACK bundling is not configured, no need to define t</w:t>
            </w:r>
            <w:r w:rsidRPr="005C1FB8">
              <w:rPr>
                <w:sz w:val="20"/>
                <w:szCs w:val="20"/>
                <w:vertAlign w:val="subscript"/>
                <w:lang w:val="en-GB"/>
              </w:rPr>
              <w:t>b</w:t>
            </w:r>
            <w:r w:rsidRPr="005C1FB8">
              <w:rPr>
                <w:sz w:val="20"/>
                <w:szCs w:val="20"/>
                <w:lang w:val="en-GB"/>
              </w:rPr>
              <w:t xml:space="preserve"> and it should change back to original </w:t>
            </w:r>
            <m:oMath>
              <m:r>
                <m:rPr>
                  <m:sty m:val="p"/>
                </m:rPr>
                <w:rPr>
                  <w:rFonts w:ascii="Cambria Math" w:eastAsia="Times New Roman" w:hAnsi="Cambria Math"/>
                  <w:sz w:val="20"/>
                  <w:szCs w:val="20"/>
                  <w:lang w:val="en-GB" w:eastAsia="en-GB"/>
                </w:rPr>
                <m:t>b</m:t>
              </m:r>
            </m:oMath>
            <w:r w:rsidRPr="005C1FB8">
              <w:rPr>
                <w:sz w:val="20"/>
                <w:szCs w:val="20"/>
                <w:lang w:val="en-GB"/>
              </w:rPr>
              <w:t>.</w:t>
            </w:r>
          </w:p>
        </w:tc>
      </w:tr>
      <w:tr w:rsidR="00B82638" w:rsidRPr="000310A1" w14:paraId="7CEB3003" w14:textId="77777777" w:rsidTr="00DD1666">
        <w:trPr>
          <w:trHeight w:val="101"/>
        </w:trPr>
        <w:tc>
          <w:tcPr>
            <w:tcW w:w="2475" w:type="dxa"/>
            <w:tcBorders>
              <w:left w:val="single" w:sz="4" w:space="0" w:color="auto"/>
            </w:tcBorders>
          </w:tcPr>
          <w:p w14:paraId="12A30557" w14:textId="77777777" w:rsidR="00B82638" w:rsidRPr="000310A1" w:rsidRDefault="00B82638" w:rsidP="00DD1666">
            <w:pPr>
              <w:jc w:val="left"/>
              <w:rPr>
                <w:rFonts w:eastAsia="MS Mincho"/>
                <w:b/>
                <w:iCs/>
                <w:sz w:val="20"/>
                <w:szCs w:val="20"/>
                <w:lang w:val="en-GB"/>
              </w:rPr>
            </w:pPr>
          </w:p>
        </w:tc>
        <w:tc>
          <w:tcPr>
            <w:tcW w:w="6382" w:type="dxa"/>
            <w:tcBorders>
              <w:right w:val="single" w:sz="4" w:space="0" w:color="auto"/>
            </w:tcBorders>
          </w:tcPr>
          <w:p w14:paraId="13108C83" w14:textId="77777777" w:rsidR="00B82638" w:rsidRPr="000310A1" w:rsidRDefault="00B82638" w:rsidP="00DD1666">
            <w:pPr>
              <w:jc w:val="left"/>
              <w:rPr>
                <w:rFonts w:eastAsia="MS Mincho"/>
                <w:iCs/>
                <w:sz w:val="20"/>
                <w:szCs w:val="20"/>
                <w:lang w:val="en-GB"/>
              </w:rPr>
            </w:pPr>
          </w:p>
        </w:tc>
      </w:tr>
      <w:tr w:rsidR="00B82638" w:rsidRPr="000310A1" w14:paraId="13F11619" w14:textId="77777777" w:rsidTr="00DD1666">
        <w:trPr>
          <w:trHeight w:val="834"/>
        </w:trPr>
        <w:tc>
          <w:tcPr>
            <w:tcW w:w="2475" w:type="dxa"/>
            <w:tcBorders>
              <w:left w:val="single" w:sz="4" w:space="0" w:color="auto"/>
            </w:tcBorders>
          </w:tcPr>
          <w:p w14:paraId="659DECA8" w14:textId="77777777" w:rsidR="00B82638" w:rsidRPr="000310A1" w:rsidRDefault="00B82638" w:rsidP="00DD1666">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768CD5C0" w14:textId="25193C6B" w:rsidR="00B82638" w:rsidRPr="000310A1" w:rsidRDefault="00E02EE5" w:rsidP="00DD1666">
            <w:pPr>
              <w:rPr>
                <w:iCs/>
                <w:sz w:val="20"/>
                <w:szCs w:val="20"/>
              </w:rPr>
            </w:pPr>
            <w:r w:rsidRPr="005C1FB8">
              <w:rPr>
                <w:sz w:val="20"/>
                <w:szCs w:val="20"/>
                <w:lang w:val="en-GB"/>
              </w:rPr>
              <w:t xml:space="preserve">Taking into account the context of “HARQ-ACK shall be provided” in the legacy text, the index b corresponding to each HARQ-ACK is reused for the scheduled TB associated with HARQ feedback enabled processes indicated by </w:t>
            </w:r>
            <w:r w:rsidRPr="0092416F">
              <w:rPr>
                <w:i/>
                <w:iCs/>
                <w:sz w:val="20"/>
                <w:szCs w:val="20"/>
                <w:lang w:val="en-GB"/>
              </w:rPr>
              <w:t>downlinkHARQ-FeedbackDisabled-Bitmap</w:t>
            </w:r>
            <w:r w:rsidRPr="005C1FB8">
              <w:rPr>
                <w:sz w:val="20"/>
                <w:szCs w:val="20"/>
                <w:lang w:val="en-GB"/>
              </w:rPr>
              <w:t>.</w:t>
            </w:r>
          </w:p>
        </w:tc>
      </w:tr>
      <w:tr w:rsidR="00B82638" w:rsidRPr="000310A1" w14:paraId="21E7F487" w14:textId="77777777" w:rsidTr="00DD1666">
        <w:trPr>
          <w:trHeight w:val="101"/>
        </w:trPr>
        <w:tc>
          <w:tcPr>
            <w:tcW w:w="2475" w:type="dxa"/>
            <w:tcBorders>
              <w:left w:val="single" w:sz="4" w:space="0" w:color="auto"/>
            </w:tcBorders>
          </w:tcPr>
          <w:p w14:paraId="22E96D90" w14:textId="77777777" w:rsidR="00B82638" w:rsidRPr="000310A1" w:rsidRDefault="00B82638" w:rsidP="00DD1666">
            <w:pPr>
              <w:jc w:val="left"/>
              <w:rPr>
                <w:rFonts w:eastAsia="MS Mincho"/>
                <w:b/>
                <w:iCs/>
                <w:sz w:val="20"/>
                <w:szCs w:val="20"/>
                <w:lang w:val="en-GB"/>
              </w:rPr>
            </w:pPr>
          </w:p>
        </w:tc>
        <w:tc>
          <w:tcPr>
            <w:tcW w:w="6382" w:type="dxa"/>
            <w:tcBorders>
              <w:right w:val="single" w:sz="4" w:space="0" w:color="auto"/>
            </w:tcBorders>
          </w:tcPr>
          <w:p w14:paraId="701CF4CB" w14:textId="77777777" w:rsidR="00B82638" w:rsidRPr="000310A1" w:rsidRDefault="00B82638" w:rsidP="00DD1666">
            <w:pPr>
              <w:jc w:val="left"/>
              <w:rPr>
                <w:rFonts w:eastAsia="MS Mincho"/>
                <w:iCs/>
                <w:sz w:val="20"/>
                <w:szCs w:val="20"/>
                <w:lang w:val="en-GB"/>
              </w:rPr>
            </w:pPr>
          </w:p>
        </w:tc>
      </w:tr>
      <w:tr w:rsidR="00B82638" w:rsidRPr="000310A1" w14:paraId="0CA02307" w14:textId="77777777" w:rsidTr="00DD1666">
        <w:trPr>
          <w:trHeight w:val="559"/>
        </w:trPr>
        <w:tc>
          <w:tcPr>
            <w:tcW w:w="2475" w:type="dxa"/>
            <w:tcBorders>
              <w:left w:val="single" w:sz="4" w:space="0" w:color="auto"/>
              <w:bottom w:val="single" w:sz="4" w:space="0" w:color="auto"/>
            </w:tcBorders>
          </w:tcPr>
          <w:p w14:paraId="5A9C9E5B" w14:textId="77777777" w:rsidR="00B82638" w:rsidRPr="000310A1" w:rsidRDefault="00B82638" w:rsidP="00DD1666">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4573F58E" w14:textId="54DA5129" w:rsidR="00B82638" w:rsidRPr="000310A1" w:rsidRDefault="00E02EE5" w:rsidP="00DD1666">
            <w:pPr>
              <w:rPr>
                <w:iCs/>
                <w:sz w:val="20"/>
                <w:szCs w:val="20"/>
              </w:rPr>
            </w:pPr>
            <w:r w:rsidRPr="005C1FB8">
              <w:rPr>
                <w:sz w:val="20"/>
                <w:szCs w:val="20"/>
                <w:lang w:val="en-GB"/>
              </w:rPr>
              <w:t>A new set of redundant indices makes the specification difficult to understand and more likely to be misunderstood.</w:t>
            </w:r>
          </w:p>
        </w:tc>
      </w:tr>
    </w:tbl>
    <w:p w14:paraId="766C803B" w14:textId="6C8FCE45" w:rsidR="00B82638" w:rsidRDefault="00B82638" w:rsidP="00B82638">
      <w:pPr>
        <w:rPr>
          <w:sz w:val="28"/>
          <w:szCs w:val="28"/>
          <w:highlight w:val="yellow"/>
        </w:rPr>
      </w:pPr>
    </w:p>
    <w:p w14:paraId="63E92806" w14:textId="3AB79D66" w:rsidR="00F1436F" w:rsidRPr="009B757B" w:rsidRDefault="00F1436F" w:rsidP="00B82638">
      <w:pPr>
        <w:rPr>
          <w:color w:val="FF0000"/>
          <w:sz w:val="20"/>
          <w:szCs w:val="20"/>
          <w:u w:val="single"/>
        </w:rPr>
      </w:pPr>
      <w:r w:rsidRPr="009B757B">
        <w:rPr>
          <w:color w:val="FF0000"/>
          <w:sz w:val="20"/>
          <w:szCs w:val="20"/>
          <w:u w:val="single"/>
        </w:rPr>
        <w:t>TS36.213</w:t>
      </w:r>
    </w:p>
    <w:p w14:paraId="3B805C95" w14:textId="77777777" w:rsidR="00B82638" w:rsidRPr="007B6BE7" w:rsidRDefault="00B82638" w:rsidP="00F1436F">
      <w:pPr>
        <w:pStyle w:val="2"/>
        <w:numPr>
          <w:ilvl w:val="0"/>
          <w:numId w:val="0"/>
        </w:numPr>
        <w:ind w:left="576" w:hanging="576"/>
        <w:rPr>
          <w:sz w:val="20"/>
        </w:rPr>
      </w:pPr>
      <w:bookmarkStart w:id="564" w:name="_Toc415085531"/>
      <w:r w:rsidRPr="007B6BE7">
        <w:rPr>
          <w:sz w:val="20"/>
        </w:rPr>
        <w:t>10.2</w:t>
      </w:r>
      <w:r w:rsidRPr="007B6BE7">
        <w:rPr>
          <w:sz w:val="20"/>
        </w:rPr>
        <w:tab/>
        <w:t>Uplink HARQ-ACK timing</w:t>
      </w:r>
      <w:bookmarkEnd w:id="564"/>
    </w:p>
    <w:p w14:paraId="4E13DF82" w14:textId="0C676F6C" w:rsidR="00B82638" w:rsidRPr="001B4EA3" w:rsidRDefault="00B82638" w:rsidP="001B4EA3">
      <w:pPr>
        <w:jc w:val="center"/>
        <w:rPr>
          <w:sz w:val="20"/>
          <w:szCs w:val="20"/>
          <w:u w:val="single"/>
        </w:rPr>
      </w:pPr>
      <w:r w:rsidRPr="007B6BE7">
        <w:rPr>
          <w:color w:val="FF0000"/>
          <w:sz w:val="20"/>
          <w:szCs w:val="20"/>
        </w:rPr>
        <w:t>&lt;Unchanged parts are omitted&gt;</w:t>
      </w:r>
    </w:p>
    <w:p w14:paraId="6B72610E" w14:textId="77777777" w:rsidR="00B82638" w:rsidRPr="00B84C90" w:rsidRDefault="00B82638" w:rsidP="00B82638">
      <w:pPr>
        <w:overflowPunct w:val="0"/>
        <w:spacing w:after="180"/>
        <w:jc w:val="left"/>
        <w:textAlignment w:val="baseline"/>
        <w:rPr>
          <w:sz w:val="20"/>
          <w:szCs w:val="20"/>
          <w:lang w:val="en-GB"/>
        </w:rPr>
      </w:pPr>
      <w:r w:rsidRPr="00B84C90">
        <w:rPr>
          <w:sz w:val="20"/>
          <w:szCs w:val="20"/>
          <w:lang w:val="en-GB"/>
        </w:rPr>
        <w:t xml:space="preserve">For FDD, if a BL/CE UE is configured with CEModeA, and if the UE is not configured with higher layer parameter </w:t>
      </w:r>
      <w:r w:rsidRPr="00B84C90">
        <w:rPr>
          <w:rFonts w:eastAsia="Times New Roman"/>
          <w:bCs/>
          <w:i/>
          <w:iCs/>
          <w:sz w:val="20"/>
          <w:szCs w:val="20"/>
          <w:lang w:eastAsia="en-GB"/>
        </w:rPr>
        <w:t>harq</w:t>
      </w:r>
      <w:r w:rsidRPr="00B84C90">
        <w:rPr>
          <w:rFonts w:eastAsia="Times New Roman"/>
          <w:bCs/>
          <w:i/>
          <w:iCs/>
          <w:sz w:val="20"/>
          <w:szCs w:val="20"/>
          <w:lang w:val="en-GB" w:eastAsia="en-GB"/>
        </w:rPr>
        <w:t>-AckBundling</w:t>
      </w:r>
      <w:r w:rsidRPr="00B84C90">
        <w:rPr>
          <w:rFonts w:eastAsia="Times New Roman"/>
          <w:i/>
          <w:sz w:val="20"/>
          <w:szCs w:val="20"/>
          <w:lang w:val="en-GB"/>
        </w:rPr>
        <w:t xml:space="preserve"> </w:t>
      </w:r>
      <w:r w:rsidRPr="00B84C90">
        <w:rPr>
          <w:rFonts w:eastAsia="Times New Roman"/>
          <w:iCs/>
          <w:sz w:val="20"/>
          <w:szCs w:val="20"/>
          <w:lang w:val="en-GB"/>
        </w:rPr>
        <w:t xml:space="preserve">in </w:t>
      </w:r>
      <w:r w:rsidRPr="00B84C90">
        <w:rPr>
          <w:rFonts w:eastAsia="Times New Roman"/>
          <w:i/>
          <w:iCs/>
          <w:sz w:val="20"/>
          <w:szCs w:val="20"/>
          <w:lang w:val="en-GB" w:eastAsia="en-GB"/>
        </w:rPr>
        <w:t>ce-PDSCH-MultiTB-Config</w:t>
      </w:r>
      <w:r w:rsidRPr="00B84C90">
        <w:rPr>
          <w:rFonts w:eastAsia="Times New Roman"/>
          <w:i/>
          <w:sz w:val="20"/>
          <w:szCs w:val="20"/>
          <w:lang w:val="en-GB"/>
        </w:rPr>
        <w:t xml:space="preserve"> </w:t>
      </w:r>
      <w:r w:rsidRPr="00B84C90">
        <w:rPr>
          <w:rFonts w:eastAsia="Times New Roman"/>
          <w:sz w:val="20"/>
          <w:szCs w:val="20"/>
          <w:lang w:val="en-GB"/>
        </w:rPr>
        <w:t xml:space="preserve">and </w:t>
      </w:r>
      <w:r w:rsidRPr="00B84C90">
        <w:rPr>
          <w:rFonts w:eastAsia="Times New Roman"/>
          <w:iCs/>
          <w:sz w:val="20"/>
          <w:szCs w:val="20"/>
          <w:lang w:val="en-GB" w:eastAsia="en-GB"/>
        </w:rPr>
        <w:t>multiple TB are scheduled</w:t>
      </w:r>
      <w:r w:rsidRPr="00B84C90">
        <w:rPr>
          <w:rFonts w:eastAsia="Times New Roman"/>
          <w:sz w:val="20"/>
          <w:szCs w:val="20"/>
          <w:lang w:val="en-GB"/>
        </w:rPr>
        <w:t xml:space="preserve"> in the corresponding DCI, </w:t>
      </w:r>
      <w:r w:rsidRPr="00B84C90">
        <w:rPr>
          <w:sz w:val="20"/>
          <w:szCs w:val="20"/>
          <w:lang w:val="en-GB"/>
        </w:rPr>
        <w:t>the BL/CE UE shall upon detection of a PDSCH intended for the UE</w:t>
      </w:r>
      <w:r w:rsidRPr="00B84C90">
        <w:rPr>
          <w:rFonts w:eastAsia="Times New Roman"/>
          <w:sz w:val="20"/>
          <w:szCs w:val="20"/>
          <w:lang w:val="en-GB" w:eastAsia="en-GB"/>
        </w:rPr>
        <w:t xml:space="preserve"> and for which an HARQ-ACK shall be provided</w:t>
      </w:r>
      <w:r w:rsidRPr="00B84C90">
        <w:rPr>
          <w:sz w:val="20"/>
          <w:szCs w:val="20"/>
          <w:lang w:val="en-GB"/>
        </w:rPr>
        <w:t xml:space="preserve">, </w:t>
      </w:r>
      <w:r w:rsidRPr="00B84C90">
        <w:rPr>
          <w:rFonts w:eastAsia="Times New Roman"/>
          <w:sz w:val="20"/>
          <w:szCs w:val="20"/>
          <w:lang w:val="en-GB" w:eastAsia="en-GB"/>
        </w:rPr>
        <w:t>transmit the HARQ-ACK response</w:t>
      </w:r>
      <w:r w:rsidRPr="00B84C90">
        <w:rPr>
          <w:sz w:val="20"/>
          <w:szCs w:val="20"/>
          <w:lang w:val="en-GB"/>
        </w:rPr>
        <w:t xml:space="preserve"> using the same </w:t>
      </w:r>
      <w:r w:rsidRPr="00B84C90">
        <w:rPr>
          <w:rFonts w:eastAsia="Times New Roman"/>
          <w:position w:val="-12"/>
          <w:sz w:val="20"/>
          <w:szCs w:val="20"/>
          <w:lang w:val="en-GB" w:eastAsia="en-GB"/>
        </w:rPr>
        <w:object w:dxaOrig="680" w:dyaOrig="380" w14:anchorId="3F2A170C">
          <v:shape id="_x0000_i1073" type="#_x0000_t75" style="width:33.5pt;height:19pt" o:ole="">
            <v:imagedata r:id="rId18" o:title=""/>
          </v:shape>
          <o:OLEObject Type="Embed" ProgID="Equation.3" ShapeID="_x0000_i1073" DrawAspect="Content" ObjectID="_1758527999" r:id="rId76"/>
        </w:object>
      </w:r>
      <w:r w:rsidRPr="00B84C90">
        <w:rPr>
          <w:sz w:val="20"/>
          <w:szCs w:val="20"/>
          <w:lang w:val="en-GB"/>
        </w:rPr>
        <w:t xml:space="preserve"> derived according to Clause 10.1.2.1</w:t>
      </w:r>
      <w:r w:rsidRPr="00B84C90">
        <w:rPr>
          <w:rFonts w:eastAsia="Times New Roman"/>
          <w:sz w:val="20"/>
          <w:szCs w:val="20"/>
          <w:lang w:val="en-GB" w:eastAsia="en-GB"/>
        </w:rPr>
        <w:t xml:space="preserve"> </w:t>
      </w:r>
      <w:r w:rsidRPr="00B84C90">
        <w:rPr>
          <w:sz w:val="20"/>
          <w:szCs w:val="20"/>
          <w:lang w:val="en-GB"/>
        </w:rPr>
        <w:t xml:space="preserve">in 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B84C90">
        <w:rPr>
          <w:i/>
          <w:sz w:val="20"/>
          <w:szCs w:val="20"/>
          <w:lang w:val="en-GB"/>
        </w:rPr>
        <w:t xml:space="preserve"> </w:t>
      </w:r>
      <w:r w:rsidRPr="00B84C90">
        <w:rPr>
          <w:sz w:val="20"/>
          <w:szCs w:val="20"/>
          <w:lang w:val="en-GB"/>
        </w:rPr>
        <w:t xml:space="preserve">with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sidRPr="00B84C90">
        <w:rPr>
          <w:sz w:val="20"/>
          <w:szCs w:val="20"/>
          <w:lang w:val="en-GB"/>
        </w:rPr>
        <w:t xml:space="preserve">,  </w:t>
      </w:r>
      <w:r w:rsidRPr="00B84C90">
        <w:rPr>
          <w:i/>
          <w:sz w:val="20"/>
          <w:szCs w:val="20"/>
          <w:lang w:val="en-GB"/>
        </w:rPr>
        <w:t>i =0,1, …, N-1</w:t>
      </w:r>
      <w:r w:rsidRPr="00B84C90">
        <w:rPr>
          <w:sz w:val="20"/>
          <w:szCs w:val="20"/>
          <w:lang w:val="en-GB"/>
        </w:rPr>
        <w:t>, where</w:t>
      </w:r>
    </w:p>
    <w:p w14:paraId="1E024655" w14:textId="77777777" w:rsidR="00B82638" w:rsidRPr="00B84C90" w:rsidRDefault="00B82638" w:rsidP="00B82638">
      <w:pPr>
        <w:overflowPunct w:val="0"/>
        <w:spacing w:after="180"/>
        <w:ind w:left="568" w:hanging="284"/>
        <w:jc w:val="left"/>
        <w:textAlignment w:val="baseline"/>
        <w:rPr>
          <w:sz w:val="20"/>
          <w:szCs w:val="20"/>
          <w:lang w:val="en-GB" w:eastAsia="en-GB"/>
        </w:rPr>
      </w:pPr>
      <w:r w:rsidRPr="00B84C90">
        <w:rPr>
          <w:rFonts w:eastAsia="等线"/>
          <w:sz w:val="20"/>
          <w:szCs w:val="20"/>
          <w:lang w:val="en-GB"/>
        </w:rPr>
        <w:t>-</w:t>
      </w:r>
      <w:r w:rsidRPr="00B84C90">
        <w:rPr>
          <w:rFonts w:eastAsia="等线"/>
          <w:sz w:val="20"/>
          <w:szCs w:val="20"/>
          <w:lang w:val="en-GB"/>
        </w:rPr>
        <w:tab/>
        <w:t xml:space="preserve">if </w:t>
      </w:r>
      <w:r w:rsidRPr="00B84C90">
        <w:rPr>
          <w:rFonts w:eastAsia="Times New Roman"/>
          <w:sz w:val="20"/>
          <w:szCs w:val="20"/>
          <w:lang w:val="en-GB" w:eastAsia="en-GB"/>
        </w:rPr>
        <w:t xml:space="preserve">the UE is in a NTN </w:t>
      </w:r>
      <w:r w:rsidRPr="00B84C90">
        <w:rPr>
          <w:rFonts w:eastAsia="Times New Roman"/>
          <w:iCs/>
          <w:sz w:val="20"/>
          <w:szCs w:val="20"/>
          <w:lang w:val="en-GB" w:eastAsia="en-GB"/>
        </w:rPr>
        <w:t>serving cell</w:t>
      </w:r>
      <w:r w:rsidRPr="00B84C90">
        <w:rPr>
          <w:sz w:val="20"/>
          <w:szCs w:val="20"/>
          <w:lang w:val="en-GB"/>
        </w:rPr>
        <w:t xml:space="preserve"> and </w:t>
      </w:r>
      <w:r w:rsidRPr="00B84C90">
        <w:rPr>
          <w:sz w:val="20"/>
          <w:szCs w:val="20"/>
          <w:lang w:val="en-GB" w:eastAsia="en-GB"/>
        </w:rPr>
        <w:t>the UE is configured with higher layer parameter</w:t>
      </w:r>
      <w:r w:rsidRPr="00B84C90">
        <w:rPr>
          <w:i/>
          <w:iCs/>
          <w:sz w:val="20"/>
          <w:szCs w:val="20"/>
          <w:lang w:val="en-GB" w:eastAsia="en-GB"/>
        </w:rPr>
        <w:t xml:space="preserve"> downlinkHARQ-FeedbackDisabled-Bitmap</w:t>
      </w:r>
      <w:r w:rsidRPr="00B84C90">
        <w:rPr>
          <w:sz w:val="20"/>
          <w:szCs w:val="20"/>
          <w:lang w:val="en-GB" w:eastAsia="en-GB"/>
        </w:rPr>
        <w:t xml:space="preserve"> indicating disabled HARQ-ACK information for a HARQ process associated with a transport block in the PDSCH</w:t>
      </w:r>
    </w:p>
    <w:p w14:paraId="5850E240" w14:textId="77777777" w:rsidR="00B82638" w:rsidRPr="00B84C90" w:rsidRDefault="00B82638" w:rsidP="00B82638">
      <w:pPr>
        <w:overflowPunct w:val="0"/>
        <w:spacing w:after="180"/>
        <w:ind w:left="851" w:hanging="284"/>
        <w:jc w:val="left"/>
        <w:textAlignment w:val="baseline"/>
        <w:rPr>
          <w:rFonts w:eastAsia="Times New Roman"/>
          <w:sz w:val="20"/>
          <w:szCs w:val="20"/>
          <w:lang w:val="en-GB" w:eastAsia="en-GB"/>
        </w:rPr>
      </w:pPr>
      <w:r w:rsidRPr="00B84C90">
        <w:rPr>
          <w:sz w:val="20"/>
          <w:szCs w:val="20"/>
          <w:lang w:val="en-GB"/>
        </w:rPr>
        <w:t>-</w:t>
      </w:r>
      <w:r w:rsidRPr="00B84C90">
        <w:rPr>
          <w:sz w:val="20"/>
          <w:szCs w:val="20"/>
          <w:lang w:val="en-GB"/>
        </w:rPr>
        <w:tab/>
      </w:r>
      <w:r w:rsidRPr="00B84C90">
        <w:rPr>
          <w:rFonts w:eastAsia="Times New Roman"/>
          <w:position w:val="-10"/>
          <w:sz w:val="20"/>
          <w:szCs w:val="20"/>
          <w:lang w:val="en-GB" w:eastAsia="en-GB"/>
        </w:rPr>
        <w:object w:dxaOrig="400" w:dyaOrig="340" w14:anchorId="4CC3107C">
          <v:shape id="_x0000_i1074" type="#_x0000_t75" style="width:22pt;height:15pt" o:ole="">
            <v:imagedata r:id="rId20" o:title=""/>
          </v:shape>
          <o:OLEObject Type="Embed" ProgID="Equation.DSMT4" ShapeID="_x0000_i1074" DrawAspect="Content" ObjectID="_1758528000" r:id="rId77"/>
        </w:object>
      </w:r>
      <w:r w:rsidRPr="00B84C90">
        <w:rPr>
          <w:rFonts w:eastAsia="Times New Roman"/>
          <w:sz w:val="20"/>
          <w:szCs w:val="20"/>
          <w:lang w:val="en-GB" w:eastAsia="en-GB"/>
        </w:rPr>
        <w:t xml:space="preserve"> is the number of scheduled TB associated with HARQ processes with enabled HARQ-ACK information</w:t>
      </w:r>
      <w:del w:id="565" w:author="Lenovo2" w:date="2023-10-10T12:57:00Z">
        <w:r w:rsidRPr="00B84C90" w:rsidDel="00654280">
          <w:rPr>
            <w:rFonts w:eastAsia="Times New Roman"/>
            <w:sz w:val="20"/>
            <w:szCs w:val="20"/>
            <w:lang w:val="en-GB" w:eastAsia="en-GB"/>
          </w:rPr>
          <w:delText xml:space="preserve"> and with TB indices in increasing order denoted by </w:delText>
        </w:r>
      </w:del>
      <m:oMath>
        <m:d>
          <m:dPr>
            <m:ctrlPr>
              <w:del w:id="566" w:author="Lenovo2" w:date="2023-10-10T12:57:00Z">
                <w:rPr>
                  <w:rFonts w:ascii="Cambria Math" w:eastAsia="Times New Roman" w:hAnsi="Cambria Math"/>
                  <w:i/>
                  <w:sz w:val="20"/>
                  <w:szCs w:val="20"/>
                  <w:lang w:val="en-GB" w:eastAsia="en-GB"/>
                </w:rPr>
              </w:del>
            </m:ctrlPr>
          </m:dPr>
          <m:e>
            <m:sSub>
              <m:sSubPr>
                <m:ctrlPr>
                  <w:del w:id="567" w:author="Lenovo2" w:date="2023-10-10T12:57:00Z">
                    <w:rPr>
                      <w:rFonts w:ascii="Cambria Math" w:eastAsia="Times New Roman" w:hAnsi="Cambria Math"/>
                      <w:i/>
                      <w:sz w:val="20"/>
                      <w:szCs w:val="20"/>
                      <w:lang w:val="en-GB" w:eastAsia="en-GB"/>
                    </w:rPr>
                  </w:del>
                </m:ctrlPr>
              </m:sSubPr>
              <m:e>
                <m:r>
                  <w:del w:id="568" w:author="Lenovo2" w:date="2023-10-10T12:57:00Z">
                    <w:rPr>
                      <w:rFonts w:ascii="Cambria Math" w:eastAsia="Times New Roman" w:hAnsi="Cambria Math"/>
                      <w:sz w:val="20"/>
                      <w:szCs w:val="20"/>
                      <w:lang w:val="en-GB" w:eastAsia="en-GB"/>
                    </w:rPr>
                    <m:t>t</m:t>
                  </w:del>
                </m:r>
              </m:e>
              <m:sub>
                <m:r>
                  <w:del w:id="569" w:author="Lenovo2" w:date="2023-10-10T12:57:00Z">
                    <m:rPr>
                      <m:sty m:val="p"/>
                    </m:rPr>
                    <w:rPr>
                      <w:rFonts w:ascii="Cambria Math" w:eastAsia="Times New Roman" w:hAnsi="Cambria Math"/>
                      <w:sz w:val="20"/>
                      <w:szCs w:val="20"/>
                      <w:lang w:val="en-GB" w:eastAsia="en-GB"/>
                    </w:rPr>
                    <m:t>0</m:t>
                  </w:del>
                </m:r>
              </m:sub>
            </m:sSub>
            <m:r>
              <w:del w:id="570" w:author="Lenovo2" w:date="2023-10-10T12:57:00Z">
                <w:rPr>
                  <w:rFonts w:ascii="Cambria Math" w:eastAsia="Times New Roman" w:hAnsi="Cambria Math"/>
                  <w:sz w:val="20"/>
                  <w:szCs w:val="20"/>
                  <w:lang w:val="en-GB" w:eastAsia="en-GB"/>
                </w:rPr>
                <m:t>,</m:t>
              </w:del>
            </m:r>
            <m:sSub>
              <m:sSubPr>
                <m:ctrlPr>
                  <w:del w:id="571" w:author="Lenovo2" w:date="2023-10-10T12:57:00Z">
                    <w:rPr>
                      <w:rFonts w:ascii="Cambria Math" w:eastAsia="Times New Roman" w:hAnsi="Cambria Math"/>
                      <w:i/>
                      <w:sz w:val="20"/>
                      <w:szCs w:val="20"/>
                      <w:lang w:val="en-GB" w:eastAsia="en-GB"/>
                    </w:rPr>
                  </w:del>
                </m:ctrlPr>
              </m:sSubPr>
              <m:e>
                <m:r>
                  <w:del w:id="572" w:author="Lenovo2" w:date="2023-10-10T12:57:00Z">
                    <w:rPr>
                      <w:rFonts w:ascii="Cambria Math" w:eastAsia="Times New Roman" w:hAnsi="Cambria Math"/>
                      <w:sz w:val="20"/>
                      <w:szCs w:val="20"/>
                      <w:lang w:val="en-GB" w:eastAsia="en-GB"/>
                    </w:rPr>
                    <m:t>t</m:t>
                  </w:del>
                </m:r>
              </m:e>
              <m:sub>
                <m:r>
                  <w:del w:id="573" w:author="Lenovo2" w:date="2023-10-10T12:57:00Z">
                    <w:rPr>
                      <w:rFonts w:ascii="Cambria Math" w:eastAsia="Times New Roman" w:hAnsi="Cambria Math"/>
                      <w:sz w:val="20"/>
                      <w:szCs w:val="20"/>
                      <w:lang w:val="en-GB" w:eastAsia="en-GB"/>
                    </w:rPr>
                    <m:t>1</m:t>
                  </w:del>
                </m:r>
              </m:sub>
            </m:sSub>
            <m:r>
              <w:del w:id="574" w:author="Lenovo2" w:date="2023-10-10T12:57:00Z">
                <w:rPr>
                  <w:rFonts w:ascii="Cambria Math" w:eastAsia="Times New Roman" w:hAnsi="Cambria Math"/>
                  <w:sz w:val="20"/>
                  <w:szCs w:val="20"/>
                  <w:lang w:val="en-GB" w:eastAsia="en-GB"/>
                </w:rPr>
                <m:t>,</m:t>
              </w:del>
            </m:r>
            <m:sSub>
              <m:sSubPr>
                <m:ctrlPr>
                  <w:del w:id="575" w:author="Lenovo2" w:date="2023-10-10T12:57:00Z">
                    <w:rPr>
                      <w:rFonts w:ascii="Cambria Math" w:eastAsia="Times New Roman" w:hAnsi="Cambria Math"/>
                      <w:i/>
                      <w:sz w:val="20"/>
                      <w:szCs w:val="20"/>
                      <w:lang w:val="en-GB" w:eastAsia="en-GB"/>
                    </w:rPr>
                  </w:del>
                </m:ctrlPr>
              </m:sSubPr>
              <m:e>
                <m:r>
                  <w:del w:id="576" w:author="Lenovo2" w:date="2023-10-10T12:57:00Z">
                    <w:rPr>
                      <w:rFonts w:ascii="Cambria Math" w:eastAsia="Times New Roman" w:hAnsi="Cambria Math"/>
                      <w:sz w:val="20"/>
                      <w:szCs w:val="20"/>
                      <w:lang w:val="en-GB" w:eastAsia="en-GB"/>
                    </w:rPr>
                    <m:t>t</m:t>
                  </w:del>
                </m:r>
              </m:e>
              <m:sub>
                <m:r>
                  <w:del w:id="577" w:author="Lenovo2" w:date="2023-10-10T12:57:00Z">
                    <m:rPr>
                      <m:sty m:val="p"/>
                    </m:rPr>
                    <w:rPr>
                      <w:rFonts w:ascii="Cambria Math" w:eastAsia="Times New Roman" w:hAnsi="Cambria Math"/>
                      <w:sz w:val="20"/>
                      <w:szCs w:val="20"/>
                      <w:lang w:val="en-GB" w:eastAsia="en-GB"/>
                    </w:rPr>
                    <m:t>2</m:t>
                  </w:del>
                </m:r>
              </m:sub>
            </m:sSub>
            <m:r>
              <w:del w:id="578" w:author="Lenovo2" w:date="2023-10-10T12:57:00Z">
                <w:rPr>
                  <w:rFonts w:ascii="Cambria Math" w:eastAsia="Times New Roman" w:hAnsi="Cambria Math"/>
                  <w:sz w:val="20"/>
                  <w:szCs w:val="20"/>
                  <w:lang w:val="en-GB" w:eastAsia="en-GB"/>
                </w:rPr>
                <m:t>, …</m:t>
              </w:del>
            </m:r>
            <m:sSub>
              <m:sSubPr>
                <m:ctrlPr>
                  <w:del w:id="579" w:author="Lenovo2" w:date="2023-10-10T12:57:00Z">
                    <w:rPr>
                      <w:rFonts w:ascii="Cambria Math" w:eastAsia="Times New Roman" w:hAnsi="Cambria Math"/>
                      <w:i/>
                      <w:sz w:val="20"/>
                      <w:szCs w:val="20"/>
                      <w:lang w:val="en-GB" w:eastAsia="en-GB"/>
                    </w:rPr>
                  </w:del>
                </m:ctrlPr>
              </m:sSubPr>
              <m:e>
                <m:r>
                  <w:del w:id="580" w:author="Lenovo2" w:date="2023-10-10T12:57:00Z">
                    <w:rPr>
                      <w:rFonts w:ascii="Cambria Math" w:eastAsia="Times New Roman" w:hAnsi="Cambria Math"/>
                      <w:sz w:val="20"/>
                      <w:szCs w:val="20"/>
                      <w:lang w:val="en-GB" w:eastAsia="en-GB"/>
                    </w:rPr>
                    <m:t>t</m:t>
                  </w:del>
                </m:r>
              </m:e>
              <m:sub>
                <m:sSub>
                  <m:sSubPr>
                    <m:ctrlPr>
                      <w:del w:id="581" w:author="Lenovo2" w:date="2023-10-10T12:57:00Z">
                        <w:rPr>
                          <w:rFonts w:ascii="Cambria Math" w:eastAsia="Times New Roman" w:hAnsi="Cambria Math"/>
                          <w:i/>
                          <w:sz w:val="20"/>
                          <w:szCs w:val="20"/>
                          <w:lang w:val="en-GB" w:eastAsia="en-GB"/>
                        </w:rPr>
                      </w:del>
                    </m:ctrlPr>
                  </m:sSubPr>
                  <m:e>
                    <m:r>
                      <w:del w:id="582" w:author="Lenovo2" w:date="2023-10-10T12:57:00Z">
                        <w:rPr>
                          <w:rFonts w:ascii="Cambria Math" w:eastAsia="Times New Roman" w:hAnsi="Cambria Math"/>
                          <w:sz w:val="20"/>
                          <w:szCs w:val="20"/>
                          <w:lang w:val="en-GB" w:eastAsia="en-GB"/>
                        </w:rPr>
                        <m:t>N</m:t>
                      </w:del>
                    </m:r>
                  </m:e>
                  <m:sub>
                    <m:r>
                      <w:del w:id="583" w:author="Lenovo2" w:date="2023-10-10T12:57:00Z">
                        <m:rPr>
                          <m:sty m:val="p"/>
                        </m:rPr>
                        <w:rPr>
                          <w:rFonts w:ascii="Cambria Math" w:eastAsia="Times New Roman" w:hAnsi="Cambria Math"/>
                          <w:sz w:val="20"/>
                          <w:szCs w:val="20"/>
                          <w:lang w:val="en-GB" w:eastAsia="en-GB"/>
                        </w:rPr>
                        <m:t>TB-1</m:t>
                      </w:del>
                    </m:r>
                  </m:sub>
                </m:sSub>
              </m:sub>
            </m:sSub>
          </m:e>
        </m:d>
      </m:oMath>
      <w:r w:rsidRPr="00B84C90">
        <w:rPr>
          <w:rFonts w:eastAsia="Times New Roman"/>
          <w:sz w:val="20"/>
          <w:szCs w:val="20"/>
          <w:lang w:val="en-GB" w:eastAsia="en-GB"/>
        </w:rPr>
        <w:t>;</w:t>
      </w:r>
    </w:p>
    <w:p w14:paraId="32049402" w14:textId="77777777" w:rsidR="00B82638" w:rsidRPr="00B84C90" w:rsidRDefault="00B82638" w:rsidP="00B82638">
      <w:pPr>
        <w:overflowPunct w:val="0"/>
        <w:spacing w:after="180"/>
        <w:ind w:left="568" w:hanging="284"/>
        <w:jc w:val="left"/>
        <w:textAlignment w:val="baseline"/>
        <w:rPr>
          <w:sz w:val="20"/>
          <w:szCs w:val="20"/>
          <w:lang w:val="en-GB"/>
        </w:rPr>
      </w:pPr>
      <w:r w:rsidRPr="00B84C90">
        <w:rPr>
          <w:sz w:val="20"/>
          <w:szCs w:val="20"/>
          <w:lang w:val="en-GB"/>
        </w:rPr>
        <w:t>-</w:t>
      </w:r>
      <w:r w:rsidRPr="00B84C90">
        <w:rPr>
          <w:sz w:val="20"/>
          <w:szCs w:val="20"/>
          <w:lang w:val="en-GB"/>
        </w:rPr>
        <w:tab/>
        <w:t>otherwise</w:t>
      </w:r>
    </w:p>
    <w:p w14:paraId="74AED3A2" w14:textId="77777777" w:rsidR="00B82638" w:rsidRPr="00B84C90" w:rsidRDefault="00B82638" w:rsidP="00B82638">
      <w:pPr>
        <w:overflowPunct w:val="0"/>
        <w:spacing w:after="180"/>
        <w:ind w:left="851" w:hanging="284"/>
        <w:jc w:val="left"/>
        <w:textAlignment w:val="baseline"/>
        <w:rPr>
          <w:sz w:val="20"/>
          <w:szCs w:val="20"/>
          <w:lang w:val="en-GB"/>
        </w:rPr>
      </w:pPr>
      <w:r w:rsidRPr="00B84C90">
        <w:rPr>
          <w:sz w:val="20"/>
          <w:szCs w:val="20"/>
          <w:lang w:val="en-GB"/>
        </w:rPr>
        <w:t>-</w:t>
      </w:r>
      <w:r w:rsidRPr="00B84C90">
        <w:rPr>
          <w:sz w:val="20"/>
          <w:szCs w:val="20"/>
          <w:lang w:val="en-GB"/>
        </w:rPr>
        <w:tab/>
      </w:r>
      <w:r w:rsidRPr="007B6BE7">
        <w:rPr>
          <w:sz w:val="20"/>
          <w:szCs w:val="20"/>
          <w:lang w:val="en-GB"/>
        </w:rPr>
        <w:object w:dxaOrig="400" w:dyaOrig="340" w14:anchorId="725C38D0">
          <v:shape id="_x0000_i1075" type="#_x0000_t75" style="width:22pt;height:15pt" o:ole="">
            <v:imagedata r:id="rId20" o:title=""/>
          </v:shape>
          <o:OLEObject Type="Embed" ProgID="Equation.DSMT4" ShapeID="_x0000_i1075" DrawAspect="Content" ObjectID="_1758528001" r:id="rId78"/>
        </w:object>
      </w:r>
      <w:r w:rsidRPr="00B84C90">
        <w:rPr>
          <w:sz w:val="20"/>
          <w:szCs w:val="20"/>
          <w:lang w:val="en-GB"/>
        </w:rPr>
        <w:t xml:space="preserve">is the </w:t>
      </w:r>
      <w:r w:rsidRPr="007B6BE7">
        <w:rPr>
          <w:sz w:val="20"/>
          <w:szCs w:val="20"/>
          <w:lang w:val="en-GB"/>
        </w:rPr>
        <w:t>number of scheduled TB</w:t>
      </w:r>
      <w:r w:rsidRPr="00B84C90">
        <w:rPr>
          <w:sz w:val="20"/>
          <w:szCs w:val="20"/>
          <w:lang w:val="en-GB"/>
        </w:rPr>
        <w:t xml:space="preserve"> determined in the corresponding DCI</w:t>
      </w:r>
      <w:del w:id="584" w:author="Lenovo2" w:date="2023-10-10T12:58:00Z">
        <w:r w:rsidRPr="00B84C90" w:rsidDel="00654280">
          <w:rPr>
            <w:sz w:val="20"/>
            <w:szCs w:val="20"/>
            <w:lang w:val="en-GB"/>
          </w:rPr>
          <w:delText xml:space="preserve">, and </w:delText>
        </w:r>
      </w:del>
      <m:oMath>
        <m:sSub>
          <m:sSubPr>
            <m:ctrlPr>
              <w:del w:id="585" w:author="Lenovo2" w:date="2023-10-10T12:58:00Z">
                <w:rPr>
                  <w:rFonts w:ascii="Cambria Math" w:hAnsi="Cambria Math"/>
                  <w:sz w:val="20"/>
                  <w:szCs w:val="20"/>
                  <w:lang w:val="en-GB"/>
                </w:rPr>
              </w:del>
            </m:ctrlPr>
          </m:sSubPr>
          <m:e>
            <m:r>
              <w:del w:id="586" w:author="Lenovo2" w:date="2023-10-10T12:58:00Z">
                <w:rPr>
                  <w:rFonts w:ascii="Cambria Math" w:hAnsi="Cambria Math"/>
                  <w:sz w:val="20"/>
                  <w:szCs w:val="20"/>
                  <w:lang w:val="en-GB"/>
                </w:rPr>
                <m:t>t</m:t>
              </w:del>
            </m:r>
          </m:e>
          <m:sub>
            <m:r>
              <w:del w:id="587" w:author="Lenovo2" w:date="2023-10-10T12:58:00Z">
                <m:rPr>
                  <m:sty m:val="p"/>
                </m:rPr>
                <w:rPr>
                  <w:rFonts w:ascii="Cambria Math" w:hAnsi="Cambria Math"/>
                  <w:sz w:val="20"/>
                  <w:szCs w:val="20"/>
                  <w:lang w:val="en-GB"/>
                </w:rPr>
                <m:t>b</m:t>
              </w:del>
            </m:r>
          </m:sub>
        </m:sSub>
        <m:r>
          <w:del w:id="588" w:author="Lenovo2" w:date="2023-10-10T12:58:00Z">
            <m:rPr>
              <m:sty m:val="p"/>
            </m:rPr>
            <w:rPr>
              <w:rFonts w:ascii="Cambria Math" w:hAnsi="Cambria Math"/>
              <w:sz w:val="20"/>
              <w:szCs w:val="20"/>
              <w:lang w:val="en-GB"/>
            </w:rPr>
            <m:t>=</m:t>
          </w:del>
        </m:r>
        <m:r>
          <w:del w:id="589" w:author="Lenovo2" w:date="2023-10-10T12:58:00Z">
            <w:rPr>
              <w:rFonts w:ascii="Cambria Math" w:hAnsi="Cambria Math"/>
              <w:sz w:val="20"/>
              <w:szCs w:val="20"/>
              <w:lang w:val="en-GB"/>
            </w:rPr>
            <m:t>b</m:t>
          </w:del>
        </m:r>
      </m:oMath>
      <w:r w:rsidRPr="00B84C90">
        <w:rPr>
          <w:sz w:val="20"/>
          <w:szCs w:val="20"/>
          <w:lang w:val="en-GB"/>
        </w:rPr>
        <w:t>;</w:t>
      </w:r>
    </w:p>
    <w:p w14:paraId="71F9F5EB" w14:textId="77777777" w:rsidR="00B82638" w:rsidRPr="00B84C90" w:rsidRDefault="00B82638" w:rsidP="00B82638">
      <w:pPr>
        <w:overflowPunct w:val="0"/>
        <w:spacing w:after="180"/>
        <w:ind w:left="568" w:hanging="284"/>
        <w:jc w:val="left"/>
        <w:textAlignment w:val="baseline"/>
        <w:rPr>
          <w:rFonts w:eastAsia="等线"/>
          <w:sz w:val="20"/>
          <w:szCs w:val="20"/>
          <w:lang w:val="en-GB"/>
        </w:rPr>
      </w:pPr>
      <w:r w:rsidRPr="00B84C90">
        <w:rPr>
          <w:sz w:val="20"/>
          <w:szCs w:val="20"/>
          <w:lang w:val="en-GB"/>
        </w:rPr>
        <w:t>-</w:t>
      </w:r>
      <w:r w:rsidRPr="00B84C90">
        <w:rPr>
          <w:sz w:val="20"/>
          <w:szCs w:val="20"/>
          <w:lang w:val="en-GB"/>
        </w:rPr>
        <w:tab/>
      </w:r>
      <w:r w:rsidRPr="00B84C90">
        <w:rPr>
          <w:rFonts w:eastAsia="Times New Roman"/>
          <w:sz w:val="20"/>
          <w:szCs w:val="20"/>
          <w:lang w:val="en-GB" w:eastAsia="en-GB"/>
        </w:rPr>
        <w:t xml:space="preserve">if the UE is not configured with higher layer parameter </w:t>
      </w:r>
      <w:r w:rsidRPr="00B84C90">
        <w:rPr>
          <w:rFonts w:eastAsia="Times New Roman"/>
          <w:i/>
          <w:sz w:val="20"/>
          <w:szCs w:val="20"/>
          <w:lang w:eastAsia="en-GB"/>
        </w:rPr>
        <w:t>i</w:t>
      </w:r>
      <w:r w:rsidRPr="00B84C90">
        <w:rPr>
          <w:rFonts w:eastAsia="Times New Roman"/>
          <w:i/>
          <w:sz w:val="20"/>
          <w:szCs w:val="20"/>
          <w:lang w:val="en-GB" w:eastAsia="en-GB"/>
        </w:rPr>
        <w:t xml:space="preserve">nterleaving </w:t>
      </w:r>
      <w:r w:rsidRPr="00B84C90">
        <w:rPr>
          <w:rFonts w:eastAsia="Times New Roman"/>
          <w:sz w:val="20"/>
          <w:szCs w:val="20"/>
          <w:lang w:val="en-GB" w:eastAsia="en-GB"/>
        </w:rPr>
        <w:t xml:space="preserve">in </w:t>
      </w:r>
      <w:r w:rsidRPr="00B84C90">
        <w:rPr>
          <w:rFonts w:eastAsia="Times New Roman"/>
          <w:i/>
          <w:sz w:val="20"/>
          <w:szCs w:val="20"/>
          <w:lang w:val="en-GB" w:eastAsia="en-GB"/>
        </w:rPr>
        <w:t>ce-PDSCH-MultiTB-Config</w:t>
      </w:r>
      <w:r w:rsidRPr="00B84C90">
        <w:rPr>
          <w:rFonts w:eastAsia="等线"/>
          <w:sz w:val="20"/>
          <w:szCs w:val="20"/>
          <w:lang w:val="en-GB"/>
        </w:rPr>
        <w:t xml:space="preserve"> and the UE is not in half-duplex FDD operation</w:t>
      </w:r>
    </w:p>
    <w:p w14:paraId="1D5C332E" w14:textId="77777777" w:rsidR="00B82638" w:rsidRPr="00B84C90" w:rsidRDefault="00B82638" w:rsidP="00B82638">
      <w:pPr>
        <w:overflowPunct w:val="0"/>
        <w:spacing w:after="180"/>
        <w:ind w:left="851" w:hanging="284"/>
        <w:jc w:val="left"/>
        <w:textAlignment w:val="baseline"/>
        <w:rPr>
          <w:sz w:val="20"/>
          <w:szCs w:val="20"/>
          <w:lang w:val="en-GB" w:eastAsia="en-GB"/>
        </w:rPr>
      </w:pPr>
      <w:r w:rsidRPr="00B84C90">
        <w:rPr>
          <w:rFonts w:eastAsia="等线"/>
          <w:sz w:val="20"/>
          <w:szCs w:val="20"/>
          <w:lang w:val="en-GB" w:eastAsia="en-GB"/>
        </w:rPr>
        <w:t>-</w:t>
      </w:r>
      <w:r w:rsidRPr="00B84C90">
        <w:rPr>
          <w:rFonts w:eastAsia="等线"/>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+4</m:t>
        </m:r>
      </m:oMath>
      <w:r w:rsidRPr="00B84C90">
        <w:rPr>
          <w:rFonts w:eastAsia="等线"/>
          <w:sz w:val="20"/>
          <w:szCs w:val="20"/>
          <w:lang w:val="en-GB" w:eastAsia="en-GB"/>
        </w:rPr>
        <w:t xml:space="preserv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max</m:t>
            </m:r>
          </m:fName>
          <m:e>
            <m:r>
              <m:rPr>
                <m:sty m:val="p"/>
              </m:rPr>
              <w:rPr>
                <w:rFonts w:ascii="Cambria Math" w:eastAsia="Times New Roman" w:hAnsi="Cambria Math"/>
                <w:sz w:val="20"/>
                <w:szCs w:val="20"/>
                <w:lang w:val="en-GB" w:eastAsia="en-GB"/>
              </w:rPr>
              <m:t xml:space="preserve">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 xml:space="preserve">+4, 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e>
        </m:func>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≠0</m:t>
        </m:r>
      </m:oMath>
    </w:p>
    <w:p w14:paraId="75243A75" w14:textId="77777777" w:rsidR="00B82638" w:rsidRPr="00B84C90" w:rsidRDefault="00B82638" w:rsidP="00B82638">
      <w:pPr>
        <w:overflowPunct w:val="0"/>
        <w:spacing w:after="180"/>
        <w:ind w:left="568" w:hanging="284"/>
        <w:jc w:val="left"/>
        <w:textAlignment w:val="baseline"/>
        <w:rPr>
          <w:rFonts w:eastAsia="Times New Roman"/>
          <w:sz w:val="20"/>
          <w:szCs w:val="20"/>
          <w:lang w:val="en-GB" w:eastAsia="en-GB"/>
        </w:rPr>
      </w:pPr>
      <w:r w:rsidRPr="00B84C90">
        <w:rPr>
          <w:rFonts w:eastAsia="等线"/>
          <w:sz w:val="20"/>
          <w:szCs w:val="20"/>
          <w:lang w:val="en-GB"/>
        </w:rPr>
        <w:t>-</w:t>
      </w:r>
      <w:r w:rsidRPr="00B84C90">
        <w:rPr>
          <w:rFonts w:eastAsia="等线"/>
          <w:sz w:val="20"/>
          <w:szCs w:val="20"/>
          <w:lang w:val="en-GB"/>
        </w:rPr>
        <w:tab/>
        <w:t>otherwise</w:t>
      </w:r>
    </w:p>
    <w:p w14:paraId="09E3970A" w14:textId="77777777" w:rsidR="00B82638" w:rsidRPr="00B84C90" w:rsidRDefault="00B82638" w:rsidP="00B82638">
      <w:pPr>
        <w:overflowPunct w:val="0"/>
        <w:spacing w:after="180"/>
        <w:ind w:left="851" w:hanging="284"/>
        <w:jc w:val="left"/>
        <w:textAlignment w:val="baseline"/>
        <w:rPr>
          <w:sz w:val="20"/>
          <w:szCs w:val="20"/>
          <w:lang w:val="en-GB" w:eastAsia="en-GB"/>
        </w:rPr>
      </w:pPr>
      <w:r w:rsidRPr="00B84C90">
        <w:rPr>
          <w:sz w:val="20"/>
          <w:szCs w:val="20"/>
          <w:lang w:val="en-GB"/>
        </w:rPr>
        <w:t>-</w:t>
      </w:r>
      <w:r w:rsidRPr="00B84C90">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 xml:space="preserve">max </m:t>
            </m:r>
          </m:fName>
          <m:e>
            <m:d>
              <m:dPr>
                <m:begChr m:val="{"/>
                <m:endChr m:val="}"/>
                <m:ctrlPr>
                  <w:rPr>
                    <w:rFonts w:ascii="Cambria Math" w:eastAsia="Times New Roman" w:hAnsi="Cambria Math"/>
                    <w:b/>
                    <w:bCs/>
                    <w:iCs/>
                    <w:sz w:val="20"/>
                    <w:szCs w:val="20"/>
                    <w:lang w:val="sv-SE" w:eastAsia="en-GB"/>
                  </w:rPr>
                </m:ctrlPr>
              </m:dPr>
              <m:e>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 xml:space="preserve">+4,  </m:t>
                </m:r>
                <m:d>
                  <m:dPr>
                    <m:ctrlPr>
                      <w:rPr>
                        <w:rFonts w:ascii="Cambria Math" w:eastAsia="Times New Roman" w:hAnsi="Cambria Math"/>
                        <w:b/>
                        <w:bCs/>
                        <w:iCs/>
                        <w:sz w:val="20"/>
                        <w:szCs w:val="20"/>
                        <w:lang w:val="sv-SE" w:eastAsia="en-GB"/>
                      </w:rPr>
                    </m:ctrlPr>
                  </m:dPr>
                  <m:e>
                    <m:sSub>
                      <m:sSubPr>
                        <m:ctrlPr>
                          <w:rPr>
                            <w:rFonts w:ascii="Cambria Math" w:eastAsia="Times New Roman" w:hAnsi="Cambria Math"/>
                            <w:iCs/>
                            <w:sz w:val="20"/>
                            <w:szCs w:val="20"/>
                            <w:lang w:val="sv-SE"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r>
                      <m:rPr>
                        <m:sty m:val="p"/>
                      </m:rPr>
                      <w:rPr>
                        <w:rFonts w:ascii="Cambria Math" w:eastAsia="Times New Roman" w:hAnsi="Cambria Math"/>
                        <w:sz w:val="20"/>
                        <w:szCs w:val="20"/>
                        <w:lang w:val="en-GB" w:eastAsia="en-GB"/>
                      </w:rPr>
                      <m:t>+2</m:t>
                    </m:r>
                    <m:ctrlPr>
                      <w:rPr>
                        <w:rFonts w:ascii="Cambria Math" w:eastAsia="Times New Roman" w:hAnsi="Cambria Math"/>
                        <w:b/>
                        <w:bCs/>
                        <w:sz w:val="20"/>
                        <w:szCs w:val="20"/>
                        <w:lang w:val="sv-SE" w:eastAsia="en-GB"/>
                      </w:rPr>
                    </m:ctrlPr>
                  </m:e>
                </m:d>
              </m:e>
            </m:d>
          </m:e>
        </m:func>
      </m:oMath>
      <w:r w:rsidRPr="00B84C90">
        <w:rPr>
          <w:b/>
          <w:bCs/>
          <w:iCs/>
          <w:sz w:val="20"/>
          <w:szCs w:val="20"/>
          <w:lang w:val="sv-SE" w:eastAsia="en-GB"/>
        </w:rPr>
        <w:t xml:space="preserv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max</m:t>
            </m:r>
          </m:fName>
          <m:e>
            <m:r>
              <m:rPr>
                <m:sty m:val="p"/>
              </m:rPr>
              <w:rPr>
                <w:rFonts w:ascii="Cambria Math" w:eastAsia="Times New Roman" w:hAnsi="Cambria Math"/>
                <w:sz w:val="20"/>
                <w:szCs w:val="20"/>
                <w:lang w:val="en-GB" w:eastAsia="en-GB"/>
              </w:rPr>
              <m:t xml:space="preserve">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 xml:space="preserve">+4, 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e>
        </m:func>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≠0</m:t>
        </m:r>
      </m:oMath>
    </w:p>
    <w:p w14:paraId="7B2609E9" w14:textId="77777777" w:rsidR="00B82638" w:rsidRPr="00B84C90" w:rsidRDefault="00B82638" w:rsidP="00B82638">
      <w:pPr>
        <w:overflowPunct w:val="0"/>
        <w:spacing w:after="180"/>
        <w:ind w:left="568" w:hanging="284"/>
        <w:jc w:val="left"/>
        <w:textAlignment w:val="baseline"/>
        <w:rPr>
          <w:sz w:val="20"/>
          <w:szCs w:val="20"/>
          <w:lang w:val="en-GB"/>
        </w:rPr>
      </w:pPr>
      <w:r w:rsidRPr="00B84C90">
        <w:rPr>
          <w:sz w:val="20"/>
          <w:szCs w:val="20"/>
          <w:lang w:val="en-GB"/>
        </w:rPr>
        <w:t>-</w:t>
      </w:r>
      <w:r w:rsidRPr="00B84C90">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B84C90">
        <w:rPr>
          <w:sz w:val="20"/>
          <w:szCs w:val="20"/>
          <w:lang w:val="en-GB"/>
        </w:rPr>
        <w:t xml:space="preserve"> is the last subframe in which the PDSCH containing </w:t>
      </w:r>
      <w:r w:rsidRPr="00B84C90">
        <w:rPr>
          <w:rFonts w:eastAsia="Times New Roman"/>
          <w:iCs/>
          <w:sz w:val="20"/>
          <w:szCs w:val="20"/>
          <w:lang w:val="sv-SE"/>
        </w:rPr>
        <w:t>TB</w:t>
      </w:r>
      <w:ins w:id="590" w:author="Lenovo2" w:date="2023-10-10T10:15:00Z">
        <w:r w:rsidRPr="007B6BE7">
          <w:rPr>
            <w:rFonts w:eastAsia="Times New Roman"/>
            <w:iCs/>
            <w:sz w:val="20"/>
            <w:szCs w:val="20"/>
            <w:lang w:val="sv-SE"/>
          </w:rPr>
          <w:t xml:space="preserve"> </w:t>
        </w:r>
        <w:r w:rsidRPr="007B6BE7">
          <w:rPr>
            <w:rFonts w:eastAsia="Times New Roman"/>
            <w:i/>
            <w:sz w:val="20"/>
            <w:szCs w:val="20"/>
            <w:lang w:val="sv-SE"/>
          </w:rPr>
          <w:t>b</w:t>
        </w:r>
      </w:ins>
      <w:r w:rsidRPr="00B84C90">
        <w:rPr>
          <w:rFonts w:eastAsia="Times New Roman"/>
          <w:iCs/>
          <w:sz w:val="20"/>
          <w:szCs w:val="20"/>
          <w:lang w:val="sv-SE"/>
        </w:rPr>
        <w:t xml:space="preserve"> </w:t>
      </w:r>
      <m:oMath>
        <m:sSub>
          <m:sSubPr>
            <m:ctrlPr>
              <w:del w:id="591" w:author="Lenovo2" w:date="2023-10-10T10:14:00Z">
                <w:rPr>
                  <w:rFonts w:ascii="Cambria Math" w:eastAsia="Times New Roman" w:hAnsi="Cambria Math"/>
                  <w:i/>
                  <w:sz w:val="20"/>
                  <w:szCs w:val="20"/>
                  <w:lang w:val="en-GB" w:eastAsia="en-GB"/>
                </w:rPr>
              </w:del>
            </m:ctrlPr>
          </m:sSubPr>
          <m:e>
            <m:r>
              <w:del w:id="592" w:author="Lenovo2" w:date="2023-10-10T10:14:00Z">
                <w:rPr>
                  <w:rFonts w:ascii="Cambria Math" w:eastAsia="Times New Roman" w:hAnsi="Cambria Math"/>
                  <w:sz w:val="20"/>
                  <w:szCs w:val="20"/>
                  <w:lang w:val="en-GB" w:eastAsia="en-GB"/>
                </w:rPr>
                <m:t>t</m:t>
              </w:del>
            </m:r>
          </m:e>
          <m:sub>
            <m:r>
              <w:del w:id="593" w:author="Lenovo2" w:date="2023-10-10T10:14:00Z">
                <m:rPr>
                  <m:sty m:val="p"/>
                </m:rPr>
                <w:rPr>
                  <w:rFonts w:ascii="Cambria Math" w:eastAsia="Times New Roman" w:hAnsi="Cambria Math"/>
                  <w:sz w:val="20"/>
                  <w:szCs w:val="20"/>
                  <w:lang w:val="en-GB" w:eastAsia="en-GB"/>
                </w:rPr>
                <m:t>b</m:t>
              </w:del>
            </m:r>
          </m:sub>
        </m:sSub>
      </m:oMath>
      <w:del w:id="594" w:author="Lenovo2" w:date="2023-10-10T12:59:00Z">
        <w:r w:rsidRPr="00B84C90" w:rsidDel="00654280">
          <w:rPr>
            <w:rFonts w:eastAsia="Times New Roman"/>
            <w:sz w:val="20"/>
            <w:szCs w:val="20"/>
            <w:lang w:val="sv-SE" w:eastAsia="en-GB"/>
          </w:rPr>
          <w:delText xml:space="preserve"> </w:delText>
        </w:r>
      </w:del>
      <w:r w:rsidRPr="00B84C90">
        <w:rPr>
          <w:sz w:val="20"/>
          <w:szCs w:val="20"/>
          <w:lang w:val="en-GB"/>
        </w:rPr>
        <w:t>is transmitted;</w:t>
      </w:r>
    </w:p>
    <w:p w14:paraId="7D572115" w14:textId="77777777" w:rsidR="00B82638" w:rsidRPr="00B84C90" w:rsidRDefault="00B82638" w:rsidP="00B82638">
      <w:pPr>
        <w:overflowPunct w:val="0"/>
        <w:spacing w:after="180"/>
        <w:ind w:left="568" w:hanging="284"/>
        <w:jc w:val="left"/>
        <w:textAlignment w:val="baseline"/>
        <w:rPr>
          <w:sz w:val="20"/>
          <w:szCs w:val="20"/>
          <w:lang w:val="en-GB" w:eastAsia="en-GB"/>
        </w:rPr>
      </w:pPr>
      <w:r w:rsidRPr="00B84C90">
        <w:rPr>
          <w:sz w:val="20"/>
          <w:szCs w:val="20"/>
          <w:lang w:val="en-GB"/>
        </w:rPr>
        <w:t>-</w:t>
      </w:r>
      <w:r w:rsidRPr="00B84C90">
        <w:rPr>
          <w:sz w:val="20"/>
          <w:szCs w:val="20"/>
          <w:lang w:val="en-GB"/>
        </w:rPr>
        <w:tab/>
        <w:t xml:space="preserve">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oMath>
      <w:r w:rsidRPr="00B84C90">
        <w:rPr>
          <w:sz w:val="20"/>
          <w:szCs w:val="20"/>
          <w:lang w:val="en-GB" w:eastAsia="en-GB"/>
        </w:rPr>
        <w:t xml:space="preserve"> </w:t>
      </w:r>
      <w:r w:rsidRPr="00B84C90">
        <w:rPr>
          <w:sz w:val="20"/>
          <w:szCs w:val="20"/>
          <w:lang w:val="en-GB"/>
        </w:rPr>
        <w:t xml:space="preserve">is the last subframe in which the PDSCH is transmitted; </w:t>
      </w:r>
    </w:p>
    <w:p w14:paraId="129D2322" w14:textId="77777777" w:rsidR="00B82638" w:rsidRPr="00B84C90" w:rsidRDefault="00B82638" w:rsidP="00B82638">
      <w:pPr>
        <w:overflowPunct w:val="0"/>
        <w:spacing w:after="180"/>
        <w:ind w:left="568" w:hanging="284"/>
        <w:jc w:val="left"/>
        <w:textAlignment w:val="baseline"/>
        <w:rPr>
          <w:sz w:val="20"/>
          <w:szCs w:val="20"/>
          <w:lang w:val="en-GB"/>
        </w:rPr>
      </w:pPr>
      <w:r w:rsidRPr="00B84C90">
        <w:rPr>
          <w:sz w:val="20"/>
          <w:szCs w:val="20"/>
          <w:lang w:val="en-GB" w:eastAsia="en-GB"/>
        </w:rPr>
        <w:t>-</w:t>
      </w:r>
      <w:r w:rsidRPr="00B84C90">
        <w:rPr>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B84C90">
        <w:rPr>
          <w:rFonts w:eastAsia="Times New Roman"/>
          <w:bCs/>
          <w:sz w:val="20"/>
          <w:szCs w:val="20"/>
          <w:lang w:val="en-GB"/>
        </w:rPr>
        <w:t xml:space="preserve"> </w:t>
      </w:r>
      <w:r w:rsidRPr="00B84C90">
        <w:rPr>
          <w:rFonts w:eastAsia="Times New Roman"/>
          <w:bCs/>
          <w:sz w:val="20"/>
          <w:szCs w:val="20"/>
          <w:lang w:val="en-GB" w:eastAsia="en-GB"/>
        </w:rPr>
        <w:t xml:space="preserve">denotes the number of </w:t>
      </w:r>
      <w:r w:rsidRPr="00B84C90">
        <w:rPr>
          <w:rFonts w:eastAsia="Times New Roman"/>
          <w:sz w:val="20"/>
          <w:szCs w:val="20"/>
          <w:lang w:val="en-GB" w:eastAsia="en-GB"/>
        </w:rPr>
        <w:t xml:space="preserve">consecutive subframes including </w:t>
      </w:r>
      <w:r w:rsidRPr="00B84C90">
        <w:rPr>
          <w:sz w:val="20"/>
          <w:szCs w:val="20"/>
          <w:lang w:val="en-GB"/>
        </w:rPr>
        <w:t>non-BL/CE</w:t>
      </w:r>
      <w:r w:rsidRPr="00B84C90">
        <w:rPr>
          <w:rFonts w:eastAsia="Times New Roman"/>
          <w:sz w:val="20"/>
          <w:szCs w:val="20"/>
          <w:lang w:val="en-GB" w:eastAsia="en-GB"/>
        </w:rPr>
        <w:t xml:space="preserve"> subframes</w:t>
      </w:r>
      <w:r w:rsidRPr="00B84C90">
        <w:rPr>
          <w:rFonts w:eastAsia="Times New Roman"/>
          <w:bCs/>
          <w:sz w:val="20"/>
          <w:szCs w:val="20"/>
          <w:lang w:val="en-GB" w:eastAsia="en-GB"/>
        </w:rPr>
        <w:t xml:space="preserve"> where the PUCCH with HARQ ACK for TB </w:t>
      </w:r>
      <m:oMath>
        <m:r>
          <w:ins w:id="595" w:author="Lenovo2" w:date="2023-10-10T10:15:00Z">
            <w:rPr>
              <w:rFonts w:ascii="Cambria Math" w:eastAsia="Times New Roman" w:hAnsi="Cambria Math"/>
              <w:sz w:val="20"/>
              <w:szCs w:val="20"/>
              <w:lang w:val="sv-SE"/>
            </w:rPr>
            <m:t>b</m:t>
          </w:ins>
        </m:r>
        <m:sSub>
          <m:sSubPr>
            <m:ctrlPr>
              <w:del w:id="596" w:author="Lenovo2" w:date="2023-10-10T10:15:00Z">
                <w:rPr>
                  <w:rFonts w:ascii="Cambria Math" w:eastAsia="Times New Roman" w:hAnsi="Cambria Math"/>
                  <w:i/>
                  <w:sz w:val="20"/>
                  <w:szCs w:val="20"/>
                  <w:lang w:val="en-GB" w:eastAsia="en-GB"/>
                </w:rPr>
              </w:del>
            </m:ctrlPr>
          </m:sSubPr>
          <m:e>
            <m:r>
              <w:del w:id="597" w:author="Lenovo2" w:date="2023-10-10T10:15:00Z">
                <w:rPr>
                  <w:rFonts w:ascii="Cambria Math" w:eastAsia="Times New Roman" w:hAnsi="Cambria Math"/>
                  <w:sz w:val="20"/>
                  <w:szCs w:val="20"/>
                  <w:lang w:val="en-GB" w:eastAsia="en-GB"/>
                </w:rPr>
                <m:t>t</m:t>
              </w:del>
            </m:r>
          </m:e>
          <m:sub>
            <m:r>
              <w:del w:id="598" w:author="Lenovo2" w:date="2023-10-10T10:15:00Z">
                <m:rPr>
                  <m:sty m:val="p"/>
                </m:rPr>
                <w:rPr>
                  <w:rFonts w:ascii="Cambria Math" w:eastAsia="Times New Roman" w:hAnsi="Cambria Math"/>
                  <w:sz w:val="20"/>
                  <w:szCs w:val="20"/>
                  <w:lang w:val="en-GB" w:eastAsia="en-GB"/>
                </w:rPr>
                <m:t>b</m:t>
              </w:del>
            </m:r>
          </m:sub>
        </m:sSub>
      </m:oMath>
      <w:r w:rsidRPr="00B84C90">
        <w:rPr>
          <w:rFonts w:eastAsia="Times New Roman"/>
          <w:bCs/>
          <w:sz w:val="20"/>
          <w:szCs w:val="20"/>
          <w:lang w:val="en-GB" w:eastAsia="en-GB"/>
        </w:rPr>
        <w:t xml:space="preserve"> with repetition number of </w:t>
      </w:r>
      <w:r w:rsidRPr="00B84C90">
        <w:rPr>
          <w:rFonts w:eastAsia="Times New Roman"/>
          <w:bCs/>
          <w:i/>
          <w:sz w:val="20"/>
          <w:szCs w:val="20"/>
          <w:lang w:val="en-GB" w:eastAsia="en-GB"/>
        </w:rPr>
        <w:t xml:space="preserve">N </w:t>
      </w:r>
      <w:r w:rsidRPr="00B84C90">
        <w:rPr>
          <w:rFonts w:eastAsia="Times New Roman"/>
          <w:bCs/>
          <w:sz w:val="20"/>
          <w:szCs w:val="20"/>
          <w:lang w:val="en-GB" w:eastAsia="en-GB"/>
        </w:rPr>
        <w:t>is transmitted</w:t>
      </w:r>
      <w:r w:rsidRPr="00B84C90">
        <w:rPr>
          <w:rFonts w:eastAsia="Times New Roman"/>
          <w:sz w:val="20"/>
          <w:szCs w:val="20"/>
          <w:lang w:val="sv-SE" w:eastAsia="en-GB"/>
        </w:rPr>
        <w:t>;</w:t>
      </w:r>
    </w:p>
    <w:p w14:paraId="3159969C" w14:textId="77777777" w:rsidR="00B82638" w:rsidRDefault="00B82638" w:rsidP="00B82638">
      <w:pPr>
        <w:pStyle w:val="B1"/>
        <w:rPr>
          <w:rFonts w:eastAsia="宋体"/>
        </w:rPr>
      </w:pPr>
      <w:r>
        <w:rPr>
          <w:rFonts w:eastAsia="宋体"/>
        </w:rPr>
        <w:t>and</w:t>
      </w:r>
    </w:p>
    <w:p w14:paraId="54F3AE8B" w14:textId="77777777" w:rsidR="00B82638" w:rsidRDefault="00B82638" w:rsidP="00B82638">
      <w:pPr>
        <w:pStyle w:val="B1"/>
        <w:rPr>
          <w:rFonts w:eastAsia="宋体"/>
        </w:rPr>
      </w:pPr>
      <w:r>
        <w:rPr>
          <w:rFonts w:eastAsia="宋体"/>
          <w:i/>
        </w:rPr>
        <w:t>-</w:t>
      </w:r>
      <w:r>
        <w:rPr>
          <w:rFonts w:eastAsia="宋体"/>
          <w:i/>
        </w:rPr>
        <w:tab/>
        <w:t>0</w:t>
      </w:r>
      <w:r>
        <w:rPr>
          <w:i/>
        </w:rPr>
        <w:t>≤</w:t>
      </w:r>
      <w:r>
        <w:rPr>
          <w:rFonts w:eastAsia="宋体"/>
          <w:i/>
        </w:rPr>
        <w:t>k</w:t>
      </w:r>
      <w:r>
        <w:rPr>
          <w:rFonts w:eastAsia="宋体"/>
          <w:i/>
          <w:vertAlign w:val="subscript"/>
        </w:rPr>
        <w:t>0</w:t>
      </w:r>
      <w:r>
        <w:rPr>
          <w:rFonts w:eastAsia="宋体"/>
          <w:i/>
        </w:rPr>
        <w:t>&lt;k</w:t>
      </w:r>
      <w:r>
        <w:rPr>
          <w:rFonts w:eastAsia="宋体"/>
          <w:i/>
          <w:vertAlign w:val="subscript"/>
        </w:rPr>
        <w:t>1</w:t>
      </w:r>
      <w:r>
        <w:rPr>
          <w:rFonts w:eastAsia="宋体"/>
          <w:i/>
        </w:rPr>
        <w:t>&lt;…,k</w:t>
      </w:r>
      <w:r>
        <w:rPr>
          <w:rFonts w:eastAsia="宋体"/>
          <w:i/>
          <w:vertAlign w:val="subscript"/>
        </w:rPr>
        <w:t>N-1</w:t>
      </w:r>
      <w:r>
        <w:rPr>
          <w:rFonts w:eastAsia="宋体"/>
        </w:rPr>
        <w:t xml:space="preserve"> and the value of</w:t>
      </w:r>
      <w:r>
        <w:rPr>
          <w:position w:val="-14"/>
        </w:rPr>
        <w:object w:dxaOrig="1410" w:dyaOrig="390" w14:anchorId="56FC869C">
          <v:shape id="_x0000_i1076" type="#_x0000_t75" style="width:70.5pt;height:19.5pt" o:ole="">
            <v:imagedata r:id="rId26" o:title=""/>
          </v:shape>
          <o:OLEObject Type="Embed" ProgID="Equation.3" ShapeID="_x0000_i1076" DrawAspect="Content" ObjectID="_1758528002" r:id="rId79"/>
        </w:object>
      </w:r>
      <w:r>
        <w:rPr>
          <w:rFonts w:eastAsia="宋体"/>
        </w:rPr>
        <w:t xml:space="preserve"> and </w:t>
      </w:r>
      <w:r>
        <w:rPr>
          <w:position w:val="-14"/>
        </w:rPr>
        <w:object w:dxaOrig="970" w:dyaOrig="390" w14:anchorId="30C50309">
          <v:shape id="_x0000_i1077" type="#_x0000_t75" style="width:48.5pt;height:19.5pt" o:ole="">
            <v:imagedata r:id="rId28" o:title=""/>
          </v:shape>
          <o:OLEObject Type="Embed" ProgID="Equation.3" ShapeID="_x0000_i1077" DrawAspect="Content" ObjectID="_1758528003" r:id="rId80"/>
        </w:object>
      </w:r>
      <w:r>
        <w:rPr>
          <w:rFonts w:eastAsia="宋体"/>
        </w:rPr>
        <w:t xml:space="preserve"> is provided by higher layer parameter </w:t>
      </w:r>
      <w:r>
        <w:rPr>
          <w:rFonts w:eastAsia="宋体"/>
          <w:i/>
        </w:rPr>
        <w:t>pucch-NumRepetitionCE-format1,</w:t>
      </w:r>
      <w:r>
        <w:rPr>
          <w:rFonts w:eastAsia="宋体"/>
        </w:rPr>
        <w:t xml:space="preserve"> if configured, otherwise it is provided by higher layer parameter </w:t>
      </w:r>
      <w:r>
        <w:rPr>
          <w:rFonts w:eastAsia="宋体"/>
          <w:i/>
        </w:rPr>
        <w:t>pucch-NumRepetitionCE</w:t>
      </w:r>
      <w:r>
        <w:rPr>
          <w:rFonts w:eastAsia="MS Mincho"/>
          <w:lang w:eastAsia="ja-JP"/>
        </w:rPr>
        <w:t>-</w:t>
      </w:r>
      <w:r>
        <w:rPr>
          <w:rFonts w:eastAsia="宋体"/>
          <w:i/>
        </w:rPr>
        <w:t>Msg4-Level0-r13, pucch-NumRepetitionCE-Msg4-Level1-r13, pucch-NumRepetitionCE-Msg4-Level2-r13</w:t>
      </w:r>
      <w:r>
        <w:rPr>
          <w:rFonts w:eastAsia="宋体"/>
        </w:rPr>
        <w:t xml:space="preserve"> or </w:t>
      </w:r>
      <w:r>
        <w:rPr>
          <w:rFonts w:eastAsia="宋体"/>
          <w:i/>
        </w:rPr>
        <w:t>pucch-NumRepetitionCE-Msg4-Level3-r13</w:t>
      </w:r>
      <w:r>
        <w:rPr>
          <w:rFonts w:eastAsia="宋体"/>
        </w:rPr>
        <w:t xml:space="preserve"> depending on </w:t>
      </w:r>
      <w:r>
        <w:t>whether the most recent PRACH coverage enhancement level for the UE is 0, 1, 2 or 3, respectively</w:t>
      </w:r>
      <w:r>
        <w:rPr>
          <w:rFonts w:eastAsia="宋体"/>
        </w:rPr>
        <w:t>; and</w:t>
      </w:r>
    </w:p>
    <w:p w14:paraId="237BFC77" w14:textId="77777777" w:rsidR="00B82638" w:rsidRDefault="00B82638" w:rsidP="00B82638">
      <w:pPr>
        <w:pStyle w:val="B1"/>
      </w:pPr>
      <w:r>
        <w:lastRenderedPageBreak/>
        <w:tab/>
        <w:t xml:space="preserve">if </w:t>
      </w:r>
      <w:r>
        <w:rPr>
          <w:i/>
        </w:rPr>
        <w:t>N&gt;1</w:t>
      </w:r>
    </w:p>
    <w:p w14:paraId="66911F45" w14:textId="77777777" w:rsidR="00B82638" w:rsidRDefault="00B82638" w:rsidP="00B82638">
      <w:pPr>
        <w:pStyle w:val="B2"/>
        <w:rPr>
          <w:rFonts w:eastAsia="宋体"/>
        </w:rPr>
      </w:pPr>
      <w:r>
        <w:rPr>
          <w:rFonts w:eastAsia="宋体"/>
        </w:rPr>
        <w:t>-</w:t>
      </w:r>
      <w:r>
        <w:rPr>
          <w:rFonts w:eastAsia="宋体"/>
        </w:rPr>
        <w:tab/>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eastAsia="MS Mincho" w:hAnsi="Cambria Math"/>
              </w:rPr>
              <m:t>K</m:t>
            </m:r>
          </m:e>
          <m:sub>
            <m:r>
              <m:rPr>
                <m:sty m:val="p"/>
              </m:rPr>
              <w:rPr>
                <w:rFonts w:ascii="Cambria Math" w:eastAsia="MS Mincho" w:hAnsi="Cambria Math"/>
              </w:rPr>
              <m:t>offset</m:t>
            </m:r>
          </m:sub>
        </m:sSub>
      </m:oMath>
      <w:r>
        <w:rPr>
          <w:rFonts w:eastAsia="宋体"/>
        </w:rPr>
        <w:t xml:space="preserve"> with </w:t>
      </w:r>
      <w:r>
        <w:rPr>
          <w:rFonts w:eastAsia="宋体"/>
          <w:i/>
        </w:rPr>
        <w:t>i=0,1,…,N-1</w:t>
      </w:r>
      <w:r>
        <w:rPr>
          <w:rFonts w:eastAsia="宋体"/>
        </w:rPr>
        <w:t xml:space="preserve"> for </w:t>
      </w:r>
      <w:r>
        <w:rPr>
          <w:bCs/>
        </w:rPr>
        <w:t xml:space="preserve">TB </w:t>
      </w:r>
      <w:ins w:id="599" w:author="Lenovo2" w:date="2023-10-10T13:17:00Z">
        <w:r w:rsidRPr="007B6BE7">
          <w:rPr>
            <w:i/>
            <w:lang w:val="sv-SE"/>
          </w:rPr>
          <w:t>b</w:t>
        </w:r>
      </w:ins>
      <m:oMath>
        <m:sSub>
          <m:sSubPr>
            <m:ctrlPr>
              <w:del w:id="600" w:author="Lenovo2" w:date="2023-10-10T13:17:00Z">
                <w:rPr>
                  <w:rFonts w:ascii="Cambria Math" w:hAnsi="Cambria Math"/>
                  <w:i/>
                </w:rPr>
              </w:del>
            </m:ctrlPr>
          </m:sSubPr>
          <m:e>
            <m:r>
              <w:del w:id="601" w:author="Lenovo2" w:date="2023-10-10T13:17:00Z">
                <w:rPr>
                  <w:rFonts w:ascii="Cambria Math"/>
                </w:rPr>
                <m:t>t</m:t>
              </w:del>
            </m:r>
          </m:e>
          <m:sub>
            <m:r>
              <w:del w:id="602" w:author="Lenovo2" w:date="2023-10-10T13:17:00Z">
                <m:rPr>
                  <m:sty m:val="p"/>
                </m:rPr>
                <w:rPr>
                  <w:rFonts w:ascii="Cambria Math"/>
                </w:rPr>
                <m:t>b</m:t>
              </w:del>
            </m:r>
          </m:sub>
        </m:sSub>
      </m:oMath>
      <w:r>
        <w:rPr>
          <w:rFonts w:eastAsia="宋体"/>
        </w:rPr>
        <w:t xml:space="preserve"> are </w:t>
      </w:r>
      <w:r>
        <w:rPr>
          <w:rFonts w:eastAsia="宋体"/>
          <w:i/>
        </w:rPr>
        <w:t>N</w:t>
      </w:r>
      <w:r>
        <w:rPr>
          <w:rFonts w:eastAsia="宋体"/>
        </w:rPr>
        <w:t xml:space="preserve"> consecutive BL/CE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sSub>
          <m:sSubPr>
            <m:ctrlPr>
              <w:rPr>
                <w:rFonts w:ascii="Cambria Math" w:hAnsi="Cambria Math"/>
                <w:i/>
              </w:rPr>
            </m:ctrlPr>
          </m:sSubPr>
          <m:e>
            <m:r>
              <w:rPr>
                <w:rFonts w:ascii="Cambria Math" w:eastAsia="MS Mincho" w:hAnsi="Cambria Math"/>
              </w:rPr>
              <m:t>K</m:t>
            </m:r>
          </m:e>
          <m:sub>
            <m:r>
              <m:rPr>
                <m:sty m:val="p"/>
              </m:rPr>
              <w:rPr>
                <w:rFonts w:ascii="Cambria Math" w:eastAsia="MS Mincho" w:hAnsi="Cambria Math"/>
              </w:rPr>
              <m:t>offset</m:t>
            </m:r>
          </m:sub>
        </m:sSub>
      </m:oMath>
      <w:r>
        <w:rPr>
          <w:rFonts w:eastAsia="宋体"/>
        </w:rPr>
        <w:t>, and the set of BL/CE UL subframes are configured by higher layers;</w:t>
      </w:r>
    </w:p>
    <w:p w14:paraId="68698330" w14:textId="77777777" w:rsidR="00B82638" w:rsidRDefault="00B82638" w:rsidP="00B82638">
      <w:pPr>
        <w:pStyle w:val="B1"/>
      </w:pPr>
      <w:r>
        <w:tab/>
        <w:t>otherwise</w:t>
      </w:r>
    </w:p>
    <w:p w14:paraId="32DAC292" w14:textId="77777777" w:rsidR="00B82638" w:rsidRDefault="00B82638" w:rsidP="00B82638">
      <w:pPr>
        <w:pStyle w:val="B2"/>
      </w:pPr>
      <w:r>
        <w:t>-</w:t>
      </w:r>
      <w:r>
        <w:tab/>
        <w:t>k</w:t>
      </w:r>
      <w:r>
        <w:rPr>
          <w:vertAlign w:val="subscript"/>
        </w:rPr>
        <w:t xml:space="preserve">0 </w:t>
      </w:r>
      <w:r>
        <w:t>=0</w:t>
      </w:r>
    </w:p>
    <w:p w14:paraId="0D6737BB" w14:textId="77777777" w:rsidR="00B82638" w:rsidRDefault="00B82638" w:rsidP="00B82638">
      <w:pPr>
        <w:rPr>
          <w:sz w:val="20"/>
          <w:szCs w:val="20"/>
          <w:highlight w:val="yellow"/>
          <w:lang w:val="en-GB"/>
        </w:rPr>
      </w:pPr>
    </w:p>
    <w:p w14:paraId="13021722" w14:textId="5FCFA20C" w:rsidR="009B757B" w:rsidRPr="001F251B" w:rsidRDefault="009B757B" w:rsidP="009B757B">
      <w:pPr>
        <w:rPr>
          <w:b/>
          <w:bCs/>
          <w:iCs/>
          <w:sz w:val="20"/>
          <w:szCs w:val="20"/>
          <w:highlight w:val="lightGray"/>
        </w:rPr>
      </w:pPr>
      <w:bookmarkStart w:id="603" w:name="_Hlk147866328"/>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4</w:t>
      </w:r>
      <w:r w:rsidRPr="001F251B">
        <w:rPr>
          <w:b/>
          <w:bCs/>
          <w:iCs/>
          <w:sz w:val="20"/>
          <w:szCs w:val="20"/>
          <w:highlight w:val="lightGray"/>
        </w:rPr>
        <w:t>a</w:t>
      </w:r>
      <w:r>
        <w:rPr>
          <w:b/>
          <w:bCs/>
          <w:iCs/>
          <w:sz w:val="20"/>
          <w:szCs w:val="20"/>
          <w:highlight w:val="lightGray"/>
        </w:rPr>
        <w:t>]</w:t>
      </w:r>
    </w:p>
    <w:p w14:paraId="523E3FED" w14:textId="2C922B3D" w:rsidR="009B757B" w:rsidRPr="000310A1" w:rsidRDefault="009B757B" w:rsidP="009B757B">
      <w:pPr>
        <w:rPr>
          <w:sz w:val="20"/>
          <w:szCs w:val="20"/>
          <w:lang w:eastAsia="x-none"/>
        </w:rPr>
      </w:pPr>
      <w:r w:rsidRPr="000310A1">
        <w:rPr>
          <w:sz w:val="20"/>
          <w:szCs w:val="20"/>
          <w:lang w:eastAsia="x-none"/>
        </w:rPr>
        <w:t>The TP</w:t>
      </w:r>
      <w:r>
        <w:rPr>
          <w:sz w:val="20"/>
          <w:szCs w:val="20"/>
          <w:lang w:eastAsia="x-none"/>
        </w:rPr>
        <w:t>4a or TP5a</w:t>
      </w:r>
      <w:r w:rsidRPr="000310A1">
        <w:rPr>
          <w:sz w:val="20"/>
          <w:szCs w:val="20"/>
          <w:lang w:eastAsia="x-none"/>
        </w:rPr>
        <w:t xml:space="preserve"> </w:t>
      </w:r>
      <w:r w:rsidR="00661A32">
        <w:rPr>
          <w:sz w:val="20"/>
          <w:szCs w:val="20"/>
          <w:lang w:eastAsia="zh-CN"/>
        </w:rPr>
        <w:t>in</w:t>
      </w:r>
      <w:r w:rsidR="00661A32">
        <w:rPr>
          <w:sz w:val="20"/>
          <w:szCs w:val="20"/>
          <w:lang w:eastAsia="x-none"/>
        </w:rPr>
        <w:t xml:space="preserve"> R1-</w:t>
      </w:r>
      <w:r w:rsidR="00661A32" w:rsidRPr="00E12A2C">
        <w:rPr>
          <w:sz w:val="20"/>
          <w:szCs w:val="20"/>
          <w:lang w:eastAsia="x-none"/>
        </w:rPr>
        <w:t>2310356</w:t>
      </w:r>
      <w:r w:rsidR="00661A32">
        <w:rPr>
          <w:sz w:val="20"/>
          <w:szCs w:val="20"/>
          <w:lang w:eastAsia="x-none"/>
        </w:rPr>
        <w:t xml:space="preserve"> </w:t>
      </w:r>
      <w:r w:rsidRPr="000310A1">
        <w:rPr>
          <w:sz w:val="20"/>
          <w:szCs w:val="20"/>
          <w:lang w:eastAsia="x-none"/>
        </w:rPr>
        <w:t xml:space="preserve">is </w:t>
      </w:r>
      <w:r w:rsidR="00E83B1A" w:rsidRPr="005D1173">
        <w:rPr>
          <w:sz w:val="20"/>
          <w:szCs w:val="20"/>
          <w:lang w:eastAsia="x-none"/>
        </w:rPr>
        <w:t>endorsed for TS36.213 clause 7.3</w:t>
      </w:r>
      <w:r w:rsidR="00E83B1A">
        <w:rPr>
          <w:sz w:val="20"/>
          <w:szCs w:val="20"/>
          <w:lang w:eastAsia="x-none"/>
        </w:rPr>
        <w:t xml:space="preserve"> </w:t>
      </w:r>
      <w:r w:rsidRPr="000310A1">
        <w:rPr>
          <w:sz w:val="20"/>
          <w:szCs w:val="20"/>
          <w:lang w:eastAsia="x-none"/>
        </w:rPr>
        <w:t>in principle</w:t>
      </w:r>
      <w:r>
        <w:rPr>
          <w:sz w:val="20"/>
          <w:szCs w:val="20"/>
          <w:lang w:eastAsia="x-none"/>
        </w:rPr>
        <w:t xml:space="preserve"> </w:t>
      </w:r>
      <w:r w:rsidRPr="000310A1">
        <w:rPr>
          <w:sz w:val="20"/>
          <w:szCs w:val="20"/>
          <w:lang w:eastAsia="x-none"/>
        </w:rPr>
        <w:t xml:space="preserve">with update of </w:t>
      </w:r>
      <w:r w:rsidRPr="000310A1">
        <w:rPr>
          <w:iCs/>
          <w:sz w:val="20"/>
          <w:szCs w:val="20"/>
        </w:rPr>
        <w:t>Reason for change, Summary of change</w:t>
      </w:r>
      <w:r>
        <w:rPr>
          <w:iCs/>
          <w:sz w:val="20"/>
          <w:szCs w:val="20"/>
        </w:rPr>
        <w:t>, etc</w:t>
      </w:r>
      <w:r w:rsidRPr="000310A1">
        <w:rPr>
          <w:sz w:val="20"/>
          <w:szCs w:val="20"/>
          <w:lang w:eastAsia="x-none"/>
        </w:rPr>
        <w:t>)</w:t>
      </w:r>
    </w:p>
    <w:p w14:paraId="3927595D" w14:textId="4DD86D4A" w:rsidR="009B757B" w:rsidRDefault="009B757B" w:rsidP="009B757B">
      <w:pPr>
        <w:rPr>
          <w:sz w:val="28"/>
          <w:szCs w:val="28"/>
        </w:rPr>
      </w:pPr>
      <w:r w:rsidRPr="009B757B">
        <w:rPr>
          <w:sz w:val="28"/>
          <w:szCs w:val="28"/>
          <w:highlight w:val="yellow"/>
        </w:rPr>
        <w:t>TP4a</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9B757B" w:rsidRPr="000310A1" w14:paraId="17AB2264" w14:textId="77777777" w:rsidTr="00DD1666">
        <w:trPr>
          <w:trHeight w:val="559"/>
        </w:trPr>
        <w:tc>
          <w:tcPr>
            <w:tcW w:w="2475" w:type="dxa"/>
            <w:tcBorders>
              <w:top w:val="single" w:sz="4" w:space="0" w:color="auto"/>
              <w:left w:val="single" w:sz="4" w:space="0" w:color="auto"/>
            </w:tcBorders>
          </w:tcPr>
          <w:p w14:paraId="359C1EB3" w14:textId="77777777" w:rsidR="009B757B" w:rsidRPr="000310A1" w:rsidRDefault="009B757B" w:rsidP="00DD1666">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415291AB" w14:textId="77777777" w:rsidR="009B757B" w:rsidRPr="000310A1" w:rsidRDefault="009B757B" w:rsidP="00DD1666">
            <w:pPr>
              <w:rPr>
                <w:iCs/>
                <w:sz w:val="20"/>
                <w:szCs w:val="20"/>
              </w:rPr>
            </w:pPr>
          </w:p>
        </w:tc>
      </w:tr>
      <w:tr w:rsidR="009B757B" w:rsidRPr="000310A1" w14:paraId="5E881209" w14:textId="77777777" w:rsidTr="00DD1666">
        <w:trPr>
          <w:trHeight w:val="101"/>
        </w:trPr>
        <w:tc>
          <w:tcPr>
            <w:tcW w:w="2475" w:type="dxa"/>
            <w:tcBorders>
              <w:left w:val="single" w:sz="4" w:space="0" w:color="auto"/>
            </w:tcBorders>
          </w:tcPr>
          <w:p w14:paraId="1B5324EE" w14:textId="77777777" w:rsidR="009B757B" w:rsidRPr="000310A1" w:rsidRDefault="009B757B" w:rsidP="00DD1666">
            <w:pPr>
              <w:jc w:val="left"/>
              <w:rPr>
                <w:rFonts w:eastAsia="MS Mincho"/>
                <w:b/>
                <w:iCs/>
                <w:sz w:val="20"/>
                <w:szCs w:val="20"/>
                <w:lang w:val="en-GB"/>
              </w:rPr>
            </w:pPr>
          </w:p>
        </w:tc>
        <w:tc>
          <w:tcPr>
            <w:tcW w:w="6382" w:type="dxa"/>
            <w:tcBorders>
              <w:right w:val="single" w:sz="4" w:space="0" w:color="auto"/>
            </w:tcBorders>
          </w:tcPr>
          <w:p w14:paraId="5FBC86B1" w14:textId="77777777" w:rsidR="009B757B" w:rsidRPr="000310A1" w:rsidRDefault="009B757B" w:rsidP="00DD1666">
            <w:pPr>
              <w:jc w:val="left"/>
              <w:rPr>
                <w:rFonts w:eastAsia="MS Mincho"/>
                <w:iCs/>
                <w:sz w:val="20"/>
                <w:szCs w:val="20"/>
                <w:lang w:val="en-GB"/>
              </w:rPr>
            </w:pPr>
          </w:p>
        </w:tc>
      </w:tr>
      <w:tr w:rsidR="009B757B" w:rsidRPr="000310A1" w14:paraId="7D0DECD8" w14:textId="77777777" w:rsidTr="00DD1666">
        <w:trPr>
          <w:trHeight w:val="834"/>
        </w:trPr>
        <w:tc>
          <w:tcPr>
            <w:tcW w:w="2475" w:type="dxa"/>
            <w:tcBorders>
              <w:left w:val="single" w:sz="4" w:space="0" w:color="auto"/>
            </w:tcBorders>
          </w:tcPr>
          <w:p w14:paraId="2528C607" w14:textId="77777777" w:rsidR="009B757B" w:rsidRPr="000310A1" w:rsidRDefault="009B757B" w:rsidP="00DD1666">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2841BD75" w14:textId="77777777" w:rsidR="009B757B" w:rsidRPr="000310A1" w:rsidRDefault="009B757B" w:rsidP="00DD1666">
            <w:pPr>
              <w:rPr>
                <w:iCs/>
                <w:sz w:val="20"/>
                <w:szCs w:val="20"/>
              </w:rPr>
            </w:pPr>
          </w:p>
        </w:tc>
      </w:tr>
      <w:tr w:rsidR="009B757B" w:rsidRPr="000310A1" w14:paraId="7B8791A9" w14:textId="77777777" w:rsidTr="00DD1666">
        <w:trPr>
          <w:trHeight w:val="101"/>
        </w:trPr>
        <w:tc>
          <w:tcPr>
            <w:tcW w:w="2475" w:type="dxa"/>
            <w:tcBorders>
              <w:left w:val="single" w:sz="4" w:space="0" w:color="auto"/>
            </w:tcBorders>
          </w:tcPr>
          <w:p w14:paraId="1A441547" w14:textId="77777777" w:rsidR="009B757B" w:rsidRPr="000310A1" w:rsidRDefault="009B757B" w:rsidP="00DD1666">
            <w:pPr>
              <w:jc w:val="left"/>
              <w:rPr>
                <w:rFonts w:eastAsia="MS Mincho"/>
                <w:b/>
                <w:iCs/>
                <w:sz w:val="20"/>
                <w:szCs w:val="20"/>
                <w:lang w:val="en-GB"/>
              </w:rPr>
            </w:pPr>
          </w:p>
        </w:tc>
        <w:tc>
          <w:tcPr>
            <w:tcW w:w="6382" w:type="dxa"/>
            <w:tcBorders>
              <w:right w:val="single" w:sz="4" w:space="0" w:color="auto"/>
            </w:tcBorders>
          </w:tcPr>
          <w:p w14:paraId="40F1138B" w14:textId="77777777" w:rsidR="009B757B" w:rsidRPr="000310A1" w:rsidRDefault="009B757B" w:rsidP="00DD1666">
            <w:pPr>
              <w:jc w:val="left"/>
              <w:rPr>
                <w:rFonts w:eastAsia="MS Mincho"/>
                <w:iCs/>
                <w:sz w:val="20"/>
                <w:szCs w:val="20"/>
                <w:lang w:val="en-GB"/>
              </w:rPr>
            </w:pPr>
          </w:p>
        </w:tc>
      </w:tr>
      <w:tr w:rsidR="009B757B" w:rsidRPr="000310A1" w14:paraId="28C7DC37" w14:textId="77777777" w:rsidTr="00DD1666">
        <w:trPr>
          <w:trHeight w:val="559"/>
        </w:trPr>
        <w:tc>
          <w:tcPr>
            <w:tcW w:w="2475" w:type="dxa"/>
            <w:tcBorders>
              <w:left w:val="single" w:sz="4" w:space="0" w:color="auto"/>
              <w:bottom w:val="single" w:sz="4" w:space="0" w:color="auto"/>
            </w:tcBorders>
          </w:tcPr>
          <w:p w14:paraId="1AEBFC41" w14:textId="77777777" w:rsidR="009B757B" w:rsidRPr="000310A1" w:rsidRDefault="009B757B" w:rsidP="00DD1666">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6A3906D4" w14:textId="77777777" w:rsidR="009B757B" w:rsidRPr="000310A1" w:rsidRDefault="009B757B" w:rsidP="00DD1666">
            <w:pPr>
              <w:rPr>
                <w:iCs/>
                <w:sz w:val="20"/>
                <w:szCs w:val="20"/>
              </w:rPr>
            </w:pPr>
          </w:p>
        </w:tc>
      </w:tr>
    </w:tbl>
    <w:p w14:paraId="165804B9" w14:textId="77777777" w:rsidR="009B757B" w:rsidRPr="000310A1" w:rsidRDefault="009B757B" w:rsidP="009B757B">
      <w:pPr>
        <w:rPr>
          <w:sz w:val="28"/>
          <w:szCs w:val="28"/>
        </w:rPr>
      </w:pPr>
    </w:p>
    <w:p w14:paraId="49B9DF69" w14:textId="77777777" w:rsidR="009B757B" w:rsidRPr="00EC2E98" w:rsidRDefault="009B757B" w:rsidP="009B757B">
      <w:pPr>
        <w:rPr>
          <w:color w:val="FF0000"/>
          <w:sz w:val="20"/>
          <w:szCs w:val="20"/>
          <w:u w:val="single"/>
        </w:rPr>
      </w:pPr>
      <w:bookmarkStart w:id="604" w:name="_Hlk147052430"/>
      <w:r w:rsidRPr="00EC2E98">
        <w:rPr>
          <w:color w:val="FF0000"/>
          <w:sz w:val="20"/>
          <w:szCs w:val="20"/>
          <w:u w:val="single"/>
        </w:rPr>
        <w:t>TS36.213</w:t>
      </w:r>
    </w:p>
    <w:p w14:paraId="7ABC8D71" w14:textId="77777777" w:rsidR="009B757B" w:rsidRPr="007B6BE7" w:rsidRDefault="009B757B" w:rsidP="009B757B">
      <w:pPr>
        <w:numPr>
          <w:ilvl w:val="3"/>
          <w:numId w:val="0"/>
        </w:numPr>
        <w:tabs>
          <w:tab w:val="left" w:pos="5483"/>
        </w:tabs>
        <w:spacing w:beforeLines="50" w:before="120" w:afterLines="50"/>
        <w:rPr>
          <w:b/>
          <w:iCs/>
          <w:sz w:val="20"/>
          <w:szCs w:val="20"/>
        </w:rPr>
      </w:pPr>
      <w:r w:rsidRPr="007B6BE7">
        <w:rPr>
          <w:b/>
          <w:iCs/>
          <w:sz w:val="20"/>
          <w:szCs w:val="20"/>
        </w:rPr>
        <w:t>7.3  UE procedure for reporting HARQ-ACK</w:t>
      </w:r>
      <w:r>
        <w:rPr>
          <w:b/>
          <w:iCs/>
          <w:sz w:val="20"/>
          <w:szCs w:val="20"/>
        </w:rPr>
        <w:tab/>
      </w:r>
    </w:p>
    <w:p w14:paraId="2E8B2123" w14:textId="77777777" w:rsidR="009B757B" w:rsidRPr="00654280" w:rsidRDefault="009B757B" w:rsidP="009B757B">
      <w:pPr>
        <w:jc w:val="center"/>
        <w:rPr>
          <w:color w:val="0070C0"/>
          <w:sz w:val="20"/>
          <w:szCs w:val="20"/>
        </w:rPr>
      </w:pPr>
      <w:r w:rsidRPr="007B6BE7">
        <w:rPr>
          <w:color w:val="0070C0"/>
          <w:sz w:val="20"/>
          <w:szCs w:val="20"/>
        </w:rPr>
        <w:t>&lt;Unchanged parts are omitted&gt;</w:t>
      </w:r>
    </w:p>
    <w:p w14:paraId="2A830393" w14:textId="77777777" w:rsidR="009B757B" w:rsidRPr="007B6BE7" w:rsidRDefault="009B757B" w:rsidP="009B757B">
      <w:pPr>
        <w:rPr>
          <w:sz w:val="20"/>
          <w:szCs w:val="20"/>
        </w:rPr>
      </w:pPr>
      <w:bookmarkStart w:id="605" w:name="_Hlk147162131"/>
      <w:bookmarkEnd w:id="603"/>
      <w:r w:rsidRPr="007B6BE7">
        <w:rPr>
          <w:sz w:val="20"/>
          <w:szCs w:val="20"/>
        </w:rPr>
        <w:t xml:space="preserve">For a BL/CE UE in a NTN FDD serving cell, and the UE not configured with higher layer parameter </w:t>
      </w:r>
      <w:r w:rsidRPr="007B6BE7">
        <w:rPr>
          <w:i/>
          <w:iCs/>
          <w:sz w:val="20"/>
          <w:szCs w:val="20"/>
        </w:rPr>
        <w:t>downlinkHARQ-FeedbackDisabled-DCI</w:t>
      </w:r>
      <w:r w:rsidRPr="007B6BE7">
        <w:rPr>
          <w:sz w:val="20"/>
          <w:szCs w:val="20"/>
        </w:rPr>
        <w:t xml:space="preserve"> and configured with higher layer parameter </w:t>
      </w:r>
      <w:r w:rsidRPr="007B6BE7">
        <w:rPr>
          <w:i/>
          <w:iCs/>
          <w:sz w:val="20"/>
          <w:szCs w:val="20"/>
        </w:rPr>
        <w:t>downlinkHARQ-FeedbackDisabled-Bitmap</w:t>
      </w:r>
      <w:r w:rsidRPr="007B6BE7">
        <w:rPr>
          <w:sz w:val="20"/>
          <w:szCs w:val="20"/>
        </w:rPr>
        <w:t xml:space="preserve"> indicating enabled HARQ-ACK information for a HARQ process associated with a transport block in the PDSCH, the UE shall provide HARQ-ACK for the HARQ process associated with the transport block.</w:t>
      </w:r>
    </w:p>
    <w:p w14:paraId="7F2CD94B" w14:textId="77777777" w:rsidR="009B757B" w:rsidRPr="007B6BE7" w:rsidRDefault="009B757B" w:rsidP="009B757B">
      <w:pPr>
        <w:rPr>
          <w:ins w:id="606" w:author="Lenovo" w:date="2023-10-01T11:15:00Z"/>
          <w:sz w:val="20"/>
          <w:szCs w:val="20"/>
        </w:rPr>
      </w:pPr>
      <w:r w:rsidRPr="007B6BE7">
        <w:rPr>
          <w:sz w:val="20"/>
          <w:szCs w:val="20"/>
        </w:rPr>
        <w:t xml:space="preserve">For a BL/CE UE </w:t>
      </w:r>
      <w:r w:rsidRPr="007B6BE7">
        <w:rPr>
          <w:iCs/>
          <w:sz w:val="20"/>
          <w:szCs w:val="20"/>
        </w:rPr>
        <w:t>in a NTN FDD serving cell</w:t>
      </w:r>
      <w:r w:rsidRPr="007B6BE7">
        <w:rPr>
          <w:sz w:val="20"/>
          <w:szCs w:val="20"/>
        </w:rPr>
        <w:t xml:space="preserve">, and the UE </w:t>
      </w:r>
      <w:ins w:id="607" w:author="Lenovo" w:date="2023-10-01T11:04:00Z">
        <w:r w:rsidRPr="007B6BE7">
          <w:rPr>
            <w:sz w:val="20"/>
            <w:szCs w:val="20"/>
          </w:rPr>
          <w:t>configured with CEModeA</w:t>
        </w:r>
      </w:ins>
      <w:ins w:id="608" w:author="Lenovo" w:date="2023-10-01T11:06:00Z">
        <w:r w:rsidRPr="007B6BE7">
          <w:rPr>
            <w:sz w:val="20"/>
            <w:szCs w:val="20"/>
          </w:rPr>
          <w:t>,</w:t>
        </w:r>
      </w:ins>
      <w:ins w:id="609" w:author="Lenovo" w:date="2023-10-01T11:04:00Z">
        <w:r w:rsidRPr="007B6BE7">
          <w:rPr>
            <w:sz w:val="20"/>
            <w:szCs w:val="20"/>
          </w:rPr>
          <w:t xml:space="preserve"> </w:t>
        </w:r>
      </w:ins>
      <w:ins w:id="610" w:author="Lenovo" w:date="2023-10-01T11:11:00Z">
        <w:r w:rsidRPr="007B6BE7">
          <w:rPr>
            <w:sz w:val="20"/>
            <w:szCs w:val="20"/>
          </w:rPr>
          <w:t xml:space="preserve">and configured with higher layer parameter </w:t>
        </w:r>
        <w:r w:rsidRPr="007B6BE7">
          <w:rPr>
            <w:i/>
            <w:iCs/>
            <w:sz w:val="20"/>
            <w:szCs w:val="20"/>
          </w:rPr>
          <w:t>harq-FeedbackEnablingforSPSactive</w:t>
        </w:r>
        <w:r w:rsidRPr="007B6BE7">
          <w:rPr>
            <w:sz w:val="20"/>
            <w:szCs w:val="20"/>
          </w:rPr>
          <w:t xml:space="preserve"> = </w:t>
        </w:r>
        <w:r w:rsidRPr="007B6BE7">
          <w:rPr>
            <w:i/>
            <w:iCs/>
            <w:sz w:val="20"/>
            <w:szCs w:val="20"/>
          </w:rPr>
          <w:t>'enabled'</w:t>
        </w:r>
        <w:r w:rsidRPr="007B6BE7">
          <w:rPr>
            <w:sz w:val="20"/>
            <w:szCs w:val="20"/>
          </w:rPr>
          <w:t xml:space="preserve">, </w:t>
        </w:r>
      </w:ins>
      <w:ins w:id="611" w:author="Lenovo" w:date="2023-10-01T11:04:00Z">
        <w:r w:rsidRPr="007B6BE7">
          <w:rPr>
            <w:sz w:val="20"/>
            <w:szCs w:val="20"/>
          </w:rPr>
          <w:t xml:space="preserve">and </w:t>
        </w:r>
      </w:ins>
      <w:r w:rsidRPr="007B6BE7">
        <w:rPr>
          <w:sz w:val="20"/>
          <w:szCs w:val="20"/>
        </w:rPr>
        <w:t xml:space="preserve">configured with higher layer parameter </w:t>
      </w:r>
      <w:r w:rsidRPr="007B6BE7">
        <w:rPr>
          <w:i/>
          <w:iCs/>
          <w:sz w:val="20"/>
          <w:szCs w:val="20"/>
        </w:rPr>
        <w:t>downlinkHARQ-FeedbackDisabled-Bitmap</w:t>
      </w:r>
      <w:r w:rsidRPr="007B6BE7">
        <w:rPr>
          <w:sz w:val="20"/>
          <w:szCs w:val="20"/>
        </w:rPr>
        <w:t xml:space="preserve"> indicating disabled HARQ-ACK information for a HARQ process associated with a transport block in the PDSCH</w:t>
      </w:r>
      <w:del w:id="612" w:author="Lenovo" w:date="2023-10-01T11:14:00Z">
        <w:r w:rsidRPr="007B6BE7" w:rsidDel="00C606CF">
          <w:rPr>
            <w:sz w:val="20"/>
            <w:szCs w:val="20"/>
          </w:rPr>
          <w:delText xml:space="preserve">, </w:delText>
        </w:r>
      </w:del>
      <w:del w:id="613" w:author="Lenovo" w:date="2023-10-01T11:05:00Z">
        <w:r w:rsidRPr="007B6BE7" w:rsidDel="003B54D2">
          <w:rPr>
            <w:sz w:val="20"/>
            <w:szCs w:val="20"/>
          </w:rPr>
          <w:delText xml:space="preserve">or the UE configured with CEModeB and higher layer parameter </w:delText>
        </w:r>
        <w:r w:rsidRPr="007B6BE7" w:rsidDel="003B54D2">
          <w:rPr>
            <w:i/>
            <w:iCs/>
            <w:sz w:val="20"/>
            <w:szCs w:val="20"/>
          </w:rPr>
          <w:delText>downlinkHARQ-FeedbackDisabled-DCI</w:delText>
        </w:r>
      </w:del>
      <w:r w:rsidRPr="007B6BE7">
        <w:rPr>
          <w:sz w:val="20"/>
          <w:szCs w:val="20"/>
        </w:rPr>
        <w:t>,</w:t>
      </w:r>
      <w:ins w:id="614" w:author="Lenovo" w:date="2023-10-01T11:06:00Z">
        <w:r w:rsidRPr="007B6BE7">
          <w:rPr>
            <w:sz w:val="20"/>
            <w:szCs w:val="20"/>
          </w:rPr>
          <w:t xml:space="preserve"> if the detected PDSCH is the first SPS PDSCH after SPS activation,</w:t>
        </w:r>
      </w:ins>
      <w:r w:rsidRPr="007B6BE7">
        <w:rPr>
          <w:sz w:val="20"/>
          <w:szCs w:val="20"/>
        </w:rPr>
        <w:t xml:space="preserve"> the UE shall provide HARQ-ACK for </w:t>
      </w:r>
      <w:del w:id="615" w:author="Lenovo" w:date="2023-10-01T11:11:00Z">
        <w:r w:rsidRPr="007B6BE7" w:rsidDel="00C606CF">
          <w:rPr>
            <w:sz w:val="20"/>
            <w:szCs w:val="20"/>
          </w:rPr>
          <w:delText xml:space="preserve">a </w:delText>
        </w:r>
      </w:del>
      <w:ins w:id="616" w:author="Lenovo" w:date="2023-10-01T11:11:00Z">
        <w:r w:rsidRPr="007B6BE7">
          <w:rPr>
            <w:sz w:val="20"/>
            <w:szCs w:val="20"/>
          </w:rPr>
          <w:t xml:space="preserve">the </w:t>
        </w:r>
      </w:ins>
      <w:r w:rsidRPr="007B6BE7">
        <w:rPr>
          <w:sz w:val="20"/>
          <w:szCs w:val="20"/>
        </w:rPr>
        <w:t xml:space="preserve">HARQ process associated with </w:t>
      </w:r>
      <w:del w:id="617" w:author="Lenovo" w:date="2023-10-01T11:11:00Z">
        <w:r w:rsidRPr="007B6BE7" w:rsidDel="00C606CF">
          <w:rPr>
            <w:sz w:val="20"/>
            <w:szCs w:val="20"/>
          </w:rPr>
          <w:delText xml:space="preserve">a </w:delText>
        </w:r>
      </w:del>
      <w:ins w:id="618" w:author="Lenovo" w:date="2023-10-01T11:11:00Z">
        <w:r w:rsidRPr="007B6BE7">
          <w:rPr>
            <w:sz w:val="20"/>
            <w:szCs w:val="20"/>
          </w:rPr>
          <w:t xml:space="preserve">the </w:t>
        </w:r>
      </w:ins>
      <w:r w:rsidRPr="007B6BE7">
        <w:rPr>
          <w:sz w:val="20"/>
          <w:szCs w:val="20"/>
        </w:rPr>
        <w:t xml:space="preserve">transport block in </w:t>
      </w:r>
      <w:del w:id="619" w:author="Lenovo" w:date="2023-10-01T11:11:00Z">
        <w:r w:rsidRPr="007B6BE7" w:rsidDel="00C606CF">
          <w:rPr>
            <w:sz w:val="20"/>
            <w:szCs w:val="20"/>
          </w:rPr>
          <w:delText xml:space="preserve">a </w:delText>
        </w:r>
      </w:del>
      <w:ins w:id="620" w:author="Lenovo" w:date="2023-10-01T11:11:00Z">
        <w:r w:rsidRPr="007B6BE7">
          <w:rPr>
            <w:sz w:val="20"/>
            <w:szCs w:val="20"/>
          </w:rPr>
          <w:t>th</w:t>
        </w:r>
      </w:ins>
      <w:ins w:id="621" w:author="Lenovo" w:date="2023-10-01T11:12:00Z">
        <w:r w:rsidRPr="007B6BE7">
          <w:rPr>
            <w:sz w:val="20"/>
            <w:szCs w:val="20"/>
          </w:rPr>
          <w:t>e</w:t>
        </w:r>
      </w:ins>
      <w:ins w:id="622" w:author="Lenovo" w:date="2023-10-01T11:11:00Z">
        <w:r w:rsidRPr="007B6BE7">
          <w:rPr>
            <w:sz w:val="20"/>
            <w:szCs w:val="20"/>
          </w:rPr>
          <w:t xml:space="preserve"> </w:t>
        </w:r>
      </w:ins>
      <w:del w:id="623" w:author="Lenovo" w:date="2023-10-01T11:13:00Z">
        <w:r w:rsidRPr="007B6BE7" w:rsidDel="00C606CF">
          <w:rPr>
            <w:sz w:val="20"/>
            <w:szCs w:val="20"/>
          </w:rPr>
          <w:delText xml:space="preserve">detected </w:delText>
        </w:r>
      </w:del>
      <w:r w:rsidRPr="007B6BE7">
        <w:rPr>
          <w:sz w:val="20"/>
          <w:szCs w:val="20"/>
        </w:rPr>
        <w:t>PDSCH</w:t>
      </w:r>
      <w:ins w:id="624" w:author="Lenovo" w:date="2023-10-01T11:15:00Z">
        <w:r w:rsidRPr="007B6BE7">
          <w:rPr>
            <w:sz w:val="20"/>
            <w:szCs w:val="20"/>
          </w:rPr>
          <w:t>.</w:t>
        </w:r>
      </w:ins>
    </w:p>
    <w:p w14:paraId="7699099B" w14:textId="77777777" w:rsidR="009B757B" w:rsidRPr="007B6BE7" w:rsidDel="00C606CF" w:rsidRDefault="009B757B" w:rsidP="009B757B">
      <w:pPr>
        <w:rPr>
          <w:del w:id="625" w:author="Lenovo" w:date="2023-10-01T11:16:00Z"/>
          <w:sz w:val="20"/>
          <w:szCs w:val="20"/>
          <w:lang w:eastAsia="en-GB"/>
        </w:rPr>
      </w:pPr>
      <w:ins w:id="626" w:author="Lenovo" w:date="2023-10-01T11:15:00Z">
        <w:r w:rsidRPr="007B6BE7">
          <w:rPr>
            <w:sz w:val="20"/>
            <w:szCs w:val="20"/>
          </w:rPr>
          <w:t xml:space="preserve">For a BL/CE UE </w:t>
        </w:r>
        <w:r w:rsidRPr="007B6BE7">
          <w:rPr>
            <w:iCs/>
            <w:sz w:val="20"/>
            <w:szCs w:val="20"/>
          </w:rPr>
          <w:t>in a NTN FDD serving cell</w:t>
        </w:r>
        <w:r w:rsidRPr="007B6BE7">
          <w:rPr>
            <w:sz w:val="20"/>
            <w:szCs w:val="20"/>
          </w:rPr>
          <w:t xml:space="preserve">, and the UE </w:t>
        </w:r>
      </w:ins>
    </w:p>
    <w:p w14:paraId="681266C8" w14:textId="77777777" w:rsidR="009B757B" w:rsidRPr="007B6BE7" w:rsidDel="003B54D2" w:rsidRDefault="009B757B" w:rsidP="009B757B">
      <w:pPr>
        <w:rPr>
          <w:del w:id="627" w:author="Lenovo" w:date="2023-10-01T11:06:00Z"/>
          <w:sz w:val="20"/>
          <w:szCs w:val="20"/>
        </w:rPr>
      </w:pPr>
      <w:del w:id="628" w:author="Lenovo" w:date="2023-10-01T11:06:00Z">
        <w:r w:rsidRPr="007B6BE7" w:rsidDel="003B54D2">
          <w:rPr>
            <w:sz w:val="20"/>
            <w:szCs w:val="20"/>
          </w:rPr>
          <w:delText>-</w:delText>
        </w:r>
        <w:r w:rsidRPr="007B6BE7" w:rsidDel="003B54D2">
          <w:rPr>
            <w:sz w:val="20"/>
            <w:szCs w:val="20"/>
          </w:rPr>
          <w:tab/>
          <w:delText>if the UE is configured with CEModeA, and</w:delText>
        </w:r>
      </w:del>
      <w:del w:id="629" w:author="Lenovo" w:date="2023-10-01T11:05:00Z">
        <w:r w:rsidRPr="007B6BE7" w:rsidDel="003B54D2">
          <w:rPr>
            <w:sz w:val="20"/>
            <w:szCs w:val="20"/>
          </w:rPr>
          <w:delText xml:space="preserve"> configured with higher layer parameter </w:delText>
        </w:r>
        <w:r w:rsidRPr="007B6BE7" w:rsidDel="003B54D2">
          <w:rPr>
            <w:i/>
            <w:iCs/>
            <w:sz w:val="20"/>
            <w:szCs w:val="20"/>
          </w:rPr>
          <w:delText>harq-FeedbackEnablingforSPSactive</w:delText>
        </w:r>
        <w:r w:rsidRPr="007B6BE7" w:rsidDel="003B54D2">
          <w:rPr>
            <w:sz w:val="20"/>
            <w:szCs w:val="20"/>
          </w:rPr>
          <w:delText xml:space="preserve"> = </w:delText>
        </w:r>
        <w:r w:rsidRPr="007B6BE7" w:rsidDel="003B54D2">
          <w:rPr>
            <w:i/>
            <w:iCs/>
            <w:sz w:val="20"/>
            <w:szCs w:val="20"/>
          </w:rPr>
          <w:delText>'enabled'</w:delText>
        </w:r>
      </w:del>
      <w:del w:id="630" w:author="Lenovo" w:date="2023-10-01T11:06:00Z">
        <w:r w:rsidRPr="007B6BE7" w:rsidDel="003B54D2">
          <w:rPr>
            <w:sz w:val="20"/>
            <w:szCs w:val="20"/>
          </w:rPr>
          <w:delText>, and the detected PDSCH is the first SPS PDSCH after SPS activation, or</w:delText>
        </w:r>
      </w:del>
    </w:p>
    <w:p w14:paraId="24FE0104" w14:textId="77777777" w:rsidR="009B757B" w:rsidRPr="007B6BE7" w:rsidRDefault="009B757B" w:rsidP="009B757B">
      <w:pPr>
        <w:rPr>
          <w:sz w:val="20"/>
          <w:szCs w:val="20"/>
          <w:lang w:eastAsia="en-GB"/>
        </w:rPr>
      </w:pPr>
      <w:del w:id="631" w:author="Lenovo" w:date="2023-10-01T11:16:00Z">
        <w:r w:rsidRPr="007B6BE7" w:rsidDel="00C606CF">
          <w:rPr>
            <w:sz w:val="20"/>
            <w:szCs w:val="20"/>
          </w:rPr>
          <w:delText>-</w:delText>
        </w:r>
        <w:r w:rsidRPr="007B6BE7" w:rsidDel="00C606CF">
          <w:rPr>
            <w:sz w:val="20"/>
            <w:szCs w:val="20"/>
          </w:rPr>
          <w:tab/>
          <w:delText xml:space="preserve">if the UE is </w:delText>
        </w:r>
      </w:del>
      <w:r w:rsidRPr="007B6BE7">
        <w:rPr>
          <w:sz w:val="20"/>
          <w:szCs w:val="20"/>
        </w:rPr>
        <w:t xml:space="preserve">configured with CEModeB, </w:t>
      </w:r>
      <w:del w:id="632" w:author="Lenovo" w:date="2023-10-02T18:01:00Z">
        <w:r w:rsidRPr="007B6BE7" w:rsidDel="00EB5E99">
          <w:rPr>
            <w:sz w:val="20"/>
            <w:szCs w:val="20"/>
          </w:rPr>
          <w:delText xml:space="preserve">and configured with higher layer parameter </w:delText>
        </w:r>
        <w:r w:rsidRPr="007B6BE7" w:rsidDel="00EB5E99">
          <w:rPr>
            <w:i/>
            <w:iCs/>
            <w:sz w:val="20"/>
            <w:szCs w:val="20"/>
          </w:rPr>
          <w:delText>downlinkHARQ-FeedbackDisabled-DCI</w:delText>
        </w:r>
        <w:r w:rsidRPr="007B6BE7" w:rsidDel="00EB5E99">
          <w:rPr>
            <w:sz w:val="20"/>
            <w:szCs w:val="20"/>
          </w:rPr>
          <w:delText xml:space="preserve">, </w:delText>
        </w:r>
      </w:del>
      <w:del w:id="633" w:author="Lenovo" w:date="2023-10-01T11:16:00Z">
        <w:r w:rsidRPr="007B6BE7" w:rsidDel="00C606CF">
          <w:rPr>
            <w:sz w:val="20"/>
            <w:szCs w:val="20"/>
          </w:rPr>
          <w:delText xml:space="preserve">and </w:delText>
        </w:r>
      </w:del>
      <w:ins w:id="634" w:author="Lenovo" w:date="2023-10-01T11:16:00Z">
        <w:r w:rsidRPr="007B6BE7">
          <w:rPr>
            <w:sz w:val="20"/>
            <w:szCs w:val="20"/>
          </w:rPr>
          <w:t xml:space="preserve">if </w:t>
        </w:r>
      </w:ins>
      <w:ins w:id="635" w:author="Lenovo" w:date="2023-10-01T11:18:00Z">
        <w:r w:rsidRPr="007B6BE7">
          <w:rPr>
            <w:sz w:val="20"/>
            <w:szCs w:val="20"/>
          </w:rPr>
          <w:t xml:space="preserve">the </w:t>
        </w:r>
      </w:ins>
      <w:ins w:id="636" w:author="Lenovo2" w:date="2023-10-10T09:55:00Z">
        <w:r w:rsidRPr="007B6BE7">
          <w:rPr>
            <w:sz w:val="20"/>
            <w:szCs w:val="20"/>
          </w:rPr>
          <w:t xml:space="preserve">HARQ-ACK Resource offset field does not function as </w:t>
        </w:r>
      </w:ins>
      <w:ins w:id="637" w:author="Lenovo" w:date="2023-10-01T11:18:00Z">
        <w:r w:rsidRPr="007B6BE7">
          <w:rPr>
            <w:sz w:val="20"/>
            <w:szCs w:val="20"/>
          </w:rPr>
          <w:t>HARQ feedback disabled indicator</w:t>
        </w:r>
        <w:del w:id="638" w:author="Lenovo2" w:date="2023-10-10T09:55:00Z">
          <w:r w:rsidRPr="007B6BE7" w:rsidDel="00EF0570">
            <w:rPr>
              <w:iCs/>
              <w:sz w:val="20"/>
              <w:szCs w:val="20"/>
            </w:rPr>
            <w:delText xml:space="preserve"> is present</w:delText>
          </w:r>
        </w:del>
        <w:r w:rsidRPr="007B6BE7">
          <w:rPr>
            <w:iCs/>
            <w:sz w:val="20"/>
            <w:szCs w:val="20"/>
          </w:rPr>
          <w:t xml:space="preserve"> </w:t>
        </w:r>
        <w:r w:rsidRPr="007B6BE7">
          <w:rPr>
            <w:sz w:val="20"/>
            <w:szCs w:val="20"/>
          </w:rPr>
          <w:t xml:space="preserve">in </w:t>
        </w:r>
      </w:ins>
      <w:ins w:id="639" w:author="Lenovo" w:date="2023-10-01T11:24:00Z">
        <w:r w:rsidRPr="007B6BE7">
          <w:rPr>
            <w:sz w:val="20"/>
            <w:szCs w:val="20"/>
          </w:rPr>
          <w:t xml:space="preserve">DCI format 6-1B in </w:t>
        </w:r>
      </w:ins>
      <w:ins w:id="640" w:author="Lenovo" w:date="2023-10-01T11:18:00Z">
        <w:r w:rsidRPr="007B6BE7">
          <w:rPr>
            <w:sz w:val="20"/>
            <w:szCs w:val="20"/>
          </w:rPr>
          <w:t xml:space="preserve">the </w:t>
        </w:r>
      </w:ins>
      <w:ins w:id="641" w:author="Lenovo" w:date="2023-10-01T11:19:00Z">
        <w:r w:rsidRPr="007B6BE7">
          <w:rPr>
            <w:sz w:val="20"/>
            <w:szCs w:val="20"/>
          </w:rPr>
          <w:t>M</w:t>
        </w:r>
      </w:ins>
      <w:ins w:id="642" w:author="Lenovo" w:date="2023-10-01T11:18:00Z">
        <w:r w:rsidRPr="007B6BE7">
          <w:rPr>
            <w:sz w:val="20"/>
            <w:szCs w:val="20"/>
          </w:rPr>
          <w:t xml:space="preserve">PDCCH corresponding to </w:t>
        </w:r>
      </w:ins>
      <w:ins w:id="643" w:author="Lenovo" w:date="2023-10-01T11:25:00Z">
        <w:r w:rsidRPr="007B6BE7">
          <w:rPr>
            <w:sz w:val="20"/>
            <w:szCs w:val="20"/>
          </w:rPr>
          <w:t xml:space="preserve">the </w:t>
        </w:r>
      </w:ins>
      <w:ins w:id="644" w:author="Lenovo" w:date="2023-10-01T11:18:00Z">
        <w:r w:rsidRPr="007B6BE7">
          <w:rPr>
            <w:sz w:val="20"/>
            <w:szCs w:val="20"/>
          </w:rPr>
          <w:t>PDSCH</w:t>
        </w:r>
      </w:ins>
      <w:del w:id="645" w:author="Lenovo" w:date="2023-10-01T11:18:00Z">
        <w:r w:rsidRPr="007B6BE7" w:rsidDel="00C606CF">
          <w:rPr>
            <w:sz w:val="20"/>
            <w:szCs w:val="20"/>
          </w:rPr>
          <w:delText xml:space="preserve">the value of the </w:delText>
        </w:r>
        <w:r w:rsidRPr="007B6BE7" w:rsidDel="00C606CF">
          <w:rPr>
            <w:rFonts w:eastAsia="Batang"/>
            <w:sz w:val="20"/>
            <w:szCs w:val="20"/>
            <w:lang w:eastAsia="x-none"/>
          </w:rPr>
          <w:delText>HARQ-ACK resource offset</w:delText>
        </w:r>
        <w:r w:rsidRPr="007B6BE7" w:rsidDel="00C606CF">
          <w:rPr>
            <w:sz w:val="20"/>
            <w:szCs w:val="20"/>
          </w:rPr>
          <w:delText xml:space="preserve"> field in the DCI format 6-1B of the corresponding MPDCCH is not set to ‘3’</w:delText>
        </w:r>
      </w:del>
      <w:ins w:id="646" w:author="Lenovo" w:date="2023-10-01T11:19:00Z">
        <w:r w:rsidRPr="007B6BE7">
          <w:rPr>
            <w:sz w:val="20"/>
            <w:szCs w:val="20"/>
          </w:rPr>
          <w:t>,</w:t>
        </w:r>
      </w:ins>
      <w:ins w:id="647" w:author="Lenovo" w:date="2023-10-01T11:20:00Z">
        <w:r w:rsidRPr="007B6BE7">
          <w:rPr>
            <w:sz w:val="20"/>
            <w:szCs w:val="20"/>
          </w:rPr>
          <w:t xml:space="preserve"> the UE shall provide HARQ-ACK for a HARQ process associated with a transport block in the PDSCH.</w:t>
        </w:r>
      </w:ins>
      <w:del w:id="648" w:author="Lenovo" w:date="2023-10-01T11:19:00Z">
        <w:r w:rsidRPr="007B6BE7" w:rsidDel="00C606CF">
          <w:rPr>
            <w:sz w:val="20"/>
            <w:szCs w:val="20"/>
          </w:rPr>
          <w:delText>.</w:delText>
        </w:r>
      </w:del>
    </w:p>
    <w:bookmarkEnd w:id="604"/>
    <w:bookmarkEnd w:id="605"/>
    <w:p w14:paraId="0AE77EF1" w14:textId="77777777" w:rsidR="00661A32" w:rsidRPr="00654280" w:rsidRDefault="00661A32" w:rsidP="00661A32">
      <w:pPr>
        <w:jc w:val="center"/>
        <w:rPr>
          <w:color w:val="0070C0"/>
          <w:sz w:val="20"/>
          <w:szCs w:val="20"/>
        </w:rPr>
      </w:pPr>
      <w:r w:rsidRPr="007B6BE7">
        <w:rPr>
          <w:color w:val="0070C0"/>
          <w:sz w:val="20"/>
          <w:szCs w:val="20"/>
        </w:rPr>
        <w:t>&lt;Unchanged parts are omitted&gt;</w:t>
      </w:r>
    </w:p>
    <w:p w14:paraId="3F79C1AE" w14:textId="77777777" w:rsidR="009B757B" w:rsidRPr="007B6BE7" w:rsidRDefault="009B757B" w:rsidP="009B757B">
      <w:pPr>
        <w:rPr>
          <w:sz w:val="20"/>
          <w:szCs w:val="20"/>
        </w:rPr>
      </w:pPr>
    </w:p>
    <w:p w14:paraId="46AEE8E9" w14:textId="263E562E" w:rsidR="00B82638" w:rsidRPr="00717B86" w:rsidRDefault="00251543" w:rsidP="00404819">
      <w:pPr>
        <w:rPr>
          <w:sz w:val="28"/>
          <w:szCs w:val="28"/>
          <w:highlight w:val="yellow"/>
        </w:rPr>
      </w:pPr>
      <w:r w:rsidRPr="009B757B">
        <w:rPr>
          <w:sz w:val="28"/>
          <w:szCs w:val="28"/>
          <w:highlight w:val="yellow"/>
        </w:rPr>
        <w:lastRenderedPageBreak/>
        <w:t>TP</w:t>
      </w:r>
      <w:r>
        <w:rPr>
          <w:sz w:val="28"/>
          <w:szCs w:val="28"/>
          <w:highlight w:val="yellow"/>
        </w:rPr>
        <w:t>5</w:t>
      </w:r>
      <w:r w:rsidRPr="009B757B">
        <w:rPr>
          <w:sz w:val="28"/>
          <w:szCs w:val="28"/>
          <w:highlight w:val="yellow"/>
        </w:rPr>
        <w:t>a</w:t>
      </w:r>
      <w:r w:rsidR="00D713D3">
        <w:rPr>
          <w:sz w:val="28"/>
          <w:szCs w:val="28"/>
        </w:rPr>
        <w:t xml:space="preserve"> </w:t>
      </w:r>
      <w:r w:rsidR="00D713D3" w:rsidRPr="00D713D3">
        <w:rPr>
          <w:rFonts w:hint="eastAsia"/>
          <w:sz w:val="28"/>
          <w:szCs w:val="28"/>
          <w:highlight w:val="yellow"/>
        </w:rPr>
        <w:t>Huawei</w:t>
      </w:r>
      <w:r w:rsidR="00D713D3" w:rsidRPr="00D713D3">
        <w:rPr>
          <w:sz w:val="28"/>
          <w:szCs w:val="28"/>
          <w:highlight w:val="yellow"/>
        </w:rPr>
        <w:t xml:space="preserve"> </w:t>
      </w:r>
      <w:r w:rsidR="00D713D3" w:rsidRPr="00D713D3">
        <w:rPr>
          <w:rFonts w:hint="eastAsia"/>
          <w:sz w:val="28"/>
          <w:szCs w:val="28"/>
          <w:highlight w:val="yellow"/>
        </w:rPr>
        <w:t>R</w:t>
      </w:r>
      <w:r w:rsidR="00D713D3" w:rsidRPr="00D713D3">
        <w:rPr>
          <w:sz w:val="28"/>
          <w:szCs w:val="28"/>
          <w:highlight w:val="yellow"/>
        </w:rPr>
        <w:t>1-2308911</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251543" w14:paraId="19870590" w14:textId="77777777" w:rsidTr="00DD1666">
        <w:trPr>
          <w:trHeight w:val="559"/>
        </w:trPr>
        <w:tc>
          <w:tcPr>
            <w:tcW w:w="2475" w:type="dxa"/>
            <w:tcBorders>
              <w:top w:val="single" w:sz="4" w:space="0" w:color="auto"/>
              <w:left w:val="single" w:sz="4" w:space="0" w:color="auto"/>
            </w:tcBorders>
          </w:tcPr>
          <w:p w14:paraId="116F6E4E" w14:textId="77777777" w:rsidR="00251543" w:rsidRPr="00701FA0" w:rsidRDefault="00251543" w:rsidP="00DD1666">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7AE76127" w14:textId="77777777" w:rsidR="00251543" w:rsidRPr="00B47B31" w:rsidRDefault="00251543" w:rsidP="00DD1666">
            <w:pPr>
              <w:spacing w:after="0"/>
              <w:rPr>
                <w:iCs/>
                <w:sz w:val="20"/>
                <w:szCs w:val="20"/>
                <w:lang w:eastAsia="zh-CN"/>
              </w:rPr>
            </w:pPr>
            <w:r w:rsidRPr="00B47B31">
              <w:rPr>
                <w:sz w:val="20"/>
                <w:szCs w:val="20"/>
                <w:lang w:eastAsia="zh-CN"/>
              </w:rPr>
              <w:t xml:space="preserve">one case UE need to feedback HARQ-ACK is still missing, i.e. CEModeB UE configured with </w:t>
            </w:r>
            <w:r w:rsidRPr="00B47B31">
              <w:rPr>
                <w:i/>
                <w:sz w:val="20"/>
                <w:szCs w:val="20"/>
                <w:lang w:eastAsia="zh-CN"/>
              </w:rPr>
              <w:t>downlinkHARQ-FeedbackDisabled-DCI</w:t>
            </w:r>
            <w:r w:rsidRPr="00B47B31">
              <w:rPr>
                <w:sz w:val="20"/>
                <w:szCs w:val="20"/>
                <w:lang w:eastAsia="zh-CN"/>
              </w:rPr>
              <w:t xml:space="preserve"> and </w:t>
            </w:r>
            <w:r w:rsidRPr="00B47B31">
              <w:rPr>
                <w:i/>
                <w:sz w:val="20"/>
                <w:szCs w:val="20"/>
                <w:lang w:eastAsia="zh-CN"/>
              </w:rPr>
              <w:t>downlinkHARQ-FeedbackDisabled-Bitmap</w:t>
            </w:r>
            <w:r w:rsidRPr="00B47B31">
              <w:rPr>
                <w:sz w:val="20"/>
                <w:szCs w:val="20"/>
                <w:lang w:eastAsia="zh-CN"/>
              </w:rPr>
              <w:t xml:space="preserve"> indicating HARQ-ACK enabled, and HARQ feedback disabled indicator is not present in the scheduling MPDCCH.</w:t>
            </w:r>
          </w:p>
        </w:tc>
      </w:tr>
      <w:tr w:rsidR="00251543" w14:paraId="37E9C3D3" w14:textId="77777777" w:rsidTr="00DD1666">
        <w:trPr>
          <w:trHeight w:val="101"/>
        </w:trPr>
        <w:tc>
          <w:tcPr>
            <w:tcW w:w="2475" w:type="dxa"/>
            <w:tcBorders>
              <w:left w:val="single" w:sz="4" w:space="0" w:color="auto"/>
            </w:tcBorders>
          </w:tcPr>
          <w:p w14:paraId="6BED2A78" w14:textId="77777777" w:rsidR="00251543" w:rsidRPr="00701FA0" w:rsidRDefault="00251543" w:rsidP="00DD1666">
            <w:pPr>
              <w:pStyle w:val="CRCoverPage"/>
              <w:spacing w:after="0"/>
              <w:rPr>
                <w:rFonts w:ascii="Times New Roman" w:hAnsi="Times New Roman"/>
                <w:b/>
                <w:iCs/>
              </w:rPr>
            </w:pPr>
          </w:p>
        </w:tc>
        <w:tc>
          <w:tcPr>
            <w:tcW w:w="6382" w:type="dxa"/>
            <w:tcBorders>
              <w:right w:val="single" w:sz="4" w:space="0" w:color="auto"/>
            </w:tcBorders>
          </w:tcPr>
          <w:p w14:paraId="0483308A" w14:textId="77777777" w:rsidR="00251543" w:rsidRPr="00B47B31" w:rsidRDefault="00251543" w:rsidP="00DD1666">
            <w:pPr>
              <w:pStyle w:val="CRCoverPage"/>
              <w:spacing w:after="0"/>
              <w:rPr>
                <w:rFonts w:ascii="Times New Roman" w:hAnsi="Times New Roman"/>
                <w:iCs/>
              </w:rPr>
            </w:pPr>
          </w:p>
        </w:tc>
      </w:tr>
      <w:tr w:rsidR="00251543" w14:paraId="4E3A8E56" w14:textId="77777777" w:rsidTr="00DD1666">
        <w:trPr>
          <w:trHeight w:val="834"/>
        </w:trPr>
        <w:tc>
          <w:tcPr>
            <w:tcW w:w="2475" w:type="dxa"/>
            <w:tcBorders>
              <w:left w:val="single" w:sz="4" w:space="0" w:color="auto"/>
            </w:tcBorders>
          </w:tcPr>
          <w:p w14:paraId="1E0A3724" w14:textId="77777777" w:rsidR="00251543" w:rsidRPr="00701FA0" w:rsidRDefault="00251543" w:rsidP="00DD1666">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08F2307B" w14:textId="77777777" w:rsidR="00251543" w:rsidRPr="00B47B31" w:rsidRDefault="00251543" w:rsidP="00DD1666">
            <w:pPr>
              <w:spacing w:after="0"/>
              <w:rPr>
                <w:iCs/>
                <w:sz w:val="20"/>
                <w:szCs w:val="20"/>
                <w:lang w:eastAsia="zh-CN"/>
              </w:rPr>
            </w:pPr>
            <w:r w:rsidRPr="00B47B31">
              <w:rPr>
                <w:sz w:val="20"/>
                <w:szCs w:val="20"/>
                <w:lang w:eastAsia="zh-CN"/>
              </w:rPr>
              <w:t>Reflect the RRC configuration of DCI-based overridden indication explicitly. Add a missing condition when UE should feedback HARQ-ACK.</w:t>
            </w:r>
          </w:p>
        </w:tc>
      </w:tr>
      <w:tr w:rsidR="00251543" w14:paraId="5B19240F" w14:textId="77777777" w:rsidTr="00DD1666">
        <w:trPr>
          <w:trHeight w:val="101"/>
        </w:trPr>
        <w:tc>
          <w:tcPr>
            <w:tcW w:w="2475" w:type="dxa"/>
            <w:tcBorders>
              <w:left w:val="single" w:sz="4" w:space="0" w:color="auto"/>
            </w:tcBorders>
          </w:tcPr>
          <w:p w14:paraId="3773672A" w14:textId="77777777" w:rsidR="00251543" w:rsidRPr="00701FA0" w:rsidRDefault="00251543" w:rsidP="00DD1666">
            <w:pPr>
              <w:pStyle w:val="CRCoverPage"/>
              <w:spacing w:after="0"/>
              <w:rPr>
                <w:rFonts w:ascii="Times New Roman" w:hAnsi="Times New Roman"/>
                <w:b/>
                <w:iCs/>
              </w:rPr>
            </w:pPr>
          </w:p>
        </w:tc>
        <w:tc>
          <w:tcPr>
            <w:tcW w:w="6382" w:type="dxa"/>
            <w:tcBorders>
              <w:right w:val="single" w:sz="4" w:space="0" w:color="auto"/>
            </w:tcBorders>
          </w:tcPr>
          <w:p w14:paraId="61497BA4" w14:textId="77777777" w:rsidR="00251543" w:rsidRPr="00B47B31" w:rsidRDefault="00251543" w:rsidP="00DD1666">
            <w:pPr>
              <w:pStyle w:val="CRCoverPage"/>
              <w:spacing w:after="0"/>
              <w:rPr>
                <w:rFonts w:ascii="Times New Roman" w:hAnsi="Times New Roman"/>
                <w:iCs/>
              </w:rPr>
            </w:pPr>
          </w:p>
        </w:tc>
      </w:tr>
      <w:tr w:rsidR="00251543" w14:paraId="7C775672" w14:textId="77777777" w:rsidTr="00DD1666">
        <w:trPr>
          <w:trHeight w:val="559"/>
        </w:trPr>
        <w:tc>
          <w:tcPr>
            <w:tcW w:w="2475" w:type="dxa"/>
            <w:tcBorders>
              <w:left w:val="single" w:sz="4" w:space="0" w:color="auto"/>
              <w:bottom w:val="single" w:sz="4" w:space="0" w:color="auto"/>
            </w:tcBorders>
          </w:tcPr>
          <w:p w14:paraId="6E893959" w14:textId="77777777" w:rsidR="00251543" w:rsidRPr="00701FA0" w:rsidRDefault="00251543" w:rsidP="00DD1666">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16A0CBC" w14:textId="77777777" w:rsidR="00251543" w:rsidRPr="00B47B31" w:rsidRDefault="00251543" w:rsidP="00DD1666">
            <w:pPr>
              <w:spacing w:after="0"/>
              <w:rPr>
                <w:iCs/>
                <w:sz w:val="20"/>
                <w:szCs w:val="20"/>
                <w:lang w:eastAsia="zh-CN"/>
              </w:rPr>
            </w:pPr>
            <w:r w:rsidRPr="00B47B31">
              <w:rPr>
                <w:sz w:val="20"/>
                <w:szCs w:val="20"/>
                <w:lang w:eastAsia="zh-CN"/>
              </w:rPr>
              <w:t xml:space="preserve">The DCI-based overridden indication scheme is not captured. The UE behaviour is not defined when </w:t>
            </w:r>
            <w:r w:rsidRPr="00B47B31">
              <w:rPr>
                <w:i/>
                <w:sz w:val="20"/>
                <w:szCs w:val="20"/>
                <w:lang w:eastAsia="zh-CN"/>
              </w:rPr>
              <w:t>downlinkHARQ-FeedbackDisabled-Bitmap</w:t>
            </w:r>
            <w:r w:rsidRPr="00B47B31">
              <w:rPr>
                <w:sz w:val="20"/>
                <w:szCs w:val="20"/>
                <w:lang w:eastAsia="zh-CN"/>
              </w:rPr>
              <w:t xml:space="preserve"> indicating HARQ-ACK enabled and </w:t>
            </w:r>
            <w:r w:rsidRPr="00B47B31">
              <w:rPr>
                <w:i/>
                <w:iCs/>
                <w:sz w:val="20"/>
                <w:szCs w:val="20"/>
              </w:rPr>
              <w:t xml:space="preserve">downlinkHARQ-FeedbackDisabled-DCI </w:t>
            </w:r>
            <w:r w:rsidRPr="00B47B31">
              <w:rPr>
                <w:iCs/>
                <w:sz w:val="20"/>
                <w:szCs w:val="20"/>
              </w:rPr>
              <w:t xml:space="preserve">is configured and </w:t>
            </w:r>
            <w:r w:rsidRPr="00B47B31">
              <w:rPr>
                <w:sz w:val="20"/>
                <w:szCs w:val="20"/>
              </w:rPr>
              <w:t xml:space="preserve">the </w:t>
            </w:r>
            <w:r w:rsidRPr="00B47B31">
              <w:rPr>
                <w:sz w:val="20"/>
                <w:szCs w:val="20"/>
                <w:lang w:eastAsia="zh-CN"/>
              </w:rPr>
              <w:t xml:space="preserve">value of </w:t>
            </w:r>
            <w:r w:rsidRPr="00B47B31">
              <w:rPr>
                <w:rFonts w:hint="eastAsia"/>
                <w:sz w:val="20"/>
                <w:szCs w:val="20"/>
                <w:lang w:eastAsia="zh-CN"/>
              </w:rPr>
              <w:t xml:space="preserve">the </w:t>
            </w:r>
            <w:r w:rsidRPr="00B47B31">
              <w:rPr>
                <w:rFonts w:eastAsia="Batang"/>
                <w:sz w:val="20"/>
                <w:szCs w:val="20"/>
                <w:lang w:eastAsia="x-none"/>
              </w:rPr>
              <w:t>HARQ-ACK resource offset</w:t>
            </w:r>
            <w:r w:rsidRPr="00B47B31">
              <w:rPr>
                <w:sz w:val="20"/>
                <w:szCs w:val="20"/>
              </w:rPr>
              <w:t xml:space="preserve"> field in the DCI format 6-1B of the corresponding MPDCCH is not set to ‘3’</w:t>
            </w:r>
          </w:p>
        </w:tc>
      </w:tr>
    </w:tbl>
    <w:p w14:paraId="093C3E91" w14:textId="77777777" w:rsidR="00251543" w:rsidRDefault="00251543" w:rsidP="00251543">
      <w:pPr>
        <w:rPr>
          <w:sz w:val="20"/>
          <w:szCs w:val="20"/>
          <w:u w:val="single"/>
          <w:lang w:eastAsia="zh-CN"/>
        </w:rPr>
      </w:pPr>
    </w:p>
    <w:p w14:paraId="6738EA8F" w14:textId="77777777" w:rsidR="00251543" w:rsidRPr="00EC2E98" w:rsidRDefault="00251543" w:rsidP="00251543">
      <w:pPr>
        <w:rPr>
          <w:color w:val="FF0000"/>
          <w:sz w:val="20"/>
          <w:szCs w:val="20"/>
          <w:u w:val="single"/>
          <w:lang w:eastAsia="zh-CN"/>
        </w:rPr>
      </w:pPr>
      <w:r w:rsidRPr="00EC2E98">
        <w:rPr>
          <w:rFonts w:hint="eastAsia"/>
          <w:color w:val="FF0000"/>
          <w:sz w:val="20"/>
          <w:szCs w:val="20"/>
          <w:u w:val="single"/>
          <w:lang w:eastAsia="zh-CN"/>
        </w:rPr>
        <w:t>TS</w:t>
      </w:r>
      <w:r w:rsidRPr="00EC2E98">
        <w:rPr>
          <w:color w:val="FF0000"/>
          <w:sz w:val="20"/>
          <w:szCs w:val="20"/>
          <w:u w:val="single"/>
          <w:lang w:eastAsia="zh-CN"/>
        </w:rPr>
        <w:t>36.213</w:t>
      </w:r>
    </w:p>
    <w:p w14:paraId="0D8B5E66" w14:textId="77777777" w:rsidR="00251543" w:rsidRPr="00B47B31" w:rsidRDefault="00251543" w:rsidP="00251543">
      <w:pPr>
        <w:pStyle w:val="2"/>
        <w:numPr>
          <w:ilvl w:val="0"/>
          <w:numId w:val="0"/>
        </w:numPr>
        <w:ind w:left="576" w:hanging="576"/>
        <w:rPr>
          <w:sz w:val="20"/>
          <w:szCs w:val="20"/>
        </w:rPr>
      </w:pPr>
      <w:r w:rsidRPr="00B47B31">
        <w:rPr>
          <w:sz w:val="20"/>
          <w:szCs w:val="20"/>
        </w:rPr>
        <w:t>7.3</w:t>
      </w:r>
      <w:r w:rsidRPr="00B47B31">
        <w:rPr>
          <w:sz w:val="20"/>
          <w:szCs w:val="20"/>
        </w:rPr>
        <w:tab/>
        <w:t xml:space="preserve">UE </w:t>
      </w:r>
      <w:r w:rsidRPr="00B47B31">
        <w:rPr>
          <w:rFonts w:hint="eastAsia"/>
          <w:sz w:val="20"/>
          <w:szCs w:val="20"/>
        </w:rPr>
        <w:t>procedur</w:t>
      </w:r>
      <w:r w:rsidRPr="00B47B31">
        <w:rPr>
          <w:sz w:val="20"/>
          <w:szCs w:val="20"/>
        </w:rPr>
        <w:t>e for reporting HARQ-ACK</w:t>
      </w:r>
    </w:p>
    <w:p w14:paraId="36B1187E" w14:textId="77777777" w:rsidR="00251543" w:rsidRPr="00B47B31" w:rsidRDefault="00251543" w:rsidP="00251543">
      <w:pPr>
        <w:rPr>
          <w:sz w:val="20"/>
          <w:szCs w:val="20"/>
        </w:rPr>
      </w:pPr>
      <w:r w:rsidRPr="00B47B31">
        <w:rPr>
          <w:sz w:val="20"/>
          <w:szCs w:val="20"/>
        </w:rPr>
        <w:t xml:space="preserve">If the UE is not configured with </w:t>
      </w:r>
      <w:r w:rsidRPr="00B47B31">
        <w:rPr>
          <w:i/>
          <w:sz w:val="20"/>
          <w:szCs w:val="20"/>
        </w:rPr>
        <w:t>shortTTI</w:t>
      </w:r>
      <w:r w:rsidRPr="00B47B31">
        <w:rPr>
          <w:sz w:val="20"/>
          <w:szCs w:val="20"/>
        </w:rPr>
        <w:t>, the term 'subframe/slot' refers to a subframe in this clause.</w:t>
      </w:r>
    </w:p>
    <w:p w14:paraId="43055E68" w14:textId="77777777" w:rsidR="00251543" w:rsidRPr="00B47B31" w:rsidRDefault="00251543" w:rsidP="00251543">
      <w:pPr>
        <w:jc w:val="center"/>
        <w:rPr>
          <w:sz w:val="20"/>
          <w:szCs w:val="20"/>
          <w:lang w:eastAsia="zh-CN"/>
        </w:rPr>
      </w:pPr>
      <w:r w:rsidRPr="00B47B31">
        <w:rPr>
          <w:color w:val="FF0000"/>
          <w:sz w:val="20"/>
          <w:szCs w:val="20"/>
        </w:rPr>
        <w:t>&lt;Unchanged parts are omitted&gt;</w:t>
      </w:r>
    </w:p>
    <w:p w14:paraId="4003A44E" w14:textId="77777777" w:rsidR="00251543" w:rsidRPr="00B47B31" w:rsidRDefault="00251543" w:rsidP="00251543">
      <w:pPr>
        <w:rPr>
          <w:sz w:val="20"/>
          <w:szCs w:val="20"/>
        </w:rPr>
      </w:pPr>
      <w:r w:rsidRPr="00B47B31">
        <w:rPr>
          <w:sz w:val="20"/>
          <w:szCs w:val="20"/>
          <w:lang w:eastAsia="zh-CN"/>
        </w:rPr>
        <w:t xml:space="preserve">For a BL/CE UE </w:t>
      </w:r>
      <w:r w:rsidRPr="00B47B31">
        <w:rPr>
          <w:iCs/>
          <w:sz w:val="20"/>
          <w:szCs w:val="20"/>
        </w:rPr>
        <w:t>in a NTN FDD serving cell</w:t>
      </w:r>
      <w:r w:rsidRPr="00B47B31">
        <w:rPr>
          <w:sz w:val="20"/>
          <w:szCs w:val="20"/>
          <w:lang w:eastAsia="zh-CN"/>
        </w:rPr>
        <w:t>, and the UE configured with</w:t>
      </w:r>
      <w:r w:rsidRPr="00B47B31">
        <w:rPr>
          <w:sz w:val="20"/>
          <w:szCs w:val="20"/>
        </w:rPr>
        <w:t xml:space="preserve"> higher layer parameter</w:t>
      </w:r>
      <w:r w:rsidRPr="00B47B31">
        <w:rPr>
          <w:sz w:val="20"/>
          <w:szCs w:val="20"/>
          <w:lang w:eastAsia="zh-CN"/>
        </w:rPr>
        <w:t xml:space="preserve"> </w:t>
      </w:r>
      <w:r w:rsidRPr="00B47B31">
        <w:rPr>
          <w:i/>
          <w:iCs/>
          <w:sz w:val="20"/>
          <w:szCs w:val="20"/>
        </w:rPr>
        <w:t>downlinkHARQ-FeedbackDisabled-Bitmap</w:t>
      </w:r>
      <w:r w:rsidRPr="00B47B31">
        <w:rPr>
          <w:sz w:val="20"/>
          <w:szCs w:val="20"/>
        </w:rPr>
        <w:t xml:space="preserve"> indicating disabled</w:t>
      </w:r>
      <w:ins w:id="649" w:author="作者">
        <w:r w:rsidRPr="00B47B31">
          <w:rPr>
            <w:sz w:val="20"/>
            <w:szCs w:val="20"/>
          </w:rPr>
          <w:t>/enabled</w:t>
        </w:r>
      </w:ins>
      <w:r w:rsidRPr="00B47B31">
        <w:rPr>
          <w:sz w:val="20"/>
          <w:szCs w:val="20"/>
        </w:rPr>
        <w:t xml:space="preserve"> HARQ-ACK information for a HARQ process associated with a transport block in the PDSCH, or the UE configured with CEModeB and </w:t>
      </w:r>
      <w:r w:rsidRPr="00B47B31">
        <w:rPr>
          <w:sz w:val="20"/>
          <w:szCs w:val="20"/>
          <w:lang w:eastAsia="zh-CN"/>
        </w:rPr>
        <w:t>higher layer parameter</w:t>
      </w:r>
      <w:r w:rsidRPr="00B47B31">
        <w:rPr>
          <w:sz w:val="20"/>
          <w:szCs w:val="20"/>
        </w:rPr>
        <w:t xml:space="preserve"> </w:t>
      </w:r>
      <w:r w:rsidRPr="00B47B31">
        <w:rPr>
          <w:i/>
          <w:iCs/>
          <w:sz w:val="20"/>
          <w:szCs w:val="20"/>
        </w:rPr>
        <w:t>downlinkHARQ-FeedbackDisabled-DCI</w:t>
      </w:r>
      <w:r w:rsidRPr="00B47B31">
        <w:rPr>
          <w:sz w:val="20"/>
          <w:szCs w:val="20"/>
        </w:rPr>
        <w:t>, the UE shall provide HARQ-ACK for a HARQ process associated with a transport block in a detected PDSCH</w:t>
      </w:r>
    </w:p>
    <w:p w14:paraId="66C32D15" w14:textId="77777777" w:rsidR="00251543" w:rsidRPr="00B47B31" w:rsidRDefault="00251543" w:rsidP="00251543">
      <w:pPr>
        <w:pStyle w:val="B1"/>
        <w:numPr>
          <w:ilvl w:val="0"/>
          <w:numId w:val="25"/>
        </w:numPr>
        <w:rPr>
          <w:rFonts w:eastAsia="宋体"/>
          <w:lang w:eastAsia="zh-CN"/>
        </w:rPr>
      </w:pPr>
      <w:r w:rsidRPr="00B47B31">
        <w:rPr>
          <w:rFonts w:eastAsia="宋体"/>
          <w:lang w:eastAsia="zh-CN"/>
        </w:rPr>
        <w:t xml:space="preserve">if the UE is configured with CEModeA, and configured with higher layer parameter </w:t>
      </w:r>
      <w:r w:rsidRPr="00B47B31">
        <w:rPr>
          <w:i/>
          <w:iCs/>
        </w:rPr>
        <w:t>harq-FeedbackEnablingforSPSactive</w:t>
      </w:r>
      <w:r w:rsidRPr="00B47B31">
        <w:t xml:space="preserve"> = </w:t>
      </w:r>
      <w:r w:rsidRPr="00B47B31">
        <w:rPr>
          <w:i/>
          <w:iCs/>
        </w:rPr>
        <w:t>'enabled'</w:t>
      </w:r>
      <w:r w:rsidRPr="00B47B31">
        <w:t xml:space="preserve">, and the detected PDSCH is the first SPS PDSCH after </w:t>
      </w:r>
      <w:r w:rsidRPr="00B47B31">
        <w:rPr>
          <w:lang w:val="en-US" w:eastAsia="zh-CN"/>
        </w:rPr>
        <w:t>SPS activation</w:t>
      </w:r>
      <w:r w:rsidRPr="00B47B31">
        <w:t>, or</w:t>
      </w:r>
    </w:p>
    <w:p w14:paraId="68A57C48" w14:textId="77777777" w:rsidR="00251543" w:rsidRPr="00B47B31" w:rsidRDefault="00251543" w:rsidP="00251543">
      <w:pPr>
        <w:pStyle w:val="B1"/>
        <w:numPr>
          <w:ilvl w:val="0"/>
          <w:numId w:val="25"/>
        </w:numPr>
        <w:rPr>
          <w:rFonts w:eastAsia="宋体"/>
        </w:rPr>
      </w:pPr>
      <w:r w:rsidRPr="00B47B31">
        <w:rPr>
          <w:rFonts w:eastAsia="宋体"/>
        </w:rPr>
        <w:t xml:space="preserve">if the </w:t>
      </w:r>
      <w:r w:rsidRPr="00B47B31">
        <w:rPr>
          <w:rFonts w:eastAsia="宋体"/>
          <w:lang w:eastAsia="zh-CN"/>
        </w:rPr>
        <w:t>UE is configured with CEModeB,</w:t>
      </w:r>
      <w:r w:rsidRPr="00B47B31">
        <w:rPr>
          <w:rFonts w:eastAsia="宋体"/>
        </w:rPr>
        <w:t xml:space="preserve"> and configured with </w:t>
      </w:r>
      <w:r w:rsidRPr="00B47B31">
        <w:rPr>
          <w:rFonts w:eastAsia="宋体"/>
          <w:lang w:eastAsia="zh-CN"/>
        </w:rPr>
        <w:t>higher layer parameter</w:t>
      </w:r>
      <w:r w:rsidRPr="00B47B31">
        <w:rPr>
          <w:rFonts w:eastAsia="宋体"/>
        </w:rPr>
        <w:t xml:space="preserve"> </w:t>
      </w:r>
      <w:r w:rsidRPr="00B47B31">
        <w:rPr>
          <w:i/>
          <w:iCs/>
        </w:rPr>
        <w:t>downlinkHARQ-FeedbackDisabled-DCI</w:t>
      </w:r>
      <w:ins w:id="650" w:author="作者">
        <w:r w:rsidRPr="00B47B31">
          <w:rPr>
            <w:i/>
            <w:iCs/>
          </w:rPr>
          <w:t xml:space="preserve"> or </w:t>
        </w:r>
        <w:r w:rsidRPr="00B47B31">
          <w:rPr>
            <w:iCs/>
          </w:rPr>
          <w:t xml:space="preserve">both </w:t>
        </w:r>
        <w:r w:rsidRPr="00B47B31">
          <w:rPr>
            <w:i/>
            <w:iCs/>
          </w:rPr>
          <w:t xml:space="preserve">downlinkHARQ-FeedbackDisabled-DCI </w:t>
        </w:r>
        <w:r w:rsidRPr="00B47B31">
          <w:rPr>
            <w:iCs/>
          </w:rPr>
          <w:t xml:space="preserve">and </w:t>
        </w:r>
        <w:r w:rsidRPr="00B47B31">
          <w:rPr>
            <w:rFonts w:eastAsia="宋体"/>
            <w:i/>
            <w:iCs/>
          </w:rPr>
          <w:t>downlinkHARQ-FeedbackDisabled-Bitmap</w:t>
        </w:r>
      </w:ins>
      <w:r w:rsidRPr="00B47B31">
        <w:rPr>
          <w:i/>
          <w:iCs/>
        </w:rPr>
        <w:t xml:space="preserve">, </w:t>
      </w:r>
      <w:r w:rsidRPr="00B47B31">
        <w:rPr>
          <w:rFonts w:eastAsia="宋体"/>
        </w:rPr>
        <w:t xml:space="preserve">and the </w:t>
      </w:r>
      <w:r w:rsidRPr="00B47B31">
        <w:rPr>
          <w:rFonts w:eastAsia="宋体"/>
          <w:lang w:eastAsia="zh-CN"/>
        </w:rPr>
        <w:t xml:space="preserve">value of </w:t>
      </w:r>
      <w:r w:rsidRPr="00B47B31">
        <w:rPr>
          <w:rFonts w:eastAsia="宋体" w:hint="eastAsia"/>
          <w:lang w:eastAsia="zh-CN"/>
        </w:rPr>
        <w:t xml:space="preserve">the </w:t>
      </w:r>
      <w:r w:rsidRPr="00B47B31">
        <w:rPr>
          <w:rFonts w:eastAsia="Batang"/>
          <w:lang w:eastAsia="x-none"/>
        </w:rPr>
        <w:t>HARQ-ACK resource offset</w:t>
      </w:r>
      <w:r w:rsidRPr="00B47B31">
        <w:t xml:space="preserve"> field in the DCI format 6-1B of the corresponding MPDCCH</w:t>
      </w:r>
      <w:r w:rsidRPr="00B47B31">
        <w:rPr>
          <w:rFonts w:eastAsia="宋体"/>
        </w:rPr>
        <w:t xml:space="preserve"> is not set to ‘3’</w:t>
      </w:r>
      <w:r w:rsidRPr="00B47B31">
        <w:rPr>
          <w:lang w:val="en-US" w:eastAsia="zh-CN"/>
        </w:rPr>
        <w:t>.</w:t>
      </w:r>
    </w:p>
    <w:p w14:paraId="2F9DC773" w14:textId="77777777" w:rsidR="00251543" w:rsidRPr="00B47B31" w:rsidRDefault="00251543" w:rsidP="00251543">
      <w:pPr>
        <w:jc w:val="center"/>
        <w:rPr>
          <w:sz w:val="20"/>
          <w:szCs w:val="20"/>
          <w:u w:val="single"/>
          <w:lang w:eastAsia="zh-CN"/>
        </w:rPr>
      </w:pPr>
      <w:r w:rsidRPr="00B47B31">
        <w:rPr>
          <w:color w:val="FF0000"/>
          <w:sz w:val="20"/>
          <w:szCs w:val="20"/>
        </w:rPr>
        <w:t>&lt;Unchanged parts are omitted&gt;</w:t>
      </w:r>
    </w:p>
    <w:p w14:paraId="4F8C6044" w14:textId="5755E931" w:rsidR="00DC6B49" w:rsidRDefault="00DC6B49" w:rsidP="00404819">
      <w:pPr>
        <w:rPr>
          <w:lang w:eastAsia="zh-CN"/>
        </w:rPr>
      </w:pPr>
    </w:p>
    <w:p w14:paraId="4A33E0FA" w14:textId="77777777" w:rsidR="00DC6B49" w:rsidRPr="00E70387" w:rsidRDefault="00DC6B49" w:rsidP="00DC6B49">
      <w:pPr>
        <w:rPr>
          <w:b/>
          <w:bCs/>
          <w:iCs/>
          <w:sz w:val="20"/>
          <w:szCs w:val="20"/>
          <w:highlight w:val="lightGray"/>
        </w:rPr>
      </w:pPr>
      <w:r w:rsidRPr="00E70387">
        <w:rPr>
          <w:b/>
          <w:bCs/>
          <w:iCs/>
          <w:sz w:val="20"/>
          <w:szCs w:val="20"/>
          <w:highlight w:val="lightGray"/>
        </w:rPr>
        <w:t>[Proposal 4-1</w:t>
      </w:r>
      <w:r>
        <w:rPr>
          <w:b/>
          <w:bCs/>
          <w:iCs/>
          <w:sz w:val="20"/>
          <w:szCs w:val="20"/>
          <w:highlight w:val="lightGray"/>
        </w:rPr>
        <w:t>b</w:t>
      </w:r>
      <w:r w:rsidRPr="00E70387">
        <w:rPr>
          <w:b/>
          <w:bCs/>
          <w:iCs/>
          <w:sz w:val="20"/>
          <w:szCs w:val="20"/>
          <w:highlight w:val="lightGray"/>
        </w:rPr>
        <w:t>]:</w:t>
      </w:r>
    </w:p>
    <w:p w14:paraId="434AC4AA" w14:textId="77777777" w:rsidR="00DC6B49" w:rsidRPr="00E70387" w:rsidRDefault="00DC6B49" w:rsidP="00DC6B49">
      <w:pPr>
        <w:rPr>
          <w:b/>
          <w:bCs/>
          <w:sz w:val="20"/>
          <w:szCs w:val="20"/>
        </w:rPr>
      </w:pPr>
      <w:r w:rsidRPr="00E70387">
        <w:rPr>
          <w:b/>
          <w:bCs/>
          <w:sz w:val="20"/>
          <w:szCs w:val="20"/>
        </w:rPr>
        <w:t>Conclusion</w:t>
      </w:r>
    </w:p>
    <w:p w14:paraId="2667928A" w14:textId="77777777" w:rsidR="00DC6B49" w:rsidRDefault="00DC6B49" w:rsidP="00DC6B49">
      <w:pPr>
        <w:rPr>
          <w:sz w:val="20"/>
          <w:szCs w:val="20"/>
        </w:rPr>
      </w:pPr>
      <w:r w:rsidRPr="00E70387">
        <w:rPr>
          <w:rFonts w:eastAsia="等线"/>
          <w:sz w:val="20"/>
          <w:szCs w:val="20"/>
          <w:lang w:val="en-GB"/>
        </w:rPr>
        <w:t>For</w:t>
      </w:r>
      <w:r w:rsidRPr="00E70387">
        <w:rPr>
          <w:rFonts w:eastAsia="Batang"/>
          <w:sz w:val="20"/>
          <w:szCs w:val="20"/>
          <w:lang w:val="en-GB"/>
        </w:rPr>
        <w:t xml:space="preserve"> LTE-MTC/NB-IoT</w:t>
      </w:r>
      <w:r w:rsidRPr="00E70387">
        <w:rPr>
          <w:sz w:val="20"/>
          <w:szCs w:val="20"/>
        </w:rPr>
        <w:t xml:space="preserve"> with </w:t>
      </w:r>
      <w:r w:rsidRPr="00E70387">
        <w:rPr>
          <w:rFonts w:eastAsia="Batang"/>
          <w:sz w:val="20"/>
          <w:szCs w:val="20"/>
          <w:lang w:val="en-GB"/>
        </w:rPr>
        <w:t xml:space="preserve">mixed HARQ feedback enabled/disabled scheduling without HARQ-ACK bundling, </w:t>
      </w:r>
      <w:r w:rsidRPr="00E70387">
        <w:rPr>
          <w:sz w:val="20"/>
          <w:szCs w:val="20"/>
        </w:rPr>
        <w:t xml:space="preserve">it implies that the </w:t>
      </w:r>
      <w:r w:rsidRPr="00233568">
        <w:rPr>
          <w:rFonts w:hint="eastAsia"/>
          <w:color w:val="FF0000"/>
          <w:sz w:val="20"/>
          <w:szCs w:val="20"/>
          <w:lang w:eastAsia="zh-CN"/>
        </w:rPr>
        <w:t>legacy</w:t>
      </w:r>
      <w:r w:rsidRPr="00233568">
        <w:rPr>
          <w:color w:val="FF0000"/>
          <w:sz w:val="20"/>
          <w:szCs w:val="20"/>
        </w:rPr>
        <w:t xml:space="preserve"> </w:t>
      </w:r>
      <w:r w:rsidRPr="00E70387">
        <w:rPr>
          <w:sz w:val="20"/>
          <w:szCs w:val="20"/>
        </w:rPr>
        <w:t xml:space="preserve">HARQ-ACK resource </w:t>
      </w:r>
      <w:r w:rsidRPr="00233568">
        <w:rPr>
          <w:color w:val="FF0000"/>
          <w:sz w:val="20"/>
          <w:szCs w:val="20"/>
          <w:shd w:val="clear" w:color="auto" w:fill="FFFFFF"/>
        </w:rPr>
        <w:t>originally</w:t>
      </w:r>
      <w:r w:rsidRPr="00233568">
        <w:rPr>
          <w:color w:val="FF0000"/>
          <w:sz w:val="20"/>
          <w:szCs w:val="20"/>
        </w:rPr>
        <w:t xml:space="preserve"> </w:t>
      </w:r>
      <w:r w:rsidRPr="00E70387">
        <w:rPr>
          <w:sz w:val="20"/>
          <w:szCs w:val="20"/>
        </w:rPr>
        <w:t xml:space="preserve">adopted for TB with HARQ feedback disabled configuration with </w:t>
      </w:r>
      <w:r w:rsidRPr="00233568">
        <w:rPr>
          <w:color w:val="FF0000"/>
          <w:sz w:val="20"/>
          <w:szCs w:val="20"/>
        </w:rPr>
        <w:t>Rel.16</w:t>
      </w:r>
      <w:r w:rsidRPr="00E70387">
        <w:rPr>
          <w:sz w:val="20"/>
          <w:szCs w:val="20"/>
        </w:rPr>
        <w:t xml:space="preserve"> HARQ timing mechanism can be used for following TBs with HARQ feedback enabled configuration.</w:t>
      </w:r>
    </w:p>
    <w:p w14:paraId="06C7A60B" w14:textId="3E52C616" w:rsidR="00696729" w:rsidRDefault="00696729">
      <w:pPr>
        <w:rPr>
          <w:sz w:val="15"/>
          <w:szCs w:val="15"/>
          <w:lang w:eastAsia="zh-CN"/>
        </w:rPr>
      </w:pPr>
    </w:p>
    <w:p w14:paraId="0851B6C6" w14:textId="61825180" w:rsidR="00475C36" w:rsidRDefault="00475C36" w:rsidP="00475C36">
      <w:pPr>
        <w:pStyle w:val="1"/>
        <w:tabs>
          <w:tab w:val="left" w:pos="360"/>
        </w:tabs>
        <w:rPr>
          <w:rFonts w:asciiTheme="minorHAnsi" w:hAnsiTheme="minorHAnsi"/>
          <w:lang w:eastAsia="zh-CN"/>
        </w:rPr>
      </w:pPr>
      <w:r>
        <w:rPr>
          <w:rFonts w:asciiTheme="minorHAnsi" w:hAnsiTheme="minorHAnsi"/>
          <w:lang w:eastAsia="zh-CN"/>
        </w:rPr>
        <w:t>Proposals for discussion at online sessions</w:t>
      </w:r>
    </w:p>
    <w:p w14:paraId="0B868DAF" w14:textId="08479A64" w:rsidR="00475C36" w:rsidRDefault="00475C36" w:rsidP="00475C36">
      <w:pPr>
        <w:rPr>
          <w:lang w:eastAsia="zh-CN"/>
        </w:rPr>
      </w:pPr>
    </w:p>
    <w:p w14:paraId="387FBB4F" w14:textId="77777777" w:rsidR="00475C36" w:rsidRPr="00F20D24" w:rsidRDefault="00475C36" w:rsidP="00475C36">
      <w:pPr>
        <w:rPr>
          <w:b/>
          <w:bCs/>
          <w:iCs/>
          <w:sz w:val="20"/>
          <w:szCs w:val="20"/>
          <w:highlight w:val="lightGray"/>
        </w:rPr>
      </w:pPr>
      <w:r w:rsidRPr="00F20D24">
        <w:rPr>
          <w:b/>
          <w:bCs/>
          <w:iCs/>
          <w:sz w:val="20"/>
          <w:szCs w:val="20"/>
          <w:highlight w:val="lightGray"/>
        </w:rPr>
        <w:t>[Proposal 1-1a]:</w:t>
      </w:r>
    </w:p>
    <w:p w14:paraId="17418A30" w14:textId="77777777" w:rsidR="00475C36" w:rsidRPr="00F20D24" w:rsidRDefault="00475C36" w:rsidP="00475C36">
      <w:pPr>
        <w:rPr>
          <w:sz w:val="20"/>
          <w:szCs w:val="20"/>
        </w:rPr>
      </w:pPr>
      <w:r w:rsidRPr="00F20D24">
        <w:rPr>
          <w:sz w:val="20"/>
          <w:szCs w:val="20"/>
        </w:rPr>
        <w:t>Confirm the following working assumptions from RAN1#113:</w:t>
      </w:r>
    </w:p>
    <w:p w14:paraId="485F07AA" w14:textId="77777777" w:rsidR="00475C36" w:rsidRPr="00F20D24" w:rsidRDefault="00475C36" w:rsidP="00475C36">
      <w:pPr>
        <w:rPr>
          <w:sz w:val="20"/>
          <w:szCs w:val="20"/>
        </w:rPr>
      </w:pPr>
      <w:r w:rsidRPr="00F20D24">
        <w:rPr>
          <w:sz w:val="20"/>
          <w:szCs w:val="20"/>
        </w:rPr>
        <w:t xml:space="preserve">For single TB scheduled by DCI, </w:t>
      </w:r>
    </w:p>
    <w:p w14:paraId="00B5CF64" w14:textId="77777777" w:rsidR="00475C36" w:rsidRPr="00F20D24" w:rsidRDefault="00475C36" w:rsidP="00475C36">
      <w:pPr>
        <w:numPr>
          <w:ilvl w:val="0"/>
          <w:numId w:val="23"/>
        </w:numPr>
        <w:overflowPunct w:val="0"/>
        <w:contextualSpacing/>
        <w:jc w:val="left"/>
        <w:textAlignment w:val="baseline"/>
        <w:rPr>
          <w:rFonts w:eastAsia="Times New Roman"/>
          <w:sz w:val="20"/>
          <w:szCs w:val="20"/>
        </w:rPr>
      </w:pPr>
      <w:r w:rsidRPr="00F20D24">
        <w:rPr>
          <w:sz w:val="20"/>
          <w:szCs w:val="20"/>
          <w:highlight w:val="darkYellow"/>
        </w:rPr>
        <w:t>Working assumption 2</w:t>
      </w:r>
      <w:r w:rsidRPr="00F20D24">
        <w:rPr>
          <w:sz w:val="20"/>
          <w:szCs w:val="20"/>
        </w:rPr>
        <w:t xml:space="preserve"> For Option 1 + Option 3 DCI based overridden mechanism, for a HARQ process configured as HARQ feedback disabled by per-HARQ process bitmap signaling and further reversed to HARQ feedback enabled by DCI, the NBIoT UE does not wait for an RTT+3ms (i.e., till subframe </w:t>
      </w:r>
      <w:r w:rsidRPr="00F20D24">
        <w:rPr>
          <w:sz w:val="20"/>
          <w:szCs w:val="20"/>
        </w:rPr>
        <w:lastRenderedPageBreak/>
        <w:t xml:space="preserve">n+Kmac+3 in TS36.213 section 16.6) before monitoring NPDCCH for the same HARQ process (or monitoring any NPDCCH for the case of single HARQ process configuration). </w:t>
      </w:r>
    </w:p>
    <w:p w14:paraId="59E1DF81" w14:textId="77777777" w:rsidR="00475C36" w:rsidRDefault="00475C36" w:rsidP="00475C36">
      <w:pPr>
        <w:rPr>
          <w:sz w:val="20"/>
          <w:szCs w:val="20"/>
        </w:rPr>
      </w:pPr>
    </w:p>
    <w:p w14:paraId="49485033" w14:textId="77777777" w:rsidR="00475C36" w:rsidRDefault="00475C36" w:rsidP="00475C36">
      <w:pPr>
        <w:rPr>
          <w:lang w:eastAsia="zh-CN"/>
        </w:rPr>
      </w:pPr>
    </w:p>
    <w:p w14:paraId="76398EE3" w14:textId="77777777" w:rsidR="00475C36" w:rsidRPr="001F251B" w:rsidRDefault="00475C36" w:rsidP="00475C36">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2-1</w:t>
      </w:r>
      <w:r>
        <w:rPr>
          <w:b/>
          <w:bCs/>
          <w:iCs/>
          <w:sz w:val="20"/>
          <w:szCs w:val="20"/>
          <w:highlight w:val="lightGray"/>
        </w:rPr>
        <w:t>b]</w:t>
      </w:r>
    </w:p>
    <w:p w14:paraId="192B9CEB" w14:textId="0841FC51" w:rsidR="00475C36" w:rsidRPr="000310A1" w:rsidRDefault="00475C36" w:rsidP="00475C36">
      <w:pPr>
        <w:rPr>
          <w:sz w:val="20"/>
          <w:szCs w:val="20"/>
          <w:lang w:eastAsia="x-none"/>
        </w:rPr>
      </w:pPr>
      <w:r w:rsidRPr="000310A1">
        <w:rPr>
          <w:sz w:val="20"/>
          <w:szCs w:val="20"/>
          <w:lang w:eastAsia="x-none"/>
        </w:rPr>
        <w:t>The TP1</w:t>
      </w:r>
      <w:r w:rsidR="00046761">
        <w:rPr>
          <w:sz w:val="20"/>
          <w:szCs w:val="20"/>
          <w:lang w:eastAsia="zh-CN"/>
        </w:rPr>
        <w:t>b</w:t>
      </w:r>
      <w:r>
        <w:rPr>
          <w:sz w:val="20"/>
          <w:szCs w:val="20"/>
          <w:lang w:eastAsia="zh-CN"/>
        </w:rPr>
        <w:t xml:space="preserve"> in</w:t>
      </w:r>
      <w:r>
        <w:rPr>
          <w:sz w:val="20"/>
          <w:szCs w:val="20"/>
          <w:lang w:eastAsia="x-none"/>
        </w:rPr>
        <w:t xml:space="preserve"> R1-</w:t>
      </w:r>
      <w:r w:rsidRPr="00E12A2C">
        <w:rPr>
          <w:sz w:val="20"/>
          <w:szCs w:val="20"/>
          <w:lang w:eastAsia="x-none"/>
        </w:rPr>
        <w:t>2310356</w:t>
      </w:r>
      <w:r w:rsidRPr="000310A1">
        <w:rPr>
          <w:sz w:val="20"/>
          <w:szCs w:val="20"/>
          <w:lang w:eastAsia="x-none"/>
        </w:rPr>
        <w:t xml:space="preserve"> </w:t>
      </w:r>
      <w:r w:rsidRPr="005D1173">
        <w:rPr>
          <w:sz w:val="20"/>
          <w:szCs w:val="20"/>
          <w:lang w:eastAsia="x-none"/>
        </w:rPr>
        <w:t>is endorsed for TS36.213 clause 7.3</w:t>
      </w:r>
      <w:r>
        <w:rPr>
          <w:sz w:val="20"/>
          <w:szCs w:val="20"/>
          <w:lang w:eastAsia="x-none"/>
        </w:rPr>
        <w:t>.</w:t>
      </w:r>
    </w:p>
    <w:p w14:paraId="392F9FFD" w14:textId="0FE24DA6" w:rsidR="00475C36" w:rsidRDefault="00475C36" w:rsidP="00475C36">
      <w:pPr>
        <w:rPr>
          <w:sz w:val="28"/>
          <w:szCs w:val="28"/>
        </w:rPr>
      </w:pPr>
      <w:r w:rsidRPr="00DB6B1D">
        <w:rPr>
          <w:sz w:val="28"/>
          <w:szCs w:val="28"/>
          <w:highlight w:val="yellow"/>
        </w:rPr>
        <w:t>TP1</w:t>
      </w:r>
      <w:r w:rsidR="00046761" w:rsidRPr="00DB6B1D">
        <w:rPr>
          <w:sz w:val="28"/>
          <w:szCs w:val="28"/>
          <w:highlight w:val="yellow"/>
          <w:lang w:eastAsia="zh-CN"/>
        </w:rPr>
        <w:t>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475C36" w:rsidRPr="000310A1" w14:paraId="352DEEA7" w14:textId="77777777" w:rsidTr="0043287E">
        <w:trPr>
          <w:trHeight w:val="559"/>
        </w:trPr>
        <w:tc>
          <w:tcPr>
            <w:tcW w:w="2475" w:type="dxa"/>
            <w:tcBorders>
              <w:top w:val="single" w:sz="4" w:space="0" w:color="auto"/>
              <w:left w:val="single" w:sz="4" w:space="0" w:color="auto"/>
            </w:tcBorders>
          </w:tcPr>
          <w:p w14:paraId="731984B9" w14:textId="77777777" w:rsidR="00475C36" w:rsidRPr="00101669" w:rsidRDefault="00475C36" w:rsidP="0043287E">
            <w:pPr>
              <w:tabs>
                <w:tab w:val="right" w:pos="2184"/>
              </w:tabs>
              <w:jc w:val="left"/>
              <w:rPr>
                <w:rFonts w:eastAsia="MS Mincho"/>
                <w:b/>
                <w:iCs/>
                <w:sz w:val="20"/>
                <w:szCs w:val="20"/>
                <w:lang w:val="en-GB"/>
              </w:rPr>
            </w:pPr>
            <w:r w:rsidRPr="00101669">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3505A8EA" w14:textId="77777777" w:rsidR="00475C36" w:rsidRPr="00101669" w:rsidRDefault="00475C36" w:rsidP="0043287E">
            <w:pPr>
              <w:rPr>
                <w:iCs/>
                <w:sz w:val="20"/>
                <w:szCs w:val="20"/>
              </w:rPr>
            </w:pPr>
            <w:r w:rsidRPr="00101669">
              <w:rPr>
                <w:sz w:val="20"/>
                <w:szCs w:val="20"/>
                <w:lang w:eastAsia="ja-JP"/>
              </w:rPr>
              <w:t>Correcting a misplacement of a sentence that makes unclear the mixed case in the Multi-TB grant related procedure</w:t>
            </w:r>
            <w:r w:rsidRPr="00821623">
              <w:rPr>
                <w:sz w:val="20"/>
                <w:szCs w:val="20"/>
                <w:lang w:eastAsia="ja-JP"/>
              </w:rPr>
              <w:t xml:space="preserve"> since it is written before mentioning the configuration we are referring to (i.e., bitmap solution)</w:t>
            </w:r>
          </w:p>
        </w:tc>
      </w:tr>
      <w:tr w:rsidR="00475C36" w:rsidRPr="000310A1" w14:paraId="61F5F67B" w14:textId="77777777" w:rsidTr="0043287E">
        <w:trPr>
          <w:trHeight w:val="101"/>
        </w:trPr>
        <w:tc>
          <w:tcPr>
            <w:tcW w:w="2475" w:type="dxa"/>
            <w:tcBorders>
              <w:left w:val="single" w:sz="4" w:space="0" w:color="auto"/>
            </w:tcBorders>
          </w:tcPr>
          <w:p w14:paraId="3E2947BF" w14:textId="77777777" w:rsidR="00475C36" w:rsidRPr="00101669" w:rsidRDefault="00475C36" w:rsidP="0043287E">
            <w:pPr>
              <w:jc w:val="left"/>
              <w:rPr>
                <w:rFonts w:eastAsia="MS Mincho"/>
                <w:b/>
                <w:iCs/>
                <w:sz w:val="20"/>
                <w:szCs w:val="20"/>
                <w:lang w:val="en-GB"/>
              </w:rPr>
            </w:pPr>
          </w:p>
        </w:tc>
        <w:tc>
          <w:tcPr>
            <w:tcW w:w="6382" w:type="dxa"/>
            <w:tcBorders>
              <w:right w:val="single" w:sz="4" w:space="0" w:color="auto"/>
            </w:tcBorders>
          </w:tcPr>
          <w:p w14:paraId="50B24460" w14:textId="77777777" w:rsidR="00475C36" w:rsidRPr="00101669" w:rsidRDefault="00475C36" w:rsidP="0043287E">
            <w:pPr>
              <w:jc w:val="left"/>
              <w:rPr>
                <w:rFonts w:eastAsia="MS Mincho"/>
                <w:iCs/>
                <w:sz w:val="20"/>
                <w:szCs w:val="20"/>
                <w:lang w:val="en-GB"/>
              </w:rPr>
            </w:pPr>
          </w:p>
        </w:tc>
      </w:tr>
      <w:tr w:rsidR="00475C36" w:rsidRPr="000310A1" w14:paraId="5CD306C9" w14:textId="77777777" w:rsidTr="0043287E">
        <w:trPr>
          <w:trHeight w:val="834"/>
        </w:trPr>
        <w:tc>
          <w:tcPr>
            <w:tcW w:w="2475" w:type="dxa"/>
            <w:tcBorders>
              <w:left w:val="single" w:sz="4" w:space="0" w:color="auto"/>
            </w:tcBorders>
          </w:tcPr>
          <w:p w14:paraId="33FDC432" w14:textId="77777777" w:rsidR="00475C36" w:rsidRPr="00101669" w:rsidRDefault="00475C36" w:rsidP="0043287E">
            <w:pPr>
              <w:tabs>
                <w:tab w:val="right" w:pos="2184"/>
              </w:tabs>
              <w:jc w:val="left"/>
              <w:rPr>
                <w:rFonts w:eastAsia="MS Mincho"/>
                <w:b/>
                <w:iCs/>
                <w:sz w:val="20"/>
                <w:szCs w:val="20"/>
                <w:lang w:val="en-GB"/>
              </w:rPr>
            </w:pPr>
            <w:r w:rsidRPr="00101669">
              <w:rPr>
                <w:rFonts w:eastAsia="MS Mincho"/>
                <w:b/>
                <w:iCs/>
                <w:sz w:val="20"/>
                <w:szCs w:val="20"/>
                <w:lang w:val="en-GB"/>
              </w:rPr>
              <w:t>Summary of change:</w:t>
            </w:r>
          </w:p>
        </w:tc>
        <w:tc>
          <w:tcPr>
            <w:tcW w:w="6382" w:type="dxa"/>
            <w:tcBorders>
              <w:right w:val="single" w:sz="4" w:space="0" w:color="auto"/>
            </w:tcBorders>
            <w:shd w:val="pct30" w:color="FFFF00" w:fill="auto"/>
          </w:tcPr>
          <w:p w14:paraId="295C8124" w14:textId="77777777" w:rsidR="00475C36" w:rsidRPr="00101669" w:rsidRDefault="00475C36" w:rsidP="0043287E">
            <w:pPr>
              <w:rPr>
                <w:iCs/>
                <w:sz w:val="20"/>
                <w:szCs w:val="20"/>
              </w:rPr>
            </w:pPr>
            <w:r w:rsidRPr="00101669">
              <w:rPr>
                <w:sz w:val="20"/>
                <w:szCs w:val="20"/>
                <w:lang w:eastAsia="ja-JP"/>
              </w:rPr>
              <w:t xml:space="preserve">Correcting a misplacement of a sentence </w:t>
            </w:r>
            <w:r w:rsidRPr="00101669">
              <w:rPr>
                <w:rFonts w:hint="eastAsia"/>
                <w:sz w:val="20"/>
                <w:szCs w:val="20"/>
                <w:lang w:eastAsia="zh-CN"/>
              </w:rPr>
              <w:t>of</w:t>
            </w:r>
            <w:r w:rsidRPr="00101669">
              <w:rPr>
                <w:sz w:val="20"/>
                <w:szCs w:val="20"/>
                <w:lang w:eastAsia="ja-JP"/>
              </w:rPr>
              <w:t xml:space="preserve"> “</w:t>
            </w:r>
            <w:r w:rsidRPr="00101669">
              <w:rPr>
                <w:sz w:val="20"/>
                <w:szCs w:val="20"/>
              </w:rPr>
              <w:t>if the UE shall provide HARQ-ACK for at least one TB of the multiple TB</w:t>
            </w:r>
            <w:r w:rsidRPr="00101669">
              <w:rPr>
                <w:sz w:val="20"/>
                <w:szCs w:val="20"/>
                <w:lang w:eastAsia="ja-JP"/>
              </w:rPr>
              <w:t>”</w:t>
            </w:r>
          </w:p>
        </w:tc>
      </w:tr>
      <w:tr w:rsidR="00475C36" w:rsidRPr="000310A1" w14:paraId="78BD0602" w14:textId="77777777" w:rsidTr="0043287E">
        <w:trPr>
          <w:trHeight w:val="101"/>
        </w:trPr>
        <w:tc>
          <w:tcPr>
            <w:tcW w:w="2475" w:type="dxa"/>
            <w:tcBorders>
              <w:left w:val="single" w:sz="4" w:space="0" w:color="auto"/>
            </w:tcBorders>
          </w:tcPr>
          <w:p w14:paraId="26B83C84" w14:textId="77777777" w:rsidR="00475C36" w:rsidRPr="00101669" w:rsidRDefault="00475C36" w:rsidP="0043287E">
            <w:pPr>
              <w:jc w:val="left"/>
              <w:rPr>
                <w:rFonts w:eastAsia="MS Mincho"/>
                <w:b/>
                <w:iCs/>
                <w:sz w:val="20"/>
                <w:szCs w:val="20"/>
                <w:lang w:val="en-GB"/>
              </w:rPr>
            </w:pPr>
          </w:p>
        </w:tc>
        <w:tc>
          <w:tcPr>
            <w:tcW w:w="6382" w:type="dxa"/>
            <w:tcBorders>
              <w:right w:val="single" w:sz="4" w:space="0" w:color="auto"/>
            </w:tcBorders>
          </w:tcPr>
          <w:p w14:paraId="04F65239" w14:textId="77777777" w:rsidR="00475C36" w:rsidRPr="00101669" w:rsidRDefault="00475C36" w:rsidP="0043287E">
            <w:pPr>
              <w:jc w:val="left"/>
              <w:rPr>
                <w:rFonts w:eastAsia="MS Mincho"/>
                <w:iCs/>
                <w:sz w:val="20"/>
                <w:szCs w:val="20"/>
                <w:lang w:val="en-GB"/>
              </w:rPr>
            </w:pPr>
          </w:p>
        </w:tc>
      </w:tr>
      <w:tr w:rsidR="00475C36" w:rsidRPr="000310A1" w14:paraId="735DE681" w14:textId="77777777" w:rsidTr="0043287E">
        <w:trPr>
          <w:trHeight w:val="559"/>
        </w:trPr>
        <w:tc>
          <w:tcPr>
            <w:tcW w:w="2475" w:type="dxa"/>
            <w:tcBorders>
              <w:left w:val="single" w:sz="4" w:space="0" w:color="auto"/>
              <w:bottom w:val="single" w:sz="4" w:space="0" w:color="auto"/>
            </w:tcBorders>
          </w:tcPr>
          <w:p w14:paraId="069C6880" w14:textId="77777777" w:rsidR="00475C36" w:rsidRPr="00101669" w:rsidRDefault="00475C36" w:rsidP="0043287E">
            <w:pPr>
              <w:tabs>
                <w:tab w:val="right" w:pos="2184"/>
              </w:tabs>
              <w:jc w:val="left"/>
              <w:rPr>
                <w:rFonts w:eastAsia="MS Mincho"/>
                <w:b/>
                <w:iCs/>
                <w:sz w:val="20"/>
                <w:szCs w:val="20"/>
                <w:lang w:val="en-GB"/>
              </w:rPr>
            </w:pPr>
            <w:r w:rsidRPr="00101669">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3961AE06" w14:textId="77777777" w:rsidR="00475C36" w:rsidRPr="00101669" w:rsidRDefault="00475C36" w:rsidP="0043287E">
            <w:pPr>
              <w:rPr>
                <w:iCs/>
                <w:sz w:val="20"/>
                <w:szCs w:val="20"/>
              </w:rPr>
            </w:pPr>
            <w:r w:rsidRPr="00101669">
              <w:rPr>
                <w:rFonts w:eastAsia="等线"/>
                <w:sz w:val="20"/>
                <w:szCs w:val="18"/>
                <w:lang w:eastAsia="zh-CN"/>
              </w:rPr>
              <w:t>Such a misplacement of the sentence makes unclear that the paragraph refers to the mixed case</w:t>
            </w:r>
            <w:r>
              <w:rPr>
                <w:rFonts w:eastAsia="等线"/>
                <w:sz w:val="20"/>
                <w:szCs w:val="18"/>
                <w:lang w:eastAsia="zh-CN"/>
              </w:rPr>
              <w:t>.</w:t>
            </w:r>
          </w:p>
        </w:tc>
      </w:tr>
    </w:tbl>
    <w:p w14:paraId="7460EA41" w14:textId="77777777" w:rsidR="00475C36" w:rsidRPr="000310A1" w:rsidRDefault="00475C36" w:rsidP="00475C36">
      <w:pPr>
        <w:rPr>
          <w:sz w:val="28"/>
          <w:szCs w:val="28"/>
        </w:rPr>
      </w:pPr>
    </w:p>
    <w:p w14:paraId="4507C882" w14:textId="77777777" w:rsidR="00475C36" w:rsidRPr="009B757B" w:rsidRDefault="00475C36" w:rsidP="00475C36">
      <w:pPr>
        <w:rPr>
          <w:color w:val="FF0000"/>
          <w:sz w:val="20"/>
          <w:szCs w:val="20"/>
          <w:u w:val="single"/>
        </w:rPr>
      </w:pPr>
      <w:r w:rsidRPr="009B757B">
        <w:rPr>
          <w:color w:val="FF0000"/>
          <w:sz w:val="20"/>
          <w:szCs w:val="20"/>
          <w:u w:val="single"/>
        </w:rPr>
        <w:t>TS36.213</w:t>
      </w:r>
    </w:p>
    <w:p w14:paraId="56A3F7AB" w14:textId="77777777" w:rsidR="00475C36" w:rsidRPr="007B6BE7" w:rsidRDefault="00475C36" w:rsidP="00475C36">
      <w:pPr>
        <w:numPr>
          <w:ilvl w:val="3"/>
          <w:numId w:val="0"/>
        </w:numPr>
        <w:tabs>
          <w:tab w:val="left" w:pos="5483"/>
        </w:tabs>
        <w:spacing w:beforeLines="50" w:before="120" w:afterLines="50"/>
        <w:rPr>
          <w:b/>
          <w:iCs/>
          <w:sz w:val="20"/>
          <w:szCs w:val="20"/>
        </w:rPr>
      </w:pPr>
      <w:r w:rsidRPr="007B6BE7">
        <w:rPr>
          <w:b/>
          <w:iCs/>
          <w:sz w:val="20"/>
          <w:szCs w:val="20"/>
        </w:rPr>
        <w:t>7.3  UE procedure for reporting HARQ-ACK</w:t>
      </w:r>
      <w:r>
        <w:rPr>
          <w:b/>
          <w:iCs/>
          <w:sz w:val="20"/>
          <w:szCs w:val="20"/>
        </w:rPr>
        <w:tab/>
      </w:r>
    </w:p>
    <w:p w14:paraId="6B615028" w14:textId="77777777" w:rsidR="00475C36" w:rsidRPr="00654280" w:rsidRDefault="00475C36" w:rsidP="00475C36">
      <w:pPr>
        <w:jc w:val="center"/>
        <w:rPr>
          <w:color w:val="0070C0"/>
          <w:sz w:val="20"/>
          <w:szCs w:val="20"/>
        </w:rPr>
      </w:pPr>
      <w:r w:rsidRPr="007B6BE7">
        <w:rPr>
          <w:color w:val="0070C0"/>
          <w:sz w:val="20"/>
          <w:szCs w:val="20"/>
        </w:rPr>
        <w:t>&lt;Unchanged parts are omitted&gt;</w:t>
      </w:r>
    </w:p>
    <w:p w14:paraId="0F4D0419" w14:textId="77777777" w:rsidR="00475C36" w:rsidRPr="00C21F75" w:rsidRDefault="00475C36" w:rsidP="00475C36">
      <w:pPr>
        <w:overflowPunct w:val="0"/>
        <w:spacing w:after="180"/>
        <w:jc w:val="left"/>
        <w:rPr>
          <w:sz w:val="20"/>
          <w:szCs w:val="20"/>
          <w:lang w:val="en-GB"/>
        </w:rPr>
      </w:pPr>
      <w:r w:rsidRPr="00C21F75">
        <w:rPr>
          <w:sz w:val="20"/>
          <w:szCs w:val="20"/>
          <w:lang w:val="en-GB"/>
        </w:rPr>
        <w:t xml:space="preserve">For a BL/CE UE in half-duplex FDD operation </w:t>
      </w:r>
      <w:r w:rsidRPr="00C21F75">
        <w:rPr>
          <w:rFonts w:eastAsia="Times New Roman"/>
          <w:iCs/>
          <w:sz w:val="20"/>
          <w:szCs w:val="20"/>
          <w:lang w:val="en-GB" w:eastAsia="en-GB"/>
        </w:rPr>
        <w:t>in a NTN serving cell</w:t>
      </w:r>
      <w:r w:rsidRPr="00C21F75">
        <w:rPr>
          <w:sz w:val="20"/>
          <w:szCs w:val="20"/>
          <w:lang w:val="en-GB"/>
        </w:rPr>
        <w:t xml:space="preserve">, if the UE is configured with CEModeA, and configured with higher layer parameter </w:t>
      </w:r>
      <w:r w:rsidRPr="00C21F75">
        <w:rPr>
          <w:rFonts w:eastAsia="Times New Roman"/>
          <w:i/>
          <w:iCs/>
          <w:sz w:val="20"/>
          <w:szCs w:val="20"/>
          <w:lang w:val="en-GB" w:eastAsia="en-GB"/>
        </w:rPr>
        <w:t>ce-HARQ-AckBundling</w:t>
      </w:r>
      <w:r w:rsidRPr="00C21F75">
        <w:rPr>
          <w:sz w:val="20"/>
          <w:szCs w:val="20"/>
          <w:lang w:val="en-GB"/>
        </w:rPr>
        <w:t xml:space="preserve">, and configured with higher layer parameter </w:t>
      </w:r>
      <w:r w:rsidRPr="00C21F75">
        <w:rPr>
          <w:i/>
          <w:iCs/>
          <w:sz w:val="20"/>
          <w:szCs w:val="20"/>
          <w:lang w:val="en-GB" w:eastAsia="en-GB"/>
        </w:rPr>
        <w:t>downlinkHARQ-FeedbackDisabled-Bitmap</w:t>
      </w:r>
      <w:r w:rsidRPr="00C21F75">
        <w:rPr>
          <w:sz w:val="20"/>
          <w:szCs w:val="20"/>
          <w:lang w:val="en-GB" w:eastAsia="en-GB"/>
        </w:rPr>
        <w:t xml:space="preserve"> indicating disabled HARQ-ACK information for a HARQ process associated with a transport block in the PDSCH, the UE is not expected to receive </w:t>
      </w:r>
      <w:r w:rsidRPr="00C21F75">
        <w:rPr>
          <w:sz w:val="20"/>
          <w:szCs w:val="20"/>
          <w:lang w:val="en-GB"/>
        </w:rPr>
        <w:t>the corresponding DCI with HARQ-ACK bundling flag set to 1.</w:t>
      </w:r>
    </w:p>
    <w:p w14:paraId="18A2E669" w14:textId="77777777" w:rsidR="00475C36" w:rsidRPr="00C21F75" w:rsidRDefault="00475C36" w:rsidP="00475C36">
      <w:pPr>
        <w:overflowPunct w:val="0"/>
        <w:spacing w:after="180"/>
        <w:jc w:val="left"/>
        <w:rPr>
          <w:sz w:val="20"/>
          <w:szCs w:val="20"/>
          <w:lang w:val="en-GB"/>
        </w:rPr>
      </w:pPr>
      <w:r w:rsidRPr="00C21F75">
        <w:rPr>
          <w:sz w:val="20"/>
          <w:szCs w:val="20"/>
          <w:lang w:val="en-GB"/>
        </w:rPr>
        <w:t xml:space="preserve">For a BL/CE UE, if the UE is configured with CEModeA, and if the UE is configured with higher layer parameter </w:t>
      </w:r>
      <w:r w:rsidRPr="00C21F75">
        <w:rPr>
          <w:rFonts w:eastAsia="Times New Roman"/>
          <w:bCs/>
          <w:i/>
          <w:iCs/>
          <w:sz w:val="20"/>
          <w:szCs w:val="20"/>
          <w:lang w:eastAsia="en-GB"/>
        </w:rPr>
        <w:t>harq</w:t>
      </w:r>
      <w:r w:rsidRPr="00C21F75">
        <w:rPr>
          <w:rFonts w:eastAsia="Times New Roman"/>
          <w:bCs/>
          <w:i/>
          <w:iCs/>
          <w:sz w:val="20"/>
          <w:szCs w:val="20"/>
          <w:lang w:val="en-GB" w:eastAsia="en-GB"/>
        </w:rPr>
        <w:t>-AckBundling</w:t>
      </w:r>
      <w:r w:rsidRPr="00C21F75">
        <w:rPr>
          <w:rFonts w:eastAsia="Times New Roman"/>
          <w:sz w:val="20"/>
          <w:szCs w:val="20"/>
          <w:lang w:val="en-GB" w:eastAsia="en-GB"/>
        </w:rPr>
        <w:t xml:space="preserve"> in </w:t>
      </w:r>
      <w:r w:rsidRPr="00C21F75">
        <w:rPr>
          <w:rFonts w:eastAsia="Times New Roman"/>
          <w:i/>
          <w:sz w:val="20"/>
          <w:szCs w:val="20"/>
          <w:lang w:val="en-GB" w:eastAsia="en-GB"/>
        </w:rPr>
        <w:t>ce-PDSCH-MultiTB-Config</w:t>
      </w:r>
      <w:r w:rsidRPr="00C21F75">
        <w:rPr>
          <w:rFonts w:eastAsia="Times New Roman"/>
          <w:i/>
          <w:sz w:val="20"/>
          <w:szCs w:val="20"/>
          <w:lang w:val="en-GB"/>
        </w:rPr>
        <w:t xml:space="preserve"> </w:t>
      </w:r>
      <w:r w:rsidRPr="00C21F75">
        <w:rPr>
          <w:rFonts w:eastAsia="Times New Roman"/>
          <w:sz w:val="20"/>
          <w:szCs w:val="20"/>
          <w:lang w:val="en-GB"/>
        </w:rPr>
        <w:t xml:space="preserve">and </w:t>
      </w:r>
      <w:r w:rsidRPr="00C21F75">
        <w:rPr>
          <w:rFonts w:eastAsia="Times New Roman"/>
          <w:iCs/>
          <w:sz w:val="20"/>
          <w:szCs w:val="20"/>
          <w:lang w:val="en-GB" w:eastAsia="en-GB"/>
        </w:rPr>
        <w:t>multiple TB are scheduled</w:t>
      </w:r>
      <w:r w:rsidRPr="00C21F75">
        <w:rPr>
          <w:rFonts w:eastAsia="Times New Roman"/>
          <w:sz w:val="20"/>
          <w:szCs w:val="20"/>
          <w:lang w:val="en-GB"/>
        </w:rPr>
        <w:t xml:space="preserve"> in the corresponding DCI format 6-1A </w:t>
      </w:r>
      <w:r w:rsidRPr="00C21F75">
        <w:rPr>
          <w:rFonts w:eastAsia="Times New Roman"/>
          <w:color w:val="000000"/>
          <w:sz w:val="20"/>
          <w:szCs w:val="20"/>
          <w:lang w:val="en-GB" w:eastAsia="en-GB"/>
        </w:rPr>
        <w:t>with CRC scrambled by C-RNTI</w:t>
      </w:r>
      <w:r w:rsidRPr="00C21F75">
        <w:rPr>
          <w:sz w:val="20"/>
          <w:szCs w:val="20"/>
          <w:lang w:val="en-GB"/>
        </w:rPr>
        <w:t>,</w:t>
      </w:r>
    </w:p>
    <w:p w14:paraId="3C6E0DE1" w14:textId="77777777" w:rsidR="00475C36" w:rsidRPr="00C21F75" w:rsidRDefault="00475C36" w:rsidP="00475C36">
      <w:pPr>
        <w:overflowPunct w:val="0"/>
        <w:spacing w:after="180"/>
        <w:ind w:left="568" w:hanging="284"/>
        <w:jc w:val="left"/>
        <w:rPr>
          <w:i/>
          <w:sz w:val="20"/>
          <w:szCs w:val="20"/>
        </w:rPr>
      </w:pPr>
      <w:r w:rsidRPr="00C21F75">
        <w:rPr>
          <w:rFonts w:eastAsia="Times New Roman"/>
          <w:sz w:val="20"/>
          <w:szCs w:val="20"/>
        </w:rPr>
        <w:t>-</w:t>
      </w:r>
      <w:r w:rsidRPr="00C21F75">
        <w:rPr>
          <w:rFonts w:eastAsia="Times New Roman"/>
          <w:sz w:val="20"/>
          <w:szCs w:val="20"/>
        </w:rPr>
        <w:tab/>
        <w:t xml:space="preserve">for </w:t>
      </w:r>
      <w:r w:rsidRPr="00C21F75">
        <w:rPr>
          <w:sz w:val="20"/>
          <w:szCs w:val="20"/>
        </w:rPr>
        <w:t xml:space="preserve">the UE </w:t>
      </w:r>
      <w:r w:rsidRPr="00C21F75">
        <w:rPr>
          <w:rFonts w:eastAsia="Times New Roman"/>
          <w:sz w:val="20"/>
          <w:szCs w:val="20"/>
        </w:rPr>
        <w:t xml:space="preserve">in a NTN FDD serving cell, </w:t>
      </w:r>
      <w:del w:id="651" w:author="Lenovo2" w:date="2023-10-10T10:23:00Z">
        <w:r w:rsidRPr="00C21F75" w:rsidDel="00484B34">
          <w:rPr>
            <w:rFonts w:eastAsia="Times New Roman"/>
            <w:sz w:val="20"/>
            <w:szCs w:val="20"/>
          </w:rPr>
          <w:delText xml:space="preserve">if the UE shall provide HARQ-ACK for at least one TB of the multiple TB, and </w:delText>
        </w:r>
      </w:del>
      <w:r w:rsidRPr="00C21F75">
        <w:rPr>
          <w:sz w:val="20"/>
          <w:szCs w:val="20"/>
        </w:rPr>
        <w:t>if the UE is configured with higher layer parameter</w:t>
      </w:r>
      <w:r w:rsidRPr="00C21F75">
        <w:rPr>
          <w:i/>
          <w:sz w:val="20"/>
          <w:szCs w:val="20"/>
        </w:rPr>
        <w:t xml:space="preserve"> downlinkHARQ-FeedbackDisabled-Bitmap</w:t>
      </w:r>
      <w:r w:rsidRPr="00C21F75">
        <w:rPr>
          <w:sz w:val="20"/>
          <w:szCs w:val="20"/>
        </w:rPr>
        <w:t xml:space="preserve"> indicating disabled HARQ-ACK information for a HARQ process associated with a transport block </w:t>
      </w:r>
      <w:r w:rsidRPr="00C21F75">
        <w:rPr>
          <w:rFonts w:eastAsia="Times New Roman"/>
          <w:sz w:val="20"/>
          <w:szCs w:val="20"/>
        </w:rPr>
        <w:t>of the multiple TB</w:t>
      </w:r>
      <w:r w:rsidRPr="00C21F75">
        <w:rPr>
          <w:sz w:val="20"/>
          <w:szCs w:val="20"/>
        </w:rPr>
        <w:t xml:space="preserve">, </w:t>
      </w:r>
      <w:ins w:id="652" w:author="Lenovo2" w:date="2023-10-10T10:23:00Z">
        <w:r w:rsidRPr="007B6BE7">
          <w:rPr>
            <w:sz w:val="20"/>
            <w:szCs w:val="20"/>
          </w:rPr>
          <w:t xml:space="preserve">and if the UE shall provide HARQ-ACK for at least one TB of the multiple TB, </w:t>
        </w:r>
      </w:ins>
      <w:r w:rsidRPr="00C21F75">
        <w:rPr>
          <w:sz w:val="20"/>
          <w:szCs w:val="20"/>
        </w:rPr>
        <w:t xml:space="preserve">the UE shall generate an ACK for HARQ-ACK corresponding to the transport block </w:t>
      </w:r>
      <w:r w:rsidRPr="00C21F75">
        <w:rPr>
          <w:rFonts w:eastAsia="Times New Roman"/>
          <w:sz w:val="20"/>
          <w:szCs w:val="20"/>
        </w:rPr>
        <w:t>associated with the HARQ process with disabled HARQ-ACK information;</w:t>
      </w:r>
    </w:p>
    <w:p w14:paraId="6517525E" w14:textId="77777777" w:rsidR="00475C36" w:rsidRPr="00C21F75" w:rsidRDefault="00475C36" w:rsidP="00475C36">
      <w:pPr>
        <w:overflowPunct w:val="0"/>
        <w:spacing w:after="180"/>
        <w:ind w:left="568" w:hanging="284"/>
        <w:jc w:val="left"/>
        <w:rPr>
          <w:rFonts w:eastAsia="等线"/>
          <w:sz w:val="20"/>
          <w:szCs w:val="20"/>
        </w:rPr>
      </w:pPr>
      <w:r w:rsidRPr="00C21F75">
        <w:rPr>
          <w:sz w:val="20"/>
          <w:szCs w:val="20"/>
        </w:rPr>
        <w:t>-</w:t>
      </w:r>
      <w:r w:rsidRPr="00C21F75">
        <w:rPr>
          <w:sz w:val="20"/>
          <w:szCs w:val="20"/>
        </w:rPr>
        <w:tab/>
        <w:t xml:space="preserve">for HARQ-ACK transmission associated with the corresponding DCI, </w:t>
      </w:r>
      <w:r w:rsidRPr="00C21F75">
        <w:rPr>
          <w:rFonts w:eastAsia="Times New Roman"/>
          <w:sz w:val="20"/>
          <w:szCs w:val="20"/>
        </w:rPr>
        <w:t xml:space="preserve">the UE shall generate </w:t>
      </w:r>
      <w:r w:rsidRPr="00C21F75">
        <w:rPr>
          <w:rFonts w:eastAsia="Times New Roman"/>
          <w:i/>
          <w:iCs/>
          <w:sz w:val="20"/>
          <w:szCs w:val="20"/>
        </w:rPr>
        <w:t>M</w:t>
      </w:r>
      <w:r w:rsidRPr="00C21F75">
        <w:rPr>
          <w:rFonts w:eastAsia="Times New Roman"/>
          <w:sz w:val="20"/>
          <w:szCs w:val="20"/>
        </w:rPr>
        <w:t xml:space="preserve"> HARQ-ACK bits by performing a logical AND operation of HARQ-ACKs across all TBs in each TB bundle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rPr>
              <m:t>A</m:t>
            </m:r>
          </m:e>
          <m:sub>
            <m:r>
              <w:rPr>
                <w:rFonts w:ascii="Cambria Math" w:eastAsia="Times New Roman" w:hAnsi="Cambria Math"/>
                <w:sz w:val="20"/>
                <w:szCs w:val="20"/>
              </w:rPr>
              <m:t>b</m:t>
            </m:r>
          </m:sub>
        </m:sSub>
      </m:oMath>
      <w:r w:rsidRPr="00C21F75">
        <w:rPr>
          <w:sz w:val="20"/>
          <w:szCs w:val="20"/>
        </w:rPr>
        <w:t xml:space="preserve"> where </w:t>
      </w:r>
      <w:r w:rsidRPr="00C21F75">
        <w:rPr>
          <w:i/>
          <w:iCs/>
          <w:sz w:val="20"/>
          <w:szCs w:val="20"/>
        </w:rPr>
        <w:t>b</w:t>
      </w:r>
      <w:r w:rsidRPr="00C21F75">
        <w:rPr>
          <w:sz w:val="20"/>
          <w:szCs w:val="20"/>
        </w:rPr>
        <w:t xml:space="preserve"> = 1, …, </w:t>
      </w:r>
      <w:r w:rsidRPr="00C21F75">
        <w:rPr>
          <w:i/>
          <w:iCs/>
          <w:sz w:val="20"/>
          <w:szCs w:val="20"/>
        </w:rPr>
        <w:t>M</w:t>
      </w:r>
      <w:r w:rsidRPr="00C21F75">
        <w:rPr>
          <w:rFonts w:eastAsia="等线"/>
          <w:sz w:val="20"/>
          <w:szCs w:val="20"/>
        </w:rPr>
        <w:t>;</w:t>
      </w:r>
    </w:p>
    <w:p w14:paraId="4ABFD3FD" w14:textId="77777777" w:rsidR="00475C36" w:rsidRPr="00C21F75" w:rsidRDefault="00475C36" w:rsidP="00475C36">
      <w:pPr>
        <w:overflowPunct w:val="0"/>
        <w:spacing w:after="180"/>
        <w:ind w:left="568" w:hanging="284"/>
        <w:jc w:val="left"/>
        <w:rPr>
          <w:sz w:val="20"/>
          <w:szCs w:val="20"/>
        </w:rPr>
      </w:pPr>
      <w:r w:rsidRPr="00C21F75">
        <w:rPr>
          <w:sz w:val="20"/>
          <w:szCs w:val="20"/>
        </w:rPr>
        <w:t>-</w:t>
      </w:r>
      <w:r w:rsidRPr="00C21F75">
        <w:rPr>
          <w:sz w:val="20"/>
          <w:szCs w:val="20"/>
        </w:rPr>
        <w:tab/>
      </w:r>
      <w:r w:rsidRPr="00C21F75">
        <w:rPr>
          <w:rFonts w:eastAsia="Times New Roman"/>
          <w:sz w:val="20"/>
          <w:szCs w:val="20"/>
        </w:rPr>
        <w:t xml:space="preserve">the set of TBs that belong to TB bundle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rPr>
              <m:t>A</m:t>
            </m:r>
          </m:e>
          <m:sub>
            <m:r>
              <w:rPr>
                <w:rFonts w:ascii="Cambria Math" w:eastAsia="Times New Roman" w:hAnsi="Cambria Math"/>
                <w:sz w:val="20"/>
                <w:szCs w:val="20"/>
              </w:rPr>
              <m:t>b</m:t>
            </m:r>
          </m:sub>
        </m:sSub>
      </m:oMath>
      <w:r w:rsidRPr="00C21F75">
        <w:rPr>
          <w:rFonts w:eastAsia="Times New Roman"/>
          <w:sz w:val="20"/>
          <w:szCs w:val="20"/>
        </w:rPr>
        <w:t xml:space="preserve"> and the number of TB bundles </w:t>
      </w:r>
      <w:r w:rsidRPr="00C21F75">
        <w:rPr>
          <w:rFonts w:eastAsia="Times New Roman"/>
          <w:i/>
          <w:iCs/>
          <w:sz w:val="20"/>
          <w:szCs w:val="20"/>
        </w:rPr>
        <w:t>M</w:t>
      </w:r>
      <w:r w:rsidRPr="00C21F75">
        <w:rPr>
          <w:rFonts w:eastAsia="Times New Roman"/>
          <w:sz w:val="20"/>
          <w:szCs w:val="20"/>
        </w:rPr>
        <w:t xml:space="preserve"> are given by Table 7.3-1;</w:t>
      </w:r>
    </w:p>
    <w:p w14:paraId="3C3463B5" w14:textId="77777777" w:rsidR="00475C36" w:rsidRPr="00C21F75" w:rsidRDefault="00475C36" w:rsidP="00475C36">
      <w:pPr>
        <w:overflowPunct w:val="0"/>
        <w:spacing w:after="180"/>
        <w:ind w:left="568" w:hanging="284"/>
        <w:jc w:val="left"/>
        <w:rPr>
          <w:sz w:val="20"/>
          <w:szCs w:val="20"/>
        </w:rPr>
      </w:pPr>
      <w:r w:rsidRPr="00C21F75">
        <w:rPr>
          <w:sz w:val="20"/>
          <w:szCs w:val="20"/>
        </w:rPr>
        <w:t>-</w:t>
      </w:r>
      <w:r w:rsidRPr="00C21F75">
        <w:rPr>
          <w:sz w:val="20"/>
          <w:szCs w:val="20"/>
        </w:rPr>
        <w:tab/>
        <w:t xml:space="preserve">the value of </w:t>
      </w:r>
      <w:r w:rsidRPr="00C21F75">
        <w:rPr>
          <w:rFonts w:eastAsia="Times New Roman"/>
          <w:position w:val="-10"/>
          <w:sz w:val="20"/>
          <w:szCs w:val="20"/>
          <w:lang w:val="en-GB"/>
        </w:rPr>
        <w:object w:dxaOrig="420" w:dyaOrig="300" w14:anchorId="50948ABC">
          <v:shape id="_x0000_i1078" type="#_x0000_t75" style="width:21.5pt;height:15pt" o:ole="">
            <v:imagedata r:id="rId20" o:title=""/>
          </v:shape>
          <o:OLEObject Type="Embed" ProgID="Equation.DSMT4" ShapeID="_x0000_i1078" DrawAspect="Content" ObjectID="_1758528004" r:id="rId81"/>
        </w:object>
      </w:r>
      <w:r w:rsidRPr="00C21F75">
        <w:rPr>
          <w:sz w:val="20"/>
          <w:szCs w:val="20"/>
        </w:rPr>
        <w:t xml:space="preserve">is the </w:t>
      </w:r>
      <w:r w:rsidRPr="00C21F75">
        <w:rPr>
          <w:rFonts w:eastAsia="Times New Roman"/>
          <w:sz w:val="20"/>
          <w:szCs w:val="20"/>
        </w:rPr>
        <w:t>number of scheduled TB</w:t>
      </w:r>
      <w:r w:rsidRPr="00C21F75">
        <w:rPr>
          <w:sz w:val="20"/>
          <w:szCs w:val="20"/>
        </w:rPr>
        <w:t xml:space="preserve"> determined in the corresponding DCI.</w:t>
      </w:r>
    </w:p>
    <w:p w14:paraId="40E1E594" w14:textId="77777777" w:rsidR="00475C36" w:rsidRPr="00654280" w:rsidRDefault="00475C36" w:rsidP="00475C36">
      <w:pPr>
        <w:jc w:val="center"/>
        <w:rPr>
          <w:color w:val="0070C0"/>
          <w:sz w:val="20"/>
          <w:szCs w:val="20"/>
        </w:rPr>
      </w:pPr>
      <w:r w:rsidRPr="007B6BE7">
        <w:rPr>
          <w:color w:val="0070C0"/>
          <w:sz w:val="20"/>
          <w:szCs w:val="20"/>
        </w:rPr>
        <w:t>&lt;Unchanged parts are omitted&gt;</w:t>
      </w:r>
    </w:p>
    <w:p w14:paraId="35313BE7" w14:textId="77777777" w:rsidR="00475C36" w:rsidRDefault="00475C36" w:rsidP="00475C36">
      <w:pPr>
        <w:rPr>
          <w:sz w:val="20"/>
          <w:szCs w:val="20"/>
        </w:rPr>
      </w:pPr>
    </w:p>
    <w:p w14:paraId="3CD3DE4A" w14:textId="77777777" w:rsidR="00475C36" w:rsidRPr="001F251B" w:rsidRDefault="00475C36" w:rsidP="00475C36">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2b]</w:t>
      </w:r>
    </w:p>
    <w:p w14:paraId="2703A0C4" w14:textId="630B2D15" w:rsidR="00475C36" w:rsidRPr="000310A1" w:rsidRDefault="00475C36" w:rsidP="00475C36">
      <w:pPr>
        <w:rPr>
          <w:sz w:val="20"/>
          <w:szCs w:val="20"/>
          <w:lang w:eastAsia="x-none"/>
        </w:rPr>
      </w:pPr>
      <w:r w:rsidRPr="000310A1">
        <w:rPr>
          <w:sz w:val="20"/>
          <w:szCs w:val="20"/>
          <w:lang w:eastAsia="x-none"/>
        </w:rPr>
        <w:t>The TP</w:t>
      </w:r>
      <w:r>
        <w:rPr>
          <w:sz w:val="20"/>
          <w:szCs w:val="20"/>
          <w:lang w:eastAsia="x-none"/>
        </w:rPr>
        <w:t>2</w:t>
      </w:r>
      <w:r w:rsidR="00CC288D">
        <w:rPr>
          <w:sz w:val="20"/>
          <w:szCs w:val="20"/>
          <w:lang w:eastAsia="x-none"/>
        </w:rPr>
        <w:t>b</w:t>
      </w:r>
      <w:r w:rsidRPr="000310A1">
        <w:rPr>
          <w:sz w:val="20"/>
          <w:szCs w:val="20"/>
          <w:lang w:eastAsia="x-none"/>
        </w:rPr>
        <w:t xml:space="preserve"> </w:t>
      </w:r>
      <w:r>
        <w:rPr>
          <w:sz w:val="20"/>
          <w:szCs w:val="20"/>
          <w:lang w:eastAsia="zh-CN"/>
        </w:rPr>
        <w:t>in</w:t>
      </w:r>
      <w:r>
        <w:rPr>
          <w:sz w:val="20"/>
          <w:szCs w:val="20"/>
          <w:lang w:eastAsia="x-none"/>
        </w:rPr>
        <w:t xml:space="preserve"> R1-</w:t>
      </w:r>
      <w:r w:rsidRPr="00E12A2C">
        <w:rPr>
          <w:sz w:val="20"/>
          <w:szCs w:val="20"/>
          <w:lang w:eastAsia="x-none"/>
        </w:rPr>
        <w:t>2310356</w:t>
      </w:r>
      <w:r>
        <w:rPr>
          <w:sz w:val="20"/>
          <w:szCs w:val="20"/>
          <w:lang w:eastAsia="x-none"/>
        </w:rPr>
        <w:t xml:space="preserve"> </w:t>
      </w:r>
      <w:r w:rsidRPr="000310A1">
        <w:rPr>
          <w:sz w:val="20"/>
          <w:szCs w:val="20"/>
          <w:lang w:eastAsia="x-none"/>
        </w:rPr>
        <w:t xml:space="preserve">is </w:t>
      </w:r>
      <w:r w:rsidRPr="005D1173">
        <w:rPr>
          <w:sz w:val="20"/>
          <w:szCs w:val="20"/>
          <w:lang w:eastAsia="x-none"/>
        </w:rPr>
        <w:t xml:space="preserve">endorsed for TS36.213 clause </w:t>
      </w:r>
      <w:r>
        <w:rPr>
          <w:sz w:val="20"/>
          <w:szCs w:val="20"/>
          <w:lang w:eastAsia="x-none"/>
        </w:rPr>
        <w:t>16.4.2.</w:t>
      </w:r>
    </w:p>
    <w:p w14:paraId="513B378C" w14:textId="5D6F2AF3" w:rsidR="00475C36" w:rsidRDefault="00475C36" w:rsidP="00475C36">
      <w:pPr>
        <w:rPr>
          <w:sz w:val="28"/>
          <w:szCs w:val="28"/>
        </w:rPr>
      </w:pPr>
      <w:r w:rsidRPr="005E1568">
        <w:rPr>
          <w:sz w:val="28"/>
          <w:szCs w:val="28"/>
          <w:highlight w:val="yellow"/>
        </w:rPr>
        <w:lastRenderedPageBreak/>
        <w:t>TP2</w:t>
      </w:r>
      <w:r w:rsidR="0053533A" w:rsidRPr="005E1568">
        <w:rPr>
          <w:sz w:val="28"/>
          <w:szCs w:val="28"/>
          <w:highlight w:val="yellow"/>
        </w:rPr>
        <w:t>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475C36" w:rsidRPr="000310A1" w14:paraId="6EA35FBC" w14:textId="77777777" w:rsidTr="0043287E">
        <w:trPr>
          <w:trHeight w:val="559"/>
        </w:trPr>
        <w:tc>
          <w:tcPr>
            <w:tcW w:w="2475" w:type="dxa"/>
            <w:tcBorders>
              <w:top w:val="single" w:sz="4" w:space="0" w:color="auto"/>
              <w:left w:val="single" w:sz="4" w:space="0" w:color="auto"/>
            </w:tcBorders>
          </w:tcPr>
          <w:p w14:paraId="67CEE679" w14:textId="77777777" w:rsidR="00475C36" w:rsidRPr="005C2EA3" w:rsidRDefault="00475C36" w:rsidP="0043287E">
            <w:pPr>
              <w:tabs>
                <w:tab w:val="right" w:pos="2184"/>
              </w:tabs>
              <w:jc w:val="left"/>
              <w:rPr>
                <w:rFonts w:eastAsia="MS Mincho"/>
                <w:b/>
                <w:iCs/>
                <w:sz w:val="20"/>
                <w:szCs w:val="20"/>
                <w:lang w:val="en-GB"/>
              </w:rPr>
            </w:pPr>
            <w:r w:rsidRPr="005C2EA3">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076CB063" w14:textId="77777777" w:rsidR="00475C36" w:rsidRPr="005C2EA3" w:rsidRDefault="00475C36" w:rsidP="0043287E">
            <w:pPr>
              <w:rPr>
                <w:sz w:val="20"/>
                <w:szCs w:val="20"/>
                <w:lang w:eastAsia="zh-CN"/>
              </w:rPr>
            </w:pPr>
            <w:r w:rsidRPr="005C2EA3">
              <w:rPr>
                <w:sz w:val="20"/>
                <w:szCs w:val="20"/>
                <w:lang w:eastAsia="zh-CN"/>
              </w:rPr>
              <w:t>For NB-IoT in clause 16.4.2, the condition when UE do not feedback HARQ-ACK are listed at the end of pseudo code. The HARQ feedback disabled indicator is not defined in TS36.213. Thus, we would suggest to refer to DCI format N1</w:t>
            </w:r>
            <w:r>
              <w:rPr>
                <w:sz w:val="20"/>
                <w:szCs w:val="20"/>
                <w:lang w:eastAsia="zh-CN"/>
              </w:rPr>
              <w:t xml:space="preserve"> in TS36.212</w:t>
            </w:r>
            <w:r w:rsidRPr="005C2EA3">
              <w:rPr>
                <w:sz w:val="20"/>
                <w:szCs w:val="20"/>
                <w:lang w:eastAsia="zh-CN"/>
              </w:rPr>
              <w:t>.</w:t>
            </w:r>
          </w:p>
          <w:p w14:paraId="6FB7862D" w14:textId="77777777" w:rsidR="00475C36" w:rsidRPr="005C2EA3" w:rsidRDefault="00475C36" w:rsidP="0043287E">
            <w:pPr>
              <w:rPr>
                <w:iCs/>
                <w:sz w:val="20"/>
                <w:szCs w:val="20"/>
              </w:rPr>
            </w:pPr>
            <w:r w:rsidRPr="005C2EA3">
              <w:rPr>
                <w:sz w:val="20"/>
                <w:szCs w:val="20"/>
                <w:lang w:eastAsia="zh-CN"/>
              </w:rPr>
              <w:t xml:space="preserve">To align with the text </w:t>
            </w:r>
            <w:r>
              <w:rPr>
                <w:sz w:val="20"/>
                <w:szCs w:val="20"/>
                <w:lang w:eastAsia="zh-CN"/>
              </w:rPr>
              <w:t>in</w:t>
            </w:r>
            <w:r w:rsidRPr="005C2EA3">
              <w:rPr>
                <w:sz w:val="20"/>
                <w:szCs w:val="20"/>
                <w:lang w:eastAsia="zh-CN"/>
              </w:rPr>
              <w:t xml:space="preserve"> TS36.212 on “it functions as a HARQ feedback disabled indicator”</w:t>
            </w:r>
            <w:r>
              <w:rPr>
                <w:sz w:val="20"/>
                <w:szCs w:val="20"/>
                <w:lang w:eastAsia="zh-CN"/>
              </w:rPr>
              <w:t xml:space="preserve"> for the HARQ-related field.</w:t>
            </w:r>
          </w:p>
        </w:tc>
      </w:tr>
      <w:tr w:rsidR="00475C36" w:rsidRPr="000310A1" w14:paraId="0C6CCF8E" w14:textId="77777777" w:rsidTr="0043287E">
        <w:trPr>
          <w:trHeight w:val="101"/>
        </w:trPr>
        <w:tc>
          <w:tcPr>
            <w:tcW w:w="2475" w:type="dxa"/>
            <w:tcBorders>
              <w:left w:val="single" w:sz="4" w:space="0" w:color="auto"/>
            </w:tcBorders>
          </w:tcPr>
          <w:p w14:paraId="0C9CA503" w14:textId="77777777" w:rsidR="00475C36" w:rsidRPr="000310A1" w:rsidRDefault="00475C36" w:rsidP="0043287E">
            <w:pPr>
              <w:jc w:val="left"/>
              <w:rPr>
                <w:rFonts w:eastAsia="MS Mincho"/>
                <w:b/>
                <w:iCs/>
                <w:sz w:val="20"/>
                <w:szCs w:val="20"/>
                <w:lang w:val="en-GB"/>
              </w:rPr>
            </w:pPr>
          </w:p>
        </w:tc>
        <w:tc>
          <w:tcPr>
            <w:tcW w:w="6382" w:type="dxa"/>
            <w:tcBorders>
              <w:right w:val="single" w:sz="4" w:space="0" w:color="auto"/>
            </w:tcBorders>
          </w:tcPr>
          <w:p w14:paraId="7073255A" w14:textId="77777777" w:rsidR="00475C36" w:rsidRPr="000310A1" w:rsidRDefault="00475C36" w:rsidP="0043287E">
            <w:pPr>
              <w:jc w:val="left"/>
              <w:rPr>
                <w:rFonts w:eastAsia="MS Mincho"/>
                <w:iCs/>
                <w:sz w:val="20"/>
                <w:szCs w:val="20"/>
                <w:lang w:val="en-GB"/>
              </w:rPr>
            </w:pPr>
          </w:p>
        </w:tc>
      </w:tr>
      <w:tr w:rsidR="00475C36" w:rsidRPr="000310A1" w14:paraId="62DDF96F" w14:textId="77777777" w:rsidTr="0043287E">
        <w:trPr>
          <w:trHeight w:val="834"/>
        </w:trPr>
        <w:tc>
          <w:tcPr>
            <w:tcW w:w="2475" w:type="dxa"/>
            <w:tcBorders>
              <w:left w:val="single" w:sz="4" w:space="0" w:color="auto"/>
            </w:tcBorders>
          </w:tcPr>
          <w:p w14:paraId="456336C1"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0A385E7C" w14:textId="77777777" w:rsidR="00475C36" w:rsidRDefault="00475C36" w:rsidP="0043287E">
            <w:pPr>
              <w:rPr>
                <w:sz w:val="20"/>
                <w:szCs w:val="20"/>
                <w:lang w:eastAsia="zh-CN"/>
              </w:rPr>
            </w:pPr>
            <w:r w:rsidRPr="00F307C8">
              <w:rPr>
                <w:sz w:val="20"/>
                <w:szCs w:val="20"/>
                <w:lang w:eastAsia="zh-CN"/>
              </w:rPr>
              <w:t>Clarify the meaning of HARQ feedback disabled indicator is as defined in</w:t>
            </w:r>
            <w:r>
              <w:rPr>
                <w:sz w:val="20"/>
                <w:szCs w:val="20"/>
                <w:lang w:eastAsia="zh-CN"/>
              </w:rPr>
              <w:t xml:space="preserve"> DCI format N1 in TS36.212.</w:t>
            </w:r>
          </w:p>
          <w:p w14:paraId="2F8D82C1" w14:textId="77777777" w:rsidR="00475C36" w:rsidRPr="005C2EA3" w:rsidRDefault="00475C36" w:rsidP="0043287E">
            <w:pPr>
              <w:rPr>
                <w:sz w:val="20"/>
                <w:szCs w:val="20"/>
                <w:lang w:eastAsia="zh-CN"/>
              </w:rPr>
            </w:pPr>
            <w:r w:rsidRPr="005C2EA3">
              <w:rPr>
                <w:sz w:val="20"/>
                <w:szCs w:val="20"/>
                <w:lang w:eastAsia="zh-CN"/>
              </w:rPr>
              <w:t>To align with the text with TS36.212</w:t>
            </w:r>
            <w:r>
              <w:rPr>
                <w:sz w:val="20"/>
                <w:szCs w:val="20"/>
                <w:lang w:eastAsia="zh-CN"/>
              </w:rPr>
              <w:t xml:space="preserve"> as “</w:t>
            </w:r>
            <w:r w:rsidRPr="007B6BE7">
              <w:rPr>
                <w:sz w:val="20"/>
                <w:szCs w:val="20"/>
              </w:rPr>
              <w:t>HARQ-ACK Resource field functions as HARQ feedback disabled indicator</w:t>
            </w:r>
            <w:r>
              <w:rPr>
                <w:sz w:val="20"/>
                <w:szCs w:val="20"/>
                <w:lang w:eastAsia="zh-CN"/>
              </w:rPr>
              <w:t>”.</w:t>
            </w:r>
          </w:p>
        </w:tc>
      </w:tr>
      <w:tr w:rsidR="00475C36" w:rsidRPr="000310A1" w14:paraId="7BA699DF" w14:textId="77777777" w:rsidTr="0043287E">
        <w:trPr>
          <w:trHeight w:val="101"/>
        </w:trPr>
        <w:tc>
          <w:tcPr>
            <w:tcW w:w="2475" w:type="dxa"/>
            <w:tcBorders>
              <w:left w:val="single" w:sz="4" w:space="0" w:color="auto"/>
            </w:tcBorders>
          </w:tcPr>
          <w:p w14:paraId="78B6F090" w14:textId="77777777" w:rsidR="00475C36" w:rsidRPr="000310A1" w:rsidRDefault="00475C36" w:rsidP="0043287E">
            <w:pPr>
              <w:jc w:val="left"/>
              <w:rPr>
                <w:rFonts w:eastAsia="MS Mincho"/>
                <w:b/>
                <w:iCs/>
                <w:sz w:val="20"/>
                <w:szCs w:val="20"/>
                <w:lang w:val="en-GB"/>
              </w:rPr>
            </w:pPr>
          </w:p>
        </w:tc>
        <w:tc>
          <w:tcPr>
            <w:tcW w:w="6382" w:type="dxa"/>
            <w:tcBorders>
              <w:right w:val="single" w:sz="4" w:space="0" w:color="auto"/>
            </w:tcBorders>
          </w:tcPr>
          <w:p w14:paraId="1D37AAF7" w14:textId="77777777" w:rsidR="00475C36" w:rsidRPr="000310A1" w:rsidRDefault="00475C36" w:rsidP="0043287E">
            <w:pPr>
              <w:jc w:val="left"/>
              <w:rPr>
                <w:rFonts w:eastAsia="MS Mincho"/>
                <w:iCs/>
                <w:sz w:val="20"/>
                <w:szCs w:val="20"/>
                <w:lang w:val="en-GB"/>
              </w:rPr>
            </w:pPr>
          </w:p>
        </w:tc>
      </w:tr>
      <w:tr w:rsidR="00475C36" w:rsidRPr="000310A1" w14:paraId="4FCC59C8" w14:textId="77777777" w:rsidTr="0043287E">
        <w:trPr>
          <w:trHeight w:val="559"/>
        </w:trPr>
        <w:tc>
          <w:tcPr>
            <w:tcW w:w="2475" w:type="dxa"/>
            <w:tcBorders>
              <w:left w:val="single" w:sz="4" w:space="0" w:color="auto"/>
              <w:bottom w:val="single" w:sz="4" w:space="0" w:color="auto"/>
            </w:tcBorders>
          </w:tcPr>
          <w:p w14:paraId="4169FF8A"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1A7D30F8" w14:textId="77777777" w:rsidR="00475C36" w:rsidRPr="000310A1" w:rsidRDefault="00475C36" w:rsidP="0043287E">
            <w:pPr>
              <w:rPr>
                <w:iCs/>
                <w:sz w:val="20"/>
                <w:szCs w:val="20"/>
              </w:rPr>
            </w:pPr>
            <w:r w:rsidRPr="00F307C8">
              <w:rPr>
                <w:sz w:val="20"/>
                <w:szCs w:val="20"/>
                <w:lang w:eastAsia="zh-CN"/>
              </w:rPr>
              <w:t>A NB-IoT UE in a NTN serving cell may regard the HARQ feedback disabled indicator as a separate DCI field</w:t>
            </w:r>
            <w:r>
              <w:rPr>
                <w:sz w:val="20"/>
                <w:szCs w:val="20"/>
                <w:lang w:eastAsia="zh-CN"/>
              </w:rPr>
              <w:t>, and make the alignment with TS36.212.</w:t>
            </w:r>
          </w:p>
        </w:tc>
      </w:tr>
    </w:tbl>
    <w:p w14:paraId="6D9D36A1" w14:textId="77777777" w:rsidR="00475C36" w:rsidRPr="000310A1" w:rsidRDefault="00475C36" w:rsidP="00475C36">
      <w:pPr>
        <w:rPr>
          <w:sz w:val="28"/>
          <w:szCs w:val="28"/>
        </w:rPr>
      </w:pPr>
    </w:p>
    <w:p w14:paraId="4345AAAF" w14:textId="77777777" w:rsidR="00475C36" w:rsidRPr="009B757B" w:rsidRDefault="00475C36" w:rsidP="00475C36">
      <w:pPr>
        <w:rPr>
          <w:color w:val="FF0000"/>
          <w:sz w:val="20"/>
          <w:szCs w:val="20"/>
          <w:u w:val="single"/>
        </w:rPr>
      </w:pPr>
      <w:r w:rsidRPr="009B757B">
        <w:rPr>
          <w:color w:val="FF0000"/>
          <w:sz w:val="20"/>
          <w:szCs w:val="20"/>
          <w:u w:val="single"/>
        </w:rPr>
        <w:t>TS36.213</w:t>
      </w:r>
    </w:p>
    <w:p w14:paraId="62B1E080" w14:textId="77777777" w:rsidR="00475C36" w:rsidRPr="007B6BE7" w:rsidRDefault="00475C36" w:rsidP="00475C36">
      <w:pPr>
        <w:keepNext/>
        <w:keepLines/>
        <w:overflowPunct w:val="0"/>
        <w:spacing w:before="120"/>
        <w:ind w:left="1134" w:hanging="1134"/>
        <w:textAlignment w:val="baseline"/>
        <w:outlineLvl w:val="2"/>
        <w:rPr>
          <w:rFonts w:eastAsia="Times New Roman"/>
          <w:sz w:val="20"/>
          <w:szCs w:val="20"/>
          <w:lang w:eastAsia="en-GB"/>
        </w:rPr>
      </w:pPr>
      <w:r w:rsidRPr="007B6BE7">
        <w:rPr>
          <w:rFonts w:eastAsia="Times New Roman"/>
          <w:sz w:val="20"/>
          <w:szCs w:val="20"/>
          <w:lang w:eastAsia="en-GB"/>
        </w:rPr>
        <w:t>16.4.2</w:t>
      </w:r>
      <w:r w:rsidRPr="007B6BE7">
        <w:rPr>
          <w:rFonts w:eastAsia="Times New Roman"/>
          <w:sz w:val="20"/>
          <w:szCs w:val="20"/>
          <w:lang w:eastAsia="en-GB"/>
        </w:rPr>
        <w:tab/>
        <w:t>UE procedure for reporting ACK/NACK</w:t>
      </w:r>
    </w:p>
    <w:p w14:paraId="5CFE820A" w14:textId="77777777" w:rsidR="00475C36" w:rsidRPr="007B6BE7" w:rsidRDefault="00475C36" w:rsidP="00475C36">
      <w:pPr>
        <w:rPr>
          <w:sz w:val="20"/>
          <w:szCs w:val="20"/>
        </w:rPr>
      </w:pPr>
      <w:r w:rsidRPr="007B6BE7">
        <w:rPr>
          <w:sz w:val="20"/>
          <w:szCs w:val="20"/>
        </w:rPr>
        <w:t xml:space="preserve">The UE shall upon detection of a NPDSCH transmission ending in NB-IoT subframe </w:t>
      </w:r>
      <w:r w:rsidRPr="007B6BE7">
        <w:rPr>
          <w:i/>
          <w:sz w:val="20"/>
          <w:szCs w:val="20"/>
        </w:rPr>
        <w:t>n</w:t>
      </w:r>
      <w:r w:rsidRPr="007B6BE7">
        <w:rPr>
          <w:sz w:val="20"/>
          <w:szCs w:val="20"/>
        </w:rPr>
        <w:t xml:space="preserve"> intended for the UE and for which an ACK/NACK shall be provided, start, after the end of</w:t>
      </w:r>
    </w:p>
    <w:p w14:paraId="2ACF96EC" w14:textId="77777777" w:rsidR="00475C36" w:rsidRPr="007B6BE7" w:rsidRDefault="00475C36" w:rsidP="00475C36">
      <w:pPr>
        <w:jc w:val="center"/>
        <w:rPr>
          <w:color w:val="FF0000"/>
          <w:sz w:val="20"/>
          <w:szCs w:val="20"/>
        </w:rPr>
      </w:pPr>
      <w:r w:rsidRPr="007B6BE7">
        <w:rPr>
          <w:color w:val="FF0000"/>
          <w:sz w:val="20"/>
          <w:szCs w:val="20"/>
        </w:rPr>
        <w:t>&lt;Unchanged parts are omitted&gt;</w:t>
      </w:r>
    </w:p>
    <w:p w14:paraId="78DD94AD" w14:textId="77777777" w:rsidR="00475C36" w:rsidRPr="007B6BE7" w:rsidRDefault="00475C36" w:rsidP="00475C36">
      <w:pPr>
        <w:pStyle w:val="B1"/>
      </w:pPr>
      <w:r w:rsidRPr="007B6BE7">
        <w:t>-</w:t>
      </w:r>
      <w:r w:rsidRPr="007B6BE7">
        <w:tab/>
        <w:t xml:space="preserve">For </w:t>
      </w:r>
      <w:r w:rsidRPr="007B6BE7">
        <w:object w:dxaOrig="810" w:dyaOrig="300" w14:anchorId="6D9B3253">
          <v:shape id="_x0000_i1079" type="#_x0000_t75" style="width:40.5pt;height:15pt" o:ole="">
            <v:imagedata r:id="rId12" o:title=""/>
          </v:shape>
          <o:OLEObject Type="Embed" ProgID="Equation.DSMT4" ShapeID="_x0000_i1079" DrawAspect="Content" ObjectID="_1758528005" r:id="rId82"/>
        </w:object>
      </w:r>
    </w:p>
    <w:p w14:paraId="679DB2D9" w14:textId="77777777" w:rsidR="00475C36" w:rsidRPr="007B6BE7" w:rsidRDefault="00475C36" w:rsidP="00475C36">
      <w:pPr>
        <w:pStyle w:val="B2"/>
        <w:rPr>
          <w:rFonts w:eastAsiaTheme="minorEastAsia"/>
        </w:rPr>
      </w:pPr>
      <w:r w:rsidRPr="007B6BE7">
        <w:t>-</w:t>
      </w:r>
      <w:r w:rsidRPr="007B6BE7">
        <w:tab/>
        <w:t xml:space="preserve">if </w:t>
      </w:r>
      <w:r w:rsidRPr="007B6BE7">
        <w:rPr>
          <w:rFonts w:eastAsiaTheme="minorEastAsia"/>
        </w:rPr>
        <w:t xml:space="preserve">the UE is configured with </w:t>
      </w:r>
      <w:r w:rsidRPr="007B6BE7">
        <w:t>higher layer parameter</w:t>
      </w:r>
      <w:r w:rsidRPr="007B6BE7">
        <w:rPr>
          <w:rFonts w:eastAsiaTheme="minorEastAsia"/>
        </w:rPr>
        <w:t xml:space="preserve"> </w:t>
      </w:r>
      <w:r w:rsidRPr="007B6BE7">
        <w:rPr>
          <w:rFonts w:eastAsia="等线"/>
          <w:bCs/>
          <w:i/>
          <w:iCs/>
        </w:rPr>
        <w:t>harq-AckBundling</w:t>
      </w:r>
      <w:r w:rsidRPr="007B6BE7">
        <w:rPr>
          <w:rFonts w:eastAsia="等线"/>
          <w:bCs/>
        </w:rPr>
        <w:t xml:space="preserve"> in </w:t>
      </w:r>
      <w:r w:rsidRPr="007B6BE7">
        <w:rPr>
          <w:rFonts w:eastAsia="等线"/>
          <w:i/>
        </w:rPr>
        <w:t>npdsch-MultiTB-Config</w:t>
      </w:r>
      <w:r w:rsidRPr="007B6BE7">
        <w:rPr>
          <w:rFonts w:eastAsiaTheme="minorEastAsia"/>
        </w:rPr>
        <w:t>, and the NPDSCH corresponding to a NPDCCH with DCI CRC scrambled by C-RNTI,</w:t>
      </w:r>
    </w:p>
    <w:p w14:paraId="27E30E5E" w14:textId="77777777" w:rsidR="00475C36" w:rsidRPr="007B6BE7" w:rsidRDefault="00475C36" w:rsidP="00475C36">
      <w:pPr>
        <w:pStyle w:val="B3"/>
      </w:pPr>
      <w:r w:rsidRPr="007B6BE7">
        <w:t>-</w:t>
      </w:r>
      <w:r w:rsidRPr="007B6BE7">
        <w:tab/>
      </w:r>
      <w:r w:rsidRPr="007B6BE7">
        <w:rPr>
          <w:rFonts w:eastAsiaTheme="minorEastAsia"/>
        </w:rPr>
        <w:t xml:space="preserve">if </w:t>
      </w:r>
      <w:r w:rsidRPr="007B6BE7">
        <w:t xml:space="preserve">the UE is in a NTN </w:t>
      </w:r>
      <w:r w:rsidRPr="007B6BE7">
        <w:rPr>
          <w:iCs/>
        </w:rPr>
        <w:t>serving cell</w:t>
      </w:r>
      <w:r w:rsidRPr="007B6BE7">
        <w:t xml:space="preserve"> and if </w:t>
      </w:r>
      <w:r w:rsidRPr="007B6BE7">
        <w:rPr>
          <w:rFonts w:eastAsia="宋体"/>
        </w:rPr>
        <w:t xml:space="preserve">the UE is not configured with higher layer parameter </w:t>
      </w:r>
      <w:r w:rsidRPr="007B6BE7">
        <w:rPr>
          <w:i/>
          <w:iCs/>
        </w:rPr>
        <w:t xml:space="preserve">downlinkHARQ-FeedbackDisabled-DCI-NB </w:t>
      </w:r>
      <w:r w:rsidRPr="007B6BE7">
        <w:rPr>
          <w:rFonts w:eastAsia="宋体"/>
        </w:rPr>
        <w:t>and configured with higher layer parameter</w:t>
      </w:r>
      <w:r w:rsidRPr="007B6BE7">
        <w:rPr>
          <w:rFonts w:eastAsia="宋体"/>
          <w:i/>
          <w:iCs/>
        </w:rPr>
        <w:t xml:space="preserve"> downlinkHARQ-FeedbackDisabled-Bitmap-NB</w:t>
      </w:r>
      <w:r w:rsidRPr="007B6BE7">
        <w:rPr>
          <w:rFonts w:eastAsia="宋体"/>
        </w:rPr>
        <w:t xml:space="preserve"> indicating disabled HARQ-ACK information for a HARQ process associated with a transport block in the NPDSCH, the UE shall generate an ACK for HARQ-ACK corresponding to the transport block</w:t>
      </w:r>
    </w:p>
    <w:p w14:paraId="4CAAF654" w14:textId="77777777" w:rsidR="00475C36" w:rsidRPr="007B6BE7" w:rsidRDefault="00475C36" w:rsidP="00475C36">
      <w:pPr>
        <w:pStyle w:val="B3"/>
      </w:pPr>
      <w:r w:rsidRPr="007B6BE7">
        <w:rPr>
          <w:rFonts w:eastAsia="宋体"/>
        </w:rPr>
        <w:t>-</w:t>
      </w:r>
      <w:r w:rsidRPr="007B6BE7">
        <w:rPr>
          <w:rFonts w:eastAsia="宋体"/>
        </w:rPr>
        <w:tab/>
      </w:r>
      <w:r w:rsidRPr="007B6BE7">
        <w:t>the ACK/NACK response is generated by performing a logical AND operation of HARQ-ACKs corresponding to the TB</w:t>
      </w:r>
      <w:r w:rsidRPr="007B6BE7">
        <w:rPr>
          <w:i/>
          <w:vertAlign w:val="subscript"/>
        </w:rPr>
        <w:t>r+</w:t>
      </w:r>
      <w:r w:rsidRPr="007B6BE7">
        <w:rPr>
          <w:vertAlign w:val="subscript"/>
        </w:rPr>
        <w:t>1</w:t>
      </w:r>
      <w:r w:rsidRPr="007B6BE7">
        <w:rPr>
          <w:rFonts w:eastAsia="宋体"/>
        </w:rPr>
        <w:t xml:space="preserve"> ,</w:t>
      </w:r>
      <w:r w:rsidRPr="007B6BE7">
        <w:rPr>
          <w:rFonts w:eastAsia="宋体"/>
          <w:i/>
        </w:rPr>
        <w:t xml:space="preserve"> </w:t>
      </w:r>
      <w:r w:rsidRPr="007B6BE7">
        <w:rPr>
          <w:position w:val="-10"/>
        </w:rPr>
        <w:object w:dxaOrig="1470" w:dyaOrig="380" w14:anchorId="75E686CC">
          <v:shape id="_x0000_i1080" type="#_x0000_t75" style="width:73.5pt;height:19pt" o:ole="">
            <v:imagedata r:id="rId14" o:title=""/>
          </v:shape>
          <o:OLEObject Type="Embed" ProgID="Equation.DSMT4" ShapeID="_x0000_i1080" DrawAspect="Content" ObjectID="_1758528006" r:id="rId83"/>
        </w:object>
      </w:r>
      <w:r w:rsidRPr="007B6BE7">
        <w:t xml:space="preserve"> </w:t>
      </w:r>
    </w:p>
    <w:p w14:paraId="55B8C79C" w14:textId="77777777" w:rsidR="00475C36" w:rsidRPr="007B6BE7" w:rsidRDefault="00475C36" w:rsidP="00475C36">
      <w:pPr>
        <w:pStyle w:val="B2"/>
      </w:pPr>
      <w:r w:rsidRPr="007B6BE7">
        <w:t>-</w:t>
      </w:r>
      <w:r w:rsidRPr="007B6BE7">
        <w:tab/>
        <w:t>otherwise,</w:t>
      </w:r>
    </w:p>
    <w:p w14:paraId="2CCE965F" w14:textId="77777777" w:rsidR="00475C36" w:rsidRPr="007B6BE7" w:rsidRDefault="00475C36" w:rsidP="00475C36">
      <w:pPr>
        <w:pStyle w:val="B3"/>
      </w:pPr>
      <w:r w:rsidRPr="007B6BE7">
        <w:t>-</w:t>
      </w:r>
      <w:r w:rsidRPr="007B6BE7">
        <w:tab/>
        <w:t xml:space="preserve">if </w:t>
      </w:r>
      <w:r w:rsidRPr="007B6BE7">
        <w:object w:dxaOrig="830" w:dyaOrig="300" w14:anchorId="27CE28A3">
          <v:shape id="_x0000_i1081" type="#_x0000_t75" style="width:41.5pt;height:15pt" o:ole="">
            <v:imagedata r:id="rId40" o:title=""/>
          </v:shape>
          <o:OLEObject Type="Embed" ProgID="Equation.DSMT4" ShapeID="_x0000_i1081" DrawAspect="Content" ObjectID="_1758528007" r:id="rId84"/>
        </w:object>
      </w:r>
    </w:p>
    <w:p w14:paraId="0C6B872B" w14:textId="77777777" w:rsidR="00475C36" w:rsidRPr="007B6BE7" w:rsidRDefault="00475C36" w:rsidP="00475C36">
      <w:pPr>
        <w:pStyle w:val="B4"/>
      </w:pPr>
      <w:r w:rsidRPr="007B6BE7">
        <w:t>-</w:t>
      </w:r>
      <w:r w:rsidRPr="007B6BE7">
        <w:tab/>
        <w:t>the ACK/NACK response is the HARQ-ACK corresponding to the transport block associated with the HARQ process with enabled HARQ-ACK information</w:t>
      </w:r>
    </w:p>
    <w:p w14:paraId="142D2922" w14:textId="77777777" w:rsidR="00475C36" w:rsidRPr="007B6BE7" w:rsidRDefault="00475C36" w:rsidP="00475C36">
      <w:pPr>
        <w:pStyle w:val="B3"/>
      </w:pPr>
      <w:r w:rsidRPr="007B6BE7">
        <w:t>-</w:t>
      </w:r>
      <w:r w:rsidRPr="007B6BE7">
        <w:tab/>
        <w:t>otherwise</w:t>
      </w:r>
    </w:p>
    <w:p w14:paraId="238FACC9" w14:textId="77777777" w:rsidR="00475C36" w:rsidRPr="007B6BE7" w:rsidRDefault="00475C36" w:rsidP="00475C36">
      <w:pPr>
        <w:pStyle w:val="B4"/>
      </w:pPr>
      <w:r w:rsidRPr="007B6BE7">
        <w:t>-</w:t>
      </w:r>
      <w:r w:rsidRPr="007B6BE7">
        <w:tab/>
      </w:r>
      <w:r w:rsidRPr="007B6BE7">
        <w:rPr>
          <w:rFonts w:eastAsia="宋体"/>
        </w:rPr>
        <w:t xml:space="preserve">NB-IoT UL slots </w:t>
      </w:r>
      <w:r w:rsidRPr="007B6BE7">
        <w:rPr>
          <w:position w:val="-20"/>
        </w:rPr>
        <w:object w:dxaOrig="1000" w:dyaOrig="440" w14:anchorId="2AF9B7AE">
          <v:shape id="_x0000_i1082" type="#_x0000_t75" style="width:50pt;height:22pt" o:ole="">
            <v:imagedata r:id="rId71" o:title=""/>
          </v:shape>
          <o:OLEObject Type="Embed" ProgID="Equation.DSMT4" ShapeID="_x0000_i1082" DrawAspect="Content" ObjectID="_1758528008" r:id="rId85"/>
        </w:object>
      </w:r>
      <w:r w:rsidRPr="007B6BE7">
        <w:t xml:space="preserve"> with </w:t>
      </w:r>
      <w:r w:rsidRPr="007B6BE7">
        <w:rPr>
          <w:position w:val="-14"/>
        </w:rPr>
        <w:object w:dxaOrig="1880" w:dyaOrig="440" w14:anchorId="4908461B">
          <v:shape id="_x0000_i1083" type="#_x0000_t75" style="width:94pt;height:22pt" o:ole="">
            <v:imagedata r:id="rId73" o:title=""/>
          </v:shape>
          <o:OLEObject Type="Embed" ProgID="Equation.DSMT4" ShapeID="_x0000_i1083" DrawAspect="Content" ObjectID="_1758528009" r:id="rId86"/>
        </w:object>
      </w:r>
      <w:r w:rsidRPr="007B6BE7">
        <w:t xml:space="preserve"> of the NPUSCH carry ACK/NACK response for TB</w:t>
      </w:r>
      <w:r w:rsidRPr="007B6BE7">
        <w:rPr>
          <w:i/>
          <w:vertAlign w:val="subscript"/>
        </w:rPr>
        <w:t>r+</w:t>
      </w:r>
      <w:r w:rsidRPr="007B6BE7">
        <w:rPr>
          <w:vertAlign w:val="subscript"/>
        </w:rPr>
        <w:t>1</w:t>
      </w:r>
      <w:r w:rsidRPr="007B6BE7">
        <w:rPr>
          <w:rFonts w:eastAsia="宋体"/>
        </w:rPr>
        <w:t xml:space="preserve"> ,</w:t>
      </w:r>
      <w:r w:rsidRPr="007B6BE7">
        <w:rPr>
          <w:rFonts w:eastAsia="宋体"/>
          <w:i/>
        </w:rPr>
        <w:t xml:space="preserve"> </w:t>
      </w:r>
      <w:r w:rsidRPr="007B6BE7">
        <w:rPr>
          <w:position w:val="-10"/>
        </w:rPr>
        <w:object w:dxaOrig="1440" w:dyaOrig="440" w14:anchorId="5D7666FA">
          <v:shape id="_x0000_i1084" type="#_x0000_t75" style="width:1in;height:22pt" o:ole="">
            <v:imagedata r:id="rId14" o:title=""/>
          </v:shape>
          <o:OLEObject Type="Embed" ProgID="Equation.DSMT4" ShapeID="_x0000_i1084" DrawAspect="Content" ObjectID="_1758528010" r:id="rId87"/>
        </w:object>
      </w:r>
    </w:p>
    <w:p w14:paraId="59E44DAB" w14:textId="695E11EB" w:rsidR="00475C36" w:rsidRPr="007B6BE7" w:rsidRDefault="00475C36" w:rsidP="00475C36">
      <w:pPr>
        <w:rPr>
          <w:sz w:val="20"/>
          <w:szCs w:val="20"/>
        </w:rPr>
      </w:pPr>
      <w:r w:rsidRPr="007B6BE7">
        <w:rPr>
          <w:sz w:val="20"/>
          <w:szCs w:val="20"/>
        </w:rPr>
        <w:t xml:space="preserve">except if the UE is in a NTN </w:t>
      </w:r>
      <w:r w:rsidRPr="007B6BE7">
        <w:rPr>
          <w:iCs/>
          <w:sz w:val="20"/>
          <w:szCs w:val="20"/>
        </w:rPr>
        <w:t xml:space="preserve">serving cell, and </w:t>
      </w:r>
      <w:r w:rsidRPr="007B6BE7">
        <w:rPr>
          <w:sz w:val="20"/>
          <w:szCs w:val="20"/>
        </w:rPr>
        <w:t xml:space="preserve">the UE is not configured with higher layer parameter </w:t>
      </w:r>
      <w:r w:rsidRPr="007B6BE7">
        <w:rPr>
          <w:i/>
          <w:iCs/>
          <w:sz w:val="20"/>
          <w:szCs w:val="20"/>
        </w:rPr>
        <w:t xml:space="preserve">downlinkHARQ-FeedbackDisabled-DCI-NB </w:t>
      </w:r>
      <w:r w:rsidRPr="007B6BE7">
        <w:rPr>
          <w:sz w:val="20"/>
          <w:szCs w:val="20"/>
        </w:rPr>
        <w:t>and configured with higher layer parameter</w:t>
      </w:r>
      <w:r w:rsidRPr="007B6BE7">
        <w:rPr>
          <w:i/>
          <w:iCs/>
          <w:sz w:val="20"/>
          <w:szCs w:val="20"/>
        </w:rPr>
        <w:t xml:space="preserve"> downlinkHARQ-FeedbackDisabled-Bitmap-NB</w:t>
      </w:r>
      <w:r w:rsidRPr="007B6BE7">
        <w:rPr>
          <w:sz w:val="20"/>
          <w:szCs w:val="20"/>
        </w:rPr>
        <w:t xml:space="preserve"> indicating disabled HARQ-ACK information for all HARQ process(es) associated with transport block(s) in the </w:t>
      </w:r>
      <w:r w:rsidRPr="007B6BE7">
        <w:rPr>
          <w:sz w:val="20"/>
          <w:szCs w:val="20"/>
        </w:rPr>
        <w:lastRenderedPageBreak/>
        <w:t xml:space="preserve">NPDSCH, or the </w:t>
      </w:r>
      <w:ins w:id="653" w:author="Lenovo2" w:date="2023-10-10T10:04:00Z">
        <w:r w:rsidRPr="007B6BE7">
          <w:rPr>
            <w:sz w:val="20"/>
            <w:szCs w:val="20"/>
          </w:rPr>
          <w:t xml:space="preserve">HARQ-ACK Resource field functions as </w:t>
        </w:r>
      </w:ins>
      <w:r w:rsidRPr="007B6BE7">
        <w:rPr>
          <w:sz w:val="20"/>
          <w:szCs w:val="20"/>
        </w:rPr>
        <w:t>HARQ feedback disabled indicator</w:t>
      </w:r>
      <w:r w:rsidRPr="007B6BE7">
        <w:rPr>
          <w:iCs/>
          <w:sz w:val="20"/>
          <w:szCs w:val="20"/>
        </w:rPr>
        <w:t xml:space="preserve"> </w:t>
      </w:r>
      <w:del w:id="654" w:author="Lenovo2" w:date="2023-10-10T10:04:00Z">
        <w:r w:rsidRPr="007B6BE7" w:rsidDel="00F91648">
          <w:rPr>
            <w:iCs/>
            <w:sz w:val="20"/>
            <w:szCs w:val="20"/>
          </w:rPr>
          <w:delText xml:space="preserve">is present </w:delText>
        </w:r>
      </w:del>
      <w:r w:rsidRPr="007B6BE7">
        <w:rPr>
          <w:sz w:val="20"/>
          <w:szCs w:val="20"/>
        </w:rPr>
        <w:t xml:space="preserve">in </w:t>
      </w:r>
      <w:ins w:id="655" w:author="Lenovo" w:date="2023-10-03T09:23:00Z">
        <w:r w:rsidRPr="007B6BE7">
          <w:rPr>
            <w:sz w:val="20"/>
            <w:szCs w:val="20"/>
          </w:rPr>
          <w:t xml:space="preserve">DCI format N1 </w:t>
        </w:r>
      </w:ins>
      <w:ins w:id="656" w:author="Lenovo3" w:date="2023-10-11T10:08:00Z">
        <w:r w:rsidR="005E1568" w:rsidRPr="005E1568">
          <w:rPr>
            <w:sz w:val="20"/>
            <w:szCs w:val="20"/>
          </w:rPr>
          <w:t>as specified in [</w:t>
        </w:r>
      </w:ins>
      <w:ins w:id="657" w:author="Lenovo3" w:date="2023-10-11T11:13:00Z">
        <w:r w:rsidR="00E95E8A">
          <w:rPr>
            <w:sz w:val="20"/>
            <w:szCs w:val="20"/>
          </w:rPr>
          <w:t>4</w:t>
        </w:r>
      </w:ins>
      <w:ins w:id="658" w:author="Lenovo3" w:date="2023-10-11T10:08:00Z">
        <w:r w:rsidR="005E1568" w:rsidRPr="005E1568">
          <w:rPr>
            <w:sz w:val="20"/>
            <w:szCs w:val="20"/>
          </w:rPr>
          <w:t>]</w:t>
        </w:r>
        <w:r w:rsidR="005E1568">
          <w:rPr>
            <w:sz w:val="20"/>
            <w:szCs w:val="20"/>
          </w:rPr>
          <w:t xml:space="preserve"> </w:t>
        </w:r>
      </w:ins>
      <w:ins w:id="659" w:author="Lenovo" w:date="2023-10-03T09:23:00Z">
        <w:r w:rsidRPr="007B6BE7">
          <w:rPr>
            <w:sz w:val="20"/>
            <w:szCs w:val="20"/>
          </w:rPr>
          <w:t xml:space="preserve">in </w:t>
        </w:r>
      </w:ins>
      <w:r w:rsidRPr="007B6BE7">
        <w:rPr>
          <w:sz w:val="20"/>
          <w:szCs w:val="20"/>
        </w:rPr>
        <w:t>the NPDCCH corresponding to the NPDSCH.</w:t>
      </w:r>
    </w:p>
    <w:p w14:paraId="2684913C" w14:textId="77777777" w:rsidR="00475C36" w:rsidRPr="007B6BE7" w:rsidRDefault="00475C36" w:rsidP="00475C36">
      <w:pPr>
        <w:jc w:val="center"/>
        <w:rPr>
          <w:sz w:val="20"/>
          <w:szCs w:val="20"/>
          <w:u w:val="single"/>
        </w:rPr>
      </w:pPr>
      <w:r w:rsidRPr="007B6BE7">
        <w:rPr>
          <w:color w:val="FF0000"/>
          <w:sz w:val="20"/>
          <w:szCs w:val="20"/>
        </w:rPr>
        <w:t>&lt;Unchanged parts are omitted&gt;</w:t>
      </w:r>
    </w:p>
    <w:p w14:paraId="46C464CB" w14:textId="77777777" w:rsidR="00475C36" w:rsidRDefault="00475C36" w:rsidP="00475C36">
      <w:pPr>
        <w:rPr>
          <w:sz w:val="20"/>
          <w:szCs w:val="20"/>
        </w:rPr>
      </w:pPr>
    </w:p>
    <w:p w14:paraId="775B89D9" w14:textId="77777777" w:rsidR="00475C36" w:rsidRPr="001F251B" w:rsidRDefault="00475C36" w:rsidP="00475C36">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3b]</w:t>
      </w:r>
    </w:p>
    <w:p w14:paraId="0DC43C53" w14:textId="789DE342" w:rsidR="00475C36" w:rsidRPr="000310A1" w:rsidRDefault="00475C36" w:rsidP="00475C36">
      <w:pPr>
        <w:rPr>
          <w:sz w:val="20"/>
          <w:szCs w:val="20"/>
          <w:lang w:eastAsia="x-none"/>
        </w:rPr>
      </w:pPr>
      <w:r w:rsidRPr="000310A1">
        <w:rPr>
          <w:sz w:val="20"/>
          <w:szCs w:val="20"/>
          <w:lang w:eastAsia="x-none"/>
        </w:rPr>
        <w:t>The TP</w:t>
      </w:r>
      <w:r>
        <w:rPr>
          <w:sz w:val="20"/>
          <w:szCs w:val="20"/>
          <w:lang w:eastAsia="x-none"/>
        </w:rPr>
        <w:t>3</w:t>
      </w:r>
      <w:r w:rsidR="00636F5A">
        <w:rPr>
          <w:sz w:val="20"/>
          <w:szCs w:val="20"/>
          <w:lang w:eastAsia="x-none"/>
        </w:rPr>
        <w:t>b</w:t>
      </w:r>
      <w:r w:rsidRPr="009B757B">
        <w:rPr>
          <w:sz w:val="20"/>
          <w:szCs w:val="20"/>
          <w:lang w:eastAsia="zh-CN"/>
        </w:rPr>
        <w:t xml:space="preserve"> </w:t>
      </w:r>
      <w:r>
        <w:rPr>
          <w:sz w:val="20"/>
          <w:szCs w:val="20"/>
          <w:lang w:eastAsia="zh-CN"/>
        </w:rPr>
        <w:t>in</w:t>
      </w:r>
      <w:r>
        <w:rPr>
          <w:sz w:val="20"/>
          <w:szCs w:val="20"/>
          <w:lang w:eastAsia="x-none"/>
        </w:rPr>
        <w:t xml:space="preserve"> R1-</w:t>
      </w:r>
      <w:r w:rsidRPr="00E12A2C">
        <w:rPr>
          <w:sz w:val="20"/>
          <w:szCs w:val="20"/>
          <w:lang w:eastAsia="x-none"/>
        </w:rPr>
        <w:t>2310356</w:t>
      </w:r>
      <w:r w:rsidRPr="000310A1">
        <w:rPr>
          <w:sz w:val="20"/>
          <w:szCs w:val="20"/>
          <w:lang w:eastAsia="x-none"/>
        </w:rPr>
        <w:t xml:space="preserve"> is </w:t>
      </w:r>
      <w:r w:rsidRPr="005D1173">
        <w:rPr>
          <w:sz w:val="20"/>
          <w:szCs w:val="20"/>
          <w:lang w:eastAsia="x-none"/>
        </w:rPr>
        <w:t xml:space="preserve">endorsed for TS36.213 clause </w:t>
      </w:r>
      <w:r>
        <w:rPr>
          <w:sz w:val="20"/>
          <w:szCs w:val="20"/>
          <w:lang w:eastAsia="x-none"/>
        </w:rPr>
        <w:t>10</w:t>
      </w:r>
      <w:r w:rsidRPr="005D1173">
        <w:rPr>
          <w:sz w:val="20"/>
          <w:szCs w:val="20"/>
          <w:lang w:eastAsia="x-none"/>
        </w:rPr>
        <w:t>.</w:t>
      </w:r>
      <w:r>
        <w:rPr>
          <w:sz w:val="20"/>
          <w:szCs w:val="20"/>
          <w:lang w:eastAsia="x-none"/>
        </w:rPr>
        <w:t>2</w:t>
      </w:r>
      <w:r>
        <w:rPr>
          <w:rFonts w:hint="eastAsia"/>
          <w:sz w:val="20"/>
          <w:szCs w:val="20"/>
          <w:lang w:eastAsia="zh-CN"/>
        </w:rPr>
        <w:t>.</w:t>
      </w:r>
    </w:p>
    <w:p w14:paraId="3C4B049C" w14:textId="4F5069ED" w:rsidR="00475C36" w:rsidRDefault="00475C36" w:rsidP="00475C36">
      <w:pPr>
        <w:rPr>
          <w:sz w:val="28"/>
          <w:szCs w:val="28"/>
          <w:highlight w:val="yellow"/>
        </w:rPr>
      </w:pPr>
      <w:r w:rsidRPr="007E6311">
        <w:rPr>
          <w:sz w:val="28"/>
          <w:szCs w:val="28"/>
          <w:highlight w:val="yellow"/>
        </w:rPr>
        <w:t>TP3</w:t>
      </w:r>
      <w:r w:rsidR="00636F5A">
        <w:rPr>
          <w:sz w:val="28"/>
          <w:szCs w:val="28"/>
          <w:highlight w:val="yellow"/>
        </w:rPr>
        <w:t>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475C36" w:rsidRPr="000310A1" w14:paraId="38046A85" w14:textId="77777777" w:rsidTr="0043287E">
        <w:trPr>
          <w:trHeight w:val="559"/>
        </w:trPr>
        <w:tc>
          <w:tcPr>
            <w:tcW w:w="2475" w:type="dxa"/>
            <w:tcBorders>
              <w:top w:val="single" w:sz="4" w:space="0" w:color="auto"/>
              <w:left w:val="single" w:sz="4" w:space="0" w:color="auto"/>
            </w:tcBorders>
          </w:tcPr>
          <w:p w14:paraId="24FCA0F3"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0AB760AC" w14:textId="77777777" w:rsidR="00475C36" w:rsidRPr="000310A1" w:rsidRDefault="00475C36" w:rsidP="0043287E">
            <w:pPr>
              <w:rPr>
                <w:iCs/>
                <w:sz w:val="20"/>
                <w:szCs w:val="20"/>
              </w:rPr>
            </w:pPr>
            <w:r w:rsidRPr="005C1FB8">
              <w:rPr>
                <w:sz w:val="20"/>
                <w:szCs w:val="20"/>
                <w:lang w:val="en-GB"/>
              </w:rPr>
              <w:t>In order to maintain a consistent index for HARQ-ACK timing in eMTC with multi-TB scheduling when HARQ-ACK bundling is not configured, no need to define t</w:t>
            </w:r>
            <w:r w:rsidRPr="005C1FB8">
              <w:rPr>
                <w:sz w:val="20"/>
                <w:szCs w:val="20"/>
                <w:vertAlign w:val="subscript"/>
                <w:lang w:val="en-GB"/>
              </w:rPr>
              <w:t>b</w:t>
            </w:r>
            <w:r w:rsidRPr="005C1FB8">
              <w:rPr>
                <w:sz w:val="20"/>
                <w:szCs w:val="20"/>
                <w:lang w:val="en-GB"/>
              </w:rPr>
              <w:t xml:space="preserve"> and it should change back to original </w:t>
            </w:r>
            <m:oMath>
              <m:r>
                <m:rPr>
                  <m:sty m:val="p"/>
                </m:rPr>
                <w:rPr>
                  <w:rFonts w:ascii="Cambria Math" w:eastAsia="Times New Roman" w:hAnsi="Cambria Math"/>
                  <w:sz w:val="20"/>
                  <w:szCs w:val="20"/>
                  <w:lang w:val="en-GB" w:eastAsia="en-GB"/>
                </w:rPr>
                <m:t>b</m:t>
              </m:r>
            </m:oMath>
            <w:r w:rsidRPr="005C1FB8">
              <w:rPr>
                <w:sz w:val="20"/>
                <w:szCs w:val="20"/>
                <w:lang w:val="en-GB"/>
              </w:rPr>
              <w:t>.</w:t>
            </w:r>
          </w:p>
        </w:tc>
      </w:tr>
      <w:tr w:rsidR="00475C36" w:rsidRPr="000310A1" w14:paraId="5B2E6A37" w14:textId="77777777" w:rsidTr="0043287E">
        <w:trPr>
          <w:trHeight w:val="101"/>
        </w:trPr>
        <w:tc>
          <w:tcPr>
            <w:tcW w:w="2475" w:type="dxa"/>
            <w:tcBorders>
              <w:left w:val="single" w:sz="4" w:space="0" w:color="auto"/>
            </w:tcBorders>
          </w:tcPr>
          <w:p w14:paraId="1C774776" w14:textId="77777777" w:rsidR="00475C36" w:rsidRPr="000310A1" w:rsidRDefault="00475C36" w:rsidP="0043287E">
            <w:pPr>
              <w:jc w:val="left"/>
              <w:rPr>
                <w:rFonts w:eastAsia="MS Mincho"/>
                <w:b/>
                <w:iCs/>
                <w:sz w:val="20"/>
                <w:szCs w:val="20"/>
                <w:lang w:val="en-GB"/>
              </w:rPr>
            </w:pPr>
          </w:p>
        </w:tc>
        <w:tc>
          <w:tcPr>
            <w:tcW w:w="6382" w:type="dxa"/>
            <w:tcBorders>
              <w:right w:val="single" w:sz="4" w:space="0" w:color="auto"/>
            </w:tcBorders>
          </w:tcPr>
          <w:p w14:paraId="26FD36DC" w14:textId="77777777" w:rsidR="00475C36" w:rsidRPr="000310A1" w:rsidRDefault="00475C36" w:rsidP="0043287E">
            <w:pPr>
              <w:jc w:val="left"/>
              <w:rPr>
                <w:rFonts w:eastAsia="MS Mincho"/>
                <w:iCs/>
                <w:sz w:val="20"/>
                <w:szCs w:val="20"/>
                <w:lang w:val="en-GB"/>
              </w:rPr>
            </w:pPr>
          </w:p>
        </w:tc>
      </w:tr>
      <w:tr w:rsidR="00475C36" w:rsidRPr="000310A1" w14:paraId="330F9368" w14:textId="77777777" w:rsidTr="0043287E">
        <w:trPr>
          <w:trHeight w:val="834"/>
        </w:trPr>
        <w:tc>
          <w:tcPr>
            <w:tcW w:w="2475" w:type="dxa"/>
            <w:tcBorders>
              <w:left w:val="single" w:sz="4" w:space="0" w:color="auto"/>
            </w:tcBorders>
          </w:tcPr>
          <w:p w14:paraId="1EADA716"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06EFA813" w14:textId="77777777" w:rsidR="00475C36" w:rsidRPr="000310A1" w:rsidRDefault="00475C36" w:rsidP="0043287E">
            <w:pPr>
              <w:rPr>
                <w:iCs/>
                <w:sz w:val="20"/>
                <w:szCs w:val="20"/>
              </w:rPr>
            </w:pPr>
            <w:r w:rsidRPr="005C1FB8">
              <w:rPr>
                <w:sz w:val="20"/>
                <w:szCs w:val="20"/>
                <w:lang w:val="en-GB"/>
              </w:rPr>
              <w:t xml:space="preserve">Taking into account the context of “HARQ-ACK shall be provided” in the legacy text, the index b corresponding to each HARQ-ACK is reused for the scheduled TB associated with HARQ feedback enabled processes indicated by </w:t>
            </w:r>
            <w:r w:rsidRPr="0092416F">
              <w:rPr>
                <w:i/>
                <w:iCs/>
                <w:sz w:val="20"/>
                <w:szCs w:val="20"/>
                <w:lang w:val="en-GB"/>
              </w:rPr>
              <w:t>downlinkHARQ-FeedbackDisabled-Bitmap</w:t>
            </w:r>
            <w:r w:rsidRPr="005C1FB8">
              <w:rPr>
                <w:sz w:val="20"/>
                <w:szCs w:val="20"/>
                <w:lang w:val="en-GB"/>
              </w:rPr>
              <w:t>.</w:t>
            </w:r>
          </w:p>
        </w:tc>
      </w:tr>
      <w:tr w:rsidR="00475C36" w:rsidRPr="000310A1" w14:paraId="2E79D6DC" w14:textId="77777777" w:rsidTr="0043287E">
        <w:trPr>
          <w:trHeight w:val="101"/>
        </w:trPr>
        <w:tc>
          <w:tcPr>
            <w:tcW w:w="2475" w:type="dxa"/>
            <w:tcBorders>
              <w:left w:val="single" w:sz="4" w:space="0" w:color="auto"/>
            </w:tcBorders>
          </w:tcPr>
          <w:p w14:paraId="7796C097" w14:textId="77777777" w:rsidR="00475C36" w:rsidRPr="000310A1" w:rsidRDefault="00475C36" w:rsidP="0043287E">
            <w:pPr>
              <w:jc w:val="left"/>
              <w:rPr>
                <w:rFonts w:eastAsia="MS Mincho"/>
                <w:b/>
                <w:iCs/>
                <w:sz w:val="20"/>
                <w:szCs w:val="20"/>
                <w:lang w:val="en-GB"/>
              </w:rPr>
            </w:pPr>
          </w:p>
        </w:tc>
        <w:tc>
          <w:tcPr>
            <w:tcW w:w="6382" w:type="dxa"/>
            <w:tcBorders>
              <w:right w:val="single" w:sz="4" w:space="0" w:color="auto"/>
            </w:tcBorders>
          </w:tcPr>
          <w:p w14:paraId="6D674974" w14:textId="77777777" w:rsidR="00475C36" w:rsidRPr="000310A1" w:rsidRDefault="00475C36" w:rsidP="0043287E">
            <w:pPr>
              <w:jc w:val="left"/>
              <w:rPr>
                <w:rFonts w:eastAsia="MS Mincho"/>
                <w:iCs/>
                <w:sz w:val="20"/>
                <w:szCs w:val="20"/>
                <w:lang w:val="en-GB"/>
              </w:rPr>
            </w:pPr>
          </w:p>
        </w:tc>
      </w:tr>
      <w:tr w:rsidR="00475C36" w:rsidRPr="000310A1" w14:paraId="6184FD99" w14:textId="77777777" w:rsidTr="0043287E">
        <w:trPr>
          <w:trHeight w:val="559"/>
        </w:trPr>
        <w:tc>
          <w:tcPr>
            <w:tcW w:w="2475" w:type="dxa"/>
            <w:tcBorders>
              <w:left w:val="single" w:sz="4" w:space="0" w:color="auto"/>
              <w:bottom w:val="single" w:sz="4" w:space="0" w:color="auto"/>
            </w:tcBorders>
          </w:tcPr>
          <w:p w14:paraId="1334892C"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617F08E4" w14:textId="77777777" w:rsidR="00475C36" w:rsidRPr="000310A1" w:rsidRDefault="00475C36" w:rsidP="0043287E">
            <w:pPr>
              <w:rPr>
                <w:iCs/>
                <w:sz w:val="20"/>
                <w:szCs w:val="20"/>
              </w:rPr>
            </w:pPr>
            <w:r w:rsidRPr="005C1FB8">
              <w:rPr>
                <w:sz w:val="20"/>
                <w:szCs w:val="20"/>
                <w:lang w:val="en-GB"/>
              </w:rPr>
              <w:t>A new set of redundant indices makes the specification difficult to understand and more likely to be misunderstood.</w:t>
            </w:r>
          </w:p>
        </w:tc>
      </w:tr>
    </w:tbl>
    <w:p w14:paraId="4601D091" w14:textId="77777777" w:rsidR="00475C36" w:rsidRDefault="00475C36" w:rsidP="00475C36">
      <w:pPr>
        <w:rPr>
          <w:sz w:val="28"/>
          <w:szCs w:val="28"/>
          <w:highlight w:val="yellow"/>
        </w:rPr>
      </w:pPr>
    </w:p>
    <w:p w14:paraId="4EAB196D" w14:textId="77777777" w:rsidR="00475C36" w:rsidRPr="009B757B" w:rsidRDefault="00475C36" w:rsidP="00475C36">
      <w:pPr>
        <w:rPr>
          <w:color w:val="FF0000"/>
          <w:sz w:val="20"/>
          <w:szCs w:val="20"/>
          <w:u w:val="single"/>
        </w:rPr>
      </w:pPr>
      <w:r w:rsidRPr="009B757B">
        <w:rPr>
          <w:color w:val="FF0000"/>
          <w:sz w:val="20"/>
          <w:szCs w:val="20"/>
          <w:u w:val="single"/>
        </w:rPr>
        <w:t>TS36.213</w:t>
      </w:r>
    </w:p>
    <w:p w14:paraId="14FB40C5" w14:textId="77777777" w:rsidR="00475C36" w:rsidRPr="007B6BE7" w:rsidRDefault="00475C36" w:rsidP="00475C36">
      <w:pPr>
        <w:pStyle w:val="2"/>
        <w:numPr>
          <w:ilvl w:val="0"/>
          <w:numId w:val="0"/>
        </w:numPr>
        <w:ind w:left="576" w:hanging="576"/>
        <w:rPr>
          <w:sz w:val="20"/>
        </w:rPr>
      </w:pPr>
      <w:r w:rsidRPr="007B6BE7">
        <w:rPr>
          <w:sz w:val="20"/>
        </w:rPr>
        <w:t>10.2</w:t>
      </w:r>
      <w:r w:rsidRPr="007B6BE7">
        <w:rPr>
          <w:sz w:val="20"/>
        </w:rPr>
        <w:tab/>
        <w:t>Uplink HARQ-ACK timing</w:t>
      </w:r>
    </w:p>
    <w:p w14:paraId="05F074B3" w14:textId="77777777" w:rsidR="00475C36" w:rsidRPr="001B4EA3" w:rsidRDefault="00475C36" w:rsidP="00475C36">
      <w:pPr>
        <w:jc w:val="center"/>
        <w:rPr>
          <w:sz w:val="20"/>
          <w:szCs w:val="20"/>
          <w:u w:val="single"/>
        </w:rPr>
      </w:pPr>
      <w:r w:rsidRPr="007B6BE7">
        <w:rPr>
          <w:color w:val="FF0000"/>
          <w:sz w:val="20"/>
          <w:szCs w:val="20"/>
        </w:rPr>
        <w:t>&lt;Unchanged parts are omitted&gt;</w:t>
      </w:r>
    </w:p>
    <w:p w14:paraId="74B9B42A" w14:textId="77777777" w:rsidR="00475C36" w:rsidRPr="00B84C90" w:rsidRDefault="00475C36" w:rsidP="00475C36">
      <w:pPr>
        <w:overflowPunct w:val="0"/>
        <w:spacing w:after="180"/>
        <w:jc w:val="left"/>
        <w:textAlignment w:val="baseline"/>
        <w:rPr>
          <w:sz w:val="20"/>
          <w:szCs w:val="20"/>
          <w:lang w:val="en-GB"/>
        </w:rPr>
      </w:pPr>
      <w:r w:rsidRPr="00B84C90">
        <w:rPr>
          <w:sz w:val="20"/>
          <w:szCs w:val="20"/>
          <w:lang w:val="en-GB"/>
        </w:rPr>
        <w:t xml:space="preserve">For FDD, if a BL/CE UE is configured with CEModeA, and if the UE is not configured with higher layer parameter </w:t>
      </w:r>
      <w:r w:rsidRPr="00B84C90">
        <w:rPr>
          <w:rFonts w:eastAsia="Times New Roman"/>
          <w:bCs/>
          <w:i/>
          <w:iCs/>
          <w:sz w:val="20"/>
          <w:szCs w:val="20"/>
          <w:lang w:eastAsia="en-GB"/>
        </w:rPr>
        <w:t>harq</w:t>
      </w:r>
      <w:r w:rsidRPr="00B84C90">
        <w:rPr>
          <w:rFonts w:eastAsia="Times New Roman"/>
          <w:bCs/>
          <w:i/>
          <w:iCs/>
          <w:sz w:val="20"/>
          <w:szCs w:val="20"/>
          <w:lang w:val="en-GB" w:eastAsia="en-GB"/>
        </w:rPr>
        <w:t>-AckBundling</w:t>
      </w:r>
      <w:r w:rsidRPr="00B84C90">
        <w:rPr>
          <w:rFonts w:eastAsia="Times New Roman"/>
          <w:i/>
          <w:sz w:val="20"/>
          <w:szCs w:val="20"/>
          <w:lang w:val="en-GB"/>
        </w:rPr>
        <w:t xml:space="preserve"> </w:t>
      </w:r>
      <w:r w:rsidRPr="00B84C90">
        <w:rPr>
          <w:rFonts w:eastAsia="Times New Roman"/>
          <w:iCs/>
          <w:sz w:val="20"/>
          <w:szCs w:val="20"/>
          <w:lang w:val="en-GB"/>
        </w:rPr>
        <w:t xml:space="preserve">in </w:t>
      </w:r>
      <w:r w:rsidRPr="00B84C90">
        <w:rPr>
          <w:rFonts w:eastAsia="Times New Roman"/>
          <w:i/>
          <w:iCs/>
          <w:sz w:val="20"/>
          <w:szCs w:val="20"/>
          <w:lang w:val="en-GB" w:eastAsia="en-GB"/>
        </w:rPr>
        <w:t>ce-PDSCH-MultiTB-Config</w:t>
      </w:r>
      <w:r w:rsidRPr="00B84C90">
        <w:rPr>
          <w:rFonts w:eastAsia="Times New Roman"/>
          <w:i/>
          <w:sz w:val="20"/>
          <w:szCs w:val="20"/>
          <w:lang w:val="en-GB"/>
        </w:rPr>
        <w:t xml:space="preserve"> </w:t>
      </w:r>
      <w:r w:rsidRPr="00B84C90">
        <w:rPr>
          <w:rFonts w:eastAsia="Times New Roman"/>
          <w:sz w:val="20"/>
          <w:szCs w:val="20"/>
          <w:lang w:val="en-GB"/>
        </w:rPr>
        <w:t xml:space="preserve">and </w:t>
      </w:r>
      <w:r w:rsidRPr="00B84C90">
        <w:rPr>
          <w:rFonts w:eastAsia="Times New Roman"/>
          <w:iCs/>
          <w:sz w:val="20"/>
          <w:szCs w:val="20"/>
          <w:lang w:val="en-GB" w:eastAsia="en-GB"/>
        </w:rPr>
        <w:t>multiple TB are scheduled</w:t>
      </w:r>
      <w:r w:rsidRPr="00B84C90">
        <w:rPr>
          <w:rFonts w:eastAsia="Times New Roman"/>
          <w:sz w:val="20"/>
          <w:szCs w:val="20"/>
          <w:lang w:val="en-GB"/>
        </w:rPr>
        <w:t xml:space="preserve"> in the corresponding DCI, </w:t>
      </w:r>
      <w:r w:rsidRPr="00B84C90">
        <w:rPr>
          <w:sz w:val="20"/>
          <w:szCs w:val="20"/>
          <w:lang w:val="en-GB"/>
        </w:rPr>
        <w:t>the BL/CE UE shall upon detection of a PDSCH intended for the UE</w:t>
      </w:r>
      <w:r w:rsidRPr="00B84C90">
        <w:rPr>
          <w:rFonts w:eastAsia="Times New Roman"/>
          <w:sz w:val="20"/>
          <w:szCs w:val="20"/>
          <w:lang w:val="en-GB" w:eastAsia="en-GB"/>
        </w:rPr>
        <w:t xml:space="preserve"> and for which an HARQ-ACK shall be provided</w:t>
      </w:r>
      <w:r w:rsidRPr="00B84C90">
        <w:rPr>
          <w:sz w:val="20"/>
          <w:szCs w:val="20"/>
          <w:lang w:val="en-GB"/>
        </w:rPr>
        <w:t xml:space="preserve">, </w:t>
      </w:r>
      <w:r w:rsidRPr="00B84C90">
        <w:rPr>
          <w:rFonts w:eastAsia="Times New Roman"/>
          <w:sz w:val="20"/>
          <w:szCs w:val="20"/>
          <w:lang w:val="en-GB" w:eastAsia="en-GB"/>
        </w:rPr>
        <w:t>transmit the HARQ-ACK response</w:t>
      </w:r>
      <w:r w:rsidRPr="00B84C90">
        <w:rPr>
          <w:sz w:val="20"/>
          <w:szCs w:val="20"/>
          <w:lang w:val="en-GB"/>
        </w:rPr>
        <w:t xml:space="preserve"> using the same </w:t>
      </w:r>
      <w:r w:rsidRPr="00B84C90">
        <w:rPr>
          <w:rFonts w:eastAsia="Times New Roman"/>
          <w:position w:val="-12"/>
          <w:sz w:val="20"/>
          <w:szCs w:val="20"/>
          <w:lang w:val="en-GB" w:eastAsia="en-GB"/>
        </w:rPr>
        <w:object w:dxaOrig="680" w:dyaOrig="380" w14:anchorId="2259779D">
          <v:shape id="_x0000_i1085" type="#_x0000_t75" style="width:33.5pt;height:19pt" o:ole="">
            <v:imagedata r:id="rId18" o:title=""/>
          </v:shape>
          <o:OLEObject Type="Embed" ProgID="Equation.3" ShapeID="_x0000_i1085" DrawAspect="Content" ObjectID="_1758528011" r:id="rId88"/>
        </w:object>
      </w:r>
      <w:r w:rsidRPr="00B84C90">
        <w:rPr>
          <w:sz w:val="20"/>
          <w:szCs w:val="20"/>
          <w:lang w:val="en-GB"/>
        </w:rPr>
        <w:t xml:space="preserve"> derived according to Clause 10.1.2.1</w:t>
      </w:r>
      <w:r w:rsidRPr="00B84C90">
        <w:rPr>
          <w:rFonts w:eastAsia="Times New Roman"/>
          <w:sz w:val="20"/>
          <w:szCs w:val="20"/>
          <w:lang w:val="en-GB" w:eastAsia="en-GB"/>
        </w:rPr>
        <w:t xml:space="preserve"> </w:t>
      </w:r>
      <w:r w:rsidRPr="00B84C90">
        <w:rPr>
          <w:sz w:val="20"/>
          <w:szCs w:val="20"/>
          <w:lang w:val="en-GB"/>
        </w:rPr>
        <w:t xml:space="preserve">in 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B84C90">
        <w:rPr>
          <w:i/>
          <w:sz w:val="20"/>
          <w:szCs w:val="20"/>
          <w:lang w:val="en-GB"/>
        </w:rPr>
        <w:t xml:space="preserve"> </w:t>
      </w:r>
      <w:r w:rsidRPr="00B84C90">
        <w:rPr>
          <w:sz w:val="20"/>
          <w:szCs w:val="20"/>
          <w:lang w:val="en-GB"/>
        </w:rPr>
        <w:t xml:space="preserve">with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sidRPr="00B84C90">
        <w:rPr>
          <w:sz w:val="20"/>
          <w:szCs w:val="20"/>
          <w:lang w:val="en-GB"/>
        </w:rPr>
        <w:t xml:space="preserve">,  </w:t>
      </w:r>
      <w:r w:rsidRPr="00B84C90">
        <w:rPr>
          <w:i/>
          <w:sz w:val="20"/>
          <w:szCs w:val="20"/>
          <w:lang w:val="en-GB"/>
        </w:rPr>
        <w:t>i =0,1, …, N-1</w:t>
      </w:r>
      <w:r w:rsidRPr="00B84C90">
        <w:rPr>
          <w:sz w:val="20"/>
          <w:szCs w:val="20"/>
          <w:lang w:val="en-GB"/>
        </w:rPr>
        <w:t>, where</w:t>
      </w:r>
    </w:p>
    <w:p w14:paraId="1341B7DB" w14:textId="77777777" w:rsidR="00475C36" w:rsidRPr="00B84C90" w:rsidRDefault="00475C36" w:rsidP="00475C36">
      <w:pPr>
        <w:overflowPunct w:val="0"/>
        <w:spacing w:after="180"/>
        <w:ind w:left="568" w:hanging="284"/>
        <w:jc w:val="left"/>
        <w:textAlignment w:val="baseline"/>
        <w:rPr>
          <w:sz w:val="20"/>
          <w:szCs w:val="20"/>
          <w:lang w:val="en-GB" w:eastAsia="en-GB"/>
        </w:rPr>
      </w:pPr>
      <w:r w:rsidRPr="00B84C90">
        <w:rPr>
          <w:rFonts w:eastAsia="等线"/>
          <w:sz w:val="20"/>
          <w:szCs w:val="20"/>
          <w:lang w:val="en-GB"/>
        </w:rPr>
        <w:t>-</w:t>
      </w:r>
      <w:r w:rsidRPr="00B84C90">
        <w:rPr>
          <w:rFonts w:eastAsia="等线"/>
          <w:sz w:val="20"/>
          <w:szCs w:val="20"/>
          <w:lang w:val="en-GB"/>
        </w:rPr>
        <w:tab/>
        <w:t xml:space="preserve">if </w:t>
      </w:r>
      <w:r w:rsidRPr="00B84C90">
        <w:rPr>
          <w:rFonts w:eastAsia="Times New Roman"/>
          <w:sz w:val="20"/>
          <w:szCs w:val="20"/>
          <w:lang w:val="en-GB" w:eastAsia="en-GB"/>
        </w:rPr>
        <w:t xml:space="preserve">the UE is in a NTN </w:t>
      </w:r>
      <w:r w:rsidRPr="00B84C90">
        <w:rPr>
          <w:rFonts w:eastAsia="Times New Roman"/>
          <w:iCs/>
          <w:sz w:val="20"/>
          <w:szCs w:val="20"/>
          <w:lang w:val="en-GB" w:eastAsia="en-GB"/>
        </w:rPr>
        <w:t>serving cell</w:t>
      </w:r>
      <w:r w:rsidRPr="00B84C90">
        <w:rPr>
          <w:sz w:val="20"/>
          <w:szCs w:val="20"/>
          <w:lang w:val="en-GB"/>
        </w:rPr>
        <w:t xml:space="preserve"> and </w:t>
      </w:r>
      <w:r w:rsidRPr="00B84C90">
        <w:rPr>
          <w:sz w:val="20"/>
          <w:szCs w:val="20"/>
          <w:lang w:val="en-GB" w:eastAsia="en-GB"/>
        </w:rPr>
        <w:t>the UE is configured with higher layer parameter</w:t>
      </w:r>
      <w:r w:rsidRPr="00B84C90">
        <w:rPr>
          <w:i/>
          <w:iCs/>
          <w:sz w:val="20"/>
          <w:szCs w:val="20"/>
          <w:lang w:val="en-GB" w:eastAsia="en-GB"/>
        </w:rPr>
        <w:t xml:space="preserve"> downlinkHARQ-FeedbackDisabled-Bitmap</w:t>
      </w:r>
      <w:r w:rsidRPr="00B84C90">
        <w:rPr>
          <w:sz w:val="20"/>
          <w:szCs w:val="20"/>
          <w:lang w:val="en-GB" w:eastAsia="en-GB"/>
        </w:rPr>
        <w:t xml:space="preserve"> indicating disabled HARQ-ACK information for a HARQ process associated with a transport block in the PDSCH</w:t>
      </w:r>
    </w:p>
    <w:p w14:paraId="5B370521" w14:textId="77777777" w:rsidR="00475C36" w:rsidRPr="00B84C90" w:rsidRDefault="00475C36" w:rsidP="00475C36">
      <w:pPr>
        <w:overflowPunct w:val="0"/>
        <w:spacing w:after="180"/>
        <w:ind w:left="851" w:hanging="284"/>
        <w:jc w:val="left"/>
        <w:textAlignment w:val="baseline"/>
        <w:rPr>
          <w:rFonts w:eastAsia="Times New Roman"/>
          <w:sz w:val="20"/>
          <w:szCs w:val="20"/>
          <w:lang w:val="en-GB" w:eastAsia="en-GB"/>
        </w:rPr>
      </w:pPr>
      <w:r w:rsidRPr="00B84C90">
        <w:rPr>
          <w:sz w:val="20"/>
          <w:szCs w:val="20"/>
          <w:lang w:val="en-GB"/>
        </w:rPr>
        <w:t>-</w:t>
      </w:r>
      <w:r w:rsidRPr="00B84C90">
        <w:rPr>
          <w:sz w:val="20"/>
          <w:szCs w:val="20"/>
          <w:lang w:val="en-GB"/>
        </w:rPr>
        <w:tab/>
      </w:r>
      <w:r w:rsidRPr="00B84C90">
        <w:rPr>
          <w:rFonts w:eastAsia="Times New Roman"/>
          <w:position w:val="-10"/>
          <w:sz w:val="20"/>
          <w:szCs w:val="20"/>
          <w:lang w:val="en-GB" w:eastAsia="en-GB"/>
        </w:rPr>
        <w:object w:dxaOrig="400" w:dyaOrig="340" w14:anchorId="5D4E8000">
          <v:shape id="_x0000_i1086" type="#_x0000_t75" style="width:22pt;height:15pt" o:ole="">
            <v:imagedata r:id="rId20" o:title=""/>
          </v:shape>
          <o:OLEObject Type="Embed" ProgID="Equation.DSMT4" ShapeID="_x0000_i1086" DrawAspect="Content" ObjectID="_1758528012" r:id="rId89"/>
        </w:object>
      </w:r>
      <w:r w:rsidRPr="00B84C90">
        <w:rPr>
          <w:rFonts w:eastAsia="Times New Roman"/>
          <w:sz w:val="20"/>
          <w:szCs w:val="20"/>
          <w:lang w:val="en-GB" w:eastAsia="en-GB"/>
        </w:rPr>
        <w:t xml:space="preserve"> is the number of scheduled TB associated with HARQ processes with enabled HARQ-ACK information</w:t>
      </w:r>
      <w:del w:id="660" w:author="Lenovo2" w:date="2023-10-10T12:57:00Z">
        <w:r w:rsidRPr="00B84C90" w:rsidDel="00654280">
          <w:rPr>
            <w:rFonts w:eastAsia="Times New Roman"/>
            <w:sz w:val="20"/>
            <w:szCs w:val="20"/>
            <w:lang w:val="en-GB" w:eastAsia="en-GB"/>
          </w:rPr>
          <w:delText xml:space="preserve"> and with TB indices in increasing order denoted by </w:delText>
        </w:r>
      </w:del>
      <m:oMath>
        <m:d>
          <m:dPr>
            <m:ctrlPr>
              <w:del w:id="661" w:author="Lenovo2" w:date="2023-10-10T12:57:00Z">
                <w:rPr>
                  <w:rFonts w:ascii="Cambria Math" w:eastAsia="Times New Roman" w:hAnsi="Cambria Math"/>
                  <w:i/>
                  <w:sz w:val="20"/>
                  <w:szCs w:val="20"/>
                  <w:lang w:val="en-GB" w:eastAsia="en-GB"/>
                </w:rPr>
              </w:del>
            </m:ctrlPr>
          </m:dPr>
          <m:e>
            <m:sSub>
              <m:sSubPr>
                <m:ctrlPr>
                  <w:del w:id="662" w:author="Lenovo2" w:date="2023-10-10T12:57:00Z">
                    <w:rPr>
                      <w:rFonts w:ascii="Cambria Math" w:eastAsia="Times New Roman" w:hAnsi="Cambria Math"/>
                      <w:i/>
                      <w:sz w:val="20"/>
                      <w:szCs w:val="20"/>
                      <w:lang w:val="en-GB" w:eastAsia="en-GB"/>
                    </w:rPr>
                  </w:del>
                </m:ctrlPr>
              </m:sSubPr>
              <m:e>
                <m:r>
                  <w:del w:id="663" w:author="Lenovo2" w:date="2023-10-10T12:57:00Z">
                    <w:rPr>
                      <w:rFonts w:ascii="Cambria Math" w:eastAsia="Times New Roman" w:hAnsi="Cambria Math"/>
                      <w:sz w:val="20"/>
                      <w:szCs w:val="20"/>
                      <w:lang w:val="en-GB" w:eastAsia="en-GB"/>
                    </w:rPr>
                    <m:t>t</m:t>
                  </w:del>
                </m:r>
              </m:e>
              <m:sub>
                <m:r>
                  <w:del w:id="664" w:author="Lenovo2" w:date="2023-10-10T12:57:00Z">
                    <m:rPr>
                      <m:sty m:val="p"/>
                    </m:rPr>
                    <w:rPr>
                      <w:rFonts w:ascii="Cambria Math" w:eastAsia="Times New Roman" w:hAnsi="Cambria Math"/>
                      <w:sz w:val="20"/>
                      <w:szCs w:val="20"/>
                      <w:lang w:val="en-GB" w:eastAsia="en-GB"/>
                    </w:rPr>
                    <m:t>0</m:t>
                  </w:del>
                </m:r>
              </m:sub>
            </m:sSub>
            <m:r>
              <w:del w:id="665" w:author="Lenovo2" w:date="2023-10-10T12:57:00Z">
                <w:rPr>
                  <w:rFonts w:ascii="Cambria Math" w:eastAsia="Times New Roman" w:hAnsi="Cambria Math"/>
                  <w:sz w:val="20"/>
                  <w:szCs w:val="20"/>
                  <w:lang w:val="en-GB" w:eastAsia="en-GB"/>
                </w:rPr>
                <m:t>,</m:t>
              </w:del>
            </m:r>
            <m:sSub>
              <m:sSubPr>
                <m:ctrlPr>
                  <w:del w:id="666" w:author="Lenovo2" w:date="2023-10-10T12:57:00Z">
                    <w:rPr>
                      <w:rFonts w:ascii="Cambria Math" w:eastAsia="Times New Roman" w:hAnsi="Cambria Math"/>
                      <w:i/>
                      <w:sz w:val="20"/>
                      <w:szCs w:val="20"/>
                      <w:lang w:val="en-GB" w:eastAsia="en-GB"/>
                    </w:rPr>
                  </w:del>
                </m:ctrlPr>
              </m:sSubPr>
              <m:e>
                <m:r>
                  <w:del w:id="667" w:author="Lenovo2" w:date="2023-10-10T12:57:00Z">
                    <w:rPr>
                      <w:rFonts w:ascii="Cambria Math" w:eastAsia="Times New Roman" w:hAnsi="Cambria Math"/>
                      <w:sz w:val="20"/>
                      <w:szCs w:val="20"/>
                      <w:lang w:val="en-GB" w:eastAsia="en-GB"/>
                    </w:rPr>
                    <m:t>t</m:t>
                  </w:del>
                </m:r>
              </m:e>
              <m:sub>
                <m:r>
                  <w:del w:id="668" w:author="Lenovo2" w:date="2023-10-10T12:57:00Z">
                    <w:rPr>
                      <w:rFonts w:ascii="Cambria Math" w:eastAsia="Times New Roman" w:hAnsi="Cambria Math"/>
                      <w:sz w:val="20"/>
                      <w:szCs w:val="20"/>
                      <w:lang w:val="en-GB" w:eastAsia="en-GB"/>
                    </w:rPr>
                    <m:t>1</m:t>
                  </w:del>
                </m:r>
              </m:sub>
            </m:sSub>
            <m:r>
              <w:del w:id="669" w:author="Lenovo2" w:date="2023-10-10T12:57:00Z">
                <w:rPr>
                  <w:rFonts w:ascii="Cambria Math" w:eastAsia="Times New Roman" w:hAnsi="Cambria Math"/>
                  <w:sz w:val="20"/>
                  <w:szCs w:val="20"/>
                  <w:lang w:val="en-GB" w:eastAsia="en-GB"/>
                </w:rPr>
                <m:t>,</m:t>
              </w:del>
            </m:r>
            <m:sSub>
              <m:sSubPr>
                <m:ctrlPr>
                  <w:del w:id="670" w:author="Lenovo2" w:date="2023-10-10T12:57:00Z">
                    <w:rPr>
                      <w:rFonts w:ascii="Cambria Math" w:eastAsia="Times New Roman" w:hAnsi="Cambria Math"/>
                      <w:i/>
                      <w:sz w:val="20"/>
                      <w:szCs w:val="20"/>
                      <w:lang w:val="en-GB" w:eastAsia="en-GB"/>
                    </w:rPr>
                  </w:del>
                </m:ctrlPr>
              </m:sSubPr>
              <m:e>
                <m:r>
                  <w:del w:id="671" w:author="Lenovo2" w:date="2023-10-10T12:57:00Z">
                    <w:rPr>
                      <w:rFonts w:ascii="Cambria Math" w:eastAsia="Times New Roman" w:hAnsi="Cambria Math"/>
                      <w:sz w:val="20"/>
                      <w:szCs w:val="20"/>
                      <w:lang w:val="en-GB" w:eastAsia="en-GB"/>
                    </w:rPr>
                    <m:t>t</m:t>
                  </w:del>
                </m:r>
              </m:e>
              <m:sub>
                <m:r>
                  <w:del w:id="672" w:author="Lenovo2" w:date="2023-10-10T12:57:00Z">
                    <m:rPr>
                      <m:sty m:val="p"/>
                    </m:rPr>
                    <w:rPr>
                      <w:rFonts w:ascii="Cambria Math" w:eastAsia="Times New Roman" w:hAnsi="Cambria Math"/>
                      <w:sz w:val="20"/>
                      <w:szCs w:val="20"/>
                      <w:lang w:val="en-GB" w:eastAsia="en-GB"/>
                    </w:rPr>
                    <m:t>2</m:t>
                  </w:del>
                </m:r>
              </m:sub>
            </m:sSub>
            <m:r>
              <w:del w:id="673" w:author="Lenovo2" w:date="2023-10-10T12:57:00Z">
                <w:rPr>
                  <w:rFonts w:ascii="Cambria Math" w:eastAsia="Times New Roman" w:hAnsi="Cambria Math"/>
                  <w:sz w:val="20"/>
                  <w:szCs w:val="20"/>
                  <w:lang w:val="en-GB" w:eastAsia="en-GB"/>
                </w:rPr>
                <m:t>, …</m:t>
              </w:del>
            </m:r>
            <m:sSub>
              <m:sSubPr>
                <m:ctrlPr>
                  <w:del w:id="674" w:author="Lenovo2" w:date="2023-10-10T12:57:00Z">
                    <w:rPr>
                      <w:rFonts w:ascii="Cambria Math" w:eastAsia="Times New Roman" w:hAnsi="Cambria Math"/>
                      <w:i/>
                      <w:sz w:val="20"/>
                      <w:szCs w:val="20"/>
                      <w:lang w:val="en-GB" w:eastAsia="en-GB"/>
                    </w:rPr>
                  </w:del>
                </m:ctrlPr>
              </m:sSubPr>
              <m:e>
                <m:r>
                  <w:del w:id="675" w:author="Lenovo2" w:date="2023-10-10T12:57:00Z">
                    <w:rPr>
                      <w:rFonts w:ascii="Cambria Math" w:eastAsia="Times New Roman" w:hAnsi="Cambria Math"/>
                      <w:sz w:val="20"/>
                      <w:szCs w:val="20"/>
                      <w:lang w:val="en-GB" w:eastAsia="en-GB"/>
                    </w:rPr>
                    <m:t>t</m:t>
                  </w:del>
                </m:r>
              </m:e>
              <m:sub>
                <m:sSub>
                  <m:sSubPr>
                    <m:ctrlPr>
                      <w:del w:id="676" w:author="Lenovo2" w:date="2023-10-10T12:57:00Z">
                        <w:rPr>
                          <w:rFonts w:ascii="Cambria Math" w:eastAsia="Times New Roman" w:hAnsi="Cambria Math"/>
                          <w:i/>
                          <w:sz w:val="20"/>
                          <w:szCs w:val="20"/>
                          <w:lang w:val="en-GB" w:eastAsia="en-GB"/>
                        </w:rPr>
                      </w:del>
                    </m:ctrlPr>
                  </m:sSubPr>
                  <m:e>
                    <m:r>
                      <w:del w:id="677" w:author="Lenovo2" w:date="2023-10-10T12:57:00Z">
                        <w:rPr>
                          <w:rFonts w:ascii="Cambria Math" w:eastAsia="Times New Roman" w:hAnsi="Cambria Math"/>
                          <w:sz w:val="20"/>
                          <w:szCs w:val="20"/>
                          <w:lang w:val="en-GB" w:eastAsia="en-GB"/>
                        </w:rPr>
                        <m:t>N</m:t>
                      </w:del>
                    </m:r>
                  </m:e>
                  <m:sub>
                    <m:r>
                      <w:del w:id="678" w:author="Lenovo2" w:date="2023-10-10T12:57:00Z">
                        <m:rPr>
                          <m:sty m:val="p"/>
                        </m:rPr>
                        <w:rPr>
                          <w:rFonts w:ascii="Cambria Math" w:eastAsia="Times New Roman" w:hAnsi="Cambria Math"/>
                          <w:sz w:val="20"/>
                          <w:szCs w:val="20"/>
                          <w:lang w:val="en-GB" w:eastAsia="en-GB"/>
                        </w:rPr>
                        <m:t>TB-1</m:t>
                      </w:del>
                    </m:r>
                  </m:sub>
                </m:sSub>
              </m:sub>
            </m:sSub>
          </m:e>
        </m:d>
      </m:oMath>
      <w:r w:rsidRPr="00B84C90">
        <w:rPr>
          <w:rFonts w:eastAsia="Times New Roman"/>
          <w:sz w:val="20"/>
          <w:szCs w:val="20"/>
          <w:lang w:val="en-GB" w:eastAsia="en-GB"/>
        </w:rPr>
        <w:t>;</w:t>
      </w:r>
    </w:p>
    <w:p w14:paraId="68CCA225" w14:textId="77777777" w:rsidR="00475C36" w:rsidRPr="00B84C90" w:rsidRDefault="00475C36" w:rsidP="00475C36">
      <w:pPr>
        <w:overflowPunct w:val="0"/>
        <w:spacing w:after="180"/>
        <w:ind w:left="568" w:hanging="284"/>
        <w:jc w:val="left"/>
        <w:textAlignment w:val="baseline"/>
        <w:rPr>
          <w:sz w:val="20"/>
          <w:szCs w:val="20"/>
          <w:lang w:val="en-GB"/>
        </w:rPr>
      </w:pPr>
      <w:r w:rsidRPr="00B84C90">
        <w:rPr>
          <w:sz w:val="20"/>
          <w:szCs w:val="20"/>
          <w:lang w:val="en-GB"/>
        </w:rPr>
        <w:t>-</w:t>
      </w:r>
      <w:r w:rsidRPr="00B84C90">
        <w:rPr>
          <w:sz w:val="20"/>
          <w:szCs w:val="20"/>
          <w:lang w:val="en-GB"/>
        </w:rPr>
        <w:tab/>
        <w:t>otherwise</w:t>
      </w:r>
    </w:p>
    <w:p w14:paraId="0D755982" w14:textId="77777777" w:rsidR="00475C36" w:rsidRPr="00B84C90" w:rsidRDefault="00475C36" w:rsidP="00475C36">
      <w:pPr>
        <w:overflowPunct w:val="0"/>
        <w:spacing w:after="180"/>
        <w:ind w:left="851" w:hanging="284"/>
        <w:jc w:val="left"/>
        <w:textAlignment w:val="baseline"/>
        <w:rPr>
          <w:sz w:val="20"/>
          <w:szCs w:val="20"/>
          <w:lang w:val="en-GB"/>
        </w:rPr>
      </w:pPr>
      <w:r w:rsidRPr="00B84C90">
        <w:rPr>
          <w:sz w:val="20"/>
          <w:szCs w:val="20"/>
          <w:lang w:val="en-GB"/>
        </w:rPr>
        <w:t>-</w:t>
      </w:r>
      <w:r w:rsidRPr="00B84C90">
        <w:rPr>
          <w:sz w:val="20"/>
          <w:szCs w:val="20"/>
          <w:lang w:val="en-GB"/>
        </w:rPr>
        <w:tab/>
      </w:r>
      <w:r w:rsidRPr="007B6BE7">
        <w:rPr>
          <w:sz w:val="20"/>
          <w:szCs w:val="20"/>
          <w:lang w:val="en-GB"/>
        </w:rPr>
        <w:object w:dxaOrig="400" w:dyaOrig="340" w14:anchorId="27916228">
          <v:shape id="_x0000_i1087" type="#_x0000_t75" style="width:22pt;height:15pt" o:ole="">
            <v:imagedata r:id="rId20" o:title=""/>
          </v:shape>
          <o:OLEObject Type="Embed" ProgID="Equation.DSMT4" ShapeID="_x0000_i1087" DrawAspect="Content" ObjectID="_1758528013" r:id="rId90"/>
        </w:object>
      </w:r>
      <w:r w:rsidRPr="00B84C90">
        <w:rPr>
          <w:sz w:val="20"/>
          <w:szCs w:val="20"/>
          <w:lang w:val="en-GB"/>
        </w:rPr>
        <w:t xml:space="preserve">is the </w:t>
      </w:r>
      <w:r w:rsidRPr="007B6BE7">
        <w:rPr>
          <w:sz w:val="20"/>
          <w:szCs w:val="20"/>
          <w:lang w:val="en-GB"/>
        </w:rPr>
        <w:t>number of scheduled TB</w:t>
      </w:r>
      <w:r w:rsidRPr="00B84C90">
        <w:rPr>
          <w:sz w:val="20"/>
          <w:szCs w:val="20"/>
          <w:lang w:val="en-GB"/>
        </w:rPr>
        <w:t xml:space="preserve"> determined in the corresponding DCI</w:t>
      </w:r>
      <w:del w:id="679" w:author="Lenovo2" w:date="2023-10-10T12:58:00Z">
        <w:r w:rsidRPr="00B84C90" w:rsidDel="00654280">
          <w:rPr>
            <w:sz w:val="20"/>
            <w:szCs w:val="20"/>
            <w:lang w:val="en-GB"/>
          </w:rPr>
          <w:delText xml:space="preserve">, and </w:delText>
        </w:r>
      </w:del>
      <m:oMath>
        <m:sSub>
          <m:sSubPr>
            <m:ctrlPr>
              <w:del w:id="680" w:author="Lenovo2" w:date="2023-10-10T12:58:00Z">
                <w:rPr>
                  <w:rFonts w:ascii="Cambria Math" w:hAnsi="Cambria Math"/>
                  <w:sz w:val="20"/>
                  <w:szCs w:val="20"/>
                  <w:lang w:val="en-GB"/>
                </w:rPr>
              </w:del>
            </m:ctrlPr>
          </m:sSubPr>
          <m:e>
            <m:r>
              <w:del w:id="681" w:author="Lenovo2" w:date="2023-10-10T12:58:00Z">
                <w:rPr>
                  <w:rFonts w:ascii="Cambria Math" w:hAnsi="Cambria Math"/>
                  <w:sz w:val="20"/>
                  <w:szCs w:val="20"/>
                  <w:lang w:val="en-GB"/>
                </w:rPr>
                <m:t>t</m:t>
              </w:del>
            </m:r>
          </m:e>
          <m:sub>
            <m:r>
              <w:del w:id="682" w:author="Lenovo2" w:date="2023-10-10T12:58:00Z">
                <m:rPr>
                  <m:sty m:val="p"/>
                </m:rPr>
                <w:rPr>
                  <w:rFonts w:ascii="Cambria Math" w:hAnsi="Cambria Math"/>
                  <w:sz w:val="20"/>
                  <w:szCs w:val="20"/>
                  <w:lang w:val="en-GB"/>
                </w:rPr>
                <m:t>b</m:t>
              </w:del>
            </m:r>
          </m:sub>
        </m:sSub>
        <m:r>
          <w:del w:id="683" w:author="Lenovo2" w:date="2023-10-10T12:58:00Z">
            <m:rPr>
              <m:sty m:val="p"/>
            </m:rPr>
            <w:rPr>
              <w:rFonts w:ascii="Cambria Math" w:hAnsi="Cambria Math"/>
              <w:sz w:val="20"/>
              <w:szCs w:val="20"/>
              <w:lang w:val="en-GB"/>
            </w:rPr>
            <m:t>=</m:t>
          </w:del>
        </m:r>
        <m:r>
          <w:del w:id="684" w:author="Lenovo2" w:date="2023-10-10T12:58:00Z">
            <w:rPr>
              <w:rFonts w:ascii="Cambria Math" w:hAnsi="Cambria Math"/>
              <w:sz w:val="20"/>
              <w:szCs w:val="20"/>
              <w:lang w:val="en-GB"/>
            </w:rPr>
            <m:t>b</m:t>
          </w:del>
        </m:r>
      </m:oMath>
      <w:r w:rsidRPr="00B84C90">
        <w:rPr>
          <w:sz w:val="20"/>
          <w:szCs w:val="20"/>
          <w:lang w:val="en-GB"/>
        </w:rPr>
        <w:t>;</w:t>
      </w:r>
    </w:p>
    <w:p w14:paraId="69F79190" w14:textId="77777777" w:rsidR="00475C36" w:rsidRPr="00B84C90" w:rsidRDefault="00475C36" w:rsidP="00475C36">
      <w:pPr>
        <w:overflowPunct w:val="0"/>
        <w:spacing w:after="180"/>
        <w:ind w:left="568" w:hanging="284"/>
        <w:jc w:val="left"/>
        <w:textAlignment w:val="baseline"/>
        <w:rPr>
          <w:rFonts w:eastAsia="等线"/>
          <w:sz w:val="20"/>
          <w:szCs w:val="20"/>
          <w:lang w:val="en-GB"/>
        </w:rPr>
      </w:pPr>
      <w:r w:rsidRPr="00B84C90">
        <w:rPr>
          <w:sz w:val="20"/>
          <w:szCs w:val="20"/>
          <w:lang w:val="en-GB"/>
        </w:rPr>
        <w:t>-</w:t>
      </w:r>
      <w:r w:rsidRPr="00B84C90">
        <w:rPr>
          <w:sz w:val="20"/>
          <w:szCs w:val="20"/>
          <w:lang w:val="en-GB"/>
        </w:rPr>
        <w:tab/>
      </w:r>
      <w:r w:rsidRPr="00B84C90">
        <w:rPr>
          <w:rFonts w:eastAsia="Times New Roman"/>
          <w:sz w:val="20"/>
          <w:szCs w:val="20"/>
          <w:lang w:val="en-GB" w:eastAsia="en-GB"/>
        </w:rPr>
        <w:t xml:space="preserve">if the UE is not configured with higher layer parameter </w:t>
      </w:r>
      <w:r w:rsidRPr="00B84C90">
        <w:rPr>
          <w:rFonts w:eastAsia="Times New Roman"/>
          <w:i/>
          <w:sz w:val="20"/>
          <w:szCs w:val="20"/>
          <w:lang w:eastAsia="en-GB"/>
        </w:rPr>
        <w:t>i</w:t>
      </w:r>
      <w:r w:rsidRPr="00B84C90">
        <w:rPr>
          <w:rFonts w:eastAsia="Times New Roman"/>
          <w:i/>
          <w:sz w:val="20"/>
          <w:szCs w:val="20"/>
          <w:lang w:val="en-GB" w:eastAsia="en-GB"/>
        </w:rPr>
        <w:t xml:space="preserve">nterleaving </w:t>
      </w:r>
      <w:r w:rsidRPr="00B84C90">
        <w:rPr>
          <w:rFonts w:eastAsia="Times New Roman"/>
          <w:sz w:val="20"/>
          <w:szCs w:val="20"/>
          <w:lang w:val="en-GB" w:eastAsia="en-GB"/>
        </w:rPr>
        <w:t xml:space="preserve">in </w:t>
      </w:r>
      <w:r w:rsidRPr="00B84C90">
        <w:rPr>
          <w:rFonts w:eastAsia="Times New Roman"/>
          <w:i/>
          <w:sz w:val="20"/>
          <w:szCs w:val="20"/>
          <w:lang w:val="en-GB" w:eastAsia="en-GB"/>
        </w:rPr>
        <w:t>ce-PDSCH-MultiTB-Config</w:t>
      </w:r>
      <w:r w:rsidRPr="00B84C90">
        <w:rPr>
          <w:rFonts w:eastAsia="等线"/>
          <w:sz w:val="20"/>
          <w:szCs w:val="20"/>
          <w:lang w:val="en-GB"/>
        </w:rPr>
        <w:t xml:space="preserve"> and the UE is not in half-duplex FDD operation</w:t>
      </w:r>
    </w:p>
    <w:p w14:paraId="59982A23" w14:textId="77777777" w:rsidR="00475C36" w:rsidRPr="00B84C90" w:rsidRDefault="00475C36" w:rsidP="00475C36">
      <w:pPr>
        <w:overflowPunct w:val="0"/>
        <w:spacing w:after="180"/>
        <w:ind w:left="851" w:hanging="284"/>
        <w:jc w:val="left"/>
        <w:textAlignment w:val="baseline"/>
        <w:rPr>
          <w:sz w:val="20"/>
          <w:szCs w:val="20"/>
          <w:lang w:val="en-GB" w:eastAsia="en-GB"/>
        </w:rPr>
      </w:pPr>
      <w:r w:rsidRPr="00B84C90">
        <w:rPr>
          <w:rFonts w:eastAsia="等线"/>
          <w:sz w:val="20"/>
          <w:szCs w:val="20"/>
          <w:lang w:val="en-GB" w:eastAsia="en-GB"/>
        </w:rPr>
        <w:t>-</w:t>
      </w:r>
      <w:r w:rsidRPr="00B84C90">
        <w:rPr>
          <w:rFonts w:eastAsia="等线"/>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+4</m:t>
        </m:r>
      </m:oMath>
      <w:r w:rsidRPr="00B84C90">
        <w:rPr>
          <w:rFonts w:eastAsia="等线"/>
          <w:sz w:val="20"/>
          <w:szCs w:val="20"/>
          <w:lang w:val="en-GB" w:eastAsia="en-GB"/>
        </w:rPr>
        <w:t xml:space="preserv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max</m:t>
            </m:r>
          </m:fName>
          <m:e>
            <m:r>
              <m:rPr>
                <m:sty m:val="p"/>
              </m:rPr>
              <w:rPr>
                <w:rFonts w:ascii="Cambria Math" w:eastAsia="Times New Roman" w:hAnsi="Cambria Math"/>
                <w:sz w:val="20"/>
                <w:szCs w:val="20"/>
                <w:lang w:val="en-GB" w:eastAsia="en-GB"/>
              </w:rPr>
              <m:t xml:space="preserve">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 xml:space="preserve">+4, 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e>
        </m:func>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≠0</m:t>
        </m:r>
      </m:oMath>
    </w:p>
    <w:p w14:paraId="3D955EFA" w14:textId="77777777" w:rsidR="00475C36" w:rsidRPr="00B84C90" w:rsidRDefault="00475C36" w:rsidP="00475C36">
      <w:pPr>
        <w:overflowPunct w:val="0"/>
        <w:spacing w:after="180"/>
        <w:ind w:left="568" w:hanging="284"/>
        <w:jc w:val="left"/>
        <w:textAlignment w:val="baseline"/>
        <w:rPr>
          <w:rFonts w:eastAsia="Times New Roman"/>
          <w:sz w:val="20"/>
          <w:szCs w:val="20"/>
          <w:lang w:val="en-GB" w:eastAsia="en-GB"/>
        </w:rPr>
      </w:pPr>
      <w:r w:rsidRPr="00B84C90">
        <w:rPr>
          <w:rFonts w:eastAsia="等线"/>
          <w:sz w:val="20"/>
          <w:szCs w:val="20"/>
          <w:lang w:val="en-GB"/>
        </w:rPr>
        <w:t>-</w:t>
      </w:r>
      <w:r w:rsidRPr="00B84C90">
        <w:rPr>
          <w:rFonts w:eastAsia="等线"/>
          <w:sz w:val="20"/>
          <w:szCs w:val="20"/>
          <w:lang w:val="en-GB"/>
        </w:rPr>
        <w:tab/>
        <w:t>otherwise</w:t>
      </w:r>
    </w:p>
    <w:p w14:paraId="266963A1" w14:textId="77777777" w:rsidR="00475C36" w:rsidRPr="00B84C90" w:rsidRDefault="00475C36" w:rsidP="00475C36">
      <w:pPr>
        <w:overflowPunct w:val="0"/>
        <w:spacing w:after="180"/>
        <w:ind w:left="851" w:hanging="284"/>
        <w:jc w:val="left"/>
        <w:textAlignment w:val="baseline"/>
        <w:rPr>
          <w:sz w:val="20"/>
          <w:szCs w:val="20"/>
          <w:lang w:val="en-GB" w:eastAsia="en-GB"/>
        </w:rPr>
      </w:pPr>
      <w:r w:rsidRPr="00B84C90">
        <w:rPr>
          <w:sz w:val="20"/>
          <w:szCs w:val="20"/>
          <w:lang w:val="en-GB"/>
        </w:rPr>
        <w:t>-</w:t>
      </w:r>
      <w:r w:rsidRPr="00B84C90">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 xml:space="preserve">max </m:t>
            </m:r>
          </m:fName>
          <m:e>
            <m:d>
              <m:dPr>
                <m:begChr m:val="{"/>
                <m:endChr m:val="}"/>
                <m:ctrlPr>
                  <w:rPr>
                    <w:rFonts w:ascii="Cambria Math" w:eastAsia="Times New Roman" w:hAnsi="Cambria Math"/>
                    <w:b/>
                    <w:bCs/>
                    <w:iCs/>
                    <w:sz w:val="20"/>
                    <w:szCs w:val="20"/>
                    <w:lang w:val="sv-SE" w:eastAsia="en-GB"/>
                  </w:rPr>
                </m:ctrlPr>
              </m:dPr>
              <m:e>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 xml:space="preserve">+4,  </m:t>
                </m:r>
                <m:d>
                  <m:dPr>
                    <m:ctrlPr>
                      <w:rPr>
                        <w:rFonts w:ascii="Cambria Math" w:eastAsia="Times New Roman" w:hAnsi="Cambria Math"/>
                        <w:b/>
                        <w:bCs/>
                        <w:iCs/>
                        <w:sz w:val="20"/>
                        <w:szCs w:val="20"/>
                        <w:lang w:val="sv-SE" w:eastAsia="en-GB"/>
                      </w:rPr>
                    </m:ctrlPr>
                  </m:dPr>
                  <m:e>
                    <m:sSub>
                      <m:sSubPr>
                        <m:ctrlPr>
                          <w:rPr>
                            <w:rFonts w:ascii="Cambria Math" w:eastAsia="Times New Roman" w:hAnsi="Cambria Math"/>
                            <w:iCs/>
                            <w:sz w:val="20"/>
                            <w:szCs w:val="20"/>
                            <w:lang w:val="sv-SE"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r>
                      <m:rPr>
                        <m:sty m:val="p"/>
                      </m:rPr>
                      <w:rPr>
                        <w:rFonts w:ascii="Cambria Math" w:eastAsia="Times New Roman" w:hAnsi="Cambria Math"/>
                        <w:sz w:val="20"/>
                        <w:szCs w:val="20"/>
                        <w:lang w:val="en-GB" w:eastAsia="en-GB"/>
                      </w:rPr>
                      <m:t>+2</m:t>
                    </m:r>
                    <m:ctrlPr>
                      <w:rPr>
                        <w:rFonts w:ascii="Cambria Math" w:eastAsia="Times New Roman" w:hAnsi="Cambria Math"/>
                        <w:b/>
                        <w:bCs/>
                        <w:sz w:val="20"/>
                        <w:szCs w:val="20"/>
                        <w:lang w:val="sv-SE" w:eastAsia="en-GB"/>
                      </w:rPr>
                    </m:ctrlPr>
                  </m:e>
                </m:d>
              </m:e>
            </m:d>
          </m:e>
        </m:func>
      </m:oMath>
      <w:r w:rsidRPr="00B84C90">
        <w:rPr>
          <w:b/>
          <w:bCs/>
          <w:iCs/>
          <w:sz w:val="20"/>
          <w:szCs w:val="20"/>
          <w:lang w:val="sv-SE" w:eastAsia="en-GB"/>
        </w:rPr>
        <w:t xml:space="preserv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max</m:t>
            </m:r>
          </m:fName>
          <m:e>
            <m:r>
              <m:rPr>
                <m:sty m:val="p"/>
              </m:rPr>
              <w:rPr>
                <w:rFonts w:ascii="Cambria Math" w:eastAsia="Times New Roman" w:hAnsi="Cambria Math"/>
                <w:sz w:val="20"/>
                <w:szCs w:val="20"/>
                <w:lang w:val="en-GB" w:eastAsia="en-GB"/>
              </w:rPr>
              <m:t xml:space="preserve">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 xml:space="preserve">+4, 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e>
        </m:func>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≠0</m:t>
        </m:r>
      </m:oMath>
    </w:p>
    <w:p w14:paraId="341FE3EB" w14:textId="77777777" w:rsidR="00475C36" w:rsidRPr="00B84C90" w:rsidRDefault="00475C36" w:rsidP="00475C36">
      <w:pPr>
        <w:overflowPunct w:val="0"/>
        <w:spacing w:after="180"/>
        <w:ind w:left="568" w:hanging="284"/>
        <w:jc w:val="left"/>
        <w:textAlignment w:val="baseline"/>
        <w:rPr>
          <w:sz w:val="20"/>
          <w:szCs w:val="20"/>
          <w:lang w:val="en-GB"/>
        </w:rPr>
      </w:pPr>
      <w:r w:rsidRPr="00B84C90">
        <w:rPr>
          <w:sz w:val="20"/>
          <w:szCs w:val="20"/>
          <w:lang w:val="en-GB"/>
        </w:rPr>
        <w:t>-</w:t>
      </w:r>
      <w:r w:rsidRPr="00B84C90">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B84C90">
        <w:rPr>
          <w:sz w:val="20"/>
          <w:szCs w:val="20"/>
          <w:lang w:val="en-GB"/>
        </w:rPr>
        <w:t xml:space="preserve"> is the last subframe in which the PDSCH containing </w:t>
      </w:r>
      <w:r w:rsidRPr="00B84C90">
        <w:rPr>
          <w:rFonts w:eastAsia="Times New Roman"/>
          <w:iCs/>
          <w:sz w:val="20"/>
          <w:szCs w:val="20"/>
          <w:lang w:val="sv-SE"/>
        </w:rPr>
        <w:t>TB</w:t>
      </w:r>
      <w:ins w:id="685" w:author="Lenovo2" w:date="2023-10-10T10:15:00Z">
        <w:r w:rsidRPr="007B6BE7">
          <w:rPr>
            <w:rFonts w:eastAsia="Times New Roman"/>
            <w:iCs/>
            <w:sz w:val="20"/>
            <w:szCs w:val="20"/>
            <w:lang w:val="sv-SE"/>
          </w:rPr>
          <w:t xml:space="preserve"> </w:t>
        </w:r>
        <w:r w:rsidRPr="007B6BE7">
          <w:rPr>
            <w:rFonts w:eastAsia="Times New Roman"/>
            <w:i/>
            <w:sz w:val="20"/>
            <w:szCs w:val="20"/>
            <w:lang w:val="sv-SE"/>
          </w:rPr>
          <w:t>b</w:t>
        </w:r>
      </w:ins>
      <w:r w:rsidRPr="00B84C90">
        <w:rPr>
          <w:rFonts w:eastAsia="Times New Roman"/>
          <w:iCs/>
          <w:sz w:val="20"/>
          <w:szCs w:val="20"/>
          <w:lang w:val="sv-SE"/>
        </w:rPr>
        <w:t xml:space="preserve"> </w:t>
      </w:r>
      <m:oMath>
        <m:sSub>
          <m:sSubPr>
            <m:ctrlPr>
              <w:del w:id="686" w:author="Lenovo2" w:date="2023-10-10T10:14:00Z">
                <w:rPr>
                  <w:rFonts w:ascii="Cambria Math" w:eastAsia="Times New Roman" w:hAnsi="Cambria Math"/>
                  <w:i/>
                  <w:sz w:val="20"/>
                  <w:szCs w:val="20"/>
                  <w:lang w:val="en-GB" w:eastAsia="en-GB"/>
                </w:rPr>
              </w:del>
            </m:ctrlPr>
          </m:sSubPr>
          <m:e>
            <m:r>
              <w:del w:id="687" w:author="Lenovo2" w:date="2023-10-10T10:14:00Z">
                <w:rPr>
                  <w:rFonts w:ascii="Cambria Math" w:eastAsia="Times New Roman" w:hAnsi="Cambria Math"/>
                  <w:sz w:val="20"/>
                  <w:szCs w:val="20"/>
                  <w:lang w:val="en-GB" w:eastAsia="en-GB"/>
                </w:rPr>
                <m:t>t</m:t>
              </w:del>
            </m:r>
          </m:e>
          <m:sub>
            <m:r>
              <w:del w:id="688" w:author="Lenovo2" w:date="2023-10-10T10:14:00Z">
                <m:rPr>
                  <m:sty m:val="p"/>
                </m:rPr>
                <w:rPr>
                  <w:rFonts w:ascii="Cambria Math" w:eastAsia="Times New Roman" w:hAnsi="Cambria Math"/>
                  <w:sz w:val="20"/>
                  <w:szCs w:val="20"/>
                  <w:lang w:val="en-GB" w:eastAsia="en-GB"/>
                </w:rPr>
                <m:t>b</m:t>
              </w:del>
            </m:r>
          </m:sub>
        </m:sSub>
      </m:oMath>
      <w:del w:id="689" w:author="Lenovo2" w:date="2023-10-10T12:59:00Z">
        <w:r w:rsidRPr="00B84C90" w:rsidDel="00654280">
          <w:rPr>
            <w:rFonts w:eastAsia="Times New Roman"/>
            <w:sz w:val="20"/>
            <w:szCs w:val="20"/>
            <w:lang w:val="sv-SE" w:eastAsia="en-GB"/>
          </w:rPr>
          <w:delText xml:space="preserve"> </w:delText>
        </w:r>
      </w:del>
      <w:r w:rsidRPr="00B84C90">
        <w:rPr>
          <w:sz w:val="20"/>
          <w:szCs w:val="20"/>
          <w:lang w:val="en-GB"/>
        </w:rPr>
        <w:t>is transmitted;</w:t>
      </w:r>
    </w:p>
    <w:p w14:paraId="46776C56" w14:textId="77777777" w:rsidR="00475C36" w:rsidRPr="00B84C90" w:rsidRDefault="00475C36" w:rsidP="00475C36">
      <w:pPr>
        <w:overflowPunct w:val="0"/>
        <w:spacing w:after="180"/>
        <w:ind w:left="568" w:hanging="284"/>
        <w:jc w:val="left"/>
        <w:textAlignment w:val="baseline"/>
        <w:rPr>
          <w:sz w:val="20"/>
          <w:szCs w:val="20"/>
          <w:lang w:val="en-GB" w:eastAsia="en-GB"/>
        </w:rPr>
      </w:pPr>
      <w:r w:rsidRPr="00B84C90">
        <w:rPr>
          <w:sz w:val="20"/>
          <w:szCs w:val="20"/>
          <w:lang w:val="en-GB"/>
        </w:rPr>
        <w:t>-</w:t>
      </w:r>
      <w:r w:rsidRPr="00B84C90">
        <w:rPr>
          <w:sz w:val="20"/>
          <w:szCs w:val="20"/>
          <w:lang w:val="en-GB"/>
        </w:rPr>
        <w:tab/>
        <w:t xml:space="preserve">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oMath>
      <w:r w:rsidRPr="00B84C90">
        <w:rPr>
          <w:sz w:val="20"/>
          <w:szCs w:val="20"/>
          <w:lang w:val="en-GB" w:eastAsia="en-GB"/>
        </w:rPr>
        <w:t xml:space="preserve"> </w:t>
      </w:r>
      <w:r w:rsidRPr="00B84C90">
        <w:rPr>
          <w:sz w:val="20"/>
          <w:szCs w:val="20"/>
          <w:lang w:val="en-GB"/>
        </w:rPr>
        <w:t xml:space="preserve">is the last subframe in which the PDSCH is transmitted; </w:t>
      </w:r>
    </w:p>
    <w:p w14:paraId="6E840165" w14:textId="77777777" w:rsidR="00475C36" w:rsidRPr="00B84C90" w:rsidRDefault="00475C36" w:rsidP="00475C36">
      <w:pPr>
        <w:overflowPunct w:val="0"/>
        <w:spacing w:after="180"/>
        <w:ind w:left="568" w:hanging="284"/>
        <w:jc w:val="left"/>
        <w:textAlignment w:val="baseline"/>
        <w:rPr>
          <w:sz w:val="20"/>
          <w:szCs w:val="20"/>
          <w:lang w:val="en-GB"/>
        </w:rPr>
      </w:pPr>
      <w:r w:rsidRPr="00B84C90">
        <w:rPr>
          <w:sz w:val="20"/>
          <w:szCs w:val="20"/>
          <w:lang w:val="en-GB" w:eastAsia="en-GB"/>
        </w:rPr>
        <w:lastRenderedPageBreak/>
        <w:t>-</w:t>
      </w:r>
      <w:r w:rsidRPr="00B84C90">
        <w:rPr>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B84C90">
        <w:rPr>
          <w:rFonts w:eastAsia="Times New Roman"/>
          <w:bCs/>
          <w:sz w:val="20"/>
          <w:szCs w:val="20"/>
          <w:lang w:val="en-GB"/>
        </w:rPr>
        <w:t xml:space="preserve"> </w:t>
      </w:r>
      <w:r w:rsidRPr="00B84C90">
        <w:rPr>
          <w:rFonts w:eastAsia="Times New Roman"/>
          <w:bCs/>
          <w:sz w:val="20"/>
          <w:szCs w:val="20"/>
          <w:lang w:val="en-GB" w:eastAsia="en-GB"/>
        </w:rPr>
        <w:t xml:space="preserve">denotes the number of </w:t>
      </w:r>
      <w:r w:rsidRPr="00B84C90">
        <w:rPr>
          <w:rFonts w:eastAsia="Times New Roman"/>
          <w:sz w:val="20"/>
          <w:szCs w:val="20"/>
          <w:lang w:val="en-GB" w:eastAsia="en-GB"/>
        </w:rPr>
        <w:t xml:space="preserve">consecutive subframes including </w:t>
      </w:r>
      <w:r w:rsidRPr="00B84C90">
        <w:rPr>
          <w:sz w:val="20"/>
          <w:szCs w:val="20"/>
          <w:lang w:val="en-GB"/>
        </w:rPr>
        <w:t>non-BL/CE</w:t>
      </w:r>
      <w:r w:rsidRPr="00B84C90">
        <w:rPr>
          <w:rFonts w:eastAsia="Times New Roman"/>
          <w:sz w:val="20"/>
          <w:szCs w:val="20"/>
          <w:lang w:val="en-GB" w:eastAsia="en-GB"/>
        </w:rPr>
        <w:t xml:space="preserve"> subframes</w:t>
      </w:r>
      <w:r w:rsidRPr="00B84C90">
        <w:rPr>
          <w:rFonts w:eastAsia="Times New Roman"/>
          <w:bCs/>
          <w:sz w:val="20"/>
          <w:szCs w:val="20"/>
          <w:lang w:val="en-GB" w:eastAsia="en-GB"/>
        </w:rPr>
        <w:t xml:space="preserve"> where the PUCCH with HARQ ACK for TB </w:t>
      </w:r>
      <m:oMath>
        <m:r>
          <w:ins w:id="690" w:author="Lenovo2" w:date="2023-10-10T10:15:00Z">
            <w:rPr>
              <w:rFonts w:ascii="Cambria Math" w:eastAsia="Times New Roman" w:hAnsi="Cambria Math"/>
              <w:sz w:val="20"/>
              <w:szCs w:val="20"/>
              <w:lang w:val="sv-SE"/>
            </w:rPr>
            <m:t>b</m:t>
          </w:ins>
        </m:r>
        <m:sSub>
          <m:sSubPr>
            <m:ctrlPr>
              <w:del w:id="691" w:author="Lenovo2" w:date="2023-10-10T10:15:00Z">
                <w:rPr>
                  <w:rFonts w:ascii="Cambria Math" w:eastAsia="Times New Roman" w:hAnsi="Cambria Math"/>
                  <w:i/>
                  <w:sz w:val="20"/>
                  <w:szCs w:val="20"/>
                  <w:lang w:val="en-GB" w:eastAsia="en-GB"/>
                </w:rPr>
              </w:del>
            </m:ctrlPr>
          </m:sSubPr>
          <m:e>
            <m:r>
              <w:del w:id="692" w:author="Lenovo2" w:date="2023-10-10T10:15:00Z">
                <w:rPr>
                  <w:rFonts w:ascii="Cambria Math" w:eastAsia="Times New Roman" w:hAnsi="Cambria Math"/>
                  <w:sz w:val="20"/>
                  <w:szCs w:val="20"/>
                  <w:lang w:val="en-GB" w:eastAsia="en-GB"/>
                </w:rPr>
                <m:t>t</m:t>
              </w:del>
            </m:r>
          </m:e>
          <m:sub>
            <m:r>
              <w:del w:id="693" w:author="Lenovo2" w:date="2023-10-10T10:15:00Z">
                <m:rPr>
                  <m:sty m:val="p"/>
                </m:rPr>
                <w:rPr>
                  <w:rFonts w:ascii="Cambria Math" w:eastAsia="Times New Roman" w:hAnsi="Cambria Math"/>
                  <w:sz w:val="20"/>
                  <w:szCs w:val="20"/>
                  <w:lang w:val="en-GB" w:eastAsia="en-GB"/>
                </w:rPr>
                <m:t>b</m:t>
              </w:del>
            </m:r>
          </m:sub>
        </m:sSub>
      </m:oMath>
      <w:r w:rsidRPr="00B84C90">
        <w:rPr>
          <w:rFonts w:eastAsia="Times New Roman"/>
          <w:bCs/>
          <w:sz w:val="20"/>
          <w:szCs w:val="20"/>
          <w:lang w:val="en-GB" w:eastAsia="en-GB"/>
        </w:rPr>
        <w:t xml:space="preserve"> with repetition number of </w:t>
      </w:r>
      <w:r w:rsidRPr="00B84C90">
        <w:rPr>
          <w:rFonts w:eastAsia="Times New Roman"/>
          <w:bCs/>
          <w:i/>
          <w:sz w:val="20"/>
          <w:szCs w:val="20"/>
          <w:lang w:val="en-GB" w:eastAsia="en-GB"/>
        </w:rPr>
        <w:t xml:space="preserve">N </w:t>
      </w:r>
      <w:r w:rsidRPr="00B84C90">
        <w:rPr>
          <w:rFonts w:eastAsia="Times New Roman"/>
          <w:bCs/>
          <w:sz w:val="20"/>
          <w:szCs w:val="20"/>
          <w:lang w:val="en-GB" w:eastAsia="en-GB"/>
        </w:rPr>
        <w:t>is transmitted</w:t>
      </w:r>
      <w:r w:rsidRPr="00B84C90">
        <w:rPr>
          <w:rFonts w:eastAsia="Times New Roman"/>
          <w:sz w:val="20"/>
          <w:szCs w:val="20"/>
          <w:lang w:val="sv-SE" w:eastAsia="en-GB"/>
        </w:rPr>
        <w:t>;</w:t>
      </w:r>
    </w:p>
    <w:p w14:paraId="59367DF2" w14:textId="77777777" w:rsidR="00475C36" w:rsidRDefault="00475C36" w:rsidP="00475C36">
      <w:pPr>
        <w:pStyle w:val="B1"/>
        <w:rPr>
          <w:rFonts w:eastAsia="宋体"/>
        </w:rPr>
      </w:pPr>
      <w:r>
        <w:rPr>
          <w:rFonts w:eastAsia="宋体"/>
        </w:rPr>
        <w:t>and</w:t>
      </w:r>
    </w:p>
    <w:p w14:paraId="1A8A894E" w14:textId="77777777" w:rsidR="00475C36" w:rsidRDefault="00475C36" w:rsidP="00475C36">
      <w:pPr>
        <w:pStyle w:val="B1"/>
        <w:rPr>
          <w:rFonts w:eastAsia="宋体"/>
        </w:rPr>
      </w:pPr>
      <w:r>
        <w:rPr>
          <w:rFonts w:eastAsia="宋体"/>
          <w:i/>
        </w:rPr>
        <w:t>-</w:t>
      </w:r>
      <w:r>
        <w:rPr>
          <w:rFonts w:eastAsia="宋体"/>
          <w:i/>
        </w:rPr>
        <w:tab/>
        <w:t>0</w:t>
      </w:r>
      <w:r>
        <w:rPr>
          <w:i/>
        </w:rPr>
        <w:t>≤</w:t>
      </w:r>
      <w:r>
        <w:rPr>
          <w:rFonts w:eastAsia="宋体"/>
          <w:i/>
        </w:rPr>
        <w:t>k</w:t>
      </w:r>
      <w:r>
        <w:rPr>
          <w:rFonts w:eastAsia="宋体"/>
          <w:i/>
          <w:vertAlign w:val="subscript"/>
        </w:rPr>
        <w:t>0</w:t>
      </w:r>
      <w:r>
        <w:rPr>
          <w:rFonts w:eastAsia="宋体"/>
          <w:i/>
        </w:rPr>
        <w:t>&lt;k</w:t>
      </w:r>
      <w:r>
        <w:rPr>
          <w:rFonts w:eastAsia="宋体"/>
          <w:i/>
          <w:vertAlign w:val="subscript"/>
        </w:rPr>
        <w:t>1</w:t>
      </w:r>
      <w:r>
        <w:rPr>
          <w:rFonts w:eastAsia="宋体"/>
          <w:i/>
        </w:rPr>
        <w:t>&lt;…,k</w:t>
      </w:r>
      <w:r>
        <w:rPr>
          <w:rFonts w:eastAsia="宋体"/>
          <w:i/>
          <w:vertAlign w:val="subscript"/>
        </w:rPr>
        <w:t>N-1</w:t>
      </w:r>
      <w:r>
        <w:rPr>
          <w:rFonts w:eastAsia="宋体"/>
        </w:rPr>
        <w:t xml:space="preserve"> and the value of</w:t>
      </w:r>
      <w:r>
        <w:rPr>
          <w:position w:val="-14"/>
        </w:rPr>
        <w:object w:dxaOrig="1410" w:dyaOrig="390" w14:anchorId="0F6F706D">
          <v:shape id="_x0000_i1088" type="#_x0000_t75" style="width:70.5pt;height:19.5pt" o:ole="">
            <v:imagedata r:id="rId26" o:title=""/>
          </v:shape>
          <o:OLEObject Type="Embed" ProgID="Equation.3" ShapeID="_x0000_i1088" DrawAspect="Content" ObjectID="_1758528014" r:id="rId91"/>
        </w:object>
      </w:r>
      <w:r>
        <w:rPr>
          <w:rFonts w:eastAsia="宋体"/>
        </w:rPr>
        <w:t xml:space="preserve"> and </w:t>
      </w:r>
      <w:r>
        <w:rPr>
          <w:position w:val="-14"/>
        </w:rPr>
        <w:object w:dxaOrig="970" w:dyaOrig="390" w14:anchorId="4138BB8C">
          <v:shape id="_x0000_i1089" type="#_x0000_t75" style="width:48.5pt;height:19.5pt" o:ole="">
            <v:imagedata r:id="rId28" o:title=""/>
          </v:shape>
          <o:OLEObject Type="Embed" ProgID="Equation.3" ShapeID="_x0000_i1089" DrawAspect="Content" ObjectID="_1758528015" r:id="rId92"/>
        </w:object>
      </w:r>
      <w:r>
        <w:rPr>
          <w:rFonts w:eastAsia="宋体"/>
        </w:rPr>
        <w:t xml:space="preserve"> is provided by higher layer parameter </w:t>
      </w:r>
      <w:r>
        <w:rPr>
          <w:rFonts w:eastAsia="宋体"/>
          <w:i/>
        </w:rPr>
        <w:t>pucch-NumRepetitionCE-format1,</w:t>
      </w:r>
      <w:r>
        <w:rPr>
          <w:rFonts w:eastAsia="宋体"/>
        </w:rPr>
        <w:t xml:space="preserve"> if configured, otherwise it is provided by higher layer parameter </w:t>
      </w:r>
      <w:r>
        <w:rPr>
          <w:rFonts w:eastAsia="宋体"/>
          <w:i/>
        </w:rPr>
        <w:t>pucch-NumRepetitionCE</w:t>
      </w:r>
      <w:r>
        <w:rPr>
          <w:rFonts w:eastAsia="MS Mincho"/>
          <w:lang w:eastAsia="ja-JP"/>
        </w:rPr>
        <w:t>-</w:t>
      </w:r>
      <w:r>
        <w:rPr>
          <w:rFonts w:eastAsia="宋体"/>
          <w:i/>
        </w:rPr>
        <w:t>Msg4-Level0-r13, pucch-NumRepetitionCE-Msg4-Level1-r13, pucch-NumRepetitionCE-Msg4-Level2-r13</w:t>
      </w:r>
      <w:r>
        <w:rPr>
          <w:rFonts w:eastAsia="宋体"/>
        </w:rPr>
        <w:t xml:space="preserve"> or </w:t>
      </w:r>
      <w:r>
        <w:rPr>
          <w:rFonts w:eastAsia="宋体"/>
          <w:i/>
        </w:rPr>
        <w:t>pucch-NumRepetitionCE-Msg4-Level3-r13</w:t>
      </w:r>
      <w:r>
        <w:rPr>
          <w:rFonts w:eastAsia="宋体"/>
        </w:rPr>
        <w:t xml:space="preserve"> depending on </w:t>
      </w:r>
      <w:r>
        <w:t>whether the most recent PRACH coverage enhancement level for the UE is 0, 1, 2 or 3, respectively</w:t>
      </w:r>
      <w:r>
        <w:rPr>
          <w:rFonts w:eastAsia="宋体"/>
        </w:rPr>
        <w:t>; and</w:t>
      </w:r>
    </w:p>
    <w:p w14:paraId="4FC22763" w14:textId="77777777" w:rsidR="00475C36" w:rsidRDefault="00475C36" w:rsidP="00475C36">
      <w:pPr>
        <w:pStyle w:val="B1"/>
      </w:pPr>
      <w:r>
        <w:tab/>
        <w:t xml:space="preserve">if </w:t>
      </w:r>
      <w:r>
        <w:rPr>
          <w:i/>
        </w:rPr>
        <w:t>N&gt;1</w:t>
      </w:r>
    </w:p>
    <w:p w14:paraId="666DE7B1" w14:textId="77777777" w:rsidR="00475C36" w:rsidRDefault="00475C36" w:rsidP="00475C36">
      <w:pPr>
        <w:pStyle w:val="B2"/>
        <w:rPr>
          <w:rFonts w:eastAsia="宋体"/>
        </w:rPr>
      </w:pPr>
      <w:r>
        <w:rPr>
          <w:rFonts w:eastAsia="宋体"/>
        </w:rPr>
        <w:t>-</w:t>
      </w:r>
      <w:r>
        <w:rPr>
          <w:rFonts w:eastAsia="宋体"/>
        </w:rPr>
        <w:tab/>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eastAsia="MS Mincho" w:hAnsi="Cambria Math"/>
              </w:rPr>
              <m:t>K</m:t>
            </m:r>
          </m:e>
          <m:sub>
            <m:r>
              <m:rPr>
                <m:sty m:val="p"/>
              </m:rPr>
              <w:rPr>
                <w:rFonts w:ascii="Cambria Math" w:eastAsia="MS Mincho" w:hAnsi="Cambria Math"/>
              </w:rPr>
              <m:t>offset</m:t>
            </m:r>
          </m:sub>
        </m:sSub>
      </m:oMath>
      <w:r>
        <w:rPr>
          <w:rFonts w:eastAsia="宋体"/>
        </w:rPr>
        <w:t xml:space="preserve"> with </w:t>
      </w:r>
      <w:r>
        <w:rPr>
          <w:rFonts w:eastAsia="宋体"/>
          <w:i/>
        </w:rPr>
        <w:t>i=0,1,…,N-1</w:t>
      </w:r>
      <w:r>
        <w:rPr>
          <w:rFonts w:eastAsia="宋体"/>
        </w:rPr>
        <w:t xml:space="preserve"> for </w:t>
      </w:r>
      <w:r>
        <w:rPr>
          <w:bCs/>
        </w:rPr>
        <w:t xml:space="preserve">TB </w:t>
      </w:r>
      <w:ins w:id="694" w:author="Lenovo2" w:date="2023-10-10T13:17:00Z">
        <w:r w:rsidRPr="007B6BE7">
          <w:rPr>
            <w:i/>
            <w:lang w:val="sv-SE"/>
          </w:rPr>
          <w:t>b</w:t>
        </w:r>
      </w:ins>
      <m:oMath>
        <m:sSub>
          <m:sSubPr>
            <m:ctrlPr>
              <w:del w:id="695" w:author="Lenovo2" w:date="2023-10-10T13:17:00Z">
                <w:rPr>
                  <w:rFonts w:ascii="Cambria Math" w:hAnsi="Cambria Math"/>
                  <w:i/>
                </w:rPr>
              </w:del>
            </m:ctrlPr>
          </m:sSubPr>
          <m:e>
            <m:r>
              <w:del w:id="696" w:author="Lenovo2" w:date="2023-10-10T13:17:00Z">
                <w:rPr>
                  <w:rFonts w:ascii="Cambria Math"/>
                </w:rPr>
                <m:t>t</m:t>
              </w:del>
            </m:r>
          </m:e>
          <m:sub>
            <m:r>
              <w:del w:id="697" w:author="Lenovo2" w:date="2023-10-10T13:17:00Z">
                <m:rPr>
                  <m:sty m:val="p"/>
                </m:rPr>
                <w:rPr>
                  <w:rFonts w:ascii="Cambria Math"/>
                </w:rPr>
                <m:t>b</m:t>
              </w:del>
            </m:r>
          </m:sub>
        </m:sSub>
      </m:oMath>
      <w:r>
        <w:rPr>
          <w:rFonts w:eastAsia="宋体"/>
        </w:rPr>
        <w:t xml:space="preserve"> are </w:t>
      </w:r>
      <w:r>
        <w:rPr>
          <w:rFonts w:eastAsia="宋体"/>
          <w:i/>
        </w:rPr>
        <w:t>N</w:t>
      </w:r>
      <w:r>
        <w:rPr>
          <w:rFonts w:eastAsia="宋体"/>
        </w:rPr>
        <w:t xml:space="preserve"> consecutive BL/CE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sSub>
          <m:sSubPr>
            <m:ctrlPr>
              <w:rPr>
                <w:rFonts w:ascii="Cambria Math" w:hAnsi="Cambria Math"/>
                <w:i/>
              </w:rPr>
            </m:ctrlPr>
          </m:sSubPr>
          <m:e>
            <m:r>
              <w:rPr>
                <w:rFonts w:ascii="Cambria Math" w:eastAsia="MS Mincho" w:hAnsi="Cambria Math"/>
              </w:rPr>
              <m:t>K</m:t>
            </m:r>
          </m:e>
          <m:sub>
            <m:r>
              <m:rPr>
                <m:sty m:val="p"/>
              </m:rPr>
              <w:rPr>
                <w:rFonts w:ascii="Cambria Math" w:eastAsia="MS Mincho" w:hAnsi="Cambria Math"/>
              </w:rPr>
              <m:t>offset</m:t>
            </m:r>
          </m:sub>
        </m:sSub>
      </m:oMath>
      <w:r>
        <w:rPr>
          <w:rFonts w:eastAsia="宋体"/>
        </w:rPr>
        <w:t>, and the set of BL/CE UL subframes are configured by higher layers;</w:t>
      </w:r>
    </w:p>
    <w:p w14:paraId="215E4C44" w14:textId="77777777" w:rsidR="00475C36" w:rsidRDefault="00475C36" w:rsidP="00475C36">
      <w:pPr>
        <w:pStyle w:val="B1"/>
      </w:pPr>
      <w:r>
        <w:tab/>
        <w:t>otherwise</w:t>
      </w:r>
    </w:p>
    <w:p w14:paraId="39A093D0" w14:textId="77777777" w:rsidR="00475C36" w:rsidRDefault="00475C36" w:rsidP="00475C36">
      <w:pPr>
        <w:pStyle w:val="B2"/>
      </w:pPr>
      <w:r>
        <w:t>-</w:t>
      </w:r>
      <w:r>
        <w:tab/>
        <w:t>k</w:t>
      </w:r>
      <w:r>
        <w:rPr>
          <w:vertAlign w:val="subscript"/>
        </w:rPr>
        <w:t xml:space="preserve">0 </w:t>
      </w:r>
      <w:r>
        <w:t>=0</w:t>
      </w:r>
    </w:p>
    <w:p w14:paraId="6053547F" w14:textId="77777777" w:rsidR="00475C36" w:rsidRDefault="00475C36" w:rsidP="00475C36">
      <w:pPr>
        <w:rPr>
          <w:sz w:val="20"/>
          <w:szCs w:val="20"/>
          <w:highlight w:val="yellow"/>
          <w:lang w:val="en-GB"/>
        </w:rPr>
      </w:pPr>
    </w:p>
    <w:p w14:paraId="77DD8657" w14:textId="77777777" w:rsidR="00475C36" w:rsidRPr="001F251B" w:rsidRDefault="00475C36" w:rsidP="00475C36">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4</w:t>
      </w:r>
      <w:r w:rsidRPr="001F251B">
        <w:rPr>
          <w:b/>
          <w:bCs/>
          <w:iCs/>
          <w:sz w:val="20"/>
          <w:szCs w:val="20"/>
          <w:highlight w:val="lightGray"/>
        </w:rPr>
        <w:t>a</w:t>
      </w:r>
      <w:r>
        <w:rPr>
          <w:b/>
          <w:bCs/>
          <w:iCs/>
          <w:sz w:val="20"/>
          <w:szCs w:val="20"/>
          <w:highlight w:val="lightGray"/>
        </w:rPr>
        <w:t>]</w:t>
      </w:r>
    </w:p>
    <w:p w14:paraId="0877C1A1" w14:textId="56FCCA20" w:rsidR="00475C36" w:rsidRPr="000310A1" w:rsidRDefault="00475C36" w:rsidP="00475C36">
      <w:pPr>
        <w:rPr>
          <w:sz w:val="20"/>
          <w:szCs w:val="20"/>
          <w:lang w:eastAsia="x-none"/>
        </w:rPr>
      </w:pPr>
      <w:r w:rsidRPr="000310A1">
        <w:rPr>
          <w:sz w:val="20"/>
          <w:szCs w:val="20"/>
          <w:lang w:eastAsia="x-none"/>
        </w:rPr>
        <w:t>The TP</w:t>
      </w:r>
      <w:r>
        <w:rPr>
          <w:sz w:val="20"/>
          <w:szCs w:val="20"/>
          <w:lang w:eastAsia="x-none"/>
        </w:rPr>
        <w:t>4</w:t>
      </w:r>
      <w:r w:rsidR="00F94FAB">
        <w:rPr>
          <w:sz w:val="20"/>
          <w:szCs w:val="20"/>
          <w:lang w:eastAsia="x-none"/>
        </w:rPr>
        <w:t>b</w:t>
      </w:r>
      <w:r>
        <w:rPr>
          <w:sz w:val="20"/>
          <w:szCs w:val="20"/>
          <w:lang w:eastAsia="x-none"/>
        </w:rPr>
        <w:t xml:space="preserve"> or TP5</w:t>
      </w:r>
      <w:r w:rsidR="00F94FAB">
        <w:rPr>
          <w:sz w:val="20"/>
          <w:szCs w:val="20"/>
          <w:lang w:eastAsia="x-none"/>
        </w:rPr>
        <w:t>b</w:t>
      </w:r>
      <w:r w:rsidR="00FC0E2A">
        <w:rPr>
          <w:sz w:val="20"/>
          <w:szCs w:val="20"/>
          <w:lang w:eastAsia="x-none"/>
        </w:rPr>
        <w:t xml:space="preserve"> </w:t>
      </w:r>
      <w:r w:rsidR="00FC0E2A">
        <w:rPr>
          <w:rFonts w:hint="eastAsia"/>
          <w:sz w:val="20"/>
          <w:szCs w:val="20"/>
          <w:lang w:eastAsia="zh-CN"/>
        </w:rPr>
        <w:t>or</w:t>
      </w:r>
      <w:r w:rsidR="00FC0E2A">
        <w:rPr>
          <w:sz w:val="20"/>
          <w:szCs w:val="20"/>
          <w:lang w:eastAsia="x-none"/>
        </w:rPr>
        <w:t xml:space="preserve"> </w:t>
      </w:r>
      <w:r w:rsidR="00FC0E2A">
        <w:rPr>
          <w:rFonts w:hint="eastAsia"/>
          <w:sz w:val="20"/>
          <w:szCs w:val="20"/>
          <w:lang w:eastAsia="zh-CN"/>
        </w:rPr>
        <w:t>TP</w:t>
      </w:r>
      <w:r w:rsidR="00FC0E2A">
        <w:rPr>
          <w:sz w:val="20"/>
          <w:szCs w:val="20"/>
          <w:lang w:eastAsia="x-none"/>
        </w:rPr>
        <w:t>6</w:t>
      </w:r>
      <w:r w:rsidR="00FC0E2A">
        <w:rPr>
          <w:rFonts w:hint="eastAsia"/>
          <w:sz w:val="20"/>
          <w:szCs w:val="20"/>
          <w:lang w:eastAsia="zh-CN"/>
        </w:rPr>
        <w:t>b</w:t>
      </w:r>
      <w:r w:rsidRPr="000310A1">
        <w:rPr>
          <w:sz w:val="20"/>
          <w:szCs w:val="20"/>
          <w:lang w:eastAsia="x-none"/>
        </w:rPr>
        <w:t xml:space="preserve"> </w:t>
      </w:r>
      <w:r>
        <w:rPr>
          <w:sz w:val="20"/>
          <w:szCs w:val="20"/>
          <w:lang w:eastAsia="zh-CN"/>
        </w:rPr>
        <w:t>in</w:t>
      </w:r>
      <w:r>
        <w:rPr>
          <w:sz w:val="20"/>
          <w:szCs w:val="20"/>
          <w:lang w:eastAsia="x-none"/>
        </w:rPr>
        <w:t xml:space="preserve"> R1-</w:t>
      </w:r>
      <w:r w:rsidRPr="00E12A2C">
        <w:rPr>
          <w:sz w:val="20"/>
          <w:szCs w:val="20"/>
          <w:lang w:eastAsia="x-none"/>
        </w:rPr>
        <w:t>2310356</w:t>
      </w:r>
      <w:r>
        <w:rPr>
          <w:sz w:val="20"/>
          <w:szCs w:val="20"/>
          <w:lang w:eastAsia="x-none"/>
        </w:rPr>
        <w:t xml:space="preserve"> </w:t>
      </w:r>
      <w:r w:rsidRPr="000310A1">
        <w:rPr>
          <w:sz w:val="20"/>
          <w:szCs w:val="20"/>
          <w:lang w:eastAsia="x-none"/>
        </w:rPr>
        <w:t xml:space="preserve">is </w:t>
      </w:r>
      <w:r w:rsidRPr="005D1173">
        <w:rPr>
          <w:sz w:val="20"/>
          <w:szCs w:val="20"/>
          <w:lang w:eastAsia="x-none"/>
        </w:rPr>
        <w:t>endorsed for TS36.213 clause 7.3</w:t>
      </w:r>
      <w:r>
        <w:rPr>
          <w:sz w:val="20"/>
          <w:szCs w:val="20"/>
          <w:lang w:eastAsia="x-none"/>
        </w:rPr>
        <w:t xml:space="preserve"> </w:t>
      </w:r>
      <w:r w:rsidRPr="000310A1">
        <w:rPr>
          <w:sz w:val="20"/>
          <w:szCs w:val="20"/>
          <w:lang w:eastAsia="x-none"/>
        </w:rPr>
        <w:t>in principle</w:t>
      </w:r>
      <w:r>
        <w:rPr>
          <w:sz w:val="20"/>
          <w:szCs w:val="20"/>
          <w:lang w:eastAsia="x-none"/>
        </w:rPr>
        <w:t xml:space="preserve"> </w:t>
      </w:r>
      <w:r w:rsidRPr="000310A1">
        <w:rPr>
          <w:sz w:val="20"/>
          <w:szCs w:val="20"/>
          <w:lang w:eastAsia="x-none"/>
        </w:rPr>
        <w:t xml:space="preserve">with update of </w:t>
      </w:r>
      <w:r w:rsidRPr="000310A1">
        <w:rPr>
          <w:iCs/>
          <w:sz w:val="20"/>
          <w:szCs w:val="20"/>
        </w:rPr>
        <w:t>Reason for change, Summary of change</w:t>
      </w:r>
      <w:r>
        <w:rPr>
          <w:iCs/>
          <w:sz w:val="20"/>
          <w:szCs w:val="20"/>
        </w:rPr>
        <w:t>, etc</w:t>
      </w:r>
      <w:r w:rsidRPr="000310A1">
        <w:rPr>
          <w:sz w:val="20"/>
          <w:szCs w:val="20"/>
          <w:lang w:eastAsia="x-none"/>
        </w:rPr>
        <w:t>)</w:t>
      </w:r>
    </w:p>
    <w:p w14:paraId="754BE114" w14:textId="60DF4D42" w:rsidR="00475C36" w:rsidRDefault="00475C36" w:rsidP="00475C36">
      <w:pPr>
        <w:rPr>
          <w:sz w:val="28"/>
          <w:szCs w:val="28"/>
        </w:rPr>
      </w:pPr>
      <w:r w:rsidRPr="00D143D7">
        <w:rPr>
          <w:sz w:val="28"/>
          <w:szCs w:val="28"/>
          <w:highlight w:val="yellow"/>
        </w:rPr>
        <w:t>TP4</w:t>
      </w:r>
      <w:r w:rsidR="00F94FAB" w:rsidRPr="00D143D7">
        <w:rPr>
          <w:sz w:val="28"/>
          <w:szCs w:val="28"/>
          <w:highlight w:val="yellow"/>
        </w:rPr>
        <w:t>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475C36" w:rsidRPr="000310A1" w14:paraId="69523D41" w14:textId="77777777" w:rsidTr="0043287E">
        <w:trPr>
          <w:trHeight w:val="559"/>
        </w:trPr>
        <w:tc>
          <w:tcPr>
            <w:tcW w:w="2475" w:type="dxa"/>
            <w:tcBorders>
              <w:top w:val="single" w:sz="4" w:space="0" w:color="auto"/>
              <w:left w:val="single" w:sz="4" w:space="0" w:color="auto"/>
            </w:tcBorders>
          </w:tcPr>
          <w:p w14:paraId="7B06A0D1"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48546923" w14:textId="77777777" w:rsidR="00475C36" w:rsidRPr="000310A1" w:rsidRDefault="00475C36" w:rsidP="0043287E">
            <w:pPr>
              <w:rPr>
                <w:iCs/>
                <w:sz w:val="20"/>
                <w:szCs w:val="20"/>
              </w:rPr>
            </w:pPr>
          </w:p>
        </w:tc>
      </w:tr>
      <w:tr w:rsidR="00475C36" w:rsidRPr="000310A1" w14:paraId="7BB81E8F" w14:textId="77777777" w:rsidTr="0043287E">
        <w:trPr>
          <w:trHeight w:val="101"/>
        </w:trPr>
        <w:tc>
          <w:tcPr>
            <w:tcW w:w="2475" w:type="dxa"/>
            <w:tcBorders>
              <w:left w:val="single" w:sz="4" w:space="0" w:color="auto"/>
            </w:tcBorders>
          </w:tcPr>
          <w:p w14:paraId="1304C2C7" w14:textId="77777777" w:rsidR="00475C36" w:rsidRPr="000310A1" w:rsidRDefault="00475C36" w:rsidP="0043287E">
            <w:pPr>
              <w:jc w:val="left"/>
              <w:rPr>
                <w:rFonts w:eastAsia="MS Mincho"/>
                <w:b/>
                <w:iCs/>
                <w:sz w:val="20"/>
                <w:szCs w:val="20"/>
                <w:lang w:val="en-GB"/>
              </w:rPr>
            </w:pPr>
          </w:p>
        </w:tc>
        <w:tc>
          <w:tcPr>
            <w:tcW w:w="6382" w:type="dxa"/>
            <w:tcBorders>
              <w:right w:val="single" w:sz="4" w:space="0" w:color="auto"/>
            </w:tcBorders>
          </w:tcPr>
          <w:p w14:paraId="38B10FCE" w14:textId="77777777" w:rsidR="00475C36" w:rsidRPr="000310A1" w:rsidRDefault="00475C36" w:rsidP="0043287E">
            <w:pPr>
              <w:jc w:val="left"/>
              <w:rPr>
                <w:rFonts w:eastAsia="MS Mincho"/>
                <w:iCs/>
                <w:sz w:val="20"/>
                <w:szCs w:val="20"/>
                <w:lang w:val="en-GB"/>
              </w:rPr>
            </w:pPr>
          </w:p>
        </w:tc>
      </w:tr>
      <w:tr w:rsidR="00475C36" w:rsidRPr="000310A1" w14:paraId="7D544A5D" w14:textId="77777777" w:rsidTr="0043287E">
        <w:trPr>
          <w:trHeight w:val="834"/>
        </w:trPr>
        <w:tc>
          <w:tcPr>
            <w:tcW w:w="2475" w:type="dxa"/>
            <w:tcBorders>
              <w:left w:val="single" w:sz="4" w:space="0" w:color="auto"/>
            </w:tcBorders>
          </w:tcPr>
          <w:p w14:paraId="61795426"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069E2DEB" w14:textId="77777777" w:rsidR="00475C36" w:rsidRPr="000310A1" w:rsidRDefault="00475C36" w:rsidP="0043287E">
            <w:pPr>
              <w:rPr>
                <w:iCs/>
                <w:sz w:val="20"/>
                <w:szCs w:val="20"/>
              </w:rPr>
            </w:pPr>
          </w:p>
        </w:tc>
      </w:tr>
      <w:tr w:rsidR="00475C36" w:rsidRPr="000310A1" w14:paraId="54A13859" w14:textId="77777777" w:rsidTr="0043287E">
        <w:trPr>
          <w:trHeight w:val="101"/>
        </w:trPr>
        <w:tc>
          <w:tcPr>
            <w:tcW w:w="2475" w:type="dxa"/>
            <w:tcBorders>
              <w:left w:val="single" w:sz="4" w:space="0" w:color="auto"/>
            </w:tcBorders>
          </w:tcPr>
          <w:p w14:paraId="25B5C241" w14:textId="77777777" w:rsidR="00475C36" w:rsidRPr="000310A1" w:rsidRDefault="00475C36" w:rsidP="0043287E">
            <w:pPr>
              <w:jc w:val="left"/>
              <w:rPr>
                <w:rFonts w:eastAsia="MS Mincho"/>
                <w:b/>
                <w:iCs/>
                <w:sz w:val="20"/>
                <w:szCs w:val="20"/>
                <w:lang w:val="en-GB"/>
              </w:rPr>
            </w:pPr>
          </w:p>
        </w:tc>
        <w:tc>
          <w:tcPr>
            <w:tcW w:w="6382" w:type="dxa"/>
            <w:tcBorders>
              <w:right w:val="single" w:sz="4" w:space="0" w:color="auto"/>
            </w:tcBorders>
          </w:tcPr>
          <w:p w14:paraId="48EA03D1" w14:textId="77777777" w:rsidR="00475C36" w:rsidRPr="000310A1" w:rsidRDefault="00475C36" w:rsidP="0043287E">
            <w:pPr>
              <w:jc w:val="left"/>
              <w:rPr>
                <w:rFonts w:eastAsia="MS Mincho"/>
                <w:iCs/>
                <w:sz w:val="20"/>
                <w:szCs w:val="20"/>
                <w:lang w:val="en-GB"/>
              </w:rPr>
            </w:pPr>
          </w:p>
        </w:tc>
      </w:tr>
      <w:tr w:rsidR="00475C36" w:rsidRPr="000310A1" w14:paraId="66991D3E" w14:textId="77777777" w:rsidTr="0043287E">
        <w:trPr>
          <w:trHeight w:val="559"/>
        </w:trPr>
        <w:tc>
          <w:tcPr>
            <w:tcW w:w="2475" w:type="dxa"/>
            <w:tcBorders>
              <w:left w:val="single" w:sz="4" w:space="0" w:color="auto"/>
              <w:bottom w:val="single" w:sz="4" w:space="0" w:color="auto"/>
            </w:tcBorders>
          </w:tcPr>
          <w:p w14:paraId="47FB9CDA"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1ABD2DF7" w14:textId="77777777" w:rsidR="00475C36" w:rsidRPr="000310A1" w:rsidRDefault="00475C36" w:rsidP="0043287E">
            <w:pPr>
              <w:rPr>
                <w:iCs/>
                <w:sz w:val="20"/>
                <w:szCs w:val="20"/>
              </w:rPr>
            </w:pPr>
          </w:p>
        </w:tc>
      </w:tr>
    </w:tbl>
    <w:p w14:paraId="1B03BC6D" w14:textId="77777777" w:rsidR="00475C36" w:rsidRPr="000310A1" w:rsidRDefault="00475C36" w:rsidP="00475C36">
      <w:pPr>
        <w:rPr>
          <w:sz w:val="28"/>
          <w:szCs w:val="28"/>
        </w:rPr>
      </w:pPr>
    </w:p>
    <w:p w14:paraId="79606076" w14:textId="77777777" w:rsidR="00475C36" w:rsidRPr="00EC2E98" w:rsidRDefault="00475C36" w:rsidP="00475C36">
      <w:pPr>
        <w:rPr>
          <w:color w:val="FF0000"/>
          <w:sz w:val="20"/>
          <w:szCs w:val="20"/>
          <w:u w:val="single"/>
        </w:rPr>
      </w:pPr>
      <w:r w:rsidRPr="00EC2E98">
        <w:rPr>
          <w:color w:val="FF0000"/>
          <w:sz w:val="20"/>
          <w:szCs w:val="20"/>
          <w:u w:val="single"/>
        </w:rPr>
        <w:t>TS36.213</w:t>
      </w:r>
    </w:p>
    <w:p w14:paraId="016177EC" w14:textId="77777777" w:rsidR="00475C36" w:rsidRPr="007B6BE7" w:rsidRDefault="00475C36" w:rsidP="00475C36">
      <w:pPr>
        <w:numPr>
          <w:ilvl w:val="3"/>
          <w:numId w:val="0"/>
        </w:numPr>
        <w:tabs>
          <w:tab w:val="left" w:pos="5483"/>
        </w:tabs>
        <w:spacing w:beforeLines="50" w:before="120" w:afterLines="50"/>
        <w:rPr>
          <w:b/>
          <w:iCs/>
          <w:sz w:val="20"/>
          <w:szCs w:val="20"/>
        </w:rPr>
      </w:pPr>
      <w:r w:rsidRPr="007B6BE7">
        <w:rPr>
          <w:b/>
          <w:iCs/>
          <w:sz w:val="20"/>
          <w:szCs w:val="20"/>
        </w:rPr>
        <w:t>7.3  UE procedure for reporting HARQ-ACK</w:t>
      </w:r>
      <w:r>
        <w:rPr>
          <w:b/>
          <w:iCs/>
          <w:sz w:val="20"/>
          <w:szCs w:val="20"/>
        </w:rPr>
        <w:tab/>
      </w:r>
    </w:p>
    <w:p w14:paraId="13423F53" w14:textId="77777777" w:rsidR="00475C36" w:rsidRPr="00654280" w:rsidRDefault="00475C36" w:rsidP="00475C36">
      <w:pPr>
        <w:jc w:val="center"/>
        <w:rPr>
          <w:color w:val="0070C0"/>
          <w:sz w:val="20"/>
          <w:szCs w:val="20"/>
        </w:rPr>
      </w:pPr>
      <w:r w:rsidRPr="007B6BE7">
        <w:rPr>
          <w:color w:val="0070C0"/>
          <w:sz w:val="20"/>
          <w:szCs w:val="20"/>
        </w:rPr>
        <w:t>&lt;Unchanged parts are omitted&gt;</w:t>
      </w:r>
    </w:p>
    <w:p w14:paraId="6F841B88" w14:textId="77777777" w:rsidR="00475C36" w:rsidRPr="007B6BE7" w:rsidRDefault="00475C36" w:rsidP="00475C36">
      <w:pPr>
        <w:rPr>
          <w:sz w:val="20"/>
          <w:szCs w:val="20"/>
        </w:rPr>
      </w:pPr>
      <w:r w:rsidRPr="007B6BE7">
        <w:rPr>
          <w:sz w:val="20"/>
          <w:szCs w:val="20"/>
        </w:rPr>
        <w:t xml:space="preserve">For a BL/CE UE in a NTN FDD serving cell, and the UE not configured with higher layer parameter </w:t>
      </w:r>
      <w:r w:rsidRPr="007B6BE7">
        <w:rPr>
          <w:i/>
          <w:iCs/>
          <w:sz w:val="20"/>
          <w:szCs w:val="20"/>
        </w:rPr>
        <w:t>downlinkHARQ-FeedbackDisabled-DCI</w:t>
      </w:r>
      <w:r w:rsidRPr="007B6BE7">
        <w:rPr>
          <w:sz w:val="20"/>
          <w:szCs w:val="20"/>
        </w:rPr>
        <w:t xml:space="preserve"> and configured with higher layer parameter </w:t>
      </w:r>
      <w:r w:rsidRPr="007B6BE7">
        <w:rPr>
          <w:i/>
          <w:iCs/>
          <w:sz w:val="20"/>
          <w:szCs w:val="20"/>
        </w:rPr>
        <w:t>downlinkHARQ-FeedbackDisabled-Bitmap</w:t>
      </w:r>
      <w:r w:rsidRPr="007B6BE7">
        <w:rPr>
          <w:sz w:val="20"/>
          <w:szCs w:val="20"/>
        </w:rPr>
        <w:t xml:space="preserve"> indicating enabled HARQ-ACK information for a HARQ process associated with a transport block in the PDSCH, the UE shall provide HARQ-ACK for the HARQ process associated with the transport block.</w:t>
      </w:r>
    </w:p>
    <w:p w14:paraId="3A212795" w14:textId="77777777" w:rsidR="00475C36" w:rsidRPr="007B6BE7" w:rsidRDefault="00475C36" w:rsidP="00475C36">
      <w:pPr>
        <w:rPr>
          <w:ins w:id="698" w:author="Lenovo" w:date="2023-10-01T11:15:00Z"/>
          <w:sz w:val="20"/>
          <w:szCs w:val="20"/>
        </w:rPr>
      </w:pPr>
      <w:r w:rsidRPr="007B6BE7">
        <w:rPr>
          <w:sz w:val="20"/>
          <w:szCs w:val="20"/>
        </w:rPr>
        <w:t xml:space="preserve">For a BL/CE UE </w:t>
      </w:r>
      <w:r w:rsidRPr="007B6BE7">
        <w:rPr>
          <w:iCs/>
          <w:sz w:val="20"/>
          <w:szCs w:val="20"/>
        </w:rPr>
        <w:t>in a NTN FDD serving cell</w:t>
      </w:r>
      <w:r w:rsidRPr="007B6BE7">
        <w:rPr>
          <w:sz w:val="20"/>
          <w:szCs w:val="20"/>
        </w:rPr>
        <w:t xml:space="preserve">, and the UE </w:t>
      </w:r>
      <w:ins w:id="699" w:author="Lenovo" w:date="2023-10-01T11:04:00Z">
        <w:r w:rsidRPr="007B6BE7">
          <w:rPr>
            <w:sz w:val="20"/>
            <w:szCs w:val="20"/>
          </w:rPr>
          <w:t>configured with CEModeA</w:t>
        </w:r>
      </w:ins>
      <w:ins w:id="700" w:author="Lenovo" w:date="2023-10-01T11:06:00Z">
        <w:r w:rsidRPr="007B6BE7">
          <w:rPr>
            <w:sz w:val="20"/>
            <w:szCs w:val="20"/>
          </w:rPr>
          <w:t>,</w:t>
        </w:r>
      </w:ins>
      <w:ins w:id="701" w:author="Lenovo" w:date="2023-10-01T11:04:00Z">
        <w:r w:rsidRPr="007B6BE7">
          <w:rPr>
            <w:sz w:val="20"/>
            <w:szCs w:val="20"/>
          </w:rPr>
          <w:t xml:space="preserve"> </w:t>
        </w:r>
      </w:ins>
      <w:ins w:id="702" w:author="Lenovo" w:date="2023-10-01T11:11:00Z">
        <w:r w:rsidRPr="007B6BE7">
          <w:rPr>
            <w:sz w:val="20"/>
            <w:szCs w:val="20"/>
          </w:rPr>
          <w:t xml:space="preserve">and configured with higher layer parameter </w:t>
        </w:r>
        <w:r w:rsidRPr="007B6BE7">
          <w:rPr>
            <w:i/>
            <w:iCs/>
            <w:sz w:val="20"/>
            <w:szCs w:val="20"/>
          </w:rPr>
          <w:t>harq-FeedbackEnablingforSPSactive</w:t>
        </w:r>
        <w:r w:rsidRPr="007B6BE7">
          <w:rPr>
            <w:sz w:val="20"/>
            <w:szCs w:val="20"/>
          </w:rPr>
          <w:t xml:space="preserve"> = </w:t>
        </w:r>
        <w:r w:rsidRPr="007B6BE7">
          <w:rPr>
            <w:i/>
            <w:iCs/>
            <w:sz w:val="20"/>
            <w:szCs w:val="20"/>
          </w:rPr>
          <w:t>'enabled'</w:t>
        </w:r>
        <w:r w:rsidRPr="007B6BE7">
          <w:rPr>
            <w:sz w:val="20"/>
            <w:szCs w:val="20"/>
          </w:rPr>
          <w:t xml:space="preserve">, </w:t>
        </w:r>
      </w:ins>
      <w:ins w:id="703" w:author="Lenovo" w:date="2023-10-01T11:04:00Z">
        <w:r w:rsidRPr="007B6BE7">
          <w:rPr>
            <w:sz w:val="20"/>
            <w:szCs w:val="20"/>
          </w:rPr>
          <w:t xml:space="preserve">and </w:t>
        </w:r>
      </w:ins>
      <w:r w:rsidRPr="007B6BE7">
        <w:rPr>
          <w:sz w:val="20"/>
          <w:szCs w:val="20"/>
        </w:rPr>
        <w:t xml:space="preserve">configured with higher layer parameter </w:t>
      </w:r>
      <w:r w:rsidRPr="007B6BE7">
        <w:rPr>
          <w:i/>
          <w:iCs/>
          <w:sz w:val="20"/>
          <w:szCs w:val="20"/>
        </w:rPr>
        <w:t>downlinkHARQ-FeedbackDisabled-Bitmap</w:t>
      </w:r>
      <w:r w:rsidRPr="007B6BE7">
        <w:rPr>
          <w:sz w:val="20"/>
          <w:szCs w:val="20"/>
        </w:rPr>
        <w:t xml:space="preserve"> indicating disabled HARQ-ACK information for a HARQ process associated with a transport block in the PDSCH</w:t>
      </w:r>
      <w:del w:id="704" w:author="Lenovo" w:date="2023-10-01T11:14:00Z">
        <w:r w:rsidRPr="007B6BE7" w:rsidDel="00C606CF">
          <w:rPr>
            <w:sz w:val="20"/>
            <w:szCs w:val="20"/>
          </w:rPr>
          <w:delText xml:space="preserve">, </w:delText>
        </w:r>
      </w:del>
      <w:del w:id="705" w:author="Lenovo" w:date="2023-10-01T11:05:00Z">
        <w:r w:rsidRPr="007B6BE7" w:rsidDel="003B54D2">
          <w:rPr>
            <w:sz w:val="20"/>
            <w:szCs w:val="20"/>
          </w:rPr>
          <w:delText xml:space="preserve">or the UE configured with CEModeB and higher layer parameter </w:delText>
        </w:r>
        <w:r w:rsidRPr="007B6BE7" w:rsidDel="003B54D2">
          <w:rPr>
            <w:i/>
            <w:iCs/>
            <w:sz w:val="20"/>
            <w:szCs w:val="20"/>
          </w:rPr>
          <w:delText>downlinkHARQ-FeedbackDisabled-DCI</w:delText>
        </w:r>
      </w:del>
      <w:r w:rsidRPr="007B6BE7">
        <w:rPr>
          <w:sz w:val="20"/>
          <w:szCs w:val="20"/>
        </w:rPr>
        <w:t>,</w:t>
      </w:r>
      <w:ins w:id="706" w:author="Lenovo" w:date="2023-10-01T11:06:00Z">
        <w:r w:rsidRPr="007B6BE7">
          <w:rPr>
            <w:sz w:val="20"/>
            <w:szCs w:val="20"/>
          </w:rPr>
          <w:t xml:space="preserve"> if the detected PDSCH is the first SPS PDSCH after SPS activation,</w:t>
        </w:r>
      </w:ins>
      <w:r w:rsidRPr="007B6BE7">
        <w:rPr>
          <w:sz w:val="20"/>
          <w:szCs w:val="20"/>
        </w:rPr>
        <w:t xml:space="preserve"> the UE shall provide HARQ-ACK for </w:t>
      </w:r>
      <w:del w:id="707" w:author="Lenovo" w:date="2023-10-01T11:11:00Z">
        <w:r w:rsidRPr="007B6BE7" w:rsidDel="00C606CF">
          <w:rPr>
            <w:sz w:val="20"/>
            <w:szCs w:val="20"/>
          </w:rPr>
          <w:delText xml:space="preserve">a </w:delText>
        </w:r>
      </w:del>
      <w:ins w:id="708" w:author="Lenovo" w:date="2023-10-01T11:11:00Z">
        <w:r w:rsidRPr="007B6BE7">
          <w:rPr>
            <w:sz w:val="20"/>
            <w:szCs w:val="20"/>
          </w:rPr>
          <w:t xml:space="preserve">the </w:t>
        </w:r>
      </w:ins>
      <w:r w:rsidRPr="007B6BE7">
        <w:rPr>
          <w:sz w:val="20"/>
          <w:szCs w:val="20"/>
        </w:rPr>
        <w:t xml:space="preserve">HARQ process associated with </w:t>
      </w:r>
      <w:del w:id="709" w:author="Lenovo" w:date="2023-10-01T11:11:00Z">
        <w:r w:rsidRPr="007B6BE7" w:rsidDel="00C606CF">
          <w:rPr>
            <w:sz w:val="20"/>
            <w:szCs w:val="20"/>
          </w:rPr>
          <w:delText xml:space="preserve">a </w:delText>
        </w:r>
      </w:del>
      <w:ins w:id="710" w:author="Lenovo" w:date="2023-10-01T11:11:00Z">
        <w:r w:rsidRPr="007B6BE7">
          <w:rPr>
            <w:sz w:val="20"/>
            <w:szCs w:val="20"/>
          </w:rPr>
          <w:t xml:space="preserve">the </w:t>
        </w:r>
      </w:ins>
      <w:r w:rsidRPr="007B6BE7">
        <w:rPr>
          <w:sz w:val="20"/>
          <w:szCs w:val="20"/>
        </w:rPr>
        <w:t xml:space="preserve">transport block in </w:t>
      </w:r>
      <w:del w:id="711" w:author="Lenovo" w:date="2023-10-01T11:11:00Z">
        <w:r w:rsidRPr="007B6BE7" w:rsidDel="00C606CF">
          <w:rPr>
            <w:sz w:val="20"/>
            <w:szCs w:val="20"/>
          </w:rPr>
          <w:delText xml:space="preserve">a </w:delText>
        </w:r>
      </w:del>
      <w:ins w:id="712" w:author="Lenovo" w:date="2023-10-01T11:11:00Z">
        <w:r w:rsidRPr="007B6BE7">
          <w:rPr>
            <w:sz w:val="20"/>
            <w:szCs w:val="20"/>
          </w:rPr>
          <w:t>th</w:t>
        </w:r>
      </w:ins>
      <w:ins w:id="713" w:author="Lenovo" w:date="2023-10-01T11:12:00Z">
        <w:r w:rsidRPr="007B6BE7">
          <w:rPr>
            <w:sz w:val="20"/>
            <w:szCs w:val="20"/>
          </w:rPr>
          <w:t>e</w:t>
        </w:r>
      </w:ins>
      <w:ins w:id="714" w:author="Lenovo" w:date="2023-10-01T11:11:00Z">
        <w:r w:rsidRPr="007B6BE7">
          <w:rPr>
            <w:sz w:val="20"/>
            <w:szCs w:val="20"/>
          </w:rPr>
          <w:t xml:space="preserve"> </w:t>
        </w:r>
      </w:ins>
      <w:del w:id="715" w:author="Lenovo" w:date="2023-10-01T11:13:00Z">
        <w:r w:rsidRPr="007B6BE7" w:rsidDel="00C606CF">
          <w:rPr>
            <w:sz w:val="20"/>
            <w:szCs w:val="20"/>
          </w:rPr>
          <w:delText xml:space="preserve">detected </w:delText>
        </w:r>
      </w:del>
      <w:r w:rsidRPr="007B6BE7">
        <w:rPr>
          <w:sz w:val="20"/>
          <w:szCs w:val="20"/>
        </w:rPr>
        <w:t>PDSCH</w:t>
      </w:r>
      <w:ins w:id="716" w:author="Lenovo" w:date="2023-10-01T11:15:00Z">
        <w:r w:rsidRPr="007B6BE7">
          <w:rPr>
            <w:sz w:val="20"/>
            <w:szCs w:val="20"/>
          </w:rPr>
          <w:t>.</w:t>
        </w:r>
      </w:ins>
    </w:p>
    <w:p w14:paraId="24F8420B" w14:textId="77777777" w:rsidR="00475C36" w:rsidRPr="007B6BE7" w:rsidDel="00C606CF" w:rsidRDefault="00475C36" w:rsidP="00475C36">
      <w:pPr>
        <w:rPr>
          <w:del w:id="717" w:author="Lenovo" w:date="2023-10-01T11:16:00Z"/>
          <w:sz w:val="20"/>
          <w:szCs w:val="20"/>
          <w:lang w:eastAsia="en-GB"/>
        </w:rPr>
      </w:pPr>
      <w:ins w:id="718" w:author="Lenovo" w:date="2023-10-01T11:15:00Z">
        <w:r w:rsidRPr="007B6BE7">
          <w:rPr>
            <w:sz w:val="20"/>
            <w:szCs w:val="20"/>
          </w:rPr>
          <w:t xml:space="preserve">For a BL/CE UE </w:t>
        </w:r>
        <w:r w:rsidRPr="007B6BE7">
          <w:rPr>
            <w:iCs/>
            <w:sz w:val="20"/>
            <w:szCs w:val="20"/>
          </w:rPr>
          <w:t>in a NTN FDD serving cell</w:t>
        </w:r>
        <w:r w:rsidRPr="007B6BE7">
          <w:rPr>
            <w:sz w:val="20"/>
            <w:szCs w:val="20"/>
          </w:rPr>
          <w:t xml:space="preserve">, and the UE </w:t>
        </w:r>
      </w:ins>
    </w:p>
    <w:p w14:paraId="630A5B56" w14:textId="77777777" w:rsidR="00475C36" w:rsidRPr="007B6BE7" w:rsidDel="003B54D2" w:rsidRDefault="00475C36" w:rsidP="00475C36">
      <w:pPr>
        <w:rPr>
          <w:del w:id="719" w:author="Lenovo" w:date="2023-10-01T11:06:00Z"/>
          <w:sz w:val="20"/>
          <w:szCs w:val="20"/>
        </w:rPr>
      </w:pPr>
      <w:del w:id="720" w:author="Lenovo" w:date="2023-10-01T11:06:00Z">
        <w:r w:rsidRPr="007B6BE7" w:rsidDel="003B54D2">
          <w:rPr>
            <w:sz w:val="20"/>
            <w:szCs w:val="20"/>
          </w:rPr>
          <w:lastRenderedPageBreak/>
          <w:delText>-</w:delText>
        </w:r>
        <w:r w:rsidRPr="007B6BE7" w:rsidDel="003B54D2">
          <w:rPr>
            <w:sz w:val="20"/>
            <w:szCs w:val="20"/>
          </w:rPr>
          <w:tab/>
          <w:delText>if the UE is configured with CEModeA, and</w:delText>
        </w:r>
      </w:del>
      <w:del w:id="721" w:author="Lenovo" w:date="2023-10-01T11:05:00Z">
        <w:r w:rsidRPr="007B6BE7" w:rsidDel="003B54D2">
          <w:rPr>
            <w:sz w:val="20"/>
            <w:szCs w:val="20"/>
          </w:rPr>
          <w:delText xml:space="preserve"> configured with higher layer parameter </w:delText>
        </w:r>
        <w:r w:rsidRPr="007B6BE7" w:rsidDel="003B54D2">
          <w:rPr>
            <w:i/>
            <w:iCs/>
            <w:sz w:val="20"/>
            <w:szCs w:val="20"/>
          </w:rPr>
          <w:delText>harq-FeedbackEnablingforSPSactive</w:delText>
        </w:r>
        <w:r w:rsidRPr="007B6BE7" w:rsidDel="003B54D2">
          <w:rPr>
            <w:sz w:val="20"/>
            <w:szCs w:val="20"/>
          </w:rPr>
          <w:delText xml:space="preserve"> = </w:delText>
        </w:r>
        <w:r w:rsidRPr="007B6BE7" w:rsidDel="003B54D2">
          <w:rPr>
            <w:i/>
            <w:iCs/>
            <w:sz w:val="20"/>
            <w:szCs w:val="20"/>
          </w:rPr>
          <w:delText>'enabled'</w:delText>
        </w:r>
      </w:del>
      <w:del w:id="722" w:author="Lenovo" w:date="2023-10-01T11:06:00Z">
        <w:r w:rsidRPr="007B6BE7" w:rsidDel="003B54D2">
          <w:rPr>
            <w:sz w:val="20"/>
            <w:szCs w:val="20"/>
          </w:rPr>
          <w:delText>, and the detected PDSCH is the first SPS PDSCH after SPS activation, or</w:delText>
        </w:r>
      </w:del>
    </w:p>
    <w:p w14:paraId="1F5EED0D" w14:textId="77777777" w:rsidR="00475C36" w:rsidRPr="007B6BE7" w:rsidRDefault="00475C36" w:rsidP="00475C36">
      <w:pPr>
        <w:rPr>
          <w:sz w:val="20"/>
          <w:szCs w:val="20"/>
          <w:lang w:eastAsia="en-GB"/>
        </w:rPr>
      </w:pPr>
      <w:del w:id="723" w:author="Lenovo" w:date="2023-10-01T11:16:00Z">
        <w:r w:rsidRPr="007B6BE7" w:rsidDel="00C606CF">
          <w:rPr>
            <w:sz w:val="20"/>
            <w:szCs w:val="20"/>
          </w:rPr>
          <w:delText>-</w:delText>
        </w:r>
        <w:r w:rsidRPr="007B6BE7" w:rsidDel="00C606CF">
          <w:rPr>
            <w:sz w:val="20"/>
            <w:szCs w:val="20"/>
          </w:rPr>
          <w:tab/>
          <w:delText xml:space="preserve">if the UE is </w:delText>
        </w:r>
      </w:del>
      <w:r w:rsidRPr="007B6BE7">
        <w:rPr>
          <w:sz w:val="20"/>
          <w:szCs w:val="20"/>
        </w:rPr>
        <w:t xml:space="preserve">configured with CEModeB, </w:t>
      </w:r>
      <w:del w:id="724" w:author="Lenovo" w:date="2023-10-02T18:01:00Z">
        <w:r w:rsidRPr="007B6BE7" w:rsidDel="00EB5E99">
          <w:rPr>
            <w:sz w:val="20"/>
            <w:szCs w:val="20"/>
          </w:rPr>
          <w:delText xml:space="preserve">and configured with higher layer parameter </w:delText>
        </w:r>
        <w:r w:rsidRPr="007B6BE7" w:rsidDel="00EB5E99">
          <w:rPr>
            <w:i/>
            <w:iCs/>
            <w:sz w:val="20"/>
            <w:szCs w:val="20"/>
          </w:rPr>
          <w:delText>downlinkHARQ-FeedbackDisabled-DCI</w:delText>
        </w:r>
        <w:r w:rsidRPr="007B6BE7" w:rsidDel="00EB5E99">
          <w:rPr>
            <w:sz w:val="20"/>
            <w:szCs w:val="20"/>
          </w:rPr>
          <w:delText xml:space="preserve">, </w:delText>
        </w:r>
      </w:del>
      <w:del w:id="725" w:author="Lenovo" w:date="2023-10-01T11:16:00Z">
        <w:r w:rsidRPr="007B6BE7" w:rsidDel="00C606CF">
          <w:rPr>
            <w:sz w:val="20"/>
            <w:szCs w:val="20"/>
          </w:rPr>
          <w:delText xml:space="preserve">and </w:delText>
        </w:r>
      </w:del>
      <w:ins w:id="726" w:author="Lenovo" w:date="2023-10-01T11:16:00Z">
        <w:r w:rsidRPr="007B6BE7">
          <w:rPr>
            <w:sz w:val="20"/>
            <w:szCs w:val="20"/>
          </w:rPr>
          <w:t xml:space="preserve">if </w:t>
        </w:r>
      </w:ins>
      <w:ins w:id="727" w:author="Lenovo" w:date="2023-10-01T11:18:00Z">
        <w:r w:rsidRPr="007B6BE7">
          <w:rPr>
            <w:sz w:val="20"/>
            <w:szCs w:val="20"/>
          </w:rPr>
          <w:t xml:space="preserve">the </w:t>
        </w:r>
      </w:ins>
      <w:ins w:id="728" w:author="Lenovo2" w:date="2023-10-10T09:55:00Z">
        <w:r w:rsidRPr="007B6BE7">
          <w:rPr>
            <w:sz w:val="20"/>
            <w:szCs w:val="20"/>
          </w:rPr>
          <w:t xml:space="preserve">HARQ-ACK Resource offset field does not function as </w:t>
        </w:r>
      </w:ins>
      <w:ins w:id="729" w:author="Lenovo" w:date="2023-10-01T11:18:00Z">
        <w:r w:rsidRPr="007B6BE7">
          <w:rPr>
            <w:sz w:val="20"/>
            <w:szCs w:val="20"/>
          </w:rPr>
          <w:t>HARQ feedback disabled indicator</w:t>
        </w:r>
        <w:del w:id="730" w:author="Lenovo2" w:date="2023-10-10T09:55:00Z">
          <w:r w:rsidRPr="007B6BE7" w:rsidDel="00EF0570">
            <w:rPr>
              <w:iCs/>
              <w:sz w:val="20"/>
              <w:szCs w:val="20"/>
            </w:rPr>
            <w:delText xml:space="preserve"> is present</w:delText>
          </w:r>
        </w:del>
        <w:r w:rsidRPr="007B6BE7">
          <w:rPr>
            <w:iCs/>
            <w:sz w:val="20"/>
            <w:szCs w:val="20"/>
          </w:rPr>
          <w:t xml:space="preserve"> </w:t>
        </w:r>
        <w:r w:rsidRPr="007B6BE7">
          <w:rPr>
            <w:sz w:val="20"/>
            <w:szCs w:val="20"/>
          </w:rPr>
          <w:t xml:space="preserve">in </w:t>
        </w:r>
      </w:ins>
      <w:ins w:id="731" w:author="Lenovo" w:date="2023-10-01T11:24:00Z">
        <w:r w:rsidRPr="007B6BE7">
          <w:rPr>
            <w:sz w:val="20"/>
            <w:szCs w:val="20"/>
          </w:rPr>
          <w:t xml:space="preserve">DCI format 6-1B in </w:t>
        </w:r>
      </w:ins>
      <w:ins w:id="732" w:author="Lenovo" w:date="2023-10-01T11:18:00Z">
        <w:r w:rsidRPr="007B6BE7">
          <w:rPr>
            <w:sz w:val="20"/>
            <w:szCs w:val="20"/>
          </w:rPr>
          <w:t xml:space="preserve">the </w:t>
        </w:r>
      </w:ins>
      <w:ins w:id="733" w:author="Lenovo" w:date="2023-10-01T11:19:00Z">
        <w:r w:rsidRPr="007B6BE7">
          <w:rPr>
            <w:sz w:val="20"/>
            <w:szCs w:val="20"/>
          </w:rPr>
          <w:t>M</w:t>
        </w:r>
      </w:ins>
      <w:ins w:id="734" w:author="Lenovo" w:date="2023-10-01T11:18:00Z">
        <w:r w:rsidRPr="007B6BE7">
          <w:rPr>
            <w:sz w:val="20"/>
            <w:szCs w:val="20"/>
          </w:rPr>
          <w:t xml:space="preserve">PDCCH corresponding to </w:t>
        </w:r>
      </w:ins>
      <w:ins w:id="735" w:author="Lenovo" w:date="2023-10-01T11:25:00Z">
        <w:r w:rsidRPr="007B6BE7">
          <w:rPr>
            <w:sz w:val="20"/>
            <w:szCs w:val="20"/>
          </w:rPr>
          <w:t xml:space="preserve">the </w:t>
        </w:r>
      </w:ins>
      <w:ins w:id="736" w:author="Lenovo" w:date="2023-10-01T11:18:00Z">
        <w:r w:rsidRPr="007B6BE7">
          <w:rPr>
            <w:sz w:val="20"/>
            <w:szCs w:val="20"/>
          </w:rPr>
          <w:t>PDSCH</w:t>
        </w:r>
      </w:ins>
      <w:del w:id="737" w:author="Lenovo" w:date="2023-10-01T11:18:00Z">
        <w:r w:rsidRPr="007B6BE7" w:rsidDel="00C606CF">
          <w:rPr>
            <w:sz w:val="20"/>
            <w:szCs w:val="20"/>
          </w:rPr>
          <w:delText xml:space="preserve">the value of the </w:delText>
        </w:r>
        <w:r w:rsidRPr="007B6BE7" w:rsidDel="00C606CF">
          <w:rPr>
            <w:rFonts w:eastAsia="Batang"/>
            <w:sz w:val="20"/>
            <w:szCs w:val="20"/>
            <w:lang w:eastAsia="x-none"/>
          </w:rPr>
          <w:delText>HARQ-ACK resource offset</w:delText>
        </w:r>
        <w:r w:rsidRPr="007B6BE7" w:rsidDel="00C606CF">
          <w:rPr>
            <w:sz w:val="20"/>
            <w:szCs w:val="20"/>
          </w:rPr>
          <w:delText xml:space="preserve"> field in the DCI format 6-1B of the corresponding MPDCCH is not set to ‘3’</w:delText>
        </w:r>
      </w:del>
      <w:ins w:id="738" w:author="Lenovo" w:date="2023-10-01T11:19:00Z">
        <w:r w:rsidRPr="007B6BE7">
          <w:rPr>
            <w:sz w:val="20"/>
            <w:szCs w:val="20"/>
          </w:rPr>
          <w:t>,</w:t>
        </w:r>
      </w:ins>
      <w:ins w:id="739" w:author="Lenovo" w:date="2023-10-01T11:20:00Z">
        <w:r w:rsidRPr="007B6BE7">
          <w:rPr>
            <w:sz w:val="20"/>
            <w:szCs w:val="20"/>
          </w:rPr>
          <w:t xml:space="preserve"> the UE shall provide HARQ-ACK for a HARQ process associated with a transport block in the PDSCH.</w:t>
        </w:r>
      </w:ins>
      <w:del w:id="740" w:author="Lenovo" w:date="2023-10-01T11:19:00Z">
        <w:r w:rsidRPr="007B6BE7" w:rsidDel="00C606CF">
          <w:rPr>
            <w:sz w:val="20"/>
            <w:szCs w:val="20"/>
          </w:rPr>
          <w:delText>.</w:delText>
        </w:r>
      </w:del>
    </w:p>
    <w:p w14:paraId="17B8DA66" w14:textId="77777777" w:rsidR="00475C36" w:rsidRPr="00654280" w:rsidRDefault="00475C36" w:rsidP="00475C36">
      <w:pPr>
        <w:jc w:val="center"/>
        <w:rPr>
          <w:color w:val="0070C0"/>
          <w:sz w:val="20"/>
          <w:szCs w:val="20"/>
        </w:rPr>
      </w:pPr>
      <w:r w:rsidRPr="007B6BE7">
        <w:rPr>
          <w:color w:val="0070C0"/>
          <w:sz w:val="20"/>
          <w:szCs w:val="20"/>
        </w:rPr>
        <w:t>&lt;Unchanged parts are omitted&gt;</w:t>
      </w:r>
    </w:p>
    <w:p w14:paraId="299F4A41" w14:textId="77777777" w:rsidR="00475C36" w:rsidRPr="007B6BE7" w:rsidRDefault="00475C36" w:rsidP="00475C36">
      <w:pPr>
        <w:rPr>
          <w:sz w:val="20"/>
          <w:szCs w:val="20"/>
        </w:rPr>
      </w:pPr>
    </w:p>
    <w:p w14:paraId="5EF0793A" w14:textId="2FA039B2" w:rsidR="00475C36" w:rsidRPr="00717B86" w:rsidRDefault="00475C36" w:rsidP="00475C36">
      <w:pPr>
        <w:rPr>
          <w:sz w:val="28"/>
          <w:szCs w:val="28"/>
          <w:highlight w:val="yellow"/>
        </w:rPr>
      </w:pPr>
      <w:r w:rsidRPr="009B757B">
        <w:rPr>
          <w:sz w:val="28"/>
          <w:szCs w:val="28"/>
          <w:highlight w:val="yellow"/>
        </w:rPr>
        <w:t>TP</w:t>
      </w:r>
      <w:r w:rsidRPr="00EC435B">
        <w:rPr>
          <w:sz w:val="28"/>
          <w:szCs w:val="28"/>
          <w:highlight w:val="yellow"/>
        </w:rPr>
        <w:t>5</w:t>
      </w:r>
      <w:r w:rsidR="00EC435B" w:rsidRPr="00EC435B">
        <w:rPr>
          <w:sz w:val="28"/>
          <w:szCs w:val="28"/>
          <w:highlight w:val="yellow"/>
        </w:rPr>
        <w:t>b</w:t>
      </w:r>
      <w:r>
        <w:rPr>
          <w:sz w:val="28"/>
          <w:szCs w:val="28"/>
        </w:rPr>
        <w:t xml:space="preserve"> </w:t>
      </w:r>
      <w:r w:rsidRPr="00D713D3">
        <w:rPr>
          <w:rFonts w:hint="eastAsia"/>
          <w:sz w:val="28"/>
          <w:szCs w:val="28"/>
          <w:highlight w:val="yellow"/>
        </w:rPr>
        <w:t>Huawei</w:t>
      </w:r>
      <w:r w:rsidRPr="00D713D3">
        <w:rPr>
          <w:sz w:val="28"/>
          <w:szCs w:val="28"/>
          <w:highlight w:val="yellow"/>
        </w:rPr>
        <w:t xml:space="preserve"> </w:t>
      </w:r>
      <w:r w:rsidRPr="00D713D3">
        <w:rPr>
          <w:rFonts w:hint="eastAsia"/>
          <w:sz w:val="28"/>
          <w:szCs w:val="28"/>
          <w:highlight w:val="yellow"/>
        </w:rPr>
        <w:t>R</w:t>
      </w:r>
      <w:r w:rsidRPr="00D713D3">
        <w:rPr>
          <w:sz w:val="28"/>
          <w:szCs w:val="28"/>
          <w:highlight w:val="yellow"/>
        </w:rPr>
        <w:t>1-2308911</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475C36" w14:paraId="10794A43" w14:textId="77777777" w:rsidTr="0043287E">
        <w:trPr>
          <w:trHeight w:val="559"/>
        </w:trPr>
        <w:tc>
          <w:tcPr>
            <w:tcW w:w="2475" w:type="dxa"/>
            <w:tcBorders>
              <w:top w:val="single" w:sz="4" w:space="0" w:color="auto"/>
              <w:left w:val="single" w:sz="4" w:space="0" w:color="auto"/>
            </w:tcBorders>
          </w:tcPr>
          <w:p w14:paraId="4A678933" w14:textId="77777777" w:rsidR="00475C36" w:rsidRPr="00701FA0" w:rsidRDefault="00475C36" w:rsidP="0043287E">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01074F49" w14:textId="77777777" w:rsidR="00475C36" w:rsidRPr="00B47B31" w:rsidRDefault="00475C36" w:rsidP="0043287E">
            <w:pPr>
              <w:spacing w:after="0"/>
              <w:rPr>
                <w:iCs/>
                <w:sz w:val="20"/>
                <w:szCs w:val="20"/>
                <w:lang w:eastAsia="zh-CN"/>
              </w:rPr>
            </w:pPr>
            <w:r w:rsidRPr="00B47B31">
              <w:rPr>
                <w:sz w:val="20"/>
                <w:szCs w:val="20"/>
                <w:lang w:eastAsia="zh-CN"/>
              </w:rPr>
              <w:t xml:space="preserve">one case UE need to feedback HARQ-ACK is still missing, i.e. CEModeB UE configured with </w:t>
            </w:r>
            <w:r w:rsidRPr="00B47B31">
              <w:rPr>
                <w:i/>
                <w:sz w:val="20"/>
                <w:szCs w:val="20"/>
                <w:lang w:eastAsia="zh-CN"/>
              </w:rPr>
              <w:t>downlinkHARQ-FeedbackDisabled-DCI</w:t>
            </w:r>
            <w:r w:rsidRPr="00B47B31">
              <w:rPr>
                <w:sz w:val="20"/>
                <w:szCs w:val="20"/>
                <w:lang w:eastAsia="zh-CN"/>
              </w:rPr>
              <w:t xml:space="preserve"> and </w:t>
            </w:r>
            <w:r w:rsidRPr="00B47B31">
              <w:rPr>
                <w:i/>
                <w:sz w:val="20"/>
                <w:szCs w:val="20"/>
                <w:lang w:eastAsia="zh-CN"/>
              </w:rPr>
              <w:t>downlinkHARQ-FeedbackDisabled-Bitmap</w:t>
            </w:r>
            <w:r w:rsidRPr="00B47B31">
              <w:rPr>
                <w:sz w:val="20"/>
                <w:szCs w:val="20"/>
                <w:lang w:eastAsia="zh-CN"/>
              </w:rPr>
              <w:t xml:space="preserve"> indicating HARQ-ACK enabled, and HARQ feedback disabled indicator is not present in the scheduling MPDCCH.</w:t>
            </w:r>
          </w:p>
        </w:tc>
      </w:tr>
      <w:tr w:rsidR="00475C36" w14:paraId="6DBC2042" w14:textId="77777777" w:rsidTr="0043287E">
        <w:trPr>
          <w:trHeight w:val="101"/>
        </w:trPr>
        <w:tc>
          <w:tcPr>
            <w:tcW w:w="2475" w:type="dxa"/>
            <w:tcBorders>
              <w:left w:val="single" w:sz="4" w:space="0" w:color="auto"/>
            </w:tcBorders>
          </w:tcPr>
          <w:p w14:paraId="18229C4C" w14:textId="77777777" w:rsidR="00475C36" w:rsidRPr="00701FA0" w:rsidRDefault="00475C36" w:rsidP="0043287E">
            <w:pPr>
              <w:pStyle w:val="CRCoverPage"/>
              <w:spacing w:after="0"/>
              <w:rPr>
                <w:rFonts w:ascii="Times New Roman" w:hAnsi="Times New Roman"/>
                <w:b/>
                <w:iCs/>
              </w:rPr>
            </w:pPr>
          </w:p>
        </w:tc>
        <w:tc>
          <w:tcPr>
            <w:tcW w:w="6382" w:type="dxa"/>
            <w:tcBorders>
              <w:right w:val="single" w:sz="4" w:space="0" w:color="auto"/>
            </w:tcBorders>
          </w:tcPr>
          <w:p w14:paraId="02D2D82E" w14:textId="77777777" w:rsidR="00475C36" w:rsidRPr="00B47B31" w:rsidRDefault="00475C36" w:rsidP="0043287E">
            <w:pPr>
              <w:pStyle w:val="CRCoverPage"/>
              <w:spacing w:after="0"/>
              <w:rPr>
                <w:rFonts w:ascii="Times New Roman" w:hAnsi="Times New Roman"/>
                <w:iCs/>
              </w:rPr>
            </w:pPr>
          </w:p>
        </w:tc>
      </w:tr>
      <w:tr w:rsidR="00475C36" w14:paraId="05F42844" w14:textId="77777777" w:rsidTr="0043287E">
        <w:trPr>
          <w:trHeight w:val="834"/>
        </w:trPr>
        <w:tc>
          <w:tcPr>
            <w:tcW w:w="2475" w:type="dxa"/>
            <w:tcBorders>
              <w:left w:val="single" w:sz="4" w:space="0" w:color="auto"/>
            </w:tcBorders>
          </w:tcPr>
          <w:p w14:paraId="652E675F" w14:textId="77777777" w:rsidR="00475C36" w:rsidRPr="00701FA0" w:rsidRDefault="00475C36" w:rsidP="0043287E">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40408326" w14:textId="77777777" w:rsidR="00475C36" w:rsidRPr="00B47B31" w:rsidRDefault="00475C36" w:rsidP="0043287E">
            <w:pPr>
              <w:spacing w:after="0"/>
              <w:rPr>
                <w:iCs/>
                <w:sz w:val="20"/>
                <w:szCs w:val="20"/>
                <w:lang w:eastAsia="zh-CN"/>
              </w:rPr>
            </w:pPr>
            <w:r w:rsidRPr="00B47B31">
              <w:rPr>
                <w:sz w:val="20"/>
                <w:szCs w:val="20"/>
                <w:lang w:eastAsia="zh-CN"/>
              </w:rPr>
              <w:t>Reflect the RRC configuration of DCI-based overridden indication explicitly. Add a missing condition when UE should feedback HARQ-ACK.</w:t>
            </w:r>
          </w:p>
        </w:tc>
      </w:tr>
      <w:tr w:rsidR="00475C36" w14:paraId="705D5008" w14:textId="77777777" w:rsidTr="0043287E">
        <w:trPr>
          <w:trHeight w:val="101"/>
        </w:trPr>
        <w:tc>
          <w:tcPr>
            <w:tcW w:w="2475" w:type="dxa"/>
            <w:tcBorders>
              <w:left w:val="single" w:sz="4" w:space="0" w:color="auto"/>
            </w:tcBorders>
          </w:tcPr>
          <w:p w14:paraId="02B97BEB" w14:textId="77777777" w:rsidR="00475C36" w:rsidRPr="00701FA0" w:rsidRDefault="00475C36" w:rsidP="0043287E">
            <w:pPr>
              <w:pStyle w:val="CRCoverPage"/>
              <w:spacing w:after="0"/>
              <w:rPr>
                <w:rFonts w:ascii="Times New Roman" w:hAnsi="Times New Roman"/>
                <w:b/>
                <w:iCs/>
              </w:rPr>
            </w:pPr>
          </w:p>
        </w:tc>
        <w:tc>
          <w:tcPr>
            <w:tcW w:w="6382" w:type="dxa"/>
            <w:tcBorders>
              <w:right w:val="single" w:sz="4" w:space="0" w:color="auto"/>
            </w:tcBorders>
          </w:tcPr>
          <w:p w14:paraId="20D3973A" w14:textId="77777777" w:rsidR="00475C36" w:rsidRPr="00B47B31" w:rsidRDefault="00475C36" w:rsidP="0043287E">
            <w:pPr>
              <w:pStyle w:val="CRCoverPage"/>
              <w:spacing w:after="0"/>
              <w:rPr>
                <w:rFonts w:ascii="Times New Roman" w:hAnsi="Times New Roman"/>
                <w:iCs/>
              </w:rPr>
            </w:pPr>
          </w:p>
        </w:tc>
      </w:tr>
      <w:tr w:rsidR="00475C36" w14:paraId="6611A23F" w14:textId="77777777" w:rsidTr="0043287E">
        <w:trPr>
          <w:trHeight w:val="559"/>
        </w:trPr>
        <w:tc>
          <w:tcPr>
            <w:tcW w:w="2475" w:type="dxa"/>
            <w:tcBorders>
              <w:left w:val="single" w:sz="4" w:space="0" w:color="auto"/>
              <w:bottom w:val="single" w:sz="4" w:space="0" w:color="auto"/>
            </w:tcBorders>
          </w:tcPr>
          <w:p w14:paraId="46D42A15" w14:textId="77777777" w:rsidR="00475C36" w:rsidRPr="00701FA0" w:rsidRDefault="00475C36" w:rsidP="0043287E">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45F461D" w14:textId="77777777" w:rsidR="00475C36" w:rsidRPr="00B47B31" w:rsidRDefault="00475C36" w:rsidP="0043287E">
            <w:pPr>
              <w:spacing w:after="0"/>
              <w:rPr>
                <w:iCs/>
                <w:sz w:val="20"/>
                <w:szCs w:val="20"/>
                <w:lang w:eastAsia="zh-CN"/>
              </w:rPr>
            </w:pPr>
            <w:r w:rsidRPr="00B47B31">
              <w:rPr>
                <w:sz w:val="20"/>
                <w:szCs w:val="20"/>
                <w:lang w:eastAsia="zh-CN"/>
              </w:rPr>
              <w:t xml:space="preserve">The DCI-based overridden indication scheme is not captured. The UE behaviour is not defined when </w:t>
            </w:r>
            <w:r w:rsidRPr="00B47B31">
              <w:rPr>
                <w:i/>
                <w:sz w:val="20"/>
                <w:szCs w:val="20"/>
                <w:lang w:eastAsia="zh-CN"/>
              </w:rPr>
              <w:t>downlinkHARQ-FeedbackDisabled-Bitmap</w:t>
            </w:r>
            <w:r w:rsidRPr="00B47B31">
              <w:rPr>
                <w:sz w:val="20"/>
                <w:szCs w:val="20"/>
                <w:lang w:eastAsia="zh-CN"/>
              </w:rPr>
              <w:t xml:space="preserve"> indicating HARQ-ACK enabled and </w:t>
            </w:r>
            <w:r w:rsidRPr="00B47B31">
              <w:rPr>
                <w:i/>
                <w:iCs/>
                <w:sz w:val="20"/>
                <w:szCs w:val="20"/>
              </w:rPr>
              <w:t xml:space="preserve">downlinkHARQ-FeedbackDisabled-DCI </w:t>
            </w:r>
            <w:r w:rsidRPr="00B47B31">
              <w:rPr>
                <w:iCs/>
                <w:sz w:val="20"/>
                <w:szCs w:val="20"/>
              </w:rPr>
              <w:t xml:space="preserve">is configured and </w:t>
            </w:r>
            <w:r w:rsidRPr="00B47B31">
              <w:rPr>
                <w:sz w:val="20"/>
                <w:szCs w:val="20"/>
              </w:rPr>
              <w:t xml:space="preserve">the </w:t>
            </w:r>
            <w:r w:rsidRPr="00B47B31">
              <w:rPr>
                <w:sz w:val="20"/>
                <w:szCs w:val="20"/>
                <w:lang w:eastAsia="zh-CN"/>
              </w:rPr>
              <w:t xml:space="preserve">value of </w:t>
            </w:r>
            <w:r w:rsidRPr="00B47B31">
              <w:rPr>
                <w:rFonts w:hint="eastAsia"/>
                <w:sz w:val="20"/>
                <w:szCs w:val="20"/>
                <w:lang w:eastAsia="zh-CN"/>
              </w:rPr>
              <w:t xml:space="preserve">the </w:t>
            </w:r>
            <w:r w:rsidRPr="00B47B31">
              <w:rPr>
                <w:rFonts w:eastAsia="Batang"/>
                <w:sz w:val="20"/>
                <w:szCs w:val="20"/>
                <w:lang w:eastAsia="x-none"/>
              </w:rPr>
              <w:t>HARQ-ACK resource offset</w:t>
            </w:r>
            <w:r w:rsidRPr="00B47B31">
              <w:rPr>
                <w:sz w:val="20"/>
                <w:szCs w:val="20"/>
              </w:rPr>
              <w:t xml:space="preserve"> field in the DCI format 6-1B of the corresponding MPDCCH is not set to ‘3’</w:t>
            </w:r>
          </w:p>
        </w:tc>
      </w:tr>
    </w:tbl>
    <w:p w14:paraId="4D8A3150" w14:textId="77777777" w:rsidR="00475C36" w:rsidRDefault="00475C36" w:rsidP="00475C36">
      <w:pPr>
        <w:rPr>
          <w:sz w:val="20"/>
          <w:szCs w:val="20"/>
          <w:u w:val="single"/>
          <w:lang w:eastAsia="zh-CN"/>
        </w:rPr>
      </w:pPr>
    </w:p>
    <w:p w14:paraId="4992AF84" w14:textId="77777777" w:rsidR="00475C36" w:rsidRPr="00EC2E98" w:rsidRDefault="00475C36" w:rsidP="00475C36">
      <w:pPr>
        <w:rPr>
          <w:color w:val="FF0000"/>
          <w:sz w:val="20"/>
          <w:szCs w:val="20"/>
          <w:u w:val="single"/>
          <w:lang w:eastAsia="zh-CN"/>
        </w:rPr>
      </w:pPr>
      <w:r w:rsidRPr="00EC2E98">
        <w:rPr>
          <w:rFonts w:hint="eastAsia"/>
          <w:color w:val="FF0000"/>
          <w:sz w:val="20"/>
          <w:szCs w:val="20"/>
          <w:u w:val="single"/>
          <w:lang w:eastAsia="zh-CN"/>
        </w:rPr>
        <w:t>TS</w:t>
      </w:r>
      <w:r w:rsidRPr="00EC2E98">
        <w:rPr>
          <w:color w:val="FF0000"/>
          <w:sz w:val="20"/>
          <w:szCs w:val="20"/>
          <w:u w:val="single"/>
          <w:lang w:eastAsia="zh-CN"/>
        </w:rPr>
        <w:t>36.213</w:t>
      </w:r>
    </w:p>
    <w:p w14:paraId="1B64328C" w14:textId="77777777" w:rsidR="00475C36" w:rsidRPr="00B47B31" w:rsidRDefault="00475C36" w:rsidP="00475C36">
      <w:pPr>
        <w:pStyle w:val="2"/>
        <w:numPr>
          <w:ilvl w:val="0"/>
          <w:numId w:val="0"/>
        </w:numPr>
        <w:ind w:left="576" w:hanging="576"/>
        <w:rPr>
          <w:sz w:val="20"/>
          <w:szCs w:val="20"/>
        </w:rPr>
      </w:pPr>
      <w:r w:rsidRPr="00B47B31">
        <w:rPr>
          <w:sz w:val="20"/>
          <w:szCs w:val="20"/>
        </w:rPr>
        <w:t>7.3</w:t>
      </w:r>
      <w:r w:rsidRPr="00B47B31">
        <w:rPr>
          <w:sz w:val="20"/>
          <w:szCs w:val="20"/>
        </w:rPr>
        <w:tab/>
        <w:t xml:space="preserve">UE </w:t>
      </w:r>
      <w:r w:rsidRPr="00B47B31">
        <w:rPr>
          <w:rFonts w:hint="eastAsia"/>
          <w:sz w:val="20"/>
          <w:szCs w:val="20"/>
        </w:rPr>
        <w:t>procedur</w:t>
      </w:r>
      <w:r w:rsidRPr="00B47B31">
        <w:rPr>
          <w:sz w:val="20"/>
          <w:szCs w:val="20"/>
        </w:rPr>
        <w:t>e for reporting HARQ-ACK</w:t>
      </w:r>
    </w:p>
    <w:p w14:paraId="6DF3E54C" w14:textId="77777777" w:rsidR="00475C36" w:rsidRPr="00B47B31" w:rsidRDefault="00475C36" w:rsidP="00475C36">
      <w:pPr>
        <w:rPr>
          <w:sz w:val="20"/>
          <w:szCs w:val="20"/>
        </w:rPr>
      </w:pPr>
      <w:r w:rsidRPr="00B47B31">
        <w:rPr>
          <w:sz w:val="20"/>
          <w:szCs w:val="20"/>
        </w:rPr>
        <w:t xml:space="preserve">If the UE is not configured with </w:t>
      </w:r>
      <w:r w:rsidRPr="00B47B31">
        <w:rPr>
          <w:i/>
          <w:sz w:val="20"/>
          <w:szCs w:val="20"/>
        </w:rPr>
        <w:t>shortTTI</w:t>
      </w:r>
      <w:r w:rsidRPr="00B47B31">
        <w:rPr>
          <w:sz w:val="20"/>
          <w:szCs w:val="20"/>
        </w:rPr>
        <w:t>, the term 'subframe/slot' refers to a subframe in this clause.</w:t>
      </w:r>
    </w:p>
    <w:p w14:paraId="40B0768A" w14:textId="77777777" w:rsidR="00475C36" w:rsidRPr="00B47B31" w:rsidRDefault="00475C36" w:rsidP="00475C36">
      <w:pPr>
        <w:jc w:val="center"/>
        <w:rPr>
          <w:sz w:val="20"/>
          <w:szCs w:val="20"/>
          <w:lang w:eastAsia="zh-CN"/>
        </w:rPr>
      </w:pPr>
      <w:r w:rsidRPr="00B47B31">
        <w:rPr>
          <w:color w:val="FF0000"/>
          <w:sz w:val="20"/>
          <w:szCs w:val="20"/>
        </w:rPr>
        <w:t>&lt;Unchanged parts are omitted&gt;</w:t>
      </w:r>
    </w:p>
    <w:p w14:paraId="4CC0758E" w14:textId="77777777" w:rsidR="00475C36" w:rsidRPr="00B47B31" w:rsidRDefault="00475C36" w:rsidP="00475C36">
      <w:pPr>
        <w:rPr>
          <w:sz w:val="20"/>
          <w:szCs w:val="20"/>
        </w:rPr>
      </w:pPr>
      <w:r w:rsidRPr="00B47B31">
        <w:rPr>
          <w:sz w:val="20"/>
          <w:szCs w:val="20"/>
          <w:lang w:eastAsia="zh-CN"/>
        </w:rPr>
        <w:t xml:space="preserve">For a BL/CE UE </w:t>
      </w:r>
      <w:r w:rsidRPr="00B47B31">
        <w:rPr>
          <w:iCs/>
          <w:sz w:val="20"/>
          <w:szCs w:val="20"/>
        </w:rPr>
        <w:t>in a NTN FDD serving cell</w:t>
      </w:r>
      <w:r w:rsidRPr="00B47B31">
        <w:rPr>
          <w:sz w:val="20"/>
          <w:szCs w:val="20"/>
          <w:lang w:eastAsia="zh-CN"/>
        </w:rPr>
        <w:t>, and the UE configured with</w:t>
      </w:r>
      <w:r w:rsidRPr="00B47B31">
        <w:rPr>
          <w:sz w:val="20"/>
          <w:szCs w:val="20"/>
        </w:rPr>
        <w:t xml:space="preserve"> higher layer parameter</w:t>
      </w:r>
      <w:r w:rsidRPr="00B47B31">
        <w:rPr>
          <w:sz w:val="20"/>
          <w:szCs w:val="20"/>
          <w:lang w:eastAsia="zh-CN"/>
        </w:rPr>
        <w:t xml:space="preserve"> </w:t>
      </w:r>
      <w:r w:rsidRPr="00B47B31">
        <w:rPr>
          <w:i/>
          <w:iCs/>
          <w:sz w:val="20"/>
          <w:szCs w:val="20"/>
        </w:rPr>
        <w:t>downlinkHARQ-FeedbackDisabled-Bitmap</w:t>
      </w:r>
      <w:r w:rsidRPr="00B47B31">
        <w:rPr>
          <w:sz w:val="20"/>
          <w:szCs w:val="20"/>
        </w:rPr>
        <w:t xml:space="preserve"> indicating disabled</w:t>
      </w:r>
      <w:ins w:id="741" w:author="作者">
        <w:r w:rsidRPr="00B47B31">
          <w:rPr>
            <w:sz w:val="20"/>
            <w:szCs w:val="20"/>
          </w:rPr>
          <w:t>/enabled</w:t>
        </w:r>
      </w:ins>
      <w:r w:rsidRPr="00B47B31">
        <w:rPr>
          <w:sz w:val="20"/>
          <w:szCs w:val="20"/>
        </w:rPr>
        <w:t xml:space="preserve"> HARQ-ACK information for a HARQ process associated with a transport block in the PDSCH, or the UE configured with CEModeB and </w:t>
      </w:r>
      <w:r w:rsidRPr="00B47B31">
        <w:rPr>
          <w:sz w:val="20"/>
          <w:szCs w:val="20"/>
          <w:lang w:eastAsia="zh-CN"/>
        </w:rPr>
        <w:t>higher layer parameter</w:t>
      </w:r>
      <w:r w:rsidRPr="00B47B31">
        <w:rPr>
          <w:sz w:val="20"/>
          <w:szCs w:val="20"/>
        </w:rPr>
        <w:t xml:space="preserve"> </w:t>
      </w:r>
      <w:r w:rsidRPr="00B47B31">
        <w:rPr>
          <w:i/>
          <w:iCs/>
          <w:sz w:val="20"/>
          <w:szCs w:val="20"/>
        </w:rPr>
        <w:t>downlinkHARQ-FeedbackDisabled-DCI</w:t>
      </w:r>
      <w:r w:rsidRPr="00B47B31">
        <w:rPr>
          <w:sz w:val="20"/>
          <w:szCs w:val="20"/>
        </w:rPr>
        <w:t>, the UE shall provide HARQ-ACK for a HARQ process associated with a transport block in a detected PDSCH</w:t>
      </w:r>
    </w:p>
    <w:p w14:paraId="0E6AB83C" w14:textId="77777777" w:rsidR="00475C36" w:rsidRPr="00B47B31" w:rsidRDefault="00475C36" w:rsidP="00475C36">
      <w:pPr>
        <w:pStyle w:val="B1"/>
        <w:numPr>
          <w:ilvl w:val="0"/>
          <w:numId w:val="25"/>
        </w:numPr>
        <w:rPr>
          <w:rFonts w:eastAsia="宋体"/>
          <w:lang w:eastAsia="zh-CN"/>
        </w:rPr>
      </w:pPr>
      <w:r w:rsidRPr="00B47B31">
        <w:rPr>
          <w:rFonts w:eastAsia="宋体"/>
          <w:lang w:eastAsia="zh-CN"/>
        </w:rPr>
        <w:t xml:space="preserve">if the UE is configured with CEModeA, and configured with higher layer parameter </w:t>
      </w:r>
      <w:r w:rsidRPr="00B47B31">
        <w:rPr>
          <w:i/>
          <w:iCs/>
        </w:rPr>
        <w:t>harq-FeedbackEnablingforSPSactive</w:t>
      </w:r>
      <w:r w:rsidRPr="00B47B31">
        <w:t xml:space="preserve"> = </w:t>
      </w:r>
      <w:r w:rsidRPr="00B47B31">
        <w:rPr>
          <w:i/>
          <w:iCs/>
        </w:rPr>
        <w:t>'enabled'</w:t>
      </w:r>
      <w:r w:rsidRPr="00B47B31">
        <w:t xml:space="preserve">, and the detected PDSCH is the first SPS PDSCH after </w:t>
      </w:r>
      <w:r w:rsidRPr="00B47B31">
        <w:rPr>
          <w:lang w:val="en-US" w:eastAsia="zh-CN"/>
        </w:rPr>
        <w:t>SPS activation</w:t>
      </w:r>
      <w:r w:rsidRPr="00B47B31">
        <w:t>, or</w:t>
      </w:r>
    </w:p>
    <w:p w14:paraId="2F2A7BA3" w14:textId="77777777" w:rsidR="00475C36" w:rsidRPr="00B47B31" w:rsidRDefault="00475C36" w:rsidP="00475C36">
      <w:pPr>
        <w:pStyle w:val="B1"/>
        <w:numPr>
          <w:ilvl w:val="0"/>
          <w:numId w:val="25"/>
        </w:numPr>
        <w:rPr>
          <w:rFonts w:eastAsia="宋体"/>
        </w:rPr>
      </w:pPr>
      <w:r w:rsidRPr="00B47B31">
        <w:rPr>
          <w:rFonts w:eastAsia="宋体"/>
        </w:rPr>
        <w:t xml:space="preserve">if the </w:t>
      </w:r>
      <w:r w:rsidRPr="00B47B31">
        <w:rPr>
          <w:rFonts w:eastAsia="宋体"/>
          <w:lang w:eastAsia="zh-CN"/>
        </w:rPr>
        <w:t>UE is configured with CEModeB,</w:t>
      </w:r>
      <w:r w:rsidRPr="00B47B31">
        <w:rPr>
          <w:rFonts w:eastAsia="宋体"/>
        </w:rPr>
        <w:t xml:space="preserve"> and configured with </w:t>
      </w:r>
      <w:r w:rsidRPr="00B47B31">
        <w:rPr>
          <w:rFonts w:eastAsia="宋体"/>
          <w:lang w:eastAsia="zh-CN"/>
        </w:rPr>
        <w:t>higher layer parameter</w:t>
      </w:r>
      <w:r w:rsidRPr="00B47B31">
        <w:rPr>
          <w:rFonts w:eastAsia="宋体"/>
        </w:rPr>
        <w:t xml:space="preserve"> </w:t>
      </w:r>
      <w:r w:rsidRPr="00B47B31">
        <w:rPr>
          <w:i/>
          <w:iCs/>
        </w:rPr>
        <w:t>downlinkHARQ-FeedbackDisabled-DCI</w:t>
      </w:r>
      <w:ins w:id="742" w:author="作者">
        <w:r w:rsidRPr="00B47B31">
          <w:rPr>
            <w:i/>
            <w:iCs/>
          </w:rPr>
          <w:t xml:space="preserve"> or </w:t>
        </w:r>
        <w:r w:rsidRPr="00B47B31">
          <w:rPr>
            <w:iCs/>
          </w:rPr>
          <w:t xml:space="preserve">both </w:t>
        </w:r>
        <w:r w:rsidRPr="00B47B31">
          <w:rPr>
            <w:i/>
            <w:iCs/>
          </w:rPr>
          <w:t xml:space="preserve">downlinkHARQ-FeedbackDisabled-DCI </w:t>
        </w:r>
        <w:r w:rsidRPr="00B47B31">
          <w:rPr>
            <w:iCs/>
          </w:rPr>
          <w:t xml:space="preserve">and </w:t>
        </w:r>
        <w:r w:rsidRPr="00B47B31">
          <w:rPr>
            <w:rFonts w:eastAsia="宋体"/>
            <w:i/>
            <w:iCs/>
          </w:rPr>
          <w:t>downlinkHARQ-FeedbackDisabled-Bitmap</w:t>
        </w:r>
      </w:ins>
      <w:r w:rsidRPr="00B47B31">
        <w:rPr>
          <w:i/>
          <w:iCs/>
        </w:rPr>
        <w:t xml:space="preserve">, </w:t>
      </w:r>
      <w:r w:rsidRPr="00B47B31">
        <w:rPr>
          <w:rFonts w:eastAsia="宋体"/>
        </w:rPr>
        <w:t xml:space="preserve">and the </w:t>
      </w:r>
      <w:r w:rsidRPr="00B47B31">
        <w:rPr>
          <w:rFonts w:eastAsia="宋体"/>
          <w:lang w:eastAsia="zh-CN"/>
        </w:rPr>
        <w:t xml:space="preserve">value of </w:t>
      </w:r>
      <w:r w:rsidRPr="00B47B31">
        <w:rPr>
          <w:rFonts w:eastAsia="宋体" w:hint="eastAsia"/>
          <w:lang w:eastAsia="zh-CN"/>
        </w:rPr>
        <w:t xml:space="preserve">the </w:t>
      </w:r>
      <w:r w:rsidRPr="00B47B31">
        <w:rPr>
          <w:rFonts w:eastAsia="Batang"/>
          <w:lang w:eastAsia="x-none"/>
        </w:rPr>
        <w:t>HARQ-ACK resource offset</w:t>
      </w:r>
      <w:r w:rsidRPr="00B47B31">
        <w:t xml:space="preserve"> field in the DCI format 6-1B of the corresponding MPDCCH</w:t>
      </w:r>
      <w:r w:rsidRPr="00B47B31">
        <w:rPr>
          <w:rFonts w:eastAsia="宋体"/>
        </w:rPr>
        <w:t xml:space="preserve"> is not set to ‘3’</w:t>
      </w:r>
      <w:r w:rsidRPr="00B47B31">
        <w:rPr>
          <w:lang w:val="en-US" w:eastAsia="zh-CN"/>
        </w:rPr>
        <w:t>.</w:t>
      </w:r>
    </w:p>
    <w:p w14:paraId="0BD5EBA4" w14:textId="77777777" w:rsidR="00475C36" w:rsidRPr="00B47B31" w:rsidRDefault="00475C36" w:rsidP="00475C36">
      <w:pPr>
        <w:jc w:val="center"/>
        <w:rPr>
          <w:sz w:val="20"/>
          <w:szCs w:val="20"/>
          <w:u w:val="single"/>
          <w:lang w:eastAsia="zh-CN"/>
        </w:rPr>
      </w:pPr>
      <w:r w:rsidRPr="00B47B31">
        <w:rPr>
          <w:color w:val="FF0000"/>
          <w:sz w:val="20"/>
          <w:szCs w:val="20"/>
        </w:rPr>
        <w:t>&lt;Unchanged parts are omitted&gt;</w:t>
      </w:r>
    </w:p>
    <w:p w14:paraId="28BDBABC" w14:textId="348F9794" w:rsidR="00475C36" w:rsidRDefault="00475C36" w:rsidP="00475C36">
      <w:pPr>
        <w:rPr>
          <w:lang w:eastAsia="zh-CN"/>
        </w:rPr>
      </w:pPr>
    </w:p>
    <w:p w14:paraId="186E1983" w14:textId="7A7572CF" w:rsidR="00767F74" w:rsidRDefault="00767F74" w:rsidP="00767F74">
      <w:pPr>
        <w:rPr>
          <w:sz w:val="28"/>
          <w:szCs w:val="28"/>
        </w:rPr>
      </w:pPr>
      <w:r w:rsidRPr="00D143D7">
        <w:rPr>
          <w:sz w:val="28"/>
          <w:szCs w:val="28"/>
          <w:highlight w:val="yellow"/>
        </w:rPr>
        <w:t>TP</w:t>
      </w:r>
      <w:r>
        <w:rPr>
          <w:sz w:val="28"/>
          <w:szCs w:val="28"/>
          <w:highlight w:val="yellow"/>
        </w:rPr>
        <w:t>6</w:t>
      </w:r>
      <w:r w:rsidRPr="00D143D7">
        <w:rPr>
          <w:sz w:val="28"/>
          <w:szCs w:val="28"/>
          <w:highlight w:val="yellow"/>
        </w:rPr>
        <w:t>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767F74" w:rsidRPr="000310A1" w14:paraId="7DD0A385" w14:textId="77777777" w:rsidTr="001D2F6F">
        <w:trPr>
          <w:trHeight w:val="559"/>
        </w:trPr>
        <w:tc>
          <w:tcPr>
            <w:tcW w:w="2475" w:type="dxa"/>
            <w:tcBorders>
              <w:top w:val="single" w:sz="4" w:space="0" w:color="auto"/>
              <w:left w:val="single" w:sz="4" w:space="0" w:color="auto"/>
            </w:tcBorders>
          </w:tcPr>
          <w:p w14:paraId="52D57215" w14:textId="77777777" w:rsidR="00767F74" w:rsidRPr="000310A1" w:rsidRDefault="00767F74" w:rsidP="001D2F6F">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61867202" w14:textId="77777777" w:rsidR="00767F74" w:rsidRPr="000310A1" w:rsidRDefault="00767F74" w:rsidP="001D2F6F">
            <w:pPr>
              <w:rPr>
                <w:iCs/>
                <w:sz w:val="20"/>
                <w:szCs w:val="20"/>
              </w:rPr>
            </w:pPr>
          </w:p>
        </w:tc>
      </w:tr>
      <w:tr w:rsidR="00767F74" w:rsidRPr="000310A1" w14:paraId="7222799A" w14:textId="77777777" w:rsidTr="001D2F6F">
        <w:trPr>
          <w:trHeight w:val="101"/>
        </w:trPr>
        <w:tc>
          <w:tcPr>
            <w:tcW w:w="2475" w:type="dxa"/>
            <w:tcBorders>
              <w:left w:val="single" w:sz="4" w:space="0" w:color="auto"/>
            </w:tcBorders>
          </w:tcPr>
          <w:p w14:paraId="481E1BA1" w14:textId="77777777" w:rsidR="00767F74" w:rsidRPr="000310A1" w:rsidRDefault="00767F74" w:rsidP="001D2F6F">
            <w:pPr>
              <w:jc w:val="left"/>
              <w:rPr>
                <w:rFonts w:eastAsia="MS Mincho"/>
                <w:b/>
                <w:iCs/>
                <w:sz w:val="20"/>
                <w:szCs w:val="20"/>
                <w:lang w:val="en-GB"/>
              </w:rPr>
            </w:pPr>
          </w:p>
        </w:tc>
        <w:tc>
          <w:tcPr>
            <w:tcW w:w="6382" w:type="dxa"/>
            <w:tcBorders>
              <w:right w:val="single" w:sz="4" w:space="0" w:color="auto"/>
            </w:tcBorders>
          </w:tcPr>
          <w:p w14:paraId="4616C222" w14:textId="77777777" w:rsidR="00767F74" w:rsidRPr="000310A1" w:rsidRDefault="00767F74" w:rsidP="001D2F6F">
            <w:pPr>
              <w:jc w:val="left"/>
              <w:rPr>
                <w:rFonts w:eastAsia="MS Mincho"/>
                <w:iCs/>
                <w:sz w:val="20"/>
                <w:szCs w:val="20"/>
                <w:lang w:val="en-GB"/>
              </w:rPr>
            </w:pPr>
          </w:p>
        </w:tc>
      </w:tr>
      <w:tr w:rsidR="00767F74" w:rsidRPr="000310A1" w14:paraId="3C2194B9" w14:textId="77777777" w:rsidTr="001D2F6F">
        <w:trPr>
          <w:trHeight w:val="834"/>
        </w:trPr>
        <w:tc>
          <w:tcPr>
            <w:tcW w:w="2475" w:type="dxa"/>
            <w:tcBorders>
              <w:left w:val="single" w:sz="4" w:space="0" w:color="auto"/>
            </w:tcBorders>
          </w:tcPr>
          <w:p w14:paraId="2F9FEE53" w14:textId="77777777" w:rsidR="00767F74" w:rsidRPr="000310A1" w:rsidRDefault="00767F74" w:rsidP="001D2F6F">
            <w:pPr>
              <w:tabs>
                <w:tab w:val="right" w:pos="2184"/>
              </w:tabs>
              <w:jc w:val="left"/>
              <w:rPr>
                <w:rFonts w:eastAsia="MS Mincho"/>
                <w:b/>
                <w:iCs/>
                <w:sz w:val="20"/>
                <w:szCs w:val="20"/>
                <w:lang w:val="en-GB"/>
              </w:rPr>
            </w:pPr>
            <w:r w:rsidRPr="000310A1">
              <w:rPr>
                <w:rFonts w:eastAsia="MS Mincho"/>
                <w:b/>
                <w:iCs/>
                <w:sz w:val="20"/>
                <w:szCs w:val="20"/>
                <w:lang w:val="en-GB"/>
              </w:rPr>
              <w:lastRenderedPageBreak/>
              <w:t>Summary of change:</w:t>
            </w:r>
          </w:p>
        </w:tc>
        <w:tc>
          <w:tcPr>
            <w:tcW w:w="6382" w:type="dxa"/>
            <w:tcBorders>
              <w:right w:val="single" w:sz="4" w:space="0" w:color="auto"/>
            </w:tcBorders>
            <w:shd w:val="pct30" w:color="FFFF00" w:fill="auto"/>
          </w:tcPr>
          <w:p w14:paraId="2586B6DA" w14:textId="77777777" w:rsidR="00767F74" w:rsidRPr="000310A1" w:rsidRDefault="00767F74" w:rsidP="001D2F6F">
            <w:pPr>
              <w:rPr>
                <w:iCs/>
                <w:sz w:val="20"/>
                <w:szCs w:val="20"/>
              </w:rPr>
            </w:pPr>
          </w:p>
        </w:tc>
      </w:tr>
      <w:tr w:rsidR="00767F74" w:rsidRPr="000310A1" w14:paraId="20AF9C33" w14:textId="77777777" w:rsidTr="001D2F6F">
        <w:trPr>
          <w:trHeight w:val="101"/>
        </w:trPr>
        <w:tc>
          <w:tcPr>
            <w:tcW w:w="2475" w:type="dxa"/>
            <w:tcBorders>
              <w:left w:val="single" w:sz="4" w:space="0" w:color="auto"/>
            </w:tcBorders>
          </w:tcPr>
          <w:p w14:paraId="6F535AA4" w14:textId="77777777" w:rsidR="00767F74" w:rsidRPr="000310A1" w:rsidRDefault="00767F74" w:rsidP="001D2F6F">
            <w:pPr>
              <w:jc w:val="left"/>
              <w:rPr>
                <w:rFonts w:eastAsia="MS Mincho"/>
                <w:b/>
                <w:iCs/>
                <w:sz w:val="20"/>
                <w:szCs w:val="20"/>
                <w:lang w:val="en-GB"/>
              </w:rPr>
            </w:pPr>
          </w:p>
        </w:tc>
        <w:tc>
          <w:tcPr>
            <w:tcW w:w="6382" w:type="dxa"/>
            <w:tcBorders>
              <w:right w:val="single" w:sz="4" w:space="0" w:color="auto"/>
            </w:tcBorders>
          </w:tcPr>
          <w:p w14:paraId="6BC932D2" w14:textId="77777777" w:rsidR="00767F74" w:rsidRPr="000310A1" w:rsidRDefault="00767F74" w:rsidP="001D2F6F">
            <w:pPr>
              <w:jc w:val="left"/>
              <w:rPr>
                <w:rFonts w:eastAsia="MS Mincho"/>
                <w:iCs/>
                <w:sz w:val="20"/>
                <w:szCs w:val="20"/>
                <w:lang w:val="en-GB"/>
              </w:rPr>
            </w:pPr>
          </w:p>
        </w:tc>
      </w:tr>
      <w:tr w:rsidR="00767F74" w:rsidRPr="000310A1" w14:paraId="5FA3F0EB" w14:textId="77777777" w:rsidTr="001D2F6F">
        <w:trPr>
          <w:trHeight w:val="559"/>
        </w:trPr>
        <w:tc>
          <w:tcPr>
            <w:tcW w:w="2475" w:type="dxa"/>
            <w:tcBorders>
              <w:left w:val="single" w:sz="4" w:space="0" w:color="auto"/>
              <w:bottom w:val="single" w:sz="4" w:space="0" w:color="auto"/>
            </w:tcBorders>
          </w:tcPr>
          <w:p w14:paraId="0C081863" w14:textId="77777777" w:rsidR="00767F74" w:rsidRPr="000310A1" w:rsidRDefault="00767F74" w:rsidP="001D2F6F">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2D9C48DC" w14:textId="77777777" w:rsidR="00767F74" w:rsidRPr="000310A1" w:rsidRDefault="00767F74" w:rsidP="001D2F6F">
            <w:pPr>
              <w:rPr>
                <w:iCs/>
                <w:sz w:val="20"/>
                <w:szCs w:val="20"/>
              </w:rPr>
            </w:pPr>
          </w:p>
        </w:tc>
      </w:tr>
    </w:tbl>
    <w:p w14:paraId="2F5E4EC6" w14:textId="77777777" w:rsidR="00767F74" w:rsidRPr="000310A1" w:rsidRDefault="00767F74" w:rsidP="00767F74">
      <w:pPr>
        <w:rPr>
          <w:sz w:val="28"/>
          <w:szCs w:val="28"/>
        </w:rPr>
      </w:pPr>
    </w:p>
    <w:p w14:paraId="5000CEE1" w14:textId="77777777" w:rsidR="00767F74" w:rsidRPr="00EC2E98" w:rsidRDefault="00767F74" w:rsidP="00767F74">
      <w:pPr>
        <w:rPr>
          <w:color w:val="FF0000"/>
          <w:sz w:val="20"/>
          <w:szCs w:val="20"/>
          <w:u w:val="single"/>
        </w:rPr>
      </w:pPr>
      <w:r w:rsidRPr="00EC2E98">
        <w:rPr>
          <w:color w:val="FF0000"/>
          <w:sz w:val="20"/>
          <w:szCs w:val="20"/>
          <w:u w:val="single"/>
        </w:rPr>
        <w:t>TS36.213</w:t>
      </w:r>
    </w:p>
    <w:p w14:paraId="4A0D7C7B" w14:textId="77777777" w:rsidR="00767F74" w:rsidRPr="007B6BE7" w:rsidRDefault="00767F74" w:rsidP="00767F74">
      <w:pPr>
        <w:numPr>
          <w:ilvl w:val="3"/>
          <w:numId w:val="0"/>
        </w:numPr>
        <w:tabs>
          <w:tab w:val="left" w:pos="5483"/>
        </w:tabs>
        <w:spacing w:beforeLines="50" w:before="120" w:afterLines="50"/>
        <w:rPr>
          <w:b/>
          <w:iCs/>
          <w:sz w:val="20"/>
          <w:szCs w:val="20"/>
        </w:rPr>
      </w:pPr>
      <w:r w:rsidRPr="007B6BE7">
        <w:rPr>
          <w:b/>
          <w:iCs/>
          <w:sz w:val="20"/>
          <w:szCs w:val="20"/>
        </w:rPr>
        <w:t>7.3  UE procedure for reporting HARQ-ACK</w:t>
      </w:r>
      <w:r>
        <w:rPr>
          <w:b/>
          <w:iCs/>
          <w:sz w:val="20"/>
          <w:szCs w:val="20"/>
        </w:rPr>
        <w:tab/>
      </w:r>
    </w:p>
    <w:p w14:paraId="026D665C" w14:textId="77777777" w:rsidR="00767F74" w:rsidRPr="00654280" w:rsidRDefault="00767F74" w:rsidP="00767F74">
      <w:pPr>
        <w:jc w:val="center"/>
        <w:rPr>
          <w:color w:val="0070C0"/>
          <w:sz w:val="20"/>
          <w:szCs w:val="20"/>
        </w:rPr>
      </w:pPr>
      <w:r w:rsidRPr="007B6BE7">
        <w:rPr>
          <w:color w:val="0070C0"/>
          <w:sz w:val="20"/>
          <w:szCs w:val="20"/>
        </w:rPr>
        <w:t>&lt;Unchanged parts are omitted&gt;</w:t>
      </w:r>
    </w:p>
    <w:p w14:paraId="0A02CFAB" w14:textId="77777777" w:rsidR="001068CB" w:rsidRPr="001068CB" w:rsidRDefault="001068CB" w:rsidP="001068CB">
      <w:pPr>
        <w:rPr>
          <w:sz w:val="20"/>
          <w:szCs w:val="20"/>
          <w:lang w:eastAsia="zh-CN"/>
        </w:rPr>
      </w:pPr>
      <w:r w:rsidRPr="001068CB">
        <w:rPr>
          <w:sz w:val="20"/>
          <w:szCs w:val="20"/>
          <w:lang w:eastAsia="zh-CN"/>
        </w:rPr>
        <w:t xml:space="preserve">For a BL/CE UE in a NTN FDD serving cell, and the UE not configured with higher layer parameter </w:t>
      </w:r>
      <w:r w:rsidRPr="001068CB">
        <w:rPr>
          <w:i/>
          <w:iCs/>
          <w:sz w:val="20"/>
          <w:szCs w:val="20"/>
          <w:lang w:eastAsia="zh-CN"/>
        </w:rPr>
        <w:t>downlinkHARQ-FeedbackDisabled-DCI</w:t>
      </w:r>
      <w:r w:rsidRPr="001068CB">
        <w:rPr>
          <w:sz w:val="20"/>
          <w:szCs w:val="20"/>
          <w:lang w:eastAsia="zh-CN"/>
        </w:rPr>
        <w:t xml:space="preserve"> and configured with higher layer parameter </w:t>
      </w:r>
      <w:r w:rsidRPr="001068CB">
        <w:rPr>
          <w:i/>
          <w:iCs/>
          <w:sz w:val="20"/>
          <w:szCs w:val="20"/>
          <w:lang w:eastAsia="zh-CN"/>
        </w:rPr>
        <w:t>downlinkHARQ-FeedbackDisabled-Bitmap</w:t>
      </w:r>
      <w:r w:rsidRPr="001068CB">
        <w:rPr>
          <w:sz w:val="20"/>
          <w:szCs w:val="20"/>
          <w:lang w:eastAsia="zh-CN"/>
        </w:rPr>
        <w:t xml:space="preserve"> indicating enabled HARQ-ACK information for a HARQ process associated with a transport block in the PDSCH, the UE shall provide HARQ-ACK for the HARQ process associated with the transport block.</w:t>
      </w:r>
    </w:p>
    <w:p w14:paraId="28E57C8F" w14:textId="3923E50A" w:rsidR="001068CB" w:rsidRPr="001068CB" w:rsidRDefault="001068CB" w:rsidP="001068CB">
      <w:pPr>
        <w:rPr>
          <w:sz w:val="20"/>
          <w:szCs w:val="20"/>
        </w:rPr>
      </w:pPr>
      <w:r w:rsidRPr="001068CB">
        <w:rPr>
          <w:sz w:val="20"/>
          <w:szCs w:val="20"/>
          <w:lang w:eastAsia="zh-CN"/>
        </w:rPr>
        <w:t xml:space="preserve">For a BL/CE UE </w:t>
      </w:r>
      <w:r w:rsidRPr="001068CB">
        <w:rPr>
          <w:iCs/>
          <w:sz w:val="20"/>
          <w:szCs w:val="20"/>
        </w:rPr>
        <w:t>in a NTN FDD serving cell</w:t>
      </w:r>
      <w:r w:rsidRPr="001068CB">
        <w:rPr>
          <w:sz w:val="20"/>
          <w:szCs w:val="20"/>
          <w:lang w:eastAsia="zh-CN"/>
        </w:rPr>
        <w:t>, and the UE configured with</w:t>
      </w:r>
      <w:r w:rsidRPr="001068CB">
        <w:rPr>
          <w:sz w:val="20"/>
          <w:szCs w:val="20"/>
        </w:rPr>
        <w:t xml:space="preserve"> higher layer parameter</w:t>
      </w:r>
      <w:r w:rsidRPr="001068CB">
        <w:rPr>
          <w:sz w:val="20"/>
          <w:szCs w:val="20"/>
          <w:lang w:eastAsia="zh-CN"/>
        </w:rPr>
        <w:t xml:space="preserve"> </w:t>
      </w:r>
      <w:r w:rsidRPr="001068CB">
        <w:rPr>
          <w:i/>
          <w:iCs/>
          <w:sz w:val="20"/>
          <w:szCs w:val="20"/>
        </w:rPr>
        <w:t>downlinkHARQ-FeedbackDisabled-Bitmap</w:t>
      </w:r>
      <w:r w:rsidRPr="001068CB">
        <w:rPr>
          <w:sz w:val="20"/>
          <w:szCs w:val="20"/>
        </w:rPr>
        <w:t xml:space="preserve"> indicating disabled HARQ-ACK information for a HARQ process associated with a transport block in the PDSCH, </w:t>
      </w:r>
      <w:del w:id="743" w:author="Lenovo3" w:date="2023-10-11T11:00:00Z">
        <w:r w:rsidRPr="001068CB" w:rsidDel="00994B16">
          <w:rPr>
            <w:sz w:val="20"/>
            <w:szCs w:val="20"/>
          </w:rPr>
          <w:delText xml:space="preserve">or the UE configured with CEModeB and </w:delText>
        </w:r>
        <w:r w:rsidRPr="001068CB" w:rsidDel="00994B16">
          <w:rPr>
            <w:sz w:val="20"/>
            <w:szCs w:val="20"/>
            <w:lang w:eastAsia="zh-CN"/>
          </w:rPr>
          <w:delText>higher layer parameter</w:delText>
        </w:r>
        <w:r w:rsidRPr="001068CB" w:rsidDel="00994B16">
          <w:rPr>
            <w:sz w:val="20"/>
            <w:szCs w:val="20"/>
          </w:rPr>
          <w:delText xml:space="preserve"> </w:delText>
        </w:r>
        <w:r w:rsidRPr="001068CB" w:rsidDel="00994B16">
          <w:rPr>
            <w:i/>
            <w:iCs/>
            <w:sz w:val="20"/>
            <w:szCs w:val="20"/>
          </w:rPr>
          <w:delText>downlinkHARQ-FeedbackDisabled-DCI</w:delText>
        </w:r>
        <w:r w:rsidRPr="001068CB" w:rsidDel="00994B16">
          <w:rPr>
            <w:sz w:val="20"/>
            <w:szCs w:val="20"/>
          </w:rPr>
          <w:delText xml:space="preserve">, </w:delText>
        </w:r>
      </w:del>
      <w:r w:rsidRPr="001068CB">
        <w:rPr>
          <w:sz w:val="20"/>
          <w:szCs w:val="20"/>
        </w:rPr>
        <w:t>the UE shall provide HARQ-ACK for a HARQ process associated with a transport block in a detected PDSCH</w:t>
      </w:r>
    </w:p>
    <w:p w14:paraId="06E83E96" w14:textId="28EF7F52" w:rsidR="001068CB" w:rsidRDefault="001068CB" w:rsidP="001068CB">
      <w:pPr>
        <w:pStyle w:val="B1"/>
        <w:rPr>
          <w:ins w:id="744" w:author="Lenovo3" w:date="2023-10-11T11:02:00Z"/>
        </w:rPr>
      </w:pPr>
      <w:bookmarkStart w:id="745" w:name="_Hlk144918287"/>
      <w:r w:rsidRPr="001068CB">
        <w:rPr>
          <w:rFonts w:eastAsia="宋体"/>
          <w:lang w:eastAsia="zh-CN"/>
        </w:rPr>
        <w:t>-</w:t>
      </w:r>
      <w:r w:rsidRPr="001068CB">
        <w:rPr>
          <w:rFonts w:eastAsia="宋体"/>
          <w:lang w:eastAsia="zh-CN"/>
        </w:rPr>
        <w:tab/>
        <w:t xml:space="preserve">if the UE is configured with CEModeA, and configured with higher layer parameter </w:t>
      </w:r>
      <w:r w:rsidRPr="001068CB">
        <w:rPr>
          <w:i/>
          <w:iCs/>
        </w:rPr>
        <w:t>harq-FeedbackEnablingforSPSactive</w:t>
      </w:r>
      <w:r w:rsidRPr="001068CB">
        <w:t xml:space="preserve"> = </w:t>
      </w:r>
      <w:r w:rsidRPr="001068CB">
        <w:rPr>
          <w:i/>
          <w:iCs/>
        </w:rPr>
        <w:t>'enabled'</w:t>
      </w:r>
      <w:r w:rsidRPr="001068CB">
        <w:t xml:space="preserve">, and the detected PDSCH is the first SPS PDSCH after </w:t>
      </w:r>
      <w:r w:rsidRPr="001068CB">
        <w:rPr>
          <w:lang w:val="en-US" w:eastAsia="zh-CN"/>
        </w:rPr>
        <w:t>SPS activation</w:t>
      </w:r>
      <w:del w:id="746" w:author="Lenovo3" w:date="2023-10-11T11:04:00Z">
        <w:r w:rsidRPr="001068CB" w:rsidDel="00650136">
          <w:delText xml:space="preserve">, </w:delText>
        </w:r>
        <w:bookmarkEnd w:id="745"/>
        <w:r w:rsidRPr="001068CB" w:rsidDel="00650136">
          <w:delText>or</w:delText>
        </w:r>
      </w:del>
    </w:p>
    <w:p w14:paraId="1BF7AD44" w14:textId="09C6DF98" w:rsidR="00994B16" w:rsidRPr="001068CB" w:rsidRDefault="00994B16" w:rsidP="00994B16">
      <w:pPr>
        <w:pStyle w:val="B1"/>
        <w:ind w:left="0" w:firstLine="0"/>
        <w:rPr>
          <w:rFonts w:eastAsia="宋体"/>
          <w:lang w:eastAsia="zh-CN"/>
        </w:rPr>
      </w:pPr>
      <w:ins w:id="747" w:author="Lenovo3" w:date="2023-10-11T11:02:00Z">
        <w:r w:rsidRPr="001068CB">
          <w:rPr>
            <w:rFonts w:eastAsia="宋体"/>
            <w:lang w:eastAsia="zh-CN"/>
          </w:rPr>
          <w:t xml:space="preserve">For a BL/CE UE </w:t>
        </w:r>
        <w:r w:rsidRPr="001068CB">
          <w:rPr>
            <w:iCs/>
          </w:rPr>
          <w:t>in a NTN FDD serving cell</w:t>
        </w:r>
        <w:r w:rsidRPr="001068CB">
          <w:rPr>
            <w:rFonts w:eastAsia="宋体"/>
            <w:lang w:eastAsia="zh-CN"/>
          </w:rPr>
          <w:t xml:space="preserve">, </w:t>
        </w:r>
        <w:r w:rsidRPr="001068CB">
          <w:t xml:space="preserve">the UE shall provide HARQ-ACK </w:t>
        </w:r>
        <w:r w:rsidRPr="001068CB">
          <w:rPr>
            <w:rFonts w:eastAsia="宋体"/>
          </w:rPr>
          <w:t>for a HARQ process associated with a transport block in a detected PDSCH</w:t>
        </w:r>
      </w:ins>
    </w:p>
    <w:p w14:paraId="16B5C2A8" w14:textId="77777777" w:rsidR="001068CB" w:rsidRPr="001068CB" w:rsidRDefault="001068CB" w:rsidP="001068CB">
      <w:pPr>
        <w:pStyle w:val="B1"/>
        <w:rPr>
          <w:rFonts w:eastAsia="宋体"/>
        </w:rPr>
      </w:pPr>
      <w:r w:rsidRPr="001068CB">
        <w:rPr>
          <w:rFonts w:eastAsia="宋体"/>
        </w:rPr>
        <w:t>-</w:t>
      </w:r>
      <w:r w:rsidRPr="001068CB">
        <w:rPr>
          <w:rFonts w:eastAsia="宋体"/>
        </w:rPr>
        <w:tab/>
        <w:t xml:space="preserve">if the </w:t>
      </w:r>
      <w:r w:rsidRPr="001068CB">
        <w:rPr>
          <w:rFonts w:eastAsia="宋体"/>
          <w:lang w:eastAsia="zh-CN"/>
        </w:rPr>
        <w:t>UE is configured with CEModeB,</w:t>
      </w:r>
      <w:r w:rsidRPr="001068CB">
        <w:rPr>
          <w:rFonts w:eastAsia="宋体"/>
        </w:rPr>
        <w:t xml:space="preserve"> and configured with </w:t>
      </w:r>
      <w:r w:rsidRPr="001068CB">
        <w:rPr>
          <w:rFonts w:eastAsia="宋体"/>
          <w:lang w:eastAsia="zh-CN"/>
        </w:rPr>
        <w:t>higher layer parameter</w:t>
      </w:r>
      <w:r w:rsidRPr="001068CB">
        <w:rPr>
          <w:rFonts w:eastAsia="宋体"/>
        </w:rPr>
        <w:t xml:space="preserve"> </w:t>
      </w:r>
      <w:r w:rsidRPr="001068CB">
        <w:rPr>
          <w:i/>
          <w:iCs/>
        </w:rPr>
        <w:t>downlinkHARQ-FeedbackDisabled-DCI</w:t>
      </w:r>
      <w:r w:rsidRPr="001068CB">
        <w:t>,</w:t>
      </w:r>
      <w:r w:rsidRPr="001068CB">
        <w:rPr>
          <w:rFonts w:eastAsia="宋体"/>
        </w:rPr>
        <w:t xml:space="preserve"> and the </w:t>
      </w:r>
      <w:r w:rsidRPr="001068CB">
        <w:rPr>
          <w:rFonts w:eastAsia="宋体"/>
          <w:lang w:eastAsia="zh-CN"/>
        </w:rPr>
        <w:t xml:space="preserve">value of </w:t>
      </w:r>
      <w:r w:rsidRPr="001068CB">
        <w:rPr>
          <w:rFonts w:eastAsia="宋体" w:hint="eastAsia"/>
          <w:lang w:eastAsia="zh-CN"/>
        </w:rPr>
        <w:t xml:space="preserve">the </w:t>
      </w:r>
      <w:r w:rsidRPr="001068CB">
        <w:rPr>
          <w:rFonts w:eastAsia="Batang"/>
          <w:lang w:eastAsia="x-none"/>
        </w:rPr>
        <w:t>HARQ-ACK resource offset</w:t>
      </w:r>
      <w:r w:rsidRPr="001068CB">
        <w:t xml:space="preserve"> field in the DCI format 6-1B of the corresponding MPDCCH</w:t>
      </w:r>
      <w:r w:rsidRPr="001068CB">
        <w:rPr>
          <w:rFonts w:eastAsia="宋体"/>
        </w:rPr>
        <w:t xml:space="preserve"> is not set to ‘3’</w:t>
      </w:r>
      <w:r w:rsidRPr="001068CB">
        <w:rPr>
          <w:lang w:val="en-US" w:eastAsia="zh-CN"/>
        </w:rPr>
        <w:t>.</w:t>
      </w:r>
    </w:p>
    <w:p w14:paraId="20EBB4CA" w14:textId="77777777" w:rsidR="001068CB" w:rsidRPr="00654280" w:rsidRDefault="001068CB" w:rsidP="001068CB">
      <w:pPr>
        <w:jc w:val="center"/>
        <w:rPr>
          <w:color w:val="0070C0"/>
          <w:sz w:val="20"/>
          <w:szCs w:val="20"/>
        </w:rPr>
      </w:pPr>
      <w:r w:rsidRPr="007B6BE7">
        <w:rPr>
          <w:color w:val="0070C0"/>
          <w:sz w:val="20"/>
          <w:szCs w:val="20"/>
        </w:rPr>
        <w:t>&lt;Unchanged parts are omitted&gt;</w:t>
      </w:r>
    </w:p>
    <w:p w14:paraId="03B6D74B" w14:textId="77777777" w:rsidR="00767F74" w:rsidRPr="001068CB" w:rsidRDefault="00767F74" w:rsidP="00475C36">
      <w:pPr>
        <w:rPr>
          <w:lang w:val="en-GB" w:eastAsia="zh-CN"/>
        </w:rPr>
      </w:pPr>
    </w:p>
    <w:p w14:paraId="11B19511" w14:textId="77777777" w:rsidR="00475C36" w:rsidRPr="00E70387" w:rsidRDefault="00475C36" w:rsidP="00475C36">
      <w:pPr>
        <w:rPr>
          <w:b/>
          <w:bCs/>
          <w:iCs/>
          <w:sz w:val="20"/>
          <w:szCs w:val="20"/>
          <w:highlight w:val="lightGray"/>
        </w:rPr>
      </w:pPr>
      <w:r w:rsidRPr="00E70387">
        <w:rPr>
          <w:b/>
          <w:bCs/>
          <w:iCs/>
          <w:sz w:val="20"/>
          <w:szCs w:val="20"/>
          <w:highlight w:val="lightGray"/>
        </w:rPr>
        <w:t>[Proposal 4-1</w:t>
      </w:r>
      <w:r>
        <w:rPr>
          <w:b/>
          <w:bCs/>
          <w:iCs/>
          <w:sz w:val="20"/>
          <w:szCs w:val="20"/>
          <w:highlight w:val="lightGray"/>
        </w:rPr>
        <w:t>b</w:t>
      </w:r>
      <w:r w:rsidRPr="00E70387">
        <w:rPr>
          <w:b/>
          <w:bCs/>
          <w:iCs/>
          <w:sz w:val="20"/>
          <w:szCs w:val="20"/>
          <w:highlight w:val="lightGray"/>
        </w:rPr>
        <w:t>]:</w:t>
      </w:r>
    </w:p>
    <w:p w14:paraId="64B06DB0" w14:textId="77777777" w:rsidR="00475C36" w:rsidRPr="00E70387" w:rsidRDefault="00475C36" w:rsidP="00475C36">
      <w:pPr>
        <w:rPr>
          <w:b/>
          <w:bCs/>
          <w:sz w:val="20"/>
          <w:szCs w:val="20"/>
        </w:rPr>
      </w:pPr>
      <w:r w:rsidRPr="00E70387">
        <w:rPr>
          <w:b/>
          <w:bCs/>
          <w:sz w:val="20"/>
          <w:szCs w:val="20"/>
        </w:rPr>
        <w:t>Conclusion</w:t>
      </w:r>
    </w:p>
    <w:p w14:paraId="5F6CE1D6" w14:textId="77777777" w:rsidR="00475C36" w:rsidRDefault="00475C36" w:rsidP="00475C36">
      <w:pPr>
        <w:rPr>
          <w:sz w:val="20"/>
          <w:szCs w:val="20"/>
        </w:rPr>
      </w:pPr>
      <w:r w:rsidRPr="00E70387">
        <w:rPr>
          <w:rFonts w:eastAsia="等线"/>
          <w:sz w:val="20"/>
          <w:szCs w:val="20"/>
          <w:lang w:val="en-GB"/>
        </w:rPr>
        <w:t>For</w:t>
      </w:r>
      <w:r w:rsidRPr="00E70387">
        <w:rPr>
          <w:rFonts w:eastAsia="Batang"/>
          <w:sz w:val="20"/>
          <w:szCs w:val="20"/>
          <w:lang w:val="en-GB"/>
        </w:rPr>
        <w:t xml:space="preserve"> LTE-MTC/NB-IoT</w:t>
      </w:r>
      <w:r w:rsidRPr="00E70387">
        <w:rPr>
          <w:sz w:val="20"/>
          <w:szCs w:val="20"/>
        </w:rPr>
        <w:t xml:space="preserve"> with </w:t>
      </w:r>
      <w:r w:rsidRPr="00E70387">
        <w:rPr>
          <w:rFonts w:eastAsia="Batang"/>
          <w:sz w:val="20"/>
          <w:szCs w:val="20"/>
          <w:lang w:val="en-GB"/>
        </w:rPr>
        <w:t xml:space="preserve">mixed HARQ feedback enabled/disabled scheduling without HARQ-ACK bundling, </w:t>
      </w:r>
      <w:r w:rsidRPr="00E70387">
        <w:rPr>
          <w:sz w:val="20"/>
          <w:szCs w:val="20"/>
        </w:rPr>
        <w:t xml:space="preserve">it implies that the </w:t>
      </w:r>
      <w:r w:rsidRPr="00233568">
        <w:rPr>
          <w:rFonts w:hint="eastAsia"/>
          <w:color w:val="FF0000"/>
          <w:sz w:val="20"/>
          <w:szCs w:val="20"/>
          <w:lang w:eastAsia="zh-CN"/>
        </w:rPr>
        <w:t>legacy</w:t>
      </w:r>
      <w:r w:rsidRPr="00233568">
        <w:rPr>
          <w:color w:val="FF0000"/>
          <w:sz w:val="20"/>
          <w:szCs w:val="20"/>
        </w:rPr>
        <w:t xml:space="preserve"> </w:t>
      </w:r>
      <w:r w:rsidRPr="00E70387">
        <w:rPr>
          <w:sz w:val="20"/>
          <w:szCs w:val="20"/>
        </w:rPr>
        <w:t xml:space="preserve">HARQ-ACK resource </w:t>
      </w:r>
      <w:r w:rsidRPr="00233568">
        <w:rPr>
          <w:color w:val="FF0000"/>
          <w:sz w:val="20"/>
          <w:szCs w:val="20"/>
          <w:shd w:val="clear" w:color="auto" w:fill="FFFFFF"/>
        </w:rPr>
        <w:t>originally</w:t>
      </w:r>
      <w:r w:rsidRPr="00233568">
        <w:rPr>
          <w:color w:val="FF0000"/>
          <w:sz w:val="20"/>
          <w:szCs w:val="20"/>
        </w:rPr>
        <w:t xml:space="preserve"> </w:t>
      </w:r>
      <w:r w:rsidRPr="00E70387">
        <w:rPr>
          <w:sz w:val="20"/>
          <w:szCs w:val="20"/>
        </w:rPr>
        <w:t xml:space="preserve">adopted for TB with HARQ feedback disabled configuration with </w:t>
      </w:r>
      <w:r w:rsidRPr="00233568">
        <w:rPr>
          <w:color w:val="FF0000"/>
          <w:sz w:val="20"/>
          <w:szCs w:val="20"/>
        </w:rPr>
        <w:t>Rel.16</w:t>
      </w:r>
      <w:r w:rsidRPr="00E70387">
        <w:rPr>
          <w:sz w:val="20"/>
          <w:szCs w:val="20"/>
        </w:rPr>
        <w:t xml:space="preserve"> HARQ timing mechanism can be used for following TBs with HARQ feedback enabled configuration.</w:t>
      </w:r>
    </w:p>
    <w:p w14:paraId="0885FCE8" w14:textId="77777777" w:rsidR="00475C36" w:rsidRPr="00475C36" w:rsidRDefault="00475C36">
      <w:pPr>
        <w:rPr>
          <w:sz w:val="15"/>
          <w:szCs w:val="15"/>
          <w:lang w:eastAsia="zh-CN"/>
        </w:rPr>
      </w:pPr>
    </w:p>
    <w:p w14:paraId="40558D18" w14:textId="77777777" w:rsidR="0009151D" w:rsidRDefault="00B05ACA">
      <w:pPr>
        <w:pStyle w:val="1"/>
        <w:tabs>
          <w:tab w:val="left" w:pos="360"/>
        </w:tabs>
        <w:rPr>
          <w:rFonts w:asciiTheme="minorHAnsi" w:hAnsiTheme="minorHAnsi"/>
          <w:lang w:eastAsia="zh-CN"/>
        </w:rPr>
      </w:pPr>
      <w:r>
        <w:rPr>
          <w:rFonts w:asciiTheme="minorHAnsi" w:hAnsiTheme="minorHAnsi"/>
          <w:lang w:eastAsia="zh-CN"/>
        </w:rPr>
        <w:t>Contact information</w:t>
      </w:r>
    </w:p>
    <w:p w14:paraId="2D12AB56" w14:textId="77777777" w:rsidR="0009151D" w:rsidRDefault="00B05ACA">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09151D" w14:paraId="5EA11AA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043BF02" w14:textId="77777777" w:rsidR="0009151D" w:rsidRDefault="00B05ACA">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0203957C" w14:textId="77777777" w:rsidR="0009151D" w:rsidRDefault="00B05ACA">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5E8A5CC9" w14:textId="77777777" w:rsidR="0009151D" w:rsidRDefault="00B05ACA">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7D166156" w14:textId="77777777" w:rsidR="0009151D" w:rsidRDefault="00B05ACA">
            <w:pPr>
              <w:jc w:val="center"/>
              <w:rPr>
                <w:b/>
                <w:sz w:val="20"/>
                <w:szCs w:val="20"/>
                <w:lang w:eastAsia="zh-CN"/>
              </w:rPr>
            </w:pPr>
            <w:r>
              <w:rPr>
                <w:b/>
                <w:sz w:val="20"/>
                <w:szCs w:val="20"/>
                <w:lang w:eastAsia="zh-CN"/>
              </w:rPr>
              <w:t>Email</w:t>
            </w:r>
          </w:p>
        </w:tc>
      </w:tr>
      <w:tr w:rsidR="0009151D" w14:paraId="356582C3"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893131" w14:textId="77777777" w:rsidR="0009151D" w:rsidRDefault="00B05ACA">
            <w:pPr>
              <w:jc w:val="center"/>
              <w:rPr>
                <w:sz w:val="20"/>
                <w:szCs w:val="20"/>
              </w:rPr>
            </w:pPr>
            <w:r>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5B31168A" w14:textId="77777777" w:rsidR="0009151D" w:rsidRDefault="00B05ACA">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053AA200" w14:textId="77777777" w:rsidR="0009151D" w:rsidRDefault="00000000">
            <w:pPr>
              <w:ind w:left="360"/>
              <w:rPr>
                <w:sz w:val="20"/>
                <w:szCs w:val="20"/>
              </w:rPr>
            </w:pPr>
            <w:hyperlink r:id="rId93" w:history="1">
              <w:r w:rsidR="00B05ACA">
                <w:rPr>
                  <w:rStyle w:val="aff6"/>
                  <w:sz w:val="20"/>
                  <w:szCs w:val="20"/>
                </w:rPr>
                <w:t>gerardo.agni.medina.acosta@ericsson.com</w:t>
              </w:r>
            </w:hyperlink>
          </w:p>
        </w:tc>
      </w:tr>
      <w:tr w:rsidR="0009151D" w14:paraId="3C90978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56457D" w14:textId="77777777" w:rsidR="0009151D" w:rsidRDefault="00B05ACA">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12B48D4D" w14:textId="77777777" w:rsidR="0009151D" w:rsidRDefault="00B05ACA">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339D81FD" w14:textId="77777777" w:rsidR="0009151D" w:rsidRDefault="00000000">
            <w:pPr>
              <w:ind w:left="360"/>
              <w:rPr>
                <w:sz w:val="20"/>
                <w:szCs w:val="20"/>
                <w:lang w:eastAsia="zh-CN"/>
              </w:rPr>
            </w:pPr>
            <w:hyperlink r:id="rId94" w:history="1">
              <w:r w:rsidR="00B05ACA">
                <w:rPr>
                  <w:rStyle w:val="aff6"/>
                  <w:sz w:val="20"/>
                  <w:szCs w:val="20"/>
                  <w:lang w:eastAsia="zh-CN"/>
                </w:rPr>
                <w:t>Chunxuan_ye@apple.com</w:t>
              </w:r>
            </w:hyperlink>
          </w:p>
        </w:tc>
      </w:tr>
      <w:tr w:rsidR="0009151D" w14:paraId="0BCD511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122755" w14:textId="77777777" w:rsidR="0009151D" w:rsidRDefault="00B05ACA">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5D7BA312" w14:textId="77777777" w:rsidR="0009151D" w:rsidRDefault="00B05ACA">
            <w:pPr>
              <w:ind w:left="360"/>
              <w:rPr>
                <w:sz w:val="20"/>
                <w:szCs w:val="20"/>
                <w:lang w:eastAsia="zh-CN"/>
              </w:rPr>
            </w:pPr>
            <w:r>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6B2BD668" w14:textId="77777777" w:rsidR="0009151D" w:rsidRDefault="00000000">
            <w:pPr>
              <w:ind w:left="360"/>
              <w:rPr>
                <w:sz w:val="20"/>
                <w:szCs w:val="20"/>
                <w:lang w:eastAsia="zh-CN"/>
              </w:rPr>
            </w:pPr>
            <w:hyperlink r:id="rId95" w:history="1">
              <w:r w:rsidR="00B05ACA">
                <w:rPr>
                  <w:rStyle w:val="aff6"/>
                  <w:sz w:val="20"/>
                  <w:szCs w:val="20"/>
                  <w:lang w:eastAsia="zh-CN"/>
                </w:rPr>
                <w:t>Chunhai_yao@apple.com</w:t>
              </w:r>
            </w:hyperlink>
          </w:p>
        </w:tc>
      </w:tr>
      <w:tr w:rsidR="0009151D" w14:paraId="7ABF741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EABA143" w14:textId="77777777" w:rsidR="0009151D" w:rsidRDefault="00B05ACA">
            <w:pPr>
              <w:jc w:val="center"/>
              <w:rPr>
                <w:sz w:val="20"/>
                <w:szCs w:val="20"/>
                <w:lang w:eastAsia="zh-CN"/>
              </w:rPr>
            </w:pPr>
            <w:r>
              <w:rPr>
                <w:sz w:val="20"/>
                <w:szCs w:val="20"/>
                <w:lang w:eastAsia="zh-CN"/>
              </w:rPr>
              <w:lastRenderedPageBreak/>
              <w:t>CATT</w:t>
            </w:r>
          </w:p>
        </w:tc>
        <w:tc>
          <w:tcPr>
            <w:tcW w:w="2704" w:type="dxa"/>
            <w:tcBorders>
              <w:top w:val="single" w:sz="4" w:space="0" w:color="auto"/>
              <w:left w:val="single" w:sz="4" w:space="0" w:color="auto"/>
              <w:bottom w:val="single" w:sz="4" w:space="0" w:color="auto"/>
              <w:right w:val="single" w:sz="4" w:space="0" w:color="auto"/>
            </w:tcBorders>
          </w:tcPr>
          <w:p w14:paraId="795667FF" w14:textId="77777777" w:rsidR="0009151D" w:rsidRDefault="00B05ACA">
            <w:pPr>
              <w:ind w:left="360"/>
              <w:rPr>
                <w:sz w:val="20"/>
                <w:szCs w:val="20"/>
                <w:lang w:eastAsia="zh-CN"/>
              </w:rPr>
            </w:pPr>
            <w:r>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02E0879E" w14:textId="77777777" w:rsidR="0009151D" w:rsidRDefault="00000000">
            <w:pPr>
              <w:ind w:left="360"/>
              <w:rPr>
                <w:sz w:val="20"/>
                <w:szCs w:val="20"/>
              </w:rPr>
            </w:pPr>
            <w:hyperlink r:id="rId96" w:history="1">
              <w:r w:rsidR="00B05ACA">
                <w:rPr>
                  <w:rStyle w:val="aff6"/>
                  <w:sz w:val="20"/>
                  <w:szCs w:val="20"/>
                  <w:lang w:eastAsia="zh-CN"/>
                </w:rPr>
                <w:t>miaodeshan@catt.cn</w:t>
              </w:r>
            </w:hyperlink>
          </w:p>
        </w:tc>
      </w:tr>
      <w:tr w:rsidR="0009151D" w14:paraId="4CD6717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DD673D3" w14:textId="77777777" w:rsidR="0009151D" w:rsidRDefault="00B05ACA">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472636CD" w14:textId="2E251151" w:rsidR="0009151D" w:rsidRDefault="005460CF">
            <w:pPr>
              <w:ind w:left="360"/>
              <w:rPr>
                <w:sz w:val="20"/>
                <w:szCs w:val="20"/>
                <w:lang w:eastAsia="zh-CN"/>
              </w:rPr>
            </w:pPr>
            <w:r>
              <w:rPr>
                <w:sz w:val="20"/>
                <w:szCs w:val="20"/>
                <w:lang w:eastAsia="zh-CN"/>
              </w:rPr>
              <w:t>Karol Schober</w:t>
            </w:r>
          </w:p>
        </w:tc>
        <w:tc>
          <w:tcPr>
            <w:tcW w:w="4623" w:type="dxa"/>
            <w:tcBorders>
              <w:top w:val="single" w:sz="4" w:space="0" w:color="auto"/>
              <w:left w:val="single" w:sz="4" w:space="0" w:color="auto"/>
              <w:bottom w:val="single" w:sz="4" w:space="0" w:color="auto"/>
              <w:right w:val="single" w:sz="4" w:space="0" w:color="auto"/>
            </w:tcBorders>
            <w:vAlign w:val="center"/>
          </w:tcPr>
          <w:p w14:paraId="20112573" w14:textId="0038698E" w:rsidR="0009151D" w:rsidRDefault="00000000">
            <w:pPr>
              <w:ind w:left="360"/>
              <w:rPr>
                <w:sz w:val="20"/>
                <w:szCs w:val="20"/>
                <w:lang w:eastAsia="zh-CN"/>
              </w:rPr>
            </w:pPr>
            <w:hyperlink r:id="rId97" w:history="1">
              <w:r w:rsidR="007165EA" w:rsidRPr="002D2829">
                <w:rPr>
                  <w:rStyle w:val="aff6"/>
                  <w:sz w:val="20"/>
                  <w:szCs w:val="20"/>
                  <w:lang w:eastAsia="zh-CN"/>
                </w:rPr>
                <w:t>k</w:t>
              </w:r>
              <w:r w:rsidR="007165EA" w:rsidRPr="002D2829">
                <w:rPr>
                  <w:rStyle w:val="aff6"/>
                  <w:lang w:eastAsia="zh-CN"/>
                </w:rPr>
                <w:t>arol.schober@nordicsemi.no</w:t>
              </w:r>
            </w:hyperlink>
          </w:p>
        </w:tc>
      </w:tr>
      <w:tr w:rsidR="0009151D" w14:paraId="513489A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9CC918A" w14:textId="77777777" w:rsidR="0009151D" w:rsidRDefault="00B05ACA">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17F83FC4" w14:textId="77777777" w:rsidR="0009151D" w:rsidRDefault="00B05ACA">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29B2F382" w14:textId="77777777" w:rsidR="0009151D" w:rsidRDefault="00000000">
            <w:pPr>
              <w:ind w:left="360"/>
              <w:rPr>
                <w:sz w:val="20"/>
                <w:szCs w:val="20"/>
                <w:lang w:eastAsia="zh-CN"/>
              </w:rPr>
            </w:pPr>
            <w:hyperlink r:id="rId98" w:history="1">
              <w:r w:rsidR="00B05ACA">
                <w:rPr>
                  <w:rStyle w:val="aff6"/>
                  <w:sz w:val="20"/>
                  <w:szCs w:val="20"/>
                  <w:lang w:eastAsia="zh-CN"/>
                </w:rPr>
                <w:t>WenT.Tang@mediatek.com</w:t>
              </w:r>
            </w:hyperlink>
          </w:p>
        </w:tc>
      </w:tr>
      <w:tr w:rsidR="0009151D" w14:paraId="5B239AC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790E9A9" w14:textId="77777777" w:rsidR="0009151D" w:rsidRDefault="00B05ACA">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3D60E21E" w14:textId="77777777" w:rsidR="0009151D" w:rsidRDefault="00B05ACA">
            <w:pPr>
              <w:ind w:left="360"/>
              <w:rPr>
                <w:sz w:val="20"/>
                <w:szCs w:val="20"/>
                <w:lang w:eastAsia="zh-CN"/>
              </w:rPr>
            </w:pPr>
            <w:r>
              <w:rPr>
                <w:sz w:val="20"/>
                <w:szCs w:val="20"/>
                <w:lang w:eastAsia="zh-CN"/>
              </w:rPr>
              <w:t>Sina Khoshabi-Nobar</w:t>
            </w:r>
          </w:p>
        </w:tc>
        <w:tc>
          <w:tcPr>
            <w:tcW w:w="4623" w:type="dxa"/>
            <w:tcBorders>
              <w:top w:val="single" w:sz="4" w:space="0" w:color="auto"/>
              <w:left w:val="single" w:sz="4" w:space="0" w:color="auto"/>
              <w:bottom w:val="single" w:sz="4" w:space="0" w:color="auto"/>
              <w:right w:val="single" w:sz="4" w:space="0" w:color="auto"/>
            </w:tcBorders>
            <w:vAlign w:val="center"/>
          </w:tcPr>
          <w:p w14:paraId="48CF7E0D" w14:textId="77777777" w:rsidR="0009151D" w:rsidRDefault="00000000">
            <w:pPr>
              <w:ind w:left="360"/>
              <w:rPr>
                <w:sz w:val="20"/>
                <w:szCs w:val="20"/>
              </w:rPr>
            </w:pPr>
            <w:hyperlink r:id="rId99" w:history="1">
              <w:r w:rsidR="00B05ACA">
                <w:rPr>
                  <w:rStyle w:val="aff6"/>
                  <w:sz w:val="20"/>
                  <w:szCs w:val="20"/>
                </w:rPr>
                <w:t>sina.khoshabinobar@mavenir.com</w:t>
              </w:r>
            </w:hyperlink>
          </w:p>
        </w:tc>
      </w:tr>
      <w:tr w:rsidR="0009151D" w14:paraId="4B7650B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FF6A1C1" w14:textId="77777777" w:rsidR="0009151D" w:rsidRDefault="00B05ACA">
            <w:pPr>
              <w:jc w:val="center"/>
              <w:rPr>
                <w:sz w:val="20"/>
                <w:szCs w:val="20"/>
                <w:lang w:eastAsia="zh-CN"/>
              </w:rPr>
            </w:pPr>
            <w:r>
              <w:rPr>
                <w:sz w:val="20"/>
                <w:szCs w:val="20"/>
                <w:lang w:eastAsia="zh-CN"/>
              </w:rPr>
              <w:t>Spreadtrum</w:t>
            </w:r>
          </w:p>
        </w:tc>
        <w:tc>
          <w:tcPr>
            <w:tcW w:w="2704" w:type="dxa"/>
            <w:tcBorders>
              <w:top w:val="single" w:sz="4" w:space="0" w:color="auto"/>
              <w:left w:val="single" w:sz="4" w:space="0" w:color="auto"/>
              <w:bottom w:val="single" w:sz="4" w:space="0" w:color="auto"/>
              <w:right w:val="single" w:sz="4" w:space="0" w:color="auto"/>
            </w:tcBorders>
          </w:tcPr>
          <w:p w14:paraId="33A86FE9" w14:textId="77777777" w:rsidR="0009151D" w:rsidRDefault="00B05ACA">
            <w:pPr>
              <w:ind w:left="360"/>
              <w:rPr>
                <w:sz w:val="20"/>
                <w:szCs w:val="20"/>
                <w:lang w:eastAsia="zh-CN"/>
              </w:rPr>
            </w:pPr>
            <w:r>
              <w:rPr>
                <w:sz w:val="20"/>
                <w:szCs w:val="20"/>
                <w:lang w:eastAsia="zh-CN"/>
              </w:rPr>
              <w:t>Zhenzhu lei</w:t>
            </w:r>
          </w:p>
        </w:tc>
        <w:tc>
          <w:tcPr>
            <w:tcW w:w="4623" w:type="dxa"/>
            <w:tcBorders>
              <w:top w:val="single" w:sz="4" w:space="0" w:color="auto"/>
              <w:left w:val="single" w:sz="4" w:space="0" w:color="auto"/>
              <w:bottom w:val="single" w:sz="4" w:space="0" w:color="auto"/>
              <w:right w:val="single" w:sz="4" w:space="0" w:color="auto"/>
            </w:tcBorders>
            <w:vAlign w:val="center"/>
          </w:tcPr>
          <w:p w14:paraId="5FDA0ECA" w14:textId="77777777" w:rsidR="0009151D" w:rsidRDefault="00000000">
            <w:pPr>
              <w:ind w:left="360"/>
              <w:rPr>
                <w:sz w:val="20"/>
                <w:szCs w:val="20"/>
                <w:lang w:eastAsia="zh-CN"/>
              </w:rPr>
            </w:pPr>
            <w:hyperlink r:id="rId100" w:history="1">
              <w:r w:rsidR="00B05ACA">
                <w:rPr>
                  <w:rStyle w:val="aff6"/>
                  <w:sz w:val="20"/>
                  <w:szCs w:val="20"/>
                  <w:lang w:eastAsia="zh-CN"/>
                </w:rPr>
                <w:t>reven.lei@unisoc.com</w:t>
              </w:r>
            </w:hyperlink>
          </w:p>
        </w:tc>
      </w:tr>
      <w:tr w:rsidR="0009151D" w14:paraId="677471A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038DEB" w14:textId="77777777" w:rsidR="0009151D" w:rsidRDefault="00B05ACA">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44683980" w14:textId="77777777" w:rsidR="0009151D" w:rsidRDefault="00B05ACA">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6D72C820" w14:textId="77777777" w:rsidR="0009151D" w:rsidRDefault="00000000">
            <w:pPr>
              <w:ind w:left="360"/>
              <w:rPr>
                <w:sz w:val="20"/>
                <w:szCs w:val="20"/>
                <w:lang w:eastAsia="zh-CN"/>
              </w:rPr>
            </w:pPr>
            <w:hyperlink r:id="rId101" w:history="1">
              <w:r w:rsidR="00B05ACA">
                <w:rPr>
                  <w:rStyle w:val="aff6"/>
                  <w:sz w:val="20"/>
                  <w:szCs w:val="20"/>
                  <w:lang w:eastAsia="zh-CN"/>
                </w:rPr>
                <w:t>robert.l.olesen@lmco.com</w:t>
              </w:r>
            </w:hyperlink>
          </w:p>
        </w:tc>
      </w:tr>
      <w:tr w:rsidR="0009151D" w14:paraId="7BE7253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9390196" w14:textId="77777777" w:rsidR="0009151D" w:rsidRDefault="00B05ACA">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1AFEC33E" w14:textId="77777777" w:rsidR="0009151D" w:rsidRDefault="00B05ACA">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3A94DCCB" w14:textId="77777777" w:rsidR="0009151D" w:rsidRDefault="00000000">
            <w:pPr>
              <w:ind w:left="360"/>
              <w:rPr>
                <w:sz w:val="20"/>
                <w:szCs w:val="20"/>
                <w:lang w:eastAsia="zh-CN"/>
              </w:rPr>
            </w:pPr>
            <w:hyperlink r:id="rId102" w:history="1">
              <w:r w:rsidR="00B05ACA">
                <w:rPr>
                  <w:rStyle w:val="aff6"/>
                  <w:sz w:val="20"/>
                  <w:szCs w:val="20"/>
                  <w:lang w:eastAsia="zh-CN"/>
                </w:rPr>
                <w:t>zhuyajun@xiaomi.com</w:t>
              </w:r>
            </w:hyperlink>
          </w:p>
        </w:tc>
      </w:tr>
      <w:tr w:rsidR="0009151D" w14:paraId="03659E0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D8BCE80" w14:textId="77777777" w:rsidR="0009151D" w:rsidRDefault="00B05ACA">
            <w:pPr>
              <w:jc w:val="center"/>
              <w:rPr>
                <w:sz w:val="20"/>
                <w:szCs w:val="20"/>
                <w:lang w:eastAsia="zh-CN"/>
              </w:rPr>
            </w:pPr>
            <w:r>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277DF9C4" w14:textId="77777777" w:rsidR="0009151D" w:rsidRDefault="00B05ACA">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26E39205" w14:textId="77777777" w:rsidR="0009151D" w:rsidRDefault="00000000">
            <w:pPr>
              <w:ind w:left="360"/>
              <w:rPr>
                <w:sz w:val="20"/>
                <w:szCs w:val="20"/>
                <w:lang w:eastAsia="zh-CN"/>
              </w:rPr>
            </w:pPr>
            <w:hyperlink r:id="rId103" w:history="1">
              <w:r w:rsidR="00B05ACA">
                <w:rPr>
                  <w:rStyle w:val="aff6"/>
                  <w:sz w:val="20"/>
                  <w:szCs w:val="20"/>
                  <w:lang w:eastAsia="zh-CN"/>
                </w:rPr>
                <w:t>qinwei@chinamobile.com</w:t>
              </w:r>
            </w:hyperlink>
          </w:p>
        </w:tc>
      </w:tr>
      <w:tr w:rsidR="0009151D" w14:paraId="630E29E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C6C9F66" w14:textId="77777777" w:rsidR="0009151D" w:rsidRDefault="00B05ACA">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1E2C0DFC" w14:textId="77777777" w:rsidR="0009151D" w:rsidRDefault="00B05ACA">
            <w:pPr>
              <w:ind w:left="360"/>
              <w:rPr>
                <w:sz w:val="20"/>
                <w:szCs w:val="20"/>
                <w:lang w:eastAsia="zh-CN"/>
              </w:rPr>
            </w:pPr>
            <w:r>
              <w:rPr>
                <w:sz w:val="20"/>
                <w:szCs w:val="20"/>
                <w:lang w:eastAsia="zh-CN"/>
              </w:rPr>
              <w:t>Xincai Li</w:t>
            </w:r>
          </w:p>
        </w:tc>
        <w:tc>
          <w:tcPr>
            <w:tcW w:w="4623" w:type="dxa"/>
            <w:tcBorders>
              <w:top w:val="single" w:sz="4" w:space="0" w:color="auto"/>
              <w:left w:val="single" w:sz="4" w:space="0" w:color="auto"/>
              <w:bottom w:val="single" w:sz="4" w:space="0" w:color="auto"/>
              <w:right w:val="single" w:sz="4" w:space="0" w:color="auto"/>
            </w:tcBorders>
            <w:vAlign w:val="center"/>
          </w:tcPr>
          <w:p w14:paraId="1B212ED4" w14:textId="77777777" w:rsidR="0009151D" w:rsidRDefault="00B05ACA">
            <w:pPr>
              <w:ind w:left="360"/>
              <w:rPr>
                <w:sz w:val="20"/>
                <w:szCs w:val="20"/>
                <w:lang w:eastAsia="zh-CN"/>
              </w:rPr>
            </w:pPr>
            <w:r>
              <w:t>li_xincai@nec.cn</w:t>
            </w:r>
          </w:p>
        </w:tc>
      </w:tr>
      <w:tr w:rsidR="0009151D" w14:paraId="7E09A42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16B1156" w14:textId="77777777" w:rsidR="0009151D" w:rsidRDefault="00B05ACA">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7384D878" w14:textId="77777777" w:rsidR="0009151D" w:rsidRDefault="00B05ACA">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4A7177B1" w14:textId="77777777" w:rsidR="0009151D" w:rsidRDefault="00000000">
            <w:pPr>
              <w:ind w:left="360"/>
              <w:rPr>
                <w:sz w:val="20"/>
                <w:szCs w:val="20"/>
              </w:rPr>
            </w:pPr>
            <w:hyperlink r:id="rId104" w:history="1">
              <w:r w:rsidR="00B05ACA">
                <w:rPr>
                  <w:rStyle w:val="aff6"/>
                  <w:sz w:val="20"/>
                  <w:szCs w:val="20"/>
                  <w:lang w:eastAsia="zh-CN"/>
                </w:rPr>
                <w:t>takahashi.hiroki@sharp.co.jp</w:t>
              </w:r>
            </w:hyperlink>
          </w:p>
        </w:tc>
      </w:tr>
      <w:tr w:rsidR="0009151D" w14:paraId="32093B2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EA763B" w14:textId="77777777" w:rsidR="0009151D" w:rsidRDefault="00B05ACA">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07C6932C" w14:textId="77777777" w:rsidR="0009151D" w:rsidRDefault="00B05ACA">
            <w:pPr>
              <w:ind w:left="360"/>
              <w:rPr>
                <w:sz w:val="20"/>
                <w:szCs w:val="20"/>
                <w:lang w:eastAsia="zh-CN"/>
              </w:rPr>
            </w:pPr>
            <w:r>
              <w:rPr>
                <w:rFonts w:eastAsia="MS Mincho" w:hint="eastAsia"/>
                <w:sz w:val="20"/>
                <w:szCs w:val="20"/>
                <w:lang w:eastAsia="ja-JP"/>
              </w:rPr>
              <w:t>T</w:t>
            </w:r>
            <w:r>
              <w:rPr>
                <w:rFonts w:eastAsia="MS Mincho"/>
                <w:sz w:val="20"/>
                <w:szCs w:val="20"/>
                <w:lang w:eastAsia="ja-JP"/>
              </w:rPr>
              <w:t>oshi Nogami</w:t>
            </w:r>
          </w:p>
        </w:tc>
        <w:tc>
          <w:tcPr>
            <w:tcW w:w="4623" w:type="dxa"/>
            <w:tcBorders>
              <w:top w:val="single" w:sz="4" w:space="0" w:color="auto"/>
              <w:left w:val="single" w:sz="4" w:space="0" w:color="auto"/>
              <w:bottom w:val="single" w:sz="4" w:space="0" w:color="auto"/>
              <w:right w:val="single" w:sz="4" w:space="0" w:color="auto"/>
            </w:tcBorders>
            <w:vAlign w:val="center"/>
          </w:tcPr>
          <w:p w14:paraId="6808BB60" w14:textId="77777777" w:rsidR="0009151D" w:rsidRDefault="00000000">
            <w:pPr>
              <w:ind w:left="360"/>
            </w:pPr>
            <w:hyperlink r:id="rId105" w:history="1">
              <w:r w:rsidR="00B05ACA">
                <w:rPr>
                  <w:rStyle w:val="aff6"/>
                  <w:sz w:val="20"/>
                  <w:szCs w:val="20"/>
                  <w:lang w:eastAsia="zh-CN"/>
                </w:rPr>
                <w:t>nogami.toshizoh@sharp.co.jp</w:t>
              </w:r>
            </w:hyperlink>
          </w:p>
        </w:tc>
      </w:tr>
      <w:tr w:rsidR="0009151D" w14:paraId="7A34EE1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72F0283" w14:textId="77777777" w:rsidR="0009151D" w:rsidRDefault="00B05ACA">
            <w:pPr>
              <w:jc w:val="center"/>
              <w:rPr>
                <w:sz w:val="20"/>
                <w:szCs w:val="20"/>
                <w:lang w:eastAsia="zh-CN"/>
              </w:rPr>
            </w:pPr>
            <w:r>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51803009" w14:textId="77777777" w:rsidR="0009151D" w:rsidRDefault="00B05ACA">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3DBF97F2" w14:textId="77777777" w:rsidR="0009151D" w:rsidRDefault="00000000">
            <w:pPr>
              <w:ind w:left="360"/>
              <w:rPr>
                <w:sz w:val="20"/>
                <w:szCs w:val="20"/>
              </w:rPr>
            </w:pPr>
            <w:hyperlink r:id="rId106" w:history="1">
              <w:r w:rsidR="00B05ACA">
                <w:rPr>
                  <w:rStyle w:val="aff6"/>
                  <w:sz w:val="20"/>
                  <w:szCs w:val="20"/>
                </w:rPr>
                <w:t>carmela.c@samsung.com</w:t>
              </w:r>
            </w:hyperlink>
            <w:r w:rsidR="00B05ACA">
              <w:rPr>
                <w:sz w:val="20"/>
                <w:szCs w:val="20"/>
              </w:rPr>
              <w:t xml:space="preserve"> </w:t>
            </w:r>
          </w:p>
        </w:tc>
      </w:tr>
      <w:tr w:rsidR="0009151D" w14:paraId="191194D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B9FA826" w14:textId="77777777" w:rsidR="0009151D" w:rsidRDefault="00B05ACA">
            <w:pPr>
              <w:jc w:val="center"/>
              <w:rPr>
                <w:sz w:val="20"/>
                <w:szCs w:val="20"/>
                <w:lang w:eastAsia="zh-CN"/>
              </w:rPr>
            </w:pPr>
            <w:r>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17029CF0" w14:textId="77777777" w:rsidR="0009151D" w:rsidRDefault="00B05ACA">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5A4B6293" w14:textId="77777777" w:rsidR="0009151D" w:rsidRDefault="00000000">
            <w:pPr>
              <w:ind w:left="360"/>
              <w:rPr>
                <w:sz w:val="20"/>
                <w:szCs w:val="20"/>
              </w:rPr>
            </w:pPr>
            <w:hyperlink r:id="rId107" w:history="1">
              <w:r w:rsidR="00B05ACA">
                <w:rPr>
                  <w:rStyle w:val="aff6"/>
                  <w:sz w:val="20"/>
                  <w:szCs w:val="20"/>
                </w:rPr>
                <w:t>Jingyuan.sun@nokia-sbell.com</w:t>
              </w:r>
            </w:hyperlink>
          </w:p>
        </w:tc>
      </w:tr>
      <w:tr w:rsidR="0009151D" w14:paraId="51CF968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88DEF7" w14:textId="77777777" w:rsidR="0009151D" w:rsidRDefault="00B05ACA">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67DE8D29" w14:textId="77777777" w:rsidR="0009151D" w:rsidRDefault="00B05ACA">
            <w:pPr>
              <w:ind w:left="360"/>
              <w:rPr>
                <w:sz w:val="20"/>
                <w:szCs w:val="20"/>
                <w:lang w:eastAsia="zh-CN"/>
              </w:rPr>
            </w:pPr>
            <w:r>
              <w:rPr>
                <w:sz w:val="20"/>
                <w:szCs w:val="20"/>
                <w:lang w:eastAsia="zh-CN"/>
              </w:rPr>
              <w:t>Fangyu Cui</w:t>
            </w:r>
          </w:p>
        </w:tc>
        <w:tc>
          <w:tcPr>
            <w:tcW w:w="4623" w:type="dxa"/>
            <w:tcBorders>
              <w:top w:val="single" w:sz="4" w:space="0" w:color="auto"/>
              <w:left w:val="single" w:sz="4" w:space="0" w:color="auto"/>
              <w:bottom w:val="single" w:sz="4" w:space="0" w:color="auto"/>
              <w:right w:val="single" w:sz="4" w:space="0" w:color="auto"/>
            </w:tcBorders>
            <w:vAlign w:val="center"/>
          </w:tcPr>
          <w:p w14:paraId="5FDA3928" w14:textId="77777777" w:rsidR="0009151D" w:rsidRDefault="00000000">
            <w:pPr>
              <w:ind w:left="360"/>
              <w:rPr>
                <w:sz w:val="20"/>
                <w:szCs w:val="20"/>
                <w:lang w:eastAsia="zh-CN"/>
              </w:rPr>
            </w:pPr>
            <w:hyperlink r:id="rId108" w:history="1">
              <w:r w:rsidR="00B05ACA">
                <w:rPr>
                  <w:rStyle w:val="aff6"/>
                  <w:sz w:val="20"/>
                  <w:szCs w:val="20"/>
                  <w:lang w:eastAsia="zh-CN"/>
                </w:rPr>
                <w:t>cui.fangyu@zte.com.cn</w:t>
              </w:r>
            </w:hyperlink>
          </w:p>
        </w:tc>
      </w:tr>
      <w:tr w:rsidR="0009151D" w14:paraId="58AE954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3CDF768" w14:textId="77777777" w:rsidR="0009151D" w:rsidRDefault="00B05ACA">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2F992620" w14:textId="77777777" w:rsidR="0009151D" w:rsidRDefault="00B05ACA">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21586F32" w14:textId="77777777" w:rsidR="0009151D" w:rsidRDefault="00000000">
            <w:pPr>
              <w:ind w:left="360"/>
              <w:rPr>
                <w:sz w:val="20"/>
                <w:szCs w:val="20"/>
              </w:rPr>
            </w:pPr>
            <w:hyperlink r:id="rId109" w:history="1">
              <w:r w:rsidR="00B05ACA">
                <w:rPr>
                  <w:rStyle w:val="aff6"/>
                  <w:sz w:val="20"/>
                  <w:szCs w:val="20"/>
                </w:rPr>
                <w:t>asengupt@qti.qualcomm.com</w:t>
              </w:r>
            </w:hyperlink>
          </w:p>
        </w:tc>
      </w:tr>
      <w:tr w:rsidR="0009151D" w14:paraId="4427588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CA17C8A" w14:textId="77777777" w:rsidR="0009151D" w:rsidRDefault="00B05ACA">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1A33995F" w14:textId="77777777" w:rsidR="0009151D" w:rsidRDefault="00B05ACA">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488F7FD1" w14:textId="77777777" w:rsidR="0009151D" w:rsidRDefault="00000000">
            <w:pPr>
              <w:ind w:left="360"/>
              <w:rPr>
                <w:sz w:val="20"/>
                <w:szCs w:val="20"/>
                <w:lang w:eastAsia="zh-CN"/>
              </w:rPr>
            </w:pPr>
            <w:hyperlink r:id="rId110" w:history="1">
              <w:r w:rsidR="00B05ACA">
                <w:rPr>
                  <w:rStyle w:val="aff6"/>
                  <w:sz w:val="20"/>
                  <w:szCs w:val="20"/>
                  <w:lang w:eastAsia="zh-CN"/>
                </w:rPr>
                <w:t>yanzhi1@lenovo.com</w:t>
              </w:r>
            </w:hyperlink>
          </w:p>
        </w:tc>
      </w:tr>
      <w:tr w:rsidR="0009151D" w14:paraId="0D49D6D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47B3610" w14:textId="77777777" w:rsidR="0009151D" w:rsidRDefault="00B05ACA">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75D5DE8C" w14:textId="77777777" w:rsidR="0009151D" w:rsidRDefault="00B05ACA">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28C79FCA" w14:textId="77777777" w:rsidR="0009151D" w:rsidRDefault="00000000">
            <w:pPr>
              <w:ind w:left="360"/>
              <w:rPr>
                <w:sz w:val="20"/>
                <w:szCs w:val="20"/>
                <w:lang w:eastAsia="zh-CN"/>
              </w:rPr>
            </w:pPr>
            <w:hyperlink r:id="rId111" w:history="1">
              <w:r w:rsidR="00B05ACA">
                <w:rPr>
                  <w:rStyle w:val="aff6"/>
                  <w:sz w:val="20"/>
                  <w:szCs w:val="20"/>
                </w:rPr>
                <w:t>lin.hao@oppo.com</w:t>
              </w:r>
            </w:hyperlink>
          </w:p>
        </w:tc>
      </w:tr>
      <w:tr w:rsidR="0009151D" w14:paraId="7FCB0E2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4C38A09" w14:textId="77777777" w:rsidR="0009151D" w:rsidRDefault="00B05ACA">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3C93613F" w14:textId="77777777" w:rsidR="0009151D" w:rsidRDefault="00B05ACA">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7D068FE4" w14:textId="77777777" w:rsidR="0009151D" w:rsidRDefault="00B05ACA">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09151D" w14:paraId="279D6B1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BEA8612" w14:textId="77777777" w:rsidR="0009151D" w:rsidRDefault="00B05ACA">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5F263847" w14:textId="77777777" w:rsidR="0009151D" w:rsidRDefault="00B05ACA">
            <w:pPr>
              <w:ind w:left="360"/>
              <w:rPr>
                <w:sz w:val="20"/>
                <w:szCs w:val="20"/>
                <w:lang w:eastAsia="zh-CN"/>
              </w:rPr>
            </w:pPr>
            <w:r>
              <w:rPr>
                <w:sz w:val="20"/>
                <w:szCs w:val="20"/>
                <w:lang w:eastAsia="zh-CN"/>
              </w:rPr>
              <w:t>Jiayin Zhang</w:t>
            </w:r>
          </w:p>
        </w:tc>
        <w:tc>
          <w:tcPr>
            <w:tcW w:w="4623" w:type="dxa"/>
            <w:tcBorders>
              <w:top w:val="single" w:sz="4" w:space="0" w:color="auto"/>
              <w:left w:val="single" w:sz="4" w:space="0" w:color="auto"/>
              <w:bottom w:val="single" w:sz="4" w:space="0" w:color="auto"/>
              <w:right w:val="single" w:sz="4" w:space="0" w:color="auto"/>
            </w:tcBorders>
            <w:vAlign w:val="center"/>
          </w:tcPr>
          <w:p w14:paraId="5849F088" w14:textId="77777777" w:rsidR="0009151D" w:rsidRDefault="00000000">
            <w:pPr>
              <w:ind w:left="360"/>
              <w:rPr>
                <w:sz w:val="20"/>
                <w:szCs w:val="20"/>
                <w:lang w:eastAsia="zh-CN"/>
              </w:rPr>
            </w:pPr>
            <w:hyperlink r:id="rId112" w:history="1">
              <w:r w:rsidR="00B05ACA">
                <w:rPr>
                  <w:rStyle w:val="aff6"/>
                  <w:sz w:val="20"/>
                  <w:szCs w:val="20"/>
                  <w:lang w:eastAsia="zh-CN"/>
                </w:rPr>
                <w:t>zhangjiayin@huawei.com</w:t>
              </w:r>
            </w:hyperlink>
          </w:p>
        </w:tc>
      </w:tr>
      <w:tr w:rsidR="0009151D" w14:paraId="301D876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D2261D1" w14:textId="77777777" w:rsidR="0009151D" w:rsidRDefault="00B05ACA">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0B0F7090" w14:textId="77777777" w:rsidR="0009151D" w:rsidRDefault="00B05ACA">
            <w:pPr>
              <w:ind w:left="360"/>
              <w:rPr>
                <w:sz w:val="20"/>
                <w:szCs w:val="20"/>
                <w:lang w:eastAsia="zh-CN"/>
              </w:rPr>
            </w:pPr>
            <w:r>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6A5DEB6C" w14:textId="77777777" w:rsidR="0009151D" w:rsidRDefault="00B05ACA">
            <w:pPr>
              <w:ind w:left="360"/>
              <w:rPr>
                <w:sz w:val="20"/>
                <w:szCs w:val="20"/>
                <w:lang w:eastAsia="zh-CN"/>
              </w:rPr>
            </w:pPr>
            <w:r>
              <w:rPr>
                <w:rStyle w:val="aff6"/>
                <w:sz w:val="20"/>
                <w:szCs w:val="20"/>
              </w:rPr>
              <w:t>tiexiaolei@huawei.com</w:t>
            </w:r>
          </w:p>
        </w:tc>
      </w:tr>
      <w:tr w:rsidR="0009151D" w14:paraId="63B8735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7DFFC83" w14:textId="77777777" w:rsidR="0009151D" w:rsidRDefault="00B05ACA">
            <w:pPr>
              <w:jc w:val="center"/>
              <w:rPr>
                <w:sz w:val="20"/>
                <w:szCs w:val="20"/>
                <w:lang w:eastAsia="zh-CN"/>
              </w:rPr>
            </w:pPr>
            <w:r>
              <w:rPr>
                <w:sz w:val="20"/>
                <w:szCs w:val="20"/>
                <w:lang w:eastAsia="zh-CN"/>
              </w:rPr>
              <w:t>InterDigital</w:t>
            </w:r>
          </w:p>
        </w:tc>
        <w:tc>
          <w:tcPr>
            <w:tcW w:w="2704" w:type="dxa"/>
            <w:tcBorders>
              <w:top w:val="single" w:sz="4" w:space="0" w:color="auto"/>
              <w:left w:val="single" w:sz="4" w:space="0" w:color="auto"/>
              <w:bottom w:val="single" w:sz="4" w:space="0" w:color="auto"/>
              <w:right w:val="single" w:sz="4" w:space="0" w:color="auto"/>
            </w:tcBorders>
          </w:tcPr>
          <w:p w14:paraId="66E73116" w14:textId="77777777" w:rsidR="0009151D" w:rsidRDefault="00B05ACA">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4E5310CD" w14:textId="77777777" w:rsidR="0009151D" w:rsidRDefault="00B05ACA">
            <w:pPr>
              <w:ind w:left="360"/>
              <w:rPr>
                <w:rStyle w:val="aff6"/>
                <w:sz w:val="20"/>
                <w:szCs w:val="20"/>
              </w:rPr>
            </w:pPr>
            <w:r>
              <w:rPr>
                <w:rStyle w:val="aff6"/>
                <w:sz w:val="20"/>
                <w:szCs w:val="20"/>
              </w:rPr>
              <w:t>Moonil.lee@interdigital.com</w:t>
            </w:r>
          </w:p>
        </w:tc>
      </w:tr>
      <w:tr w:rsidR="0009151D" w14:paraId="0C09BAD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62CEB61" w14:textId="77777777" w:rsidR="0009151D" w:rsidRDefault="00B05ACA">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744EB2DD" w14:textId="77777777" w:rsidR="0009151D" w:rsidRDefault="00B05ACA">
            <w:pPr>
              <w:ind w:left="360"/>
              <w:rPr>
                <w:sz w:val="20"/>
                <w:szCs w:val="20"/>
                <w:lang w:eastAsia="zh-CN"/>
              </w:rPr>
            </w:pPr>
            <w:r>
              <w:rPr>
                <w:sz w:val="20"/>
                <w:szCs w:val="20"/>
                <w:lang w:eastAsia="zh-CN"/>
              </w:rPr>
              <w:t>Efstathios Katranaras</w:t>
            </w:r>
          </w:p>
        </w:tc>
        <w:tc>
          <w:tcPr>
            <w:tcW w:w="4623" w:type="dxa"/>
            <w:tcBorders>
              <w:top w:val="single" w:sz="4" w:space="0" w:color="auto"/>
              <w:left w:val="single" w:sz="4" w:space="0" w:color="auto"/>
              <w:bottom w:val="single" w:sz="4" w:space="0" w:color="auto"/>
              <w:right w:val="single" w:sz="4" w:space="0" w:color="auto"/>
            </w:tcBorders>
            <w:vAlign w:val="center"/>
          </w:tcPr>
          <w:p w14:paraId="0A30C532" w14:textId="77777777" w:rsidR="0009151D" w:rsidRDefault="00000000">
            <w:pPr>
              <w:ind w:left="360"/>
              <w:rPr>
                <w:rStyle w:val="aff6"/>
                <w:sz w:val="20"/>
                <w:szCs w:val="20"/>
              </w:rPr>
            </w:pPr>
            <w:hyperlink r:id="rId113" w:history="1">
              <w:r w:rsidR="00B05ACA">
                <w:rPr>
                  <w:rStyle w:val="aff6"/>
                  <w:sz w:val="20"/>
                  <w:szCs w:val="20"/>
                </w:rPr>
                <w:t>ekatranaras@sequans.com</w:t>
              </w:r>
            </w:hyperlink>
          </w:p>
        </w:tc>
      </w:tr>
      <w:tr w:rsidR="0009151D" w14:paraId="36C7941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C51ECB3" w14:textId="77777777" w:rsidR="0009151D" w:rsidRDefault="00B05ACA">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1DF26F03" w14:textId="77777777" w:rsidR="0009151D" w:rsidRDefault="00B05ACA">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789993CA" w14:textId="7682F26D" w:rsidR="0009151D" w:rsidRDefault="00000000">
            <w:pPr>
              <w:ind w:left="360"/>
              <w:rPr>
                <w:rStyle w:val="aff6"/>
                <w:sz w:val="20"/>
                <w:szCs w:val="20"/>
              </w:rPr>
            </w:pPr>
            <w:hyperlink r:id="rId114" w:history="1">
              <w:r w:rsidR="00B05ACA">
                <w:rPr>
                  <w:rStyle w:val="aff6"/>
                  <w:sz w:val="20"/>
                  <w:szCs w:val="20"/>
                </w:rPr>
                <w:t>a</w:t>
              </w:r>
              <w:r w:rsidR="00B05ACA">
                <w:rPr>
                  <w:rStyle w:val="aff6"/>
                </w:rPr>
                <w:t>lbertor@qti.qualcomm.com</w:t>
              </w:r>
            </w:hyperlink>
            <w:r w:rsidR="00B05ACA">
              <w:rPr>
                <w:rStyle w:val="aff6"/>
              </w:rPr>
              <w:t xml:space="preserve"> </w:t>
            </w:r>
          </w:p>
        </w:tc>
      </w:tr>
      <w:tr w:rsidR="0009151D" w14:paraId="2615758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188D275" w14:textId="77777777" w:rsidR="0009151D" w:rsidRDefault="00B05ACA">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18FE8A67" w14:textId="77777777" w:rsidR="0009151D" w:rsidRDefault="00B05ACA">
            <w:pPr>
              <w:ind w:left="360"/>
              <w:rPr>
                <w:sz w:val="20"/>
                <w:szCs w:val="20"/>
                <w:lang w:eastAsia="zh-CN"/>
              </w:rPr>
            </w:pPr>
            <w:r>
              <w:rPr>
                <w:sz w:val="20"/>
                <w:szCs w:val="20"/>
                <w:lang w:eastAsia="zh-CN"/>
              </w:rPr>
              <w:t>Hiroki Matsuda</w:t>
            </w:r>
          </w:p>
        </w:tc>
        <w:tc>
          <w:tcPr>
            <w:tcW w:w="4623" w:type="dxa"/>
            <w:tcBorders>
              <w:top w:val="single" w:sz="4" w:space="0" w:color="auto"/>
              <w:left w:val="single" w:sz="4" w:space="0" w:color="auto"/>
              <w:bottom w:val="single" w:sz="4" w:space="0" w:color="auto"/>
              <w:right w:val="single" w:sz="4" w:space="0" w:color="auto"/>
            </w:tcBorders>
            <w:vAlign w:val="center"/>
          </w:tcPr>
          <w:p w14:paraId="78105839" w14:textId="77777777" w:rsidR="0009151D" w:rsidRDefault="00000000">
            <w:pPr>
              <w:ind w:left="360"/>
            </w:pPr>
            <w:hyperlink r:id="rId115" w:history="1">
              <w:r w:rsidR="00B05ACA">
                <w:rPr>
                  <w:rStyle w:val="aff6"/>
                </w:rPr>
                <w:t>hiroki.matsuda@sony.com</w:t>
              </w:r>
            </w:hyperlink>
          </w:p>
        </w:tc>
      </w:tr>
      <w:tr w:rsidR="0009151D" w14:paraId="66B956D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496D78" w14:textId="77777777" w:rsidR="0009151D" w:rsidRDefault="00B05ACA">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3BF95063" w14:textId="77777777" w:rsidR="0009151D" w:rsidRDefault="00B05ACA">
            <w:pPr>
              <w:ind w:left="360"/>
              <w:rPr>
                <w:sz w:val="20"/>
                <w:szCs w:val="20"/>
                <w:lang w:eastAsia="zh-CN"/>
              </w:rPr>
            </w:pPr>
            <w:r>
              <w:rPr>
                <w:sz w:val="20"/>
                <w:szCs w:val="20"/>
                <w:lang w:eastAsia="zh-CN"/>
              </w:rPr>
              <w:t>Martin Beale</w:t>
            </w:r>
          </w:p>
        </w:tc>
        <w:tc>
          <w:tcPr>
            <w:tcW w:w="4623" w:type="dxa"/>
            <w:tcBorders>
              <w:top w:val="single" w:sz="4" w:space="0" w:color="auto"/>
              <w:left w:val="single" w:sz="4" w:space="0" w:color="auto"/>
              <w:bottom w:val="single" w:sz="4" w:space="0" w:color="auto"/>
              <w:right w:val="single" w:sz="4" w:space="0" w:color="auto"/>
            </w:tcBorders>
            <w:vAlign w:val="center"/>
          </w:tcPr>
          <w:p w14:paraId="668DBDDB" w14:textId="77777777" w:rsidR="0009151D" w:rsidRDefault="00B05ACA">
            <w:pPr>
              <w:ind w:left="360"/>
            </w:pPr>
            <w:r>
              <w:t>martin.beale@sony.com</w:t>
            </w:r>
          </w:p>
        </w:tc>
      </w:tr>
    </w:tbl>
    <w:p w14:paraId="6F467A75" w14:textId="77777777" w:rsidR="0009151D" w:rsidRDefault="0009151D">
      <w:pPr>
        <w:rPr>
          <w:lang w:eastAsia="zh-CN"/>
        </w:rPr>
      </w:pPr>
    </w:p>
    <w:p w14:paraId="7DD4C559" w14:textId="77777777" w:rsidR="0009151D" w:rsidRDefault="00B05ACA">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66A3E86E" w14:textId="77777777" w:rsidR="0009151D" w:rsidRDefault="00B05ACA">
      <w:pPr>
        <w:pStyle w:val="References"/>
      </w:pPr>
      <w:bookmarkStart w:id="748" w:name="_Ref100907574"/>
      <w:r>
        <w:t>3GPP TR 36.763 V1.0.0 (2021-06)</w:t>
      </w:r>
      <w:bookmarkEnd w:id="748"/>
    </w:p>
    <w:p w14:paraId="128ADB9B" w14:textId="3C9726D4" w:rsidR="0009151D" w:rsidRDefault="00B05ACA" w:rsidP="00DC3EF8">
      <w:pPr>
        <w:pStyle w:val="References"/>
      </w:pPr>
      <w:r>
        <w:rPr>
          <w:szCs w:val="20"/>
          <w:lang w:eastAsia="zh-CN"/>
        </w:rPr>
        <w:t>RP-213596</w:t>
      </w:r>
      <w:r>
        <w:rPr>
          <w:rFonts w:hint="eastAsia"/>
        </w:rPr>
        <w:t xml:space="preserve">, </w:t>
      </w:r>
      <w:r>
        <w:t>New WID on IoT NTN enhancements MediaTek Inc</w:t>
      </w:r>
      <w:r>
        <w:rPr>
          <w:rFonts w:hint="eastAsia"/>
        </w:rPr>
        <w:t>, RAN#</w:t>
      </w:r>
      <w:r>
        <w:t>94e</w:t>
      </w:r>
    </w:p>
    <w:sectPr w:rsidR="000915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587F3" w14:textId="77777777" w:rsidR="00B41476" w:rsidRDefault="00B41476">
      <w:pPr>
        <w:spacing w:after="0"/>
      </w:pPr>
      <w:r>
        <w:separator/>
      </w:r>
    </w:p>
  </w:endnote>
  <w:endnote w:type="continuationSeparator" w:id="0">
    <w:p w14:paraId="0A42B4C6" w14:textId="77777777" w:rsidR="00B41476" w:rsidRDefault="00B414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8B7F" w14:textId="77777777" w:rsidR="00B41476" w:rsidRDefault="00B41476">
      <w:pPr>
        <w:spacing w:after="0"/>
      </w:pPr>
      <w:r>
        <w:separator/>
      </w:r>
    </w:p>
  </w:footnote>
  <w:footnote w:type="continuationSeparator" w:id="0">
    <w:p w14:paraId="24C85824" w14:textId="77777777" w:rsidR="00B41476" w:rsidRDefault="00B414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D42C41"/>
    <w:multiLevelType w:val="hybridMultilevel"/>
    <w:tmpl w:val="D96817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A2B72"/>
    <w:multiLevelType w:val="hybridMultilevel"/>
    <w:tmpl w:val="93C8EF34"/>
    <w:lvl w:ilvl="0" w:tplc="BB88E91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AB6767C"/>
    <w:multiLevelType w:val="hybridMultilevel"/>
    <w:tmpl w:val="A5DECEE0"/>
    <w:lvl w:ilvl="0" w:tplc="6C1AA99A">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1A25C8"/>
    <w:multiLevelType w:val="multilevel"/>
    <w:tmpl w:val="363E6EF8"/>
    <w:lvl w:ilvl="0">
      <w:numFmt w:val="bullet"/>
      <w:lvlText w:val="-"/>
      <w:lvlJc w:val="left"/>
      <w:pPr>
        <w:tabs>
          <w:tab w:val="num" w:pos="644"/>
        </w:tabs>
        <w:ind w:left="644" w:hanging="360"/>
      </w:pPr>
      <w:rPr>
        <w:rFonts w:ascii="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B6741F4"/>
    <w:multiLevelType w:val="hybridMultilevel"/>
    <w:tmpl w:val="F7423A32"/>
    <w:lvl w:ilvl="0" w:tplc="7BBEAE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50C14C0"/>
    <w:multiLevelType w:val="hybridMultilevel"/>
    <w:tmpl w:val="DD0E2446"/>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2E31459"/>
    <w:multiLevelType w:val="multilevel"/>
    <w:tmpl w:val="52E31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A1718D1"/>
    <w:multiLevelType w:val="hybridMultilevel"/>
    <w:tmpl w:val="ECD2B6C0"/>
    <w:lvl w:ilvl="0" w:tplc="6C1AA99A">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4950678">
    <w:abstractNumId w:val="0"/>
  </w:num>
  <w:num w:numId="2" w16cid:durableId="1440024368">
    <w:abstractNumId w:val="13"/>
  </w:num>
  <w:num w:numId="3" w16cid:durableId="508061034">
    <w:abstractNumId w:val="30"/>
  </w:num>
  <w:num w:numId="4" w16cid:durableId="1043864062">
    <w:abstractNumId w:val="25"/>
  </w:num>
  <w:num w:numId="5" w16cid:durableId="1828473370">
    <w:abstractNumId w:val="21"/>
  </w:num>
  <w:num w:numId="6" w16cid:durableId="1620405345">
    <w:abstractNumId w:val="17"/>
  </w:num>
  <w:num w:numId="7" w16cid:durableId="1448819156">
    <w:abstractNumId w:val="19"/>
  </w:num>
  <w:num w:numId="8" w16cid:durableId="1796554953">
    <w:abstractNumId w:val="31"/>
  </w:num>
  <w:num w:numId="9" w16cid:durableId="42600183">
    <w:abstractNumId w:val="20"/>
  </w:num>
  <w:num w:numId="10" w16cid:durableId="1935701527">
    <w:abstractNumId w:val="27"/>
  </w:num>
  <w:num w:numId="11" w16cid:durableId="231626036">
    <w:abstractNumId w:val="14"/>
  </w:num>
  <w:num w:numId="12" w16cid:durableId="934165120">
    <w:abstractNumId w:val="12"/>
  </w:num>
  <w:num w:numId="13" w16cid:durableId="2147313389">
    <w:abstractNumId w:val="11"/>
  </w:num>
  <w:num w:numId="14" w16cid:durableId="316884145">
    <w:abstractNumId w:val="23"/>
  </w:num>
  <w:num w:numId="15" w16cid:durableId="1483735107">
    <w:abstractNumId w:val="1"/>
  </w:num>
  <w:num w:numId="16" w16cid:durableId="873345050">
    <w:abstractNumId w:val="29"/>
  </w:num>
  <w:num w:numId="17" w16cid:durableId="1795783882">
    <w:abstractNumId w:val="5"/>
  </w:num>
  <w:num w:numId="18" w16cid:durableId="693311539">
    <w:abstractNumId w:val="7"/>
  </w:num>
  <w:num w:numId="19" w16cid:durableId="1141144895">
    <w:abstractNumId w:val="15"/>
  </w:num>
  <w:num w:numId="20" w16cid:durableId="1385635508">
    <w:abstractNumId w:val="4"/>
  </w:num>
  <w:num w:numId="21" w16cid:durableId="2125491625">
    <w:abstractNumId w:val="26"/>
  </w:num>
  <w:num w:numId="22" w16cid:durableId="806816830">
    <w:abstractNumId w:val="22"/>
  </w:num>
  <w:num w:numId="23" w16cid:durableId="1218933423">
    <w:abstractNumId w:val="18"/>
  </w:num>
  <w:num w:numId="24" w16cid:durableId="298918252">
    <w:abstractNumId w:val="8"/>
  </w:num>
  <w:num w:numId="25" w16cid:durableId="407776059">
    <w:abstractNumId w:val="6"/>
  </w:num>
  <w:num w:numId="26" w16cid:durableId="1401056376">
    <w:abstractNumId w:val="9"/>
  </w:num>
  <w:num w:numId="27" w16cid:durableId="1620868036">
    <w:abstractNumId w:val="2"/>
  </w:num>
  <w:num w:numId="28" w16cid:durableId="1107896408">
    <w:abstractNumId w:val="16"/>
  </w:num>
  <w:num w:numId="29" w16cid:durableId="2061632643">
    <w:abstractNumId w:val="0"/>
  </w:num>
  <w:num w:numId="30" w16cid:durableId="651518300">
    <w:abstractNumId w:val="3"/>
  </w:num>
  <w:num w:numId="31" w16cid:durableId="1268347513">
    <w:abstractNumId w:val="0"/>
  </w:num>
  <w:num w:numId="32" w16cid:durableId="2103599642">
    <w:abstractNumId w:val="10"/>
  </w:num>
  <w:num w:numId="33" w16cid:durableId="616333242">
    <w:abstractNumId w:val="28"/>
  </w:num>
  <w:num w:numId="34" w16cid:durableId="328021571">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w15:presenceInfo w15:providerId="None" w15:userId="Ericsson"/>
  </w15:person>
  <w15:person w15:author="Lenovo">
    <w15:presenceInfo w15:providerId="None" w15:userId="Lenovo"/>
  </w15:person>
  <w15:person w15:author="雷珍珠 (Reven Lei)">
    <w15:presenceInfo w15:providerId="None" w15:userId="雷珍珠 (Reven Lei)"/>
  </w15:person>
  <w15:person w15:author="MM3">
    <w15:presenceInfo w15:providerId="None" w15:userId="MM3"/>
  </w15:person>
  <w15:person w15:author="Lenovo2">
    <w15:presenceInfo w15:providerId="None" w15:userId="Lenovo2"/>
  </w15:person>
  <w15:person w15:author="Lenovo3">
    <w15:presenceInfo w15:providerId="None" w15:userId="Leno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80"/>
    <w:rsid w:val="000026A4"/>
    <w:rsid w:val="000026C6"/>
    <w:rsid w:val="00002753"/>
    <w:rsid w:val="00002756"/>
    <w:rsid w:val="00002893"/>
    <w:rsid w:val="000029EF"/>
    <w:rsid w:val="00002A0A"/>
    <w:rsid w:val="00002C95"/>
    <w:rsid w:val="00002DE3"/>
    <w:rsid w:val="0000326E"/>
    <w:rsid w:val="000032D9"/>
    <w:rsid w:val="000033A3"/>
    <w:rsid w:val="000033E1"/>
    <w:rsid w:val="00003605"/>
    <w:rsid w:val="0000389E"/>
    <w:rsid w:val="00003926"/>
    <w:rsid w:val="00003C09"/>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AF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07FD6"/>
    <w:rsid w:val="0001009A"/>
    <w:rsid w:val="0001020B"/>
    <w:rsid w:val="00010315"/>
    <w:rsid w:val="000104E1"/>
    <w:rsid w:val="00010517"/>
    <w:rsid w:val="00010518"/>
    <w:rsid w:val="0001054A"/>
    <w:rsid w:val="00010592"/>
    <w:rsid w:val="00010642"/>
    <w:rsid w:val="00010687"/>
    <w:rsid w:val="00010806"/>
    <w:rsid w:val="00010950"/>
    <w:rsid w:val="000109B3"/>
    <w:rsid w:val="000109E6"/>
    <w:rsid w:val="00010AF9"/>
    <w:rsid w:val="00010BC3"/>
    <w:rsid w:val="00010D03"/>
    <w:rsid w:val="00010D67"/>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1C"/>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B42"/>
    <w:rsid w:val="00015DB5"/>
    <w:rsid w:val="00015EFB"/>
    <w:rsid w:val="000160F6"/>
    <w:rsid w:val="00016131"/>
    <w:rsid w:val="0001622D"/>
    <w:rsid w:val="0001644D"/>
    <w:rsid w:val="00016545"/>
    <w:rsid w:val="000165E2"/>
    <w:rsid w:val="000169AA"/>
    <w:rsid w:val="00016E3D"/>
    <w:rsid w:val="00016E41"/>
    <w:rsid w:val="00016ECF"/>
    <w:rsid w:val="0001712F"/>
    <w:rsid w:val="00017252"/>
    <w:rsid w:val="000172BE"/>
    <w:rsid w:val="0001743E"/>
    <w:rsid w:val="00017625"/>
    <w:rsid w:val="000179D8"/>
    <w:rsid w:val="000179E1"/>
    <w:rsid w:val="00017CDA"/>
    <w:rsid w:val="00017D0E"/>
    <w:rsid w:val="00017D8A"/>
    <w:rsid w:val="00017EDB"/>
    <w:rsid w:val="00017FD6"/>
    <w:rsid w:val="0002021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109"/>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0ED"/>
    <w:rsid w:val="00025184"/>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33"/>
    <w:rsid w:val="00026B58"/>
    <w:rsid w:val="00026B60"/>
    <w:rsid w:val="00026D4B"/>
    <w:rsid w:val="00026E22"/>
    <w:rsid w:val="00026F64"/>
    <w:rsid w:val="0002705D"/>
    <w:rsid w:val="00027246"/>
    <w:rsid w:val="00027247"/>
    <w:rsid w:val="000274E2"/>
    <w:rsid w:val="000275A8"/>
    <w:rsid w:val="000275C6"/>
    <w:rsid w:val="00027610"/>
    <w:rsid w:val="000276C4"/>
    <w:rsid w:val="000278BB"/>
    <w:rsid w:val="000278E6"/>
    <w:rsid w:val="000279F0"/>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60"/>
    <w:rsid w:val="000309FE"/>
    <w:rsid w:val="00030A8C"/>
    <w:rsid w:val="00030AFB"/>
    <w:rsid w:val="0003101B"/>
    <w:rsid w:val="0003141D"/>
    <w:rsid w:val="0003174A"/>
    <w:rsid w:val="00031ADB"/>
    <w:rsid w:val="00031B5A"/>
    <w:rsid w:val="00032056"/>
    <w:rsid w:val="000321B9"/>
    <w:rsid w:val="00032252"/>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1A7"/>
    <w:rsid w:val="000342E5"/>
    <w:rsid w:val="00034649"/>
    <w:rsid w:val="00034676"/>
    <w:rsid w:val="0003467D"/>
    <w:rsid w:val="000346E6"/>
    <w:rsid w:val="000348E2"/>
    <w:rsid w:val="00034B6B"/>
    <w:rsid w:val="00034BCB"/>
    <w:rsid w:val="00034BD2"/>
    <w:rsid w:val="00034C57"/>
    <w:rsid w:val="00034C86"/>
    <w:rsid w:val="00034DAD"/>
    <w:rsid w:val="0003510C"/>
    <w:rsid w:val="000352B3"/>
    <w:rsid w:val="00035553"/>
    <w:rsid w:val="00035A88"/>
    <w:rsid w:val="00035A97"/>
    <w:rsid w:val="00035E26"/>
    <w:rsid w:val="00035F2A"/>
    <w:rsid w:val="0003611F"/>
    <w:rsid w:val="00036121"/>
    <w:rsid w:val="00036274"/>
    <w:rsid w:val="00036387"/>
    <w:rsid w:val="00036410"/>
    <w:rsid w:val="0003646B"/>
    <w:rsid w:val="00036520"/>
    <w:rsid w:val="000365B6"/>
    <w:rsid w:val="000366C5"/>
    <w:rsid w:val="00036A0B"/>
    <w:rsid w:val="00036BCD"/>
    <w:rsid w:val="00036CB7"/>
    <w:rsid w:val="00036F2F"/>
    <w:rsid w:val="00036F47"/>
    <w:rsid w:val="000373C0"/>
    <w:rsid w:val="0003752A"/>
    <w:rsid w:val="00037B84"/>
    <w:rsid w:val="00037B88"/>
    <w:rsid w:val="00037BD8"/>
    <w:rsid w:val="00037C16"/>
    <w:rsid w:val="0004023E"/>
    <w:rsid w:val="0004024B"/>
    <w:rsid w:val="000405A8"/>
    <w:rsid w:val="000405BF"/>
    <w:rsid w:val="00040700"/>
    <w:rsid w:val="00040A5B"/>
    <w:rsid w:val="00040AD8"/>
    <w:rsid w:val="00040C90"/>
    <w:rsid w:val="00040EDB"/>
    <w:rsid w:val="000411C0"/>
    <w:rsid w:val="00041213"/>
    <w:rsid w:val="0004134D"/>
    <w:rsid w:val="0004145A"/>
    <w:rsid w:val="00041538"/>
    <w:rsid w:val="000415C5"/>
    <w:rsid w:val="000417BB"/>
    <w:rsid w:val="000419D8"/>
    <w:rsid w:val="00041C57"/>
    <w:rsid w:val="00041C6E"/>
    <w:rsid w:val="00042227"/>
    <w:rsid w:val="000422E9"/>
    <w:rsid w:val="00042300"/>
    <w:rsid w:val="00042407"/>
    <w:rsid w:val="0004253D"/>
    <w:rsid w:val="00042541"/>
    <w:rsid w:val="00042621"/>
    <w:rsid w:val="0004292E"/>
    <w:rsid w:val="00042C54"/>
    <w:rsid w:val="00042D1E"/>
    <w:rsid w:val="00042D3F"/>
    <w:rsid w:val="000430C6"/>
    <w:rsid w:val="000431A9"/>
    <w:rsid w:val="000431E8"/>
    <w:rsid w:val="000434B7"/>
    <w:rsid w:val="000435E4"/>
    <w:rsid w:val="0004363D"/>
    <w:rsid w:val="000436D9"/>
    <w:rsid w:val="0004381C"/>
    <w:rsid w:val="00043857"/>
    <w:rsid w:val="00043A7A"/>
    <w:rsid w:val="00043AEF"/>
    <w:rsid w:val="00043C49"/>
    <w:rsid w:val="00043C4D"/>
    <w:rsid w:val="00043C6E"/>
    <w:rsid w:val="00043D45"/>
    <w:rsid w:val="00043E28"/>
    <w:rsid w:val="00043E50"/>
    <w:rsid w:val="00043F13"/>
    <w:rsid w:val="000442CA"/>
    <w:rsid w:val="00044340"/>
    <w:rsid w:val="00044A91"/>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61"/>
    <w:rsid w:val="00046796"/>
    <w:rsid w:val="000467FD"/>
    <w:rsid w:val="00046AAF"/>
    <w:rsid w:val="00046DB5"/>
    <w:rsid w:val="00046DBF"/>
    <w:rsid w:val="00046DE1"/>
    <w:rsid w:val="00047225"/>
    <w:rsid w:val="00047478"/>
    <w:rsid w:val="000474DC"/>
    <w:rsid w:val="0004756C"/>
    <w:rsid w:val="00047599"/>
    <w:rsid w:val="00047730"/>
    <w:rsid w:val="0004788F"/>
    <w:rsid w:val="00047926"/>
    <w:rsid w:val="00047AB3"/>
    <w:rsid w:val="00047ACE"/>
    <w:rsid w:val="00047B02"/>
    <w:rsid w:val="00047C17"/>
    <w:rsid w:val="00047E60"/>
    <w:rsid w:val="00047F1B"/>
    <w:rsid w:val="000500E0"/>
    <w:rsid w:val="00050293"/>
    <w:rsid w:val="00050303"/>
    <w:rsid w:val="00050417"/>
    <w:rsid w:val="0005058B"/>
    <w:rsid w:val="00050BBE"/>
    <w:rsid w:val="00050CEF"/>
    <w:rsid w:val="00050F44"/>
    <w:rsid w:val="000510AF"/>
    <w:rsid w:val="000511DD"/>
    <w:rsid w:val="00051535"/>
    <w:rsid w:val="00051595"/>
    <w:rsid w:val="000518A0"/>
    <w:rsid w:val="0005192F"/>
    <w:rsid w:val="00051A33"/>
    <w:rsid w:val="00051AC7"/>
    <w:rsid w:val="00051C48"/>
    <w:rsid w:val="00051E02"/>
    <w:rsid w:val="00051F08"/>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770"/>
    <w:rsid w:val="00054C3B"/>
    <w:rsid w:val="00054CE2"/>
    <w:rsid w:val="00054E0C"/>
    <w:rsid w:val="00054F5B"/>
    <w:rsid w:val="00054F7C"/>
    <w:rsid w:val="00055277"/>
    <w:rsid w:val="000553F0"/>
    <w:rsid w:val="0005541D"/>
    <w:rsid w:val="0005552D"/>
    <w:rsid w:val="00055657"/>
    <w:rsid w:val="00055680"/>
    <w:rsid w:val="00055711"/>
    <w:rsid w:val="000559ED"/>
    <w:rsid w:val="00055BCA"/>
    <w:rsid w:val="00055C87"/>
    <w:rsid w:val="00055F0E"/>
    <w:rsid w:val="00055FCD"/>
    <w:rsid w:val="00055FEC"/>
    <w:rsid w:val="00056041"/>
    <w:rsid w:val="000562D5"/>
    <w:rsid w:val="00056376"/>
    <w:rsid w:val="00056379"/>
    <w:rsid w:val="000564FF"/>
    <w:rsid w:val="000565C8"/>
    <w:rsid w:val="000566A0"/>
    <w:rsid w:val="000568F8"/>
    <w:rsid w:val="00056AC0"/>
    <w:rsid w:val="00056C78"/>
    <w:rsid w:val="00056CBC"/>
    <w:rsid w:val="00056F6D"/>
    <w:rsid w:val="00056F70"/>
    <w:rsid w:val="00057328"/>
    <w:rsid w:val="000576BD"/>
    <w:rsid w:val="00057756"/>
    <w:rsid w:val="000578F6"/>
    <w:rsid w:val="000579C8"/>
    <w:rsid w:val="00057A03"/>
    <w:rsid w:val="00057B38"/>
    <w:rsid w:val="00057CB3"/>
    <w:rsid w:val="00057DC8"/>
    <w:rsid w:val="0006025D"/>
    <w:rsid w:val="000602A1"/>
    <w:rsid w:val="0006036E"/>
    <w:rsid w:val="0006051A"/>
    <w:rsid w:val="00060675"/>
    <w:rsid w:val="000607A1"/>
    <w:rsid w:val="00060D79"/>
    <w:rsid w:val="00060E9D"/>
    <w:rsid w:val="00060F39"/>
    <w:rsid w:val="000612E1"/>
    <w:rsid w:val="000613BD"/>
    <w:rsid w:val="000614E4"/>
    <w:rsid w:val="000614FE"/>
    <w:rsid w:val="00061575"/>
    <w:rsid w:val="00061858"/>
    <w:rsid w:val="00061A0B"/>
    <w:rsid w:val="00061AA0"/>
    <w:rsid w:val="00061F88"/>
    <w:rsid w:val="000624A1"/>
    <w:rsid w:val="00062617"/>
    <w:rsid w:val="000628C3"/>
    <w:rsid w:val="00062983"/>
    <w:rsid w:val="00062A62"/>
    <w:rsid w:val="00062BD4"/>
    <w:rsid w:val="00062D79"/>
    <w:rsid w:val="00062E51"/>
    <w:rsid w:val="00062F27"/>
    <w:rsid w:val="00063039"/>
    <w:rsid w:val="00063546"/>
    <w:rsid w:val="00063A10"/>
    <w:rsid w:val="00063F27"/>
    <w:rsid w:val="00063F75"/>
    <w:rsid w:val="00064060"/>
    <w:rsid w:val="0006435A"/>
    <w:rsid w:val="0006455D"/>
    <w:rsid w:val="00064560"/>
    <w:rsid w:val="0006457C"/>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AF"/>
    <w:rsid w:val="000670CF"/>
    <w:rsid w:val="00067122"/>
    <w:rsid w:val="0006728B"/>
    <w:rsid w:val="000672BF"/>
    <w:rsid w:val="00067643"/>
    <w:rsid w:val="0006765F"/>
    <w:rsid w:val="000676F7"/>
    <w:rsid w:val="00067B4A"/>
    <w:rsid w:val="00067B96"/>
    <w:rsid w:val="00067BD1"/>
    <w:rsid w:val="00067DA2"/>
    <w:rsid w:val="00067DD1"/>
    <w:rsid w:val="00067E8D"/>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2E99"/>
    <w:rsid w:val="0007301D"/>
    <w:rsid w:val="0007319B"/>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3FA5"/>
    <w:rsid w:val="000743A2"/>
    <w:rsid w:val="000743FC"/>
    <w:rsid w:val="000745AA"/>
    <w:rsid w:val="0007492D"/>
    <w:rsid w:val="00074AA8"/>
    <w:rsid w:val="00074B89"/>
    <w:rsid w:val="00074D81"/>
    <w:rsid w:val="00074DB1"/>
    <w:rsid w:val="00074DFD"/>
    <w:rsid w:val="00074E86"/>
    <w:rsid w:val="0007504D"/>
    <w:rsid w:val="00075239"/>
    <w:rsid w:val="000752A0"/>
    <w:rsid w:val="00075812"/>
    <w:rsid w:val="00075D4B"/>
    <w:rsid w:val="0007608A"/>
    <w:rsid w:val="00076097"/>
    <w:rsid w:val="00076160"/>
    <w:rsid w:val="000761E8"/>
    <w:rsid w:val="0007646C"/>
    <w:rsid w:val="00076541"/>
    <w:rsid w:val="000767BD"/>
    <w:rsid w:val="000768DE"/>
    <w:rsid w:val="00076AFD"/>
    <w:rsid w:val="00076F9E"/>
    <w:rsid w:val="00077147"/>
    <w:rsid w:val="000772F4"/>
    <w:rsid w:val="000772F8"/>
    <w:rsid w:val="0007730D"/>
    <w:rsid w:val="00077646"/>
    <w:rsid w:val="000776EB"/>
    <w:rsid w:val="00077794"/>
    <w:rsid w:val="0007799C"/>
    <w:rsid w:val="00077C38"/>
    <w:rsid w:val="00077E12"/>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AE"/>
    <w:rsid w:val="000824FC"/>
    <w:rsid w:val="00082531"/>
    <w:rsid w:val="000825AA"/>
    <w:rsid w:val="000826FD"/>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84"/>
    <w:rsid w:val="00084FC6"/>
    <w:rsid w:val="00085041"/>
    <w:rsid w:val="000853C9"/>
    <w:rsid w:val="0008587A"/>
    <w:rsid w:val="00085922"/>
    <w:rsid w:val="00085E04"/>
    <w:rsid w:val="00085FC4"/>
    <w:rsid w:val="0008607E"/>
    <w:rsid w:val="00086154"/>
    <w:rsid w:val="000861CD"/>
    <w:rsid w:val="0008628A"/>
    <w:rsid w:val="0008639E"/>
    <w:rsid w:val="00086472"/>
    <w:rsid w:val="00086543"/>
    <w:rsid w:val="00086577"/>
    <w:rsid w:val="00086597"/>
    <w:rsid w:val="0008663E"/>
    <w:rsid w:val="00086688"/>
    <w:rsid w:val="000867EF"/>
    <w:rsid w:val="00086800"/>
    <w:rsid w:val="000869C2"/>
    <w:rsid w:val="000869EF"/>
    <w:rsid w:val="00086A68"/>
    <w:rsid w:val="00086D61"/>
    <w:rsid w:val="00087075"/>
    <w:rsid w:val="000872A7"/>
    <w:rsid w:val="00087913"/>
    <w:rsid w:val="00087B1E"/>
    <w:rsid w:val="00087B9F"/>
    <w:rsid w:val="00087BC1"/>
    <w:rsid w:val="00087C10"/>
    <w:rsid w:val="00087C33"/>
    <w:rsid w:val="00087C9A"/>
    <w:rsid w:val="00087D71"/>
    <w:rsid w:val="000902DC"/>
    <w:rsid w:val="000904C2"/>
    <w:rsid w:val="00090525"/>
    <w:rsid w:val="000907AC"/>
    <w:rsid w:val="000908DC"/>
    <w:rsid w:val="0009098D"/>
    <w:rsid w:val="00090D0E"/>
    <w:rsid w:val="00090D6C"/>
    <w:rsid w:val="00090D73"/>
    <w:rsid w:val="00090EC6"/>
    <w:rsid w:val="000910F2"/>
    <w:rsid w:val="000911AE"/>
    <w:rsid w:val="00091312"/>
    <w:rsid w:val="00091349"/>
    <w:rsid w:val="000914D5"/>
    <w:rsid w:val="0009151D"/>
    <w:rsid w:val="000918D7"/>
    <w:rsid w:val="00091C41"/>
    <w:rsid w:val="00091FDF"/>
    <w:rsid w:val="00092727"/>
    <w:rsid w:val="000927FF"/>
    <w:rsid w:val="000928A7"/>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4D5"/>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4D7"/>
    <w:rsid w:val="000975FA"/>
    <w:rsid w:val="000976C2"/>
    <w:rsid w:val="00097744"/>
    <w:rsid w:val="00097A93"/>
    <w:rsid w:val="00097C99"/>
    <w:rsid w:val="00097E50"/>
    <w:rsid w:val="00097E69"/>
    <w:rsid w:val="00097EA3"/>
    <w:rsid w:val="000A0133"/>
    <w:rsid w:val="000A0211"/>
    <w:rsid w:val="000A03C7"/>
    <w:rsid w:val="000A0629"/>
    <w:rsid w:val="000A0861"/>
    <w:rsid w:val="000A0966"/>
    <w:rsid w:val="000A0DC2"/>
    <w:rsid w:val="000A0E45"/>
    <w:rsid w:val="000A0ECC"/>
    <w:rsid w:val="000A0F14"/>
    <w:rsid w:val="000A0FCA"/>
    <w:rsid w:val="000A118B"/>
    <w:rsid w:val="000A11C8"/>
    <w:rsid w:val="000A11F1"/>
    <w:rsid w:val="000A1234"/>
    <w:rsid w:val="000A1428"/>
    <w:rsid w:val="000A1441"/>
    <w:rsid w:val="000A144C"/>
    <w:rsid w:val="000A148A"/>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9B"/>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1E4"/>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D68"/>
    <w:rsid w:val="000A7EBA"/>
    <w:rsid w:val="000A7EFD"/>
    <w:rsid w:val="000A7F12"/>
    <w:rsid w:val="000B0175"/>
    <w:rsid w:val="000B023D"/>
    <w:rsid w:val="000B02D1"/>
    <w:rsid w:val="000B0343"/>
    <w:rsid w:val="000B03AF"/>
    <w:rsid w:val="000B06DC"/>
    <w:rsid w:val="000B0757"/>
    <w:rsid w:val="000B0A3D"/>
    <w:rsid w:val="000B0C0A"/>
    <w:rsid w:val="000B0C3F"/>
    <w:rsid w:val="000B1251"/>
    <w:rsid w:val="000B1283"/>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CA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03"/>
    <w:rsid w:val="000B4DEA"/>
    <w:rsid w:val="000B4E9F"/>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84A"/>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0F"/>
    <w:rsid w:val="000B7A10"/>
    <w:rsid w:val="000B7ABC"/>
    <w:rsid w:val="000B7C05"/>
    <w:rsid w:val="000B7D65"/>
    <w:rsid w:val="000C032A"/>
    <w:rsid w:val="000C0433"/>
    <w:rsid w:val="000C0501"/>
    <w:rsid w:val="000C06F3"/>
    <w:rsid w:val="000C0895"/>
    <w:rsid w:val="000C0A23"/>
    <w:rsid w:val="000C0F39"/>
    <w:rsid w:val="000C0FCB"/>
    <w:rsid w:val="000C0FEE"/>
    <w:rsid w:val="000C115D"/>
    <w:rsid w:val="000C1345"/>
    <w:rsid w:val="000C142F"/>
    <w:rsid w:val="000C1535"/>
    <w:rsid w:val="000C166A"/>
    <w:rsid w:val="000C17A0"/>
    <w:rsid w:val="000C18E7"/>
    <w:rsid w:val="000C1A86"/>
    <w:rsid w:val="000C1B4E"/>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823"/>
    <w:rsid w:val="000C4A82"/>
    <w:rsid w:val="000C4D74"/>
    <w:rsid w:val="000C4FD8"/>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D7B"/>
    <w:rsid w:val="000C6E23"/>
    <w:rsid w:val="000C6E52"/>
    <w:rsid w:val="000C6E56"/>
    <w:rsid w:val="000C6E77"/>
    <w:rsid w:val="000C7267"/>
    <w:rsid w:val="000C72ED"/>
    <w:rsid w:val="000C74BA"/>
    <w:rsid w:val="000C77BA"/>
    <w:rsid w:val="000C7DF2"/>
    <w:rsid w:val="000C7EDE"/>
    <w:rsid w:val="000D00D7"/>
    <w:rsid w:val="000D00F4"/>
    <w:rsid w:val="000D01F7"/>
    <w:rsid w:val="000D04CB"/>
    <w:rsid w:val="000D0507"/>
    <w:rsid w:val="000D0521"/>
    <w:rsid w:val="000D0565"/>
    <w:rsid w:val="000D0851"/>
    <w:rsid w:val="000D08A5"/>
    <w:rsid w:val="000D0C92"/>
    <w:rsid w:val="000D0CB2"/>
    <w:rsid w:val="000D0D18"/>
    <w:rsid w:val="000D0E4E"/>
    <w:rsid w:val="000D0F19"/>
    <w:rsid w:val="000D0F2F"/>
    <w:rsid w:val="000D113C"/>
    <w:rsid w:val="000D12D1"/>
    <w:rsid w:val="000D133D"/>
    <w:rsid w:val="000D1402"/>
    <w:rsid w:val="000D159A"/>
    <w:rsid w:val="000D164C"/>
    <w:rsid w:val="000D1703"/>
    <w:rsid w:val="000D1AA8"/>
    <w:rsid w:val="000D1B98"/>
    <w:rsid w:val="000D1BA0"/>
    <w:rsid w:val="000D1D68"/>
    <w:rsid w:val="000D2004"/>
    <w:rsid w:val="000D2057"/>
    <w:rsid w:val="000D20B2"/>
    <w:rsid w:val="000D2103"/>
    <w:rsid w:val="000D2145"/>
    <w:rsid w:val="000D22CC"/>
    <w:rsid w:val="000D24DC"/>
    <w:rsid w:val="000D2636"/>
    <w:rsid w:val="000D26EE"/>
    <w:rsid w:val="000D2A10"/>
    <w:rsid w:val="000D2CEF"/>
    <w:rsid w:val="000D2D7C"/>
    <w:rsid w:val="000D2E76"/>
    <w:rsid w:val="000D2E83"/>
    <w:rsid w:val="000D2ECA"/>
    <w:rsid w:val="000D2EE6"/>
    <w:rsid w:val="000D2F24"/>
    <w:rsid w:val="000D2FC7"/>
    <w:rsid w:val="000D3018"/>
    <w:rsid w:val="000D3282"/>
    <w:rsid w:val="000D32E7"/>
    <w:rsid w:val="000D3438"/>
    <w:rsid w:val="000D34B6"/>
    <w:rsid w:val="000D3694"/>
    <w:rsid w:val="000D36AE"/>
    <w:rsid w:val="000D38A1"/>
    <w:rsid w:val="000D3A2A"/>
    <w:rsid w:val="000D3AE3"/>
    <w:rsid w:val="000D3B2D"/>
    <w:rsid w:val="000D3BEE"/>
    <w:rsid w:val="000D3E08"/>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D23"/>
    <w:rsid w:val="000D5E3C"/>
    <w:rsid w:val="000D5E40"/>
    <w:rsid w:val="000D601E"/>
    <w:rsid w:val="000D601F"/>
    <w:rsid w:val="000D619B"/>
    <w:rsid w:val="000D6371"/>
    <w:rsid w:val="000D65BE"/>
    <w:rsid w:val="000D6959"/>
    <w:rsid w:val="000D6ABB"/>
    <w:rsid w:val="000D6B21"/>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9DA"/>
    <w:rsid w:val="000E0AF7"/>
    <w:rsid w:val="000E0CBC"/>
    <w:rsid w:val="000E0F68"/>
    <w:rsid w:val="000E10CE"/>
    <w:rsid w:val="000E1189"/>
    <w:rsid w:val="000E12FD"/>
    <w:rsid w:val="000E1369"/>
    <w:rsid w:val="000E1380"/>
    <w:rsid w:val="000E1535"/>
    <w:rsid w:val="000E172C"/>
    <w:rsid w:val="000E175F"/>
    <w:rsid w:val="000E1769"/>
    <w:rsid w:val="000E184D"/>
    <w:rsid w:val="000E18C6"/>
    <w:rsid w:val="000E18DF"/>
    <w:rsid w:val="000E1AAD"/>
    <w:rsid w:val="000E1ADC"/>
    <w:rsid w:val="000E1AE7"/>
    <w:rsid w:val="000E1B88"/>
    <w:rsid w:val="000E1DDB"/>
    <w:rsid w:val="000E1F24"/>
    <w:rsid w:val="000E1FE8"/>
    <w:rsid w:val="000E22EC"/>
    <w:rsid w:val="000E2739"/>
    <w:rsid w:val="000E2872"/>
    <w:rsid w:val="000E28C7"/>
    <w:rsid w:val="000E299F"/>
    <w:rsid w:val="000E2AD6"/>
    <w:rsid w:val="000E2B0F"/>
    <w:rsid w:val="000E2E25"/>
    <w:rsid w:val="000E3381"/>
    <w:rsid w:val="000E35C7"/>
    <w:rsid w:val="000E3A05"/>
    <w:rsid w:val="000E3A57"/>
    <w:rsid w:val="000E3E26"/>
    <w:rsid w:val="000E3E70"/>
    <w:rsid w:val="000E3F04"/>
    <w:rsid w:val="000E3F1F"/>
    <w:rsid w:val="000E4200"/>
    <w:rsid w:val="000E46B2"/>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CC"/>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BA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1FC"/>
    <w:rsid w:val="000F4244"/>
    <w:rsid w:val="000F44E3"/>
    <w:rsid w:val="000F4741"/>
    <w:rsid w:val="000F4F27"/>
    <w:rsid w:val="000F4F82"/>
    <w:rsid w:val="000F505E"/>
    <w:rsid w:val="000F522C"/>
    <w:rsid w:val="000F559C"/>
    <w:rsid w:val="000F56B0"/>
    <w:rsid w:val="000F57A4"/>
    <w:rsid w:val="000F59D2"/>
    <w:rsid w:val="000F5FEA"/>
    <w:rsid w:val="000F63A3"/>
    <w:rsid w:val="000F65F9"/>
    <w:rsid w:val="000F67E9"/>
    <w:rsid w:val="000F6850"/>
    <w:rsid w:val="000F689F"/>
    <w:rsid w:val="000F6A43"/>
    <w:rsid w:val="000F6BD2"/>
    <w:rsid w:val="000F6C71"/>
    <w:rsid w:val="000F6F7B"/>
    <w:rsid w:val="000F6FCE"/>
    <w:rsid w:val="000F7152"/>
    <w:rsid w:val="000F7345"/>
    <w:rsid w:val="000F7382"/>
    <w:rsid w:val="000F7674"/>
    <w:rsid w:val="000F7775"/>
    <w:rsid w:val="000F77B7"/>
    <w:rsid w:val="000F7B9D"/>
    <w:rsid w:val="000F7DBB"/>
    <w:rsid w:val="000F7F58"/>
    <w:rsid w:val="00100128"/>
    <w:rsid w:val="0010019B"/>
    <w:rsid w:val="00100207"/>
    <w:rsid w:val="0010025E"/>
    <w:rsid w:val="00100347"/>
    <w:rsid w:val="00100378"/>
    <w:rsid w:val="00100591"/>
    <w:rsid w:val="0010076A"/>
    <w:rsid w:val="0010094C"/>
    <w:rsid w:val="00100B1B"/>
    <w:rsid w:val="00100B42"/>
    <w:rsid w:val="00100CE1"/>
    <w:rsid w:val="00100DDD"/>
    <w:rsid w:val="00100FF3"/>
    <w:rsid w:val="00101106"/>
    <w:rsid w:val="001011CE"/>
    <w:rsid w:val="001011FF"/>
    <w:rsid w:val="00101669"/>
    <w:rsid w:val="001016EA"/>
    <w:rsid w:val="0010172A"/>
    <w:rsid w:val="001019C1"/>
    <w:rsid w:val="00101A90"/>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251"/>
    <w:rsid w:val="001065D6"/>
    <w:rsid w:val="00106680"/>
    <w:rsid w:val="001068CB"/>
    <w:rsid w:val="00106C2B"/>
    <w:rsid w:val="00106EA7"/>
    <w:rsid w:val="00106ECB"/>
    <w:rsid w:val="00106FAD"/>
    <w:rsid w:val="00107125"/>
    <w:rsid w:val="0010713A"/>
    <w:rsid w:val="001071A0"/>
    <w:rsid w:val="00107206"/>
    <w:rsid w:val="00107779"/>
    <w:rsid w:val="001077E3"/>
    <w:rsid w:val="001078C2"/>
    <w:rsid w:val="00107992"/>
    <w:rsid w:val="00107C4A"/>
    <w:rsid w:val="00107E1C"/>
    <w:rsid w:val="00107E30"/>
    <w:rsid w:val="0011013D"/>
    <w:rsid w:val="00110243"/>
    <w:rsid w:val="0011028E"/>
    <w:rsid w:val="0011038A"/>
    <w:rsid w:val="00110403"/>
    <w:rsid w:val="001104A0"/>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5A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3CF"/>
    <w:rsid w:val="00115472"/>
    <w:rsid w:val="0011557B"/>
    <w:rsid w:val="00115A08"/>
    <w:rsid w:val="00115AB5"/>
    <w:rsid w:val="00115B17"/>
    <w:rsid w:val="00115BE3"/>
    <w:rsid w:val="00115C65"/>
    <w:rsid w:val="00115FE2"/>
    <w:rsid w:val="00116042"/>
    <w:rsid w:val="00116376"/>
    <w:rsid w:val="0011638C"/>
    <w:rsid w:val="00116408"/>
    <w:rsid w:val="00116414"/>
    <w:rsid w:val="00116542"/>
    <w:rsid w:val="0011675F"/>
    <w:rsid w:val="00116ECA"/>
    <w:rsid w:val="00116F14"/>
    <w:rsid w:val="00116FE9"/>
    <w:rsid w:val="00117110"/>
    <w:rsid w:val="001173CC"/>
    <w:rsid w:val="0011740B"/>
    <w:rsid w:val="0011756C"/>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0F99"/>
    <w:rsid w:val="0012195F"/>
    <w:rsid w:val="001219DB"/>
    <w:rsid w:val="00121A9A"/>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194"/>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0F5E"/>
    <w:rsid w:val="00131040"/>
    <w:rsid w:val="00131184"/>
    <w:rsid w:val="001311CC"/>
    <w:rsid w:val="001315EF"/>
    <w:rsid w:val="00131ACF"/>
    <w:rsid w:val="00131D2E"/>
    <w:rsid w:val="00131F6F"/>
    <w:rsid w:val="0013218D"/>
    <w:rsid w:val="001321AA"/>
    <w:rsid w:val="001321D3"/>
    <w:rsid w:val="00132229"/>
    <w:rsid w:val="001323FA"/>
    <w:rsid w:val="001324E7"/>
    <w:rsid w:val="0013257A"/>
    <w:rsid w:val="00132979"/>
    <w:rsid w:val="0013298A"/>
    <w:rsid w:val="001329D3"/>
    <w:rsid w:val="00132AE3"/>
    <w:rsid w:val="00132BE4"/>
    <w:rsid w:val="00132CC9"/>
    <w:rsid w:val="00132D47"/>
    <w:rsid w:val="00132DAE"/>
    <w:rsid w:val="00133006"/>
    <w:rsid w:val="001334C9"/>
    <w:rsid w:val="00133528"/>
    <w:rsid w:val="0013356E"/>
    <w:rsid w:val="00133599"/>
    <w:rsid w:val="00133782"/>
    <w:rsid w:val="001338BE"/>
    <w:rsid w:val="00133949"/>
    <w:rsid w:val="001339BE"/>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14D"/>
    <w:rsid w:val="001372CC"/>
    <w:rsid w:val="00137537"/>
    <w:rsid w:val="001377BE"/>
    <w:rsid w:val="0013789C"/>
    <w:rsid w:val="00137952"/>
    <w:rsid w:val="001379A4"/>
    <w:rsid w:val="00137B46"/>
    <w:rsid w:val="0014005F"/>
    <w:rsid w:val="001401C1"/>
    <w:rsid w:val="0014052C"/>
    <w:rsid w:val="0014053C"/>
    <w:rsid w:val="001405F9"/>
    <w:rsid w:val="0014063E"/>
    <w:rsid w:val="0014087D"/>
    <w:rsid w:val="0014087F"/>
    <w:rsid w:val="00140B39"/>
    <w:rsid w:val="00140BAF"/>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B3E"/>
    <w:rsid w:val="00141D1F"/>
    <w:rsid w:val="00141FD5"/>
    <w:rsid w:val="00141FF3"/>
    <w:rsid w:val="00142095"/>
    <w:rsid w:val="0014249D"/>
    <w:rsid w:val="00142665"/>
    <w:rsid w:val="0014270D"/>
    <w:rsid w:val="001429EF"/>
    <w:rsid w:val="00142BD1"/>
    <w:rsid w:val="00142C45"/>
    <w:rsid w:val="00142EA0"/>
    <w:rsid w:val="00142F8C"/>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893"/>
    <w:rsid w:val="001519DB"/>
    <w:rsid w:val="00151A96"/>
    <w:rsid w:val="00151D33"/>
    <w:rsid w:val="00151D45"/>
    <w:rsid w:val="00151F4B"/>
    <w:rsid w:val="00151FCB"/>
    <w:rsid w:val="001520CC"/>
    <w:rsid w:val="00152157"/>
    <w:rsid w:val="001524A0"/>
    <w:rsid w:val="001526B8"/>
    <w:rsid w:val="00152835"/>
    <w:rsid w:val="0015298F"/>
    <w:rsid w:val="001529DF"/>
    <w:rsid w:val="00152A0C"/>
    <w:rsid w:val="00152AD1"/>
    <w:rsid w:val="00152DBC"/>
    <w:rsid w:val="00152F2F"/>
    <w:rsid w:val="00152FD4"/>
    <w:rsid w:val="00153077"/>
    <w:rsid w:val="00153443"/>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9FA"/>
    <w:rsid w:val="00155D3D"/>
    <w:rsid w:val="00155FC9"/>
    <w:rsid w:val="0015628D"/>
    <w:rsid w:val="00156374"/>
    <w:rsid w:val="00156551"/>
    <w:rsid w:val="001566B2"/>
    <w:rsid w:val="00156819"/>
    <w:rsid w:val="00156862"/>
    <w:rsid w:val="00156B1F"/>
    <w:rsid w:val="00156CE4"/>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1C9F"/>
    <w:rsid w:val="00162034"/>
    <w:rsid w:val="00162383"/>
    <w:rsid w:val="0016271E"/>
    <w:rsid w:val="00162830"/>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4B"/>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754"/>
    <w:rsid w:val="0016681D"/>
    <w:rsid w:val="001668BD"/>
    <w:rsid w:val="00166911"/>
    <w:rsid w:val="00166942"/>
    <w:rsid w:val="00166994"/>
    <w:rsid w:val="00166B03"/>
    <w:rsid w:val="00166DF9"/>
    <w:rsid w:val="00166E57"/>
    <w:rsid w:val="00166F32"/>
    <w:rsid w:val="001672ED"/>
    <w:rsid w:val="0016744B"/>
    <w:rsid w:val="0016767B"/>
    <w:rsid w:val="00167755"/>
    <w:rsid w:val="0016782F"/>
    <w:rsid w:val="00167A80"/>
    <w:rsid w:val="00167DE5"/>
    <w:rsid w:val="00167E85"/>
    <w:rsid w:val="00167F82"/>
    <w:rsid w:val="0017006F"/>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7C0"/>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19D"/>
    <w:rsid w:val="0017356C"/>
    <w:rsid w:val="00173608"/>
    <w:rsid w:val="001736CC"/>
    <w:rsid w:val="001736E9"/>
    <w:rsid w:val="001737DA"/>
    <w:rsid w:val="00173B15"/>
    <w:rsid w:val="00173B45"/>
    <w:rsid w:val="00173C74"/>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3A3"/>
    <w:rsid w:val="00175A11"/>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3C8"/>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613"/>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4BE"/>
    <w:rsid w:val="00182539"/>
    <w:rsid w:val="0018257B"/>
    <w:rsid w:val="001826DB"/>
    <w:rsid w:val="00182826"/>
    <w:rsid w:val="00182F3D"/>
    <w:rsid w:val="00182FB1"/>
    <w:rsid w:val="00183034"/>
    <w:rsid w:val="001830F7"/>
    <w:rsid w:val="001834D2"/>
    <w:rsid w:val="001835C0"/>
    <w:rsid w:val="001835C6"/>
    <w:rsid w:val="00183882"/>
    <w:rsid w:val="00183DF3"/>
    <w:rsid w:val="00183E42"/>
    <w:rsid w:val="00183E99"/>
    <w:rsid w:val="00183EAB"/>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695"/>
    <w:rsid w:val="00186712"/>
    <w:rsid w:val="00186818"/>
    <w:rsid w:val="00186897"/>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05E"/>
    <w:rsid w:val="001953A7"/>
    <w:rsid w:val="00195492"/>
    <w:rsid w:val="001957E1"/>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50"/>
    <w:rsid w:val="001A02BF"/>
    <w:rsid w:val="001A03C7"/>
    <w:rsid w:val="001A06C0"/>
    <w:rsid w:val="001A0703"/>
    <w:rsid w:val="001A08CC"/>
    <w:rsid w:val="001A0C67"/>
    <w:rsid w:val="001A0F78"/>
    <w:rsid w:val="001A0FA5"/>
    <w:rsid w:val="001A109D"/>
    <w:rsid w:val="001A10C6"/>
    <w:rsid w:val="001A1295"/>
    <w:rsid w:val="001A12EF"/>
    <w:rsid w:val="001A1370"/>
    <w:rsid w:val="001A13D8"/>
    <w:rsid w:val="001A1616"/>
    <w:rsid w:val="001A180A"/>
    <w:rsid w:val="001A180D"/>
    <w:rsid w:val="001A1AB0"/>
    <w:rsid w:val="001A1AC2"/>
    <w:rsid w:val="001A1BAC"/>
    <w:rsid w:val="001A1C94"/>
    <w:rsid w:val="001A1F46"/>
    <w:rsid w:val="001A1FBC"/>
    <w:rsid w:val="001A2061"/>
    <w:rsid w:val="001A20A8"/>
    <w:rsid w:val="001A2101"/>
    <w:rsid w:val="001A2135"/>
    <w:rsid w:val="001A234D"/>
    <w:rsid w:val="001A238B"/>
    <w:rsid w:val="001A23CE"/>
    <w:rsid w:val="001A252B"/>
    <w:rsid w:val="001A2A33"/>
    <w:rsid w:val="001A2C89"/>
    <w:rsid w:val="001A3061"/>
    <w:rsid w:val="001A3396"/>
    <w:rsid w:val="001A351E"/>
    <w:rsid w:val="001A376A"/>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73A"/>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5B9"/>
    <w:rsid w:val="001A768F"/>
    <w:rsid w:val="001A7739"/>
    <w:rsid w:val="001A7763"/>
    <w:rsid w:val="001A7828"/>
    <w:rsid w:val="001A7AF5"/>
    <w:rsid w:val="001A7C17"/>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CDA"/>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EA3"/>
    <w:rsid w:val="001B4F21"/>
    <w:rsid w:val="001B4F34"/>
    <w:rsid w:val="001B5063"/>
    <w:rsid w:val="001B5179"/>
    <w:rsid w:val="001B52B1"/>
    <w:rsid w:val="001B52EC"/>
    <w:rsid w:val="001B5331"/>
    <w:rsid w:val="001B54CF"/>
    <w:rsid w:val="001B554A"/>
    <w:rsid w:val="001B5629"/>
    <w:rsid w:val="001B5834"/>
    <w:rsid w:val="001B5851"/>
    <w:rsid w:val="001B58A0"/>
    <w:rsid w:val="001B592C"/>
    <w:rsid w:val="001B5A24"/>
    <w:rsid w:val="001B5D7B"/>
    <w:rsid w:val="001B602D"/>
    <w:rsid w:val="001B6145"/>
    <w:rsid w:val="001B61ED"/>
    <w:rsid w:val="001B63BD"/>
    <w:rsid w:val="001B64E1"/>
    <w:rsid w:val="001B6564"/>
    <w:rsid w:val="001B6695"/>
    <w:rsid w:val="001B672B"/>
    <w:rsid w:val="001B6873"/>
    <w:rsid w:val="001B691A"/>
    <w:rsid w:val="001B6AAF"/>
    <w:rsid w:val="001B6AE6"/>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5BA"/>
    <w:rsid w:val="001C1840"/>
    <w:rsid w:val="001C1CA4"/>
    <w:rsid w:val="001C1F93"/>
    <w:rsid w:val="001C1FBA"/>
    <w:rsid w:val="001C1FE1"/>
    <w:rsid w:val="001C21B9"/>
    <w:rsid w:val="001C2378"/>
    <w:rsid w:val="001C2501"/>
    <w:rsid w:val="001C25D5"/>
    <w:rsid w:val="001C2757"/>
    <w:rsid w:val="001C2BFD"/>
    <w:rsid w:val="001C2C3F"/>
    <w:rsid w:val="001C2C68"/>
    <w:rsid w:val="001C2D58"/>
    <w:rsid w:val="001C31AE"/>
    <w:rsid w:val="001C3448"/>
    <w:rsid w:val="001C35F3"/>
    <w:rsid w:val="001C397A"/>
    <w:rsid w:val="001C39F1"/>
    <w:rsid w:val="001C3B6F"/>
    <w:rsid w:val="001C3BCD"/>
    <w:rsid w:val="001C3C40"/>
    <w:rsid w:val="001C3D3C"/>
    <w:rsid w:val="001C3E56"/>
    <w:rsid w:val="001C3EA3"/>
    <w:rsid w:val="001C3ED1"/>
    <w:rsid w:val="001C3EE9"/>
    <w:rsid w:val="001C3EEE"/>
    <w:rsid w:val="001C3FA4"/>
    <w:rsid w:val="001C40F9"/>
    <w:rsid w:val="001C4328"/>
    <w:rsid w:val="001C44F7"/>
    <w:rsid w:val="001C458B"/>
    <w:rsid w:val="001C4657"/>
    <w:rsid w:val="001C470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250"/>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2DF"/>
    <w:rsid w:val="001D1425"/>
    <w:rsid w:val="001D1997"/>
    <w:rsid w:val="001D1C3F"/>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181"/>
    <w:rsid w:val="001D42ED"/>
    <w:rsid w:val="001D4328"/>
    <w:rsid w:val="001D4661"/>
    <w:rsid w:val="001D475D"/>
    <w:rsid w:val="001D47F9"/>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5C8"/>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D7F2F"/>
    <w:rsid w:val="001E00F3"/>
    <w:rsid w:val="001E04B0"/>
    <w:rsid w:val="001E05C3"/>
    <w:rsid w:val="001E05DE"/>
    <w:rsid w:val="001E061D"/>
    <w:rsid w:val="001E0923"/>
    <w:rsid w:val="001E0AD3"/>
    <w:rsid w:val="001E135B"/>
    <w:rsid w:val="001E1412"/>
    <w:rsid w:val="001E15B9"/>
    <w:rsid w:val="001E186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A52"/>
    <w:rsid w:val="001E4C01"/>
    <w:rsid w:val="001E4F9B"/>
    <w:rsid w:val="001E4FED"/>
    <w:rsid w:val="001E5026"/>
    <w:rsid w:val="001E509C"/>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72B6"/>
    <w:rsid w:val="001E72EB"/>
    <w:rsid w:val="001E7477"/>
    <w:rsid w:val="001E7504"/>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265"/>
    <w:rsid w:val="001F1308"/>
    <w:rsid w:val="001F1386"/>
    <w:rsid w:val="001F1525"/>
    <w:rsid w:val="001F18DD"/>
    <w:rsid w:val="001F193B"/>
    <w:rsid w:val="001F1A7A"/>
    <w:rsid w:val="001F1ABB"/>
    <w:rsid w:val="001F1C33"/>
    <w:rsid w:val="001F1CB1"/>
    <w:rsid w:val="001F1E87"/>
    <w:rsid w:val="001F1EB6"/>
    <w:rsid w:val="001F2166"/>
    <w:rsid w:val="001F225A"/>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592"/>
    <w:rsid w:val="001F6804"/>
    <w:rsid w:val="001F6868"/>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09"/>
    <w:rsid w:val="00200D2C"/>
    <w:rsid w:val="00200DAE"/>
    <w:rsid w:val="00200FD8"/>
    <w:rsid w:val="00201053"/>
    <w:rsid w:val="0020156E"/>
    <w:rsid w:val="002015F1"/>
    <w:rsid w:val="002016AC"/>
    <w:rsid w:val="002018D0"/>
    <w:rsid w:val="00201946"/>
    <w:rsid w:val="002019CD"/>
    <w:rsid w:val="002019D8"/>
    <w:rsid w:val="002019EF"/>
    <w:rsid w:val="00201C81"/>
    <w:rsid w:val="00201CC6"/>
    <w:rsid w:val="00201EC7"/>
    <w:rsid w:val="002020C9"/>
    <w:rsid w:val="002020E3"/>
    <w:rsid w:val="0020245E"/>
    <w:rsid w:val="0020247F"/>
    <w:rsid w:val="00202485"/>
    <w:rsid w:val="0020259F"/>
    <w:rsid w:val="00202769"/>
    <w:rsid w:val="00202B4F"/>
    <w:rsid w:val="00202BAD"/>
    <w:rsid w:val="00202C35"/>
    <w:rsid w:val="00202D53"/>
    <w:rsid w:val="00202DF5"/>
    <w:rsid w:val="00202F5E"/>
    <w:rsid w:val="00203046"/>
    <w:rsid w:val="00203076"/>
    <w:rsid w:val="0020323F"/>
    <w:rsid w:val="002033BE"/>
    <w:rsid w:val="00203404"/>
    <w:rsid w:val="0020349A"/>
    <w:rsid w:val="0020349E"/>
    <w:rsid w:val="002034B4"/>
    <w:rsid w:val="00203E17"/>
    <w:rsid w:val="00203EFD"/>
    <w:rsid w:val="00203F98"/>
    <w:rsid w:val="00203FE5"/>
    <w:rsid w:val="00204032"/>
    <w:rsid w:val="00204113"/>
    <w:rsid w:val="002042DC"/>
    <w:rsid w:val="002042F1"/>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3E7"/>
    <w:rsid w:val="00205495"/>
    <w:rsid w:val="00205627"/>
    <w:rsid w:val="002056D0"/>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2E3"/>
    <w:rsid w:val="00207368"/>
    <w:rsid w:val="00207528"/>
    <w:rsid w:val="00207826"/>
    <w:rsid w:val="00207A91"/>
    <w:rsid w:val="00207E60"/>
    <w:rsid w:val="00207EDD"/>
    <w:rsid w:val="00207F19"/>
    <w:rsid w:val="00207F2A"/>
    <w:rsid w:val="00210166"/>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1EE2"/>
    <w:rsid w:val="00212028"/>
    <w:rsid w:val="00212172"/>
    <w:rsid w:val="00212552"/>
    <w:rsid w:val="002126A2"/>
    <w:rsid w:val="002126DC"/>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6B7"/>
    <w:rsid w:val="002146D9"/>
    <w:rsid w:val="00214987"/>
    <w:rsid w:val="00214A16"/>
    <w:rsid w:val="00214B5A"/>
    <w:rsid w:val="00214B9F"/>
    <w:rsid w:val="00214C8B"/>
    <w:rsid w:val="00214ED1"/>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09B"/>
    <w:rsid w:val="002201E5"/>
    <w:rsid w:val="0022043E"/>
    <w:rsid w:val="00220862"/>
    <w:rsid w:val="00220891"/>
    <w:rsid w:val="00220894"/>
    <w:rsid w:val="00220BE6"/>
    <w:rsid w:val="00220CEE"/>
    <w:rsid w:val="00220D10"/>
    <w:rsid w:val="002210C2"/>
    <w:rsid w:val="002211AD"/>
    <w:rsid w:val="0022134B"/>
    <w:rsid w:val="00221525"/>
    <w:rsid w:val="002215BE"/>
    <w:rsid w:val="00221B29"/>
    <w:rsid w:val="00221D96"/>
    <w:rsid w:val="00221DE9"/>
    <w:rsid w:val="002220C0"/>
    <w:rsid w:val="002222BF"/>
    <w:rsid w:val="00222438"/>
    <w:rsid w:val="002224AD"/>
    <w:rsid w:val="0022257C"/>
    <w:rsid w:val="002226FE"/>
    <w:rsid w:val="00222736"/>
    <w:rsid w:val="00222D3E"/>
    <w:rsid w:val="0022318F"/>
    <w:rsid w:val="00223511"/>
    <w:rsid w:val="002235B3"/>
    <w:rsid w:val="0022360F"/>
    <w:rsid w:val="0022363F"/>
    <w:rsid w:val="00223665"/>
    <w:rsid w:val="00223862"/>
    <w:rsid w:val="002239DF"/>
    <w:rsid w:val="00223BA2"/>
    <w:rsid w:val="00223CA0"/>
    <w:rsid w:val="00223D16"/>
    <w:rsid w:val="002240B5"/>
    <w:rsid w:val="0022417C"/>
    <w:rsid w:val="00224285"/>
    <w:rsid w:val="002242D1"/>
    <w:rsid w:val="00224317"/>
    <w:rsid w:val="002243D0"/>
    <w:rsid w:val="00224754"/>
    <w:rsid w:val="002247AE"/>
    <w:rsid w:val="002247FE"/>
    <w:rsid w:val="00224952"/>
    <w:rsid w:val="00224C8B"/>
    <w:rsid w:val="00224DD2"/>
    <w:rsid w:val="00224E30"/>
    <w:rsid w:val="00224ECB"/>
    <w:rsid w:val="0022510B"/>
    <w:rsid w:val="00225155"/>
    <w:rsid w:val="002251FD"/>
    <w:rsid w:val="0022524D"/>
    <w:rsid w:val="00225255"/>
    <w:rsid w:val="00225460"/>
    <w:rsid w:val="002259B8"/>
    <w:rsid w:val="00225A6A"/>
    <w:rsid w:val="00225A96"/>
    <w:rsid w:val="00225AC7"/>
    <w:rsid w:val="00225ACC"/>
    <w:rsid w:val="00225F2B"/>
    <w:rsid w:val="00226001"/>
    <w:rsid w:val="002260CB"/>
    <w:rsid w:val="002266AE"/>
    <w:rsid w:val="00226750"/>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8E"/>
    <w:rsid w:val="002303CD"/>
    <w:rsid w:val="00230553"/>
    <w:rsid w:val="0023076A"/>
    <w:rsid w:val="00230786"/>
    <w:rsid w:val="002308C1"/>
    <w:rsid w:val="00230B92"/>
    <w:rsid w:val="00230BA5"/>
    <w:rsid w:val="00230C7B"/>
    <w:rsid w:val="00230D8C"/>
    <w:rsid w:val="002311A5"/>
    <w:rsid w:val="002311E4"/>
    <w:rsid w:val="00231305"/>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5EA"/>
    <w:rsid w:val="0023661E"/>
    <w:rsid w:val="00236741"/>
    <w:rsid w:val="0023690D"/>
    <w:rsid w:val="002369B0"/>
    <w:rsid w:val="00236AD8"/>
    <w:rsid w:val="00236D8B"/>
    <w:rsid w:val="00236DD7"/>
    <w:rsid w:val="00236DF2"/>
    <w:rsid w:val="00237086"/>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150"/>
    <w:rsid w:val="00241207"/>
    <w:rsid w:val="00241279"/>
    <w:rsid w:val="00241307"/>
    <w:rsid w:val="00241310"/>
    <w:rsid w:val="0024157D"/>
    <w:rsid w:val="0024160B"/>
    <w:rsid w:val="002419A9"/>
    <w:rsid w:val="00241BCC"/>
    <w:rsid w:val="00241C3A"/>
    <w:rsid w:val="0024201C"/>
    <w:rsid w:val="002420D4"/>
    <w:rsid w:val="00242393"/>
    <w:rsid w:val="00242477"/>
    <w:rsid w:val="00242A3B"/>
    <w:rsid w:val="00242E14"/>
    <w:rsid w:val="00242EF1"/>
    <w:rsid w:val="0024305D"/>
    <w:rsid w:val="002432F0"/>
    <w:rsid w:val="00243978"/>
    <w:rsid w:val="00243995"/>
    <w:rsid w:val="00243AEF"/>
    <w:rsid w:val="00243B97"/>
    <w:rsid w:val="00243E14"/>
    <w:rsid w:val="00243F57"/>
    <w:rsid w:val="00243F5F"/>
    <w:rsid w:val="00243FC4"/>
    <w:rsid w:val="002442B5"/>
    <w:rsid w:val="002442C3"/>
    <w:rsid w:val="0024454F"/>
    <w:rsid w:val="00244552"/>
    <w:rsid w:val="00244604"/>
    <w:rsid w:val="002448DE"/>
    <w:rsid w:val="00244986"/>
    <w:rsid w:val="00244ABB"/>
    <w:rsid w:val="00244D01"/>
    <w:rsid w:val="00244E5A"/>
    <w:rsid w:val="00244F6B"/>
    <w:rsid w:val="00245026"/>
    <w:rsid w:val="0024509D"/>
    <w:rsid w:val="002451C5"/>
    <w:rsid w:val="002455E5"/>
    <w:rsid w:val="00245667"/>
    <w:rsid w:val="002456FF"/>
    <w:rsid w:val="00245B13"/>
    <w:rsid w:val="00245B86"/>
    <w:rsid w:val="00245E87"/>
    <w:rsid w:val="00245F1F"/>
    <w:rsid w:val="00245F2E"/>
    <w:rsid w:val="00245FA2"/>
    <w:rsid w:val="00246013"/>
    <w:rsid w:val="00246176"/>
    <w:rsid w:val="002461C3"/>
    <w:rsid w:val="002461C5"/>
    <w:rsid w:val="002461D2"/>
    <w:rsid w:val="002462BB"/>
    <w:rsid w:val="00246527"/>
    <w:rsid w:val="0024663B"/>
    <w:rsid w:val="0024674F"/>
    <w:rsid w:val="00246863"/>
    <w:rsid w:val="00246AF2"/>
    <w:rsid w:val="00246CBC"/>
    <w:rsid w:val="00246D26"/>
    <w:rsid w:val="00246FB8"/>
    <w:rsid w:val="00247103"/>
    <w:rsid w:val="0024724C"/>
    <w:rsid w:val="0024746A"/>
    <w:rsid w:val="0024759A"/>
    <w:rsid w:val="00247794"/>
    <w:rsid w:val="0024784C"/>
    <w:rsid w:val="00247F28"/>
    <w:rsid w:val="00250034"/>
    <w:rsid w:val="00250067"/>
    <w:rsid w:val="00250306"/>
    <w:rsid w:val="002504A0"/>
    <w:rsid w:val="00250734"/>
    <w:rsid w:val="00250936"/>
    <w:rsid w:val="00250A03"/>
    <w:rsid w:val="00250C69"/>
    <w:rsid w:val="00250C81"/>
    <w:rsid w:val="00251341"/>
    <w:rsid w:val="0025146A"/>
    <w:rsid w:val="00251523"/>
    <w:rsid w:val="00251543"/>
    <w:rsid w:val="002515CA"/>
    <w:rsid w:val="002516DE"/>
    <w:rsid w:val="0025191B"/>
    <w:rsid w:val="00251969"/>
    <w:rsid w:val="00251AA9"/>
    <w:rsid w:val="00251B79"/>
    <w:rsid w:val="00251DB4"/>
    <w:rsid w:val="00251F81"/>
    <w:rsid w:val="0025201E"/>
    <w:rsid w:val="0025221A"/>
    <w:rsid w:val="0025234F"/>
    <w:rsid w:val="002525E0"/>
    <w:rsid w:val="00252629"/>
    <w:rsid w:val="002527C3"/>
    <w:rsid w:val="002527FF"/>
    <w:rsid w:val="00252BCB"/>
    <w:rsid w:val="00252BE0"/>
    <w:rsid w:val="00252FC0"/>
    <w:rsid w:val="002531E6"/>
    <w:rsid w:val="002532C5"/>
    <w:rsid w:val="0025352A"/>
    <w:rsid w:val="00253588"/>
    <w:rsid w:val="0025360E"/>
    <w:rsid w:val="00253736"/>
    <w:rsid w:val="00253A75"/>
    <w:rsid w:val="00253AEF"/>
    <w:rsid w:val="00253D36"/>
    <w:rsid w:val="00253D7E"/>
    <w:rsid w:val="00253DD5"/>
    <w:rsid w:val="00253F28"/>
    <w:rsid w:val="00253F75"/>
    <w:rsid w:val="00254136"/>
    <w:rsid w:val="00254207"/>
    <w:rsid w:val="0025420B"/>
    <w:rsid w:val="00254573"/>
    <w:rsid w:val="002546F4"/>
    <w:rsid w:val="00254768"/>
    <w:rsid w:val="0025477D"/>
    <w:rsid w:val="00254C7D"/>
    <w:rsid w:val="00254CAA"/>
    <w:rsid w:val="00254F5D"/>
    <w:rsid w:val="00255169"/>
    <w:rsid w:val="002551D0"/>
    <w:rsid w:val="00255374"/>
    <w:rsid w:val="002553B3"/>
    <w:rsid w:val="0025553D"/>
    <w:rsid w:val="00255650"/>
    <w:rsid w:val="002556F3"/>
    <w:rsid w:val="002558F8"/>
    <w:rsid w:val="0025599D"/>
    <w:rsid w:val="00255A94"/>
    <w:rsid w:val="00255AAD"/>
    <w:rsid w:val="00255D3E"/>
    <w:rsid w:val="00255D6B"/>
    <w:rsid w:val="00255D71"/>
    <w:rsid w:val="00255D73"/>
    <w:rsid w:val="00255E2A"/>
    <w:rsid w:val="00256031"/>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10"/>
    <w:rsid w:val="0026315A"/>
    <w:rsid w:val="00263848"/>
    <w:rsid w:val="0026385D"/>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4F85"/>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A8"/>
    <w:rsid w:val="002660D8"/>
    <w:rsid w:val="00266373"/>
    <w:rsid w:val="00266510"/>
    <w:rsid w:val="002667B0"/>
    <w:rsid w:val="00266880"/>
    <w:rsid w:val="002669E1"/>
    <w:rsid w:val="00266B13"/>
    <w:rsid w:val="00266C51"/>
    <w:rsid w:val="00266E64"/>
    <w:rsid w:val="00266F29"/>
    <w:rsid w:val="00266F53"/>
    <w:rsid w:val="00266F56"/>
    <w:rsid w:val="00267117"/>
    <w:rsid w:val="002671C0"/>
    <w:rsid w:val="00267302"/>
    <w:rsid w:val="00267475"/>
    <w:rsid w:val="00267773"/>
    <w:rsid w:val="002678E5"/>
    <w:rsid w:val="00267BB7"/>
    <w:rsid w:val="00267DA1"/>
    <w:rsid w:val="002703A2"/>
    <w:rsid w:val="00270484"/>
    <w:rsid w:val="00270560"/>
    <w:rsid w:val="00270728"/>
    <w:rsid w:val="00270900"/>
    <w:rsid w:val="0027096A"/>
    <w:rsid w:val="00270A87"/>
    <w:rsid w:val="00270D42"/>
    <w:rsid w:val="00270F44"/>
    <w:rsid w:val="0027124B"/>
    <w:rsid w:val="00271315"/>
    <w:rsid w:val="0027154C"/>
    <w:rsid w:val="00271707"/>
    <w:rsid w:val="00271895"/>
    <w:rsid w:val="0027195D"/>
    <w:rsid w:val="00271D76"/>
    <w:rsid w:val="00271DF0"/>
    <w:rsid w:val="00271F3B"/>
    <w:rsid w:val="00271FB7"/>
    <w:rsid w:val="002724E6"/>
    <w:rsid w:val="00272674"/>
    <w:rsid w:val="00272866"/>
    <w:rsid w:val="00272A73"/>
    <w:rsid w:val="00272B03"/>
    <w:rsid w:val="00272DB2"/>
    <w:rsid w:val="00272DCD"/>
    <w:rsid w:val="00273171"/>
    <w:rsid w:val="002731D5"/>
    <w:rsid w:val="002732ED"/>
    <w:rsid w:val="002733E2"/>
    <w:rsid w:val="0027348E"/>
    <w:rsid w:val="00273603"/>
    <w:rsid w:val="002738F1"/>
    <w:rsid w:val="00273A3B"/>
    <w:rsid w:val="00273A8A"/>
    <w:rsid w:val="00273AF1"/>
    <w:rsid w:val="00273CB3"/>
    <w:rsid w:val="00273DD1"/>
    <w:rsid w:val="0027422C"/>
    <w:rsid w:val="00274424"/>
    <w:rsid w:val="002745B1"/>
    <w:rsid w:val="002745CB"/>
    <w:rsid w:val="00274799"/>
    <w:rsid w:val="0027481E"/>
    <w:rsid w:val="00274C2A"/>
    <w:rsid w:val="00274D33"/>
    <w:rsid w:val="002750B1"/>
    <w:rsid w:val="00275101"/>
    <w:rsid w:val="00275456"/>
    <w:rsid w:val="002754A5"/>
    <w:rsid w:val="002755CC"/>
    <w:rsid w:val="00275637"/>
    <w:rsid w:val="00275A18"/>
    <w:rsid w:val="00275BF8"/>
    <w:rsid w:val="00275DC3"/>
    <w:rsid w:val="00275EFE"/>
    <w:rsid w:val="00276017"/>
    <w:rsid w:val="0027611D"/>
    <w:rsid w:val="00276166"/>
    <w:rsid w:val="0027626E"/>
    <w:rsid w:val="0027629B"/>
    <w:rsid w:val="002763EE"/>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977"/>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432"/>
    <w:rsid w:val="00283647"/>
    <w:rsid w:val="0028376B"/>
    <w:rsid w:val="002837CC"/>
    <w:rsid w:val="0028385F"/>
    <w:rsid w:val="00283893"/>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1B2"/>
    <w:rsid w:val="0028641B"/>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3A"/>
    <w:rsid w:val="00291CC9"/>
    <w:rsid w:val="00291E17"/>
    <w:rsid w:val="00291EFC"/>
    <w:rsid w:val="00291F7B"/>
    <w:rsid w:val="0029237F"/>
    <w:rsid w:val="00292715"/>
    <w:rsid w:val="002927FC"/>
    <w:rsid w:val="0029285B"/>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23D"/>
    <w:rsid w:val="0029441C"/>
    <w:rsid w:val="00294448"/>
    <w:rsid w:val="002947D1"/>
    <w:rsid w:val="002948DF"/>
    <w:rsid w:val="00294D4F"/>
    <w:rsid w:val="00294D90"/>
    <w:rsid w:val="00294EBB"/>
    <w:rsid w:val="0029503F"/>
    <w:rsid w:val="00295330"/>
    <w:rsid w:val="0029534D"/>
    <w:rsid w:val="0029547B"/>
    <w:rsid w:val="00295C0F"/>
    <w:rsid w:val="00295C22"/>
    <w:rsid w:val="00295D5F"/>
    <w:rsid w:val="00295E1A"/>
    <w:rsid w:val="0029602D"/>
    <w:rsid w:val="00296367"/>
    <w:rsid w:val="00296595"/>
    <w:rsid w:val="00296634"/>
    <w:rsid w:val="00296940"/>
    <w:rsid w:val="00296B86"/>
    <w:rsid w:val="00296F2F"/>
    <w:rsid w:val="002971BA"/>
    <w:rsid w:val="002971BE"/>
    <w:rsid w:val="002971ED"/>
    <w:rsid w:val="002972C1"/>
    <w:rsid w:val="002972C5"/>
    <w:rsid w:val="0029745E"/>
    <w:rsid w:val="0029749F"/>
    <w:rsid w:val="002978C1"/>
    <w:rsid w:val="002978FC"/>
    <w:rsid w:val="00297B84"/>
    <w:rsid w:val="00297C8D"/>
    <w:rsid w:val="00297E4A"/>
    <w:rsid w:val="002A00AC"/>
    <w:rsid w:val="002A00B9"/>
    <w:rsid w:val="002A0128"/>
    <w:rsid w:val="002A016F"/>
    <w:rsid w:val="002A03FF"/>
    <w:rsid w:val="002A04E5"/>
    <w:rsid w:val="002A0511"/>
    <w:rsid w:val="002A062B"/>
    <w:rsid w:val="002A0719"/>
    <w:rsid w:val="002A07D8"/>
    <w:rsid w:val="002A0805"/>
    <w:rsid w:val="002A0CFF"/>
    <w:rsid w:val="002A0D10"/>
    <w:rsid w:val="002A0D25"/>
    <w:rsid w:val="002A109E"/>
    <w:rsid w:val="002A1196"/>
    <w:rsid w:val="002A120F"/>
    <w:rsid w:val="002A15DB"/>
    <w:rsid w:val="002A161D"/>
    <w:rsid w:val="002A1B1B"/>
    <w:rsid w:val="002A1C1B"/>
    <w:rsid w:val="002A1C48"/>
    <w:rsid w:val="002A1E92"/>
    <w:rsid w:val="002A1F8E"/>
    <w:rsid w:val="002A1FF1"/>
    <w:rsid w:val="002A2017"/>
    <w:rsid w:val="002A204D"/>
    <w:rsid w:val="002A2185"/>
    <w:rsid w:val="002A2553"/>
    <w:rsid w:val="002A2558"/>
    <w:rsid w:val="002A2582"/>
    <w:rsid w:val="002A2616"/>
    <w:rsid w:val="002A26E1"/>
    <w:rsid w:val="002A2894"/>
    <w:rsid w:val="002A2A37"/>
    <w:rsid w:val="002A2C59"/>
    <w:rsid w:val="002A2D41"/>
    <w:rsid w:val="002A2F1D"/>
    <w:rsid w:val="002A3493"/>
    <w:rsid w:val="002A354A"/>
    <w:rsid w:val="002A368A"/>
    <w:rsid w:val="002A39BF"/>
    <w:rsid w:val="002A3A51"/>
    <w:rsid w:val="002A3DC8"/>
    <w:rsid w:val="002A4065"/>
    <w:rsid w:val="002A4205"/>
    <w:rsid w:val="002A43BE"/>
    <w:rsid w:val="002A45BA"/>
    <w:rsid w:val="002A45F6"/>
    <w:rsid w:val="002A498F"/>
    <w:rsid w:val="002A4B50"/>
    <w:rsid w:val="002A4C60"/>
    <w:rsid w:val="002A4EBD"/>
    <w:rsid w:val="002A5136"/>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02"/>
    <w:rsid w:val="002B48A6"/>
    <w:rsid w:val="002B4A39"/>
    <w:rsid w:val="002B50D2"/>
    <w:rsid w:val="002B538E"/>
    <w:rsid w:val="002B5474"/>
    <w:rsid w:val="002B568D"/>
    <w:rsid w:val="002B5695"/>
    <w:rsid w:val="002B56D0"/>
    <w:rsid w:val="002B575D"/>
    <w:rsid w:val="002B5A04"/>
    <w:rsid w:val="002B5C28"/>
    <w:rsid w:val="002B5DCA"/>
    <w:rsid w:val="002B5DFB"/>
    <w:rsid w:val="002B5E37"/>
    <w:rsid w:val="002B5EA7"/>
    <w:rsid w:val="002B62C9"/>
    <w:rsid w:val="002B63C4"/>
    <w:rsid w:val="002B6724"/>
    <w:rsid w:val="002B68F8"/>
    <w:rsid w:val="002B69DF"/>
    <w:rsid w:val="002B6BDC"/>
    <w:rsid w:val="002B6CF4"/>
    <w:rsid w:val="002B6E8F"/>
    <w:rsid w:val="002B70AD"/>
    <w:rsid w:val="002B7192"/>
    <w:rsid w:val="002B728F"/>
    <w:rsid w:val="002B72FC"/>
    <w:rsid w:val="002B737A"/>
    <w:rsid w:val="002B73D5"/>
    <w:rsid w:val="002B73F9"/>
    <w:rsid w:val="002B749A"/>
    <w:rsid w:val="002B75B0"/>
    <w:rsid w:val="002B76DB"/>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1D6E"/>
    <w:rsid w:val="002C20DC"/>
    <w:rsid w:val="002C20F2"/>
    <w:rsid w:val="002C2419"/>
    <w:rsid w:val="002C2421"/>
    <w:rsid w:val="002C26E0"/>
    <w:rsid w:val="002C28D8"/>
    <w:rsid w:val="002C292D"/>
    <w:rsid w:val="002C2B12"/>
    <w:rsid w:val="002C2C08"/>
    <w:rsid w:val="002C2EAF"/>
    <w:rsid w:val="002C387C"/>
    <w:rsid w:val="002C38B2"/>
    <w:rsid w:val="002C3A2F"/>
    <w:rsid w:val="002C3F9C"/>
    <w:rsid w:val="002C4039"/>
    <w:rsid w:val="002C420E"/>
    <w:rsid w:val="002C4264"/>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333"/>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806"/>
    <w:rsid w:val="002D1D0F"/>
    <w:rsid w:val="002D1E14"/>
    <w:rsid w:val="002D20E1"/>
    <w:rsid w:val="002D2194"/>
    <w:rsid w:val="002D26EF"/>
    <w:rsid w:val="002D286B"/>
    <w:rsid w:val="002D2962"/>
    <w:rsid w:val="002D2976"/>
    <w:rsid w:val="002D2980"/>
    <w:rsid w:val="002D2AE5"/>
    <w:rsid w:val="002D2BB4"/>
    <w:rsid w:val="002D2E15"/>
    <w:rsid w:val="002D2F4E"/>
    <w:rsid w:val="002D2FBE"/>
    <w:rsid w:val="002D2FFC"/>
    <w:rsid w:val="002D3163"/>
    <w:rsid w:val="002D316C"/>
    <w:rsid w:val="002D3194"/>
    <w:rsid w:val="002D34F1"/>
    <w:rsid w:val="002D36B6"/>
    <w:rsid w:val="002D3812"/>
    <w:rsid w:val="002D389E"/>
    <w:rsid w:val="002D38DB"/>
    <w:rsid w:val="002D3929"/>
    <w:rsid w:val="002D3AFA"/>
    <w:rsid w:val="002D3BBC"/>
    <w:rsid w:val="002D3F8D"/>
    <w:rsid w:val="002D3FED"/>
    <w:rsid w:val="002D438A"/>
    <w:rsid w:val="002D4947"/>
    <w:rsid w:val="002D4BA2"/>
    <w:rsid w:val="002D4CD4"/>
    <w:rsid w:val="002D4DB2"/>
    <w:rsid w:val="002D4E22"/>
    <w:rsid w:val="002D4FAB"/>
    <w:rsid w:val="002D5259"/>
    <w:rsid w:val="002D5273"/>
    <w:rsid w:val="002D53FC"/>
    <w:rsid w:val="002D556D"/>
    <w:rsid w:val="002D558D"/>
    <w:rsid w:val="002D5738"/>
    <w:rsid w:val="002D575E"/>
    <w:rsid w:val="002D5A07"/>
    <w:rsid w:val="002D5A9B"/>
    <w:rsid w:val="002D5B3E"/>
    <w:rsid w:val="002D5D49"/>
    <w:rsid w:val="002D5E53"/>
    <w:rsid w:val="002D60C3"/>
    <w:rsid w:val="002D63BE"/>
    <w:rsid w:val="002D6509"/>
    <w:rsid w:val="002D65A3"/>
    <w:rsid w:val="002D66D1"/>
    <w:rsid w:val="002D670A"/>
    <w:rsid w:val="002D6725"/>
    <w:rsid w:val="002D6884"/>
    <w:rsid w:val="002D688A"/>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38"/>
    <w:rsid w:val="002E16C5"/>
    <w:rsid w:val="002E176C"/>
    <w:rsid w:val="002E179B"/>
    <w:rsid w:val="002E1C36"/>
    <w:rsid w:val="002E1C9E"/>
    <w:rsid w:val="002E1CE2"/>
    <w:rsid w:val="002E1E5C"/>
    <w:rsid w:val="002E1E98"/>
    <w:rsid w:val="002E1EF8"/>
    <w:rsid w:val="002E1FF9"/>
    <w:rsid w:val="002E2071"/>
    <w:rsid w:val="002E22B7"/>
    <w:rsid w:val="002E2392"/>
    <w:rsid w:val="002E257B"/>
    <w:rsid w:val="002E277B"/>
    <w:rsid w:val="002E2A3B"/>
    <w:rsid w:val="002E2BED"/>
    <w:rsid w:val="002E2C53"/>
    <w:rsid w:val="002E2CEC"/>
    <w:rsid w:val="002E2E11"/>
    <w:rsid w:val="002E2EA3"/>
    <w:rsid w:val="002E2F98"/>
    <w:rsid w:val="002E303A"/>
    <w:rsid w:val="002E3100"/>
    <w:rsid w:val="002E31ED"/>
    <w:rsid w:val="002E37DB"/>
    <w:rsid w:val="002E380A"/>
    <w:rsid w:val="002E3AE2"/>
    <w:rsid w:val="002E3B56"/>
    <w:rsid w:val="002E3C65"/>
    <w:rsid w:val="002E3D07"/>
    <w:rsid w:val="002E3D2E"/>
    <w:rsid w:val="002E3DE7"/>
    <w:rsid w:val="002E3F5B"/>
    <w:rsid w:val="002E3F84"/>
    <w:rsid w:val="002E40E6"/>
    <w:rsid w:val="002E4362"/>
    <w:rsid w:val="002E44D9"/>
    <w:rsid w:val="002E4877"/>
    <w:rsid w:val="002E4A60"/>
    <w:rsid w:val="002E4C15"/>
    <w:rsid w:val="002E51DD"/>
    <w:rsid w:val="002E53AF"/>
    <w:rsid w:val="002E53E6"/>
    <w:rsid w:val="002E5464"/>
    <w:rsid w:val="002E5487"/>
    <w:rsid w:val="002E55D4"/>
    <w:rsid w:val="002E575F"/>
    <w:rsid w:val="002E593D"/>
    <w:rsid w:val="002E5A51"/>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1A7"/>
    <w:rsid w:val="002E73F0"/>
    <w:rsid w:val="002E751F"/>
    <w:rsid w:val="002E7538"/>
    <w:rsid w:val="002E753D"/>
    <w:rsid w:val="002E7586"/>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43F"/>
    <w:rsid w:val="002F15B1"/>
    <w:rsid w:val="002F15D9"/>
    <w:rsid w:val="002F186B"/>
    <w:rsid w:val="002F18EF"/>
    <w:rsid w:val="002F1A62"/>
    <w:rsid w:val="002F1A7A"/>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6E5"/>
    <w:rsid w:val="002F4922"/>
    <w:rsid w:val="002F4BDB"/>
    <w:rsid w:val="002F4C3D"/>
    <w:rsid w:val="002F4E7F"/>
    <w:rsid w:val="002F4EA3"/>
    <w:rsid w:val="002F5191"/>
    <w:rsid w:val="002F5351"/>
    <w:rsid w:val="002F5464"/>
    <w:rsid w:val="002F5471"/>
    <w:rsid w:val="002F5625"/>
    <w:rsid w:val="002F58CD"/>
    <w:rsid w:val="002F5A59"/>
    <w:rsid w:val="002F5AFE"/>
    <w:rsid w:val="002F5DD6"/>
    <w:rsid w:val="002F5FEA"/>
    <w:rsid w:val="002F60AE"/>
    <w:rsid w:val="002F6200"/>
    <w:rsid w:val="002F62E7"/>
    <w:rsid w:val="002F63E7"/>
    <w:rsid w:val="002F641A"/>
    <w:rsid w:val="002F647C"/>
    <w:rsid w:val="002F6BCF"/>
    <w:rsid w:val="002F6E90"/>
    <w:rsid w:val="002F730B"/>
    <w:rsid w:val="002F73FB"/>
    <w:rsid w:val="002F7536"/>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1C"/>
    <w:rsid w:val="00302BA1"/>
    <w:rsid w:val="00302C7B"/>
    <w:rsid w:val="00302CF3"/>
    <w:rsid w:val="00302D13"/>
    <w:rsid w:val="00302E44"/>
    <w:rsid w:val="00303257"/>
    <w:rsid w:val="003032D4"/>
    <w:rsid w:val="00303440"/>
    <w:rsid w:val="003036AB"/>
    <w:rsid w:val="00303942"/>
    <w:rsid w:val="00303AA9"/>
    <w:rsid w:val="00303ADD"/>
    <w:rsid w:val="00303B46"/>
    <w:rsid w:val="00303BF8"/>
    <w:rsid w:val="00303C1E"/>
    <w:rsid w:val="00304187"/>
    <w:rsid w:val="003043A1"/>
    <w:rsid w:val="00304449"/>
    <w:rsid w:val="00304683"/>
    <w:rsid w:val="00304786"/>
    <w:rsid w:val="003047BE"/>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BD"/>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07E05"/>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A1A"/>
    <w:rsid w:val="00314CDF"/>
    <w:rsid w:val="0031507E"/>
    <w:rsid w:val="0031514E"/>
    <w:rsid w:val="00315241"/>
    <w:rsid w:val="00315351"/>
    <w:rsid w:val="00315471"/>
    <w:rsid w:val="00315544"/>
    <w:rsid w:val="0031557D"/>
    <w:rsid w:val="003156B6"/>
    <w:rsid w:val="003156C4"/>
    <w:rsid w:val="003158C4"/>
    <w:rsid w:val="003158DE"/>
    <w:rsid w:val="00315CE5"/>
    <w:rsid w:val="00315CF3"/>
    <w:rsid w:val="00315D4F"/>
    <w:rsid w:val="00315F2A"/>
    <w:rsid w:val="00315F63"/>
    <w:rsid w:val="0031607C"/>
    <w:rsid w:val="00316104"/>
    <w:rsid w:val="00316171"/>
    <w:rsid w:val="003164F6"/>
    <w:rsid w:val="00316615"/>
    <w:rsid w:val="00316689"/>
    <w:rsid w:val="0031674C"/>
    <w:rsid w:val="00316808"/>
    <w:rsid w:val="00316842"/>
    <w:rsid w:val="003169A1"/>
    <w:rsid w:val="00316EB5"/>
    <w:rsid w:val="00316F74"/>
    <w:rsid w:val="00316FE4"/>
    <w:rsid w:val="0031709B"/>
    <w:rsid w:val="003171D3"/>
    <w:rsid w:val="00317318"/>
    <w:rsid w:val="00317550"/>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D0A"/>
    <w:rsid w:val="00320FA1"/>
    <w:rsid w:val="0032100B"/>
    <w:rsid w:val="0032128D"/>
    <w:rsid w:val="003213F6"/>
    <w:rsid w:val="00321793"/>
    <w:rsid w:val="00321983"/>
    <w:rsid w:val="00321A4F"/>
    <w:rsid w:val="00321BD7"/>
    <w:rsid w:val="00321C88"/>
    <w:rsid w:val="00321D6C"/>
    <w:rsid w:val="00321E46"/>
    <w:rsid w:val="00321EE5"/>
    <w:rsid w:val="00321F40"/>
    <w:rsid w:val="00321FA7"/>
    <w:rsid w:val="003221B7"/>
    <w:rsid w:val="00322355"/>
    <w:rsid w:val="0032260F"/>
    <w:rsid w:val="003228DA"/>
    <w:rsid w:val="00322C00"/>
    <w:rsid w:val="00322C5C"/>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B55"/>
    <w:rsid w:val="00324C0A"/>
    <w:rsid w:val="00324C45"/>
    <w:rsid w:val="00324E6A"/>
    <w:rsid w:val="003254D4"/>
    <w:rsid w:val="003255C6"/>
    <w:rsid w:val="003255E4"/>
    <w:rsid w:val="003255F9"/>
    <w:rsid w:val="003256E3"/>
    <w:rsid w:val="003257FD"/>
    <w:rsid w:val="0032586E"/>
    <w:rsid w:val="00325912"/>
    <w:rsid w:val="00325FDE"/>
    <w:rsid w:val="0032644F"/>
    <w:rsid w:val="0032647D"/>
    <w:rsid w:val="00326840"/>
    <w:rsid w:val="003268B9"/>
    <w:rsid w:val="00326957"/>
    <w:rsid w:val="00326A03"/>
    <w:rsid w:val="00326A46"/>
    <w:rsid w:val="00326AE2"/>
    <w:rsid w:val="00326E0B"/>
    <w:rsid w:val="00327025"/>
    <w:rsid w:val="00327154"/>
    <w:rsid w:val="00327417"/>
    <w:rsid w:val="00327494"/>
    <w:rsid w:val="003276B3"/>
    <w:rsid w:val="00327A9F"/>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539"/>
    <w:rsid w:val="0033263F"/>
    <w:rsid w:val="00332934"/>
    <w:rsid w:val="003329BC"/>
    <w:rsid w:val="00332C5D"/>
    <w:rsid w:val="00332D1D"/>
    <w:rsid w:val="00332D48"/>
    <w:rsid w:val="00332EA9"/>
    <w:rsid w:val="00332F3B"/>
    <w:rsid w:val="00332F3D"/>
    <w:rsid w:val="00332FA9"/>
    <w:rsid w:val="0033311C"/>
    <w:rsid w:val="0033319F"/>
    <w:rsid w:val="003336B3"/>
    <w:rsid w:val="003336FC"/>
    <w:rsid w:val="00333D20"/>
    <w:rsid w:val="0033401C"/>
    <w:rsid w:val="0033402B"/>
    <w:rsid w:val="00334079"/>
    <w:rsid w:val="0033465D"/>
    <w:rsid w:val="00334C0C"/>
    <w:rsid w:val="00334CE2"/>
    <w:rsid w:val="00334DC2"/>
    <w:rsid w:val="00334EAA"/>
    <w:rsid w:val="00334EBB"/>
    <w:rsid w:val="003351B6"/>
    <w:rsid w:val="003354CF"/>
    <w:rsid w:val="003357AA"/>
    <w:rsid w:val="0033580D"/>
    <w:rsid w:val="003358D8"/>
    <w:rsid w:val="00335AC7"/>
    <w:rsid w:val="00335B75"/>
    <w:rsid w:val="00335C82"/>
    <w:rsid w:val="00335D8C"/>
    <w:rsid w:val="00336021"/>
    <w:rsid w:val="00336072"/>
    <w:rsid w:val="0033633C"/>
    <w:rsid w:val="00336380"/>
    <w:rsid w:val="003363A1"/>
    <w:rsid w:val="003363CD"/>
    <w:rsid w:val="003367AC"/>
    <w:rsid w:val="00336B3F"/>
    <w:rsid w:val="00336C14"/>
    <w:rsid w:val="00336D4E"/>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9DB"/>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B6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81D"/>
    <w:rsid w:val="003508DD"/>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BED"/>
    <w:rsid w:val="00352CCC"/>
    <w:rsid w:val="00352DD3"/>
    <w:rsid w:val="00352ECF"/>
    <w:rsid w:val="003530D2"/>
    <w:rsid w:val="00353308"/>
    <w:rsid w:val="0035331A"/>
    <w:rsid w:val="003533A3"/>
    <w:rsid w:val="003534E1"/>
    <w:rsid w:val="0035359A"/>
    <w:rsid w:val="003535EC"/>
    <w:rsid w:val="00353646"/>
    <w:rsid w:val="00353874"/>
    <w:rsid w:val="00353F74"/>
    <w:rsid w:val="0035421E"/>
    <w:rsid w:val="0035446A"/>
    <w:rsid w:val="003545FC"/>
    <w:rsid w:val="003547FF"/>
    <w:rsid w:val="003548D8"/>
    <w:rsid w:val="003548F7"/>
    <w:rsid w:val="00354A12"/>
    <w:rsid w:val="00354A98"/>
    <w:rsid w:val="00354EF2"/>
    <w:rsid w:val="00354EF6"/>
    <w:rsid w:val="00355021"/>
    <w:rsid w:val="00355177"/>
    <w:rsid w:val="003554CA"/>
    <w:rsid w:val="003556AF"/>
    <w:rsid w:val="00355734"/>
    <w:rsid w:val="003557ED"/>
    <w:rsid w:val="003559DD"/>
    <w:rsid w:val="00355A12"/>
    <w:rsid w:val="00355A97"/>
    <w:rsid w:val="00355BB7"/>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6F56"/>
    <w:rsid w:val="00357473"/>
    <w:rsid w:val="003574B7"/>
    <w:rsid w:val="00357536"/>
    <w:rsid w:val="003575AF"/>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120"/>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A3E"/>
    <w:rsid w:val="00363C9C"/>
    <w:rsid w:val="00363D96"/>
    <w:rsid w:val="00363EEF"/>
    <w:rsid w:val="00363FFA"/>
    <w:rsid w:val="0036405E"/>
    <w:rsid w:val="00364274"/>
    <w:rsid w:val="003642B6"/>
    <w:rsid w:val="00364394"/>
    <w:rsid w:val="003643C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2C"/>
    <w:rsid w:val="00366053"/>
    <w:rsid w:val="0036611B"/>
    <w:rsid w:val="00366154"/>
    <w:rsid w:val="0036621B"/>
    <w:rsid w:val="0036639A"/>
    <w:rsid w:val="00366526"/>
    <w:rsid w:val="00366AEA"/>
    <w:rsid w:val="00366C69"/>
    <w:rsid w:val="00366EA5"/>
    <w:rsid w:val="00366F7C"/>
    <w:rsid w:val="0036703F"/>
    <w:rsid w:val="003671DB"/>
    <w:rsid w:val="00367437"/>
    <w:rsid w:val="00367441"/>
    <w:rsid w:val="003675FB"/>
    <w:rsid w:val="003678A8"/>
    <w:rsid w:val="00367958"/>
    <w:rsid w:val="00367B1D"/>
    <w:rsid w:val="00367B47"/>
    <w:rsid w:val="00367D5C"/>
    <w:rsid w:val="00367D83"/>
    <w:rsid w:val="00367E3B"/>
    <w:rsid w:val="00367FDA"/>
    <w:rsid w:val="0037005C"/>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199"/>
    <w:rsid w:val="0037535B"/>
    <w:rsid w:val="00375400"/>
    <w:rsid w:val="00375409"/>
    <w:rsid w:val="003754FF"/>
    <w:rsid w:val="0037552D"/>
    <w:rsid w:val="0037568E"/>
    <w:rsid w:val="003756DB"/>
    <w:rsid w:val="003757EA"/>
    <w:rsid w:val="0037590B"/>
    <w:rsid w:val="003759A0"/>
    <w:rsid w:val="00375A4A"/>
    <w:rsid w:val="00375A80"/>
    <w:rsid w:val="00375C05"/>
    <w:rsid w:val="00375DC0"/>
    <w:rsid w:val="003760BE"/>
    <w:rsid w:val="003760E7"/>
    <w:rsid w:val="0037612C"/>
    <w:rsid w:val="003762BC"/>
    <w:rsid w:val="0037630F"/>
    <w:rsid w:val="00376348"/>
    <w:rsid w:val="0037634C"/>
    <w:rsid w:val="003764A1"/>
    <w:rsid w:val="00376685"/>
    <w:rsid w:val="003767FA"/>
    <w:rsid w:val="00376CB6"/>
    <w:rsid w:val="00376CCC"/>
    <w:rsid w:val="00376DCB"/>
    <w:rsid w:val="00376F19"/>
    <w:rsid w:val="00376F86"/>
    <w:rsid w:val="003770BB"/>
    <w:rsid w:val="003770D2"/>
    <w:rsid w:val="0037714C"/>
    <w:rsid w:val="00377175"/>
    <w:rsid w:val="003776A8"/>
    <w:rsid w:val="0037771A"/>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684"/>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CEA"/>
    <w:rsid w:val="00383D75"/>
    <w:rsid w:val="00383DB9"/>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74F"/>
    <w:rsid w:val="0038593E"/>
    <w:rsid w:val="00385B05"/>
    <w:rsid w:val="00385B20"/>
    <w:rsid w:val="00385C6D"/>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683"/>
    <w:rsid w:val="003916A0"/>
    <w:rsid w:val="00391763"/>
    <w:rsid w:val="00391835"/>
    <w:rsid w:val="00391844"/>
    <w:rsid w:val="00391A95"/>
    <w:rsid w:val="00391F75"/>
    <w:rsid w:val="00392114"/>
    <w:rsid w:val="003922EF"/>
    <w:rsid w:val="003923BF"/>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4F5"/>
    <w:rsid w:val="0039452F"/>
    <w:rsid w:val="0039463C"/>
    <w:rsid w:val="00394954"/>
    <w:rsid w:val="003949B1"/>
    <w:rsid w:val="003949E2"/>
    <w:rsid w:val="00394AA1"/>
    <w:rsid w:val="00394C6E"/>
    <w:rsid w:val="00394DF9"/>
    <w:rsid w:val="00395282"/>
    <w:rsid w:val="00395545"/>
    <w:rsid w:val="003955DE"/>
    <w:rsid w:val="00395784"/>
    <w:rsid w:val="0039585F"/>
    <w:rsid w:val="00395C21"/>
    <w:rsid w:val="00395FED"/>
    <w:rsid w:val="0039623F"/>
    <w:rsid w:val="003963AD"/>
    <w:rsid w:val="0039643E"/>
    <w:rsid w:val="0039653B"/>
    <w:rsid w:val="003969EA"/>
    <w:rsid w:val="00396A80"/>
    <w:rsid w:val="00396C53"/>
    <w:rsid w:val="00396CDF"/>
    <w:rsid w:val="00396E7A"/>
    <w:rsid w:val="00396F49"/>
    <w:rsid w:val="00396FAB"/>
    <w:rsid w:val="003971CC"/>
    <w:rsid w:val="00397323"/>
    <w:rsid w:val="00397783"/>
    <w:rsid w:val="00397BE8"/>
    <w:rsid w:val="00397C1D"/>
    <w:rsid w:val="00397C58"/>
    <w:rsid w:val="00397CD7"/>
    <w:rsid w:val="00397CDB"/>
    <w:rsid w:val="003A0345"/>
    <w:rsid w:val="003A0C27"/>
    <w:rsid w:val="003A0C3D"/>
    <w:rsid w:val="003A0C68"/>
    <w:rsid w:val="003A0D48"/>
    <w:rsid w:val="003A0E1C"/>
    <w:rsid w:val="003A0E55"/>
    <w:rsid w:val="003A1281"/>
    <w:rsid w:val="003A1473"/>
    <w:rsid w:val="003A1653"/>
    <w:rsid w:val="003A16DE"/>
    <w:rsid w:val="003A180F"/>
    <w:rsid w:val="003A18DD"/>
    <w:rsid w:val="003A1A05"/>
    <w:rsid w:val="003A1DCE"/>
    <w:rsid w:val="003A1FDF"/>
    <w:rsid w:val="003A20C8"/>
    <w:rsid w:val="003A22C7"/>
    <w:rsid w:val="003A250E"/>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3F02"/>
    <w:rsid w:val="003A40B4"/>
    <w:rsid w:val="003A4690"/>
    <w:rsid w:val="003A479C"/>
    <w:rsid w:val="003A47D9"/>
    <w:rsid w:val="003A4AD8"/>
    <w:rsid w:val="003A4C3A"/>
    <w:rsid w:val="003A4DF3"/>
    <w:rsid w:val="003A4EAB"/>
    <w:rsid w:val="003A5065"/>
    <w:rsid w:val="003A5459"/>
    <w:rsid w:val="003A54EA"/>
    <w:rsid w:val="003A558B"/>
    <w:rsid w:val="003A55EE"/>
    <w:rsid w:val="003A5659"/>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62C"/>
    <w:rsid w:val="003A7834"/>
    <w:rsid w:val="003A787C"/>
    <w:rsid w:val="003A78EA"/>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791"/>
    <w:rsid w:val="003B2CBC"/>
    <w:rsid w:val="003B3158"/>
    <w:rsid w:val="003B3561"/>
    <w:rsid w:val="003B3575"/>
    <w:rsid w:val="003B3A61"/>
    <w:rsid w:val="003B3A96"/>
    <w:rsid w:val="003B3AEA"/>
    <w:rsid w:val="003B3C72"/>
    <w:rsid w:val="003B3D32"/>
    <w:rsid w:val="003B3DE6"/>
    <w:rsid w:val="003B4011"/>
    <w:rsid w:val="003B406F"/>
    <w:rsid w:val="003B417F"/>
    <w:rsid w:val="003B420E"/>
    <w:rsid w:val="003B45C7"/>
    <w:rsid w:val="003B4642"/>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9EF"/>
    <w:rsid w:val="003B6A8B"/>
    <w:rsid w:val="003B6C88"/>
    <w:rsid w:val="003B6D7D"/>
    <w:rsid w:val="003B6F42"/>
    <w:rsid w:val="003B6FC4"/>
    <w:rsid w:val="003B7103"/>
    <w:rsid w:val="003B765F"/>
    <w:rsid w:val="003B788D"/>
    <w:rsid w:val="003B7C29"/>
    <w:rsid w:val="003B7CC1"/>
    <w:rsid w:val="003B7D7E"/>
    <w:rsid w:val="003B7E70"/>
    <w:rsid w:val="003B7F9C"/>
    <w:rsid w:val="003B7FE0"/>
    <w:rsid w:val="003C013C"/>
    <w:rsid w:val="003C0186"/>
    <w:rsid w:val="003C0581"/>
    <w:rsid w:val="003C0759"/>
    <w:rsid w:val="003C0DC3"/>
    <w:rsid w:val="003C0FB5"/>
    <w:rsid w:val="003C1012"/>
    <w:rsid w:val="003C102B"/>
    <w:rsid w:val="003C1119"/>
    <w:rsid w:val="003C11C9"/>
    <w:rsid w:val="003C1212"/>
    <w:rsid w:val="003C1229"/>
    <w:rsid w:val="003C137E"/>
    <w:rsid w:val="003C14CF"/>
    <w:rsid w:val="003C1578"/>
    <w:rsid w:val="003C1737"/>
    <w:rsid w:val="003C173C"/>
    <w:rsid w:val="003C17D7"/>
    <w:rsid w:val="003C186E"/>
    <w:rsid w:val="003C196E"/>
    <w:rsid w:val="003C198E"/>
    <w:rsid w:val="003C1AB9"/>
    <w:rsid w:val="003C1CAC"/>
    <w:rsid w:val="003C1FD4"/>
    <w:rsid w:val="003C1FDB"/>
    <w:rsid w:val="003C20D3"/>
    <w:rsid w:val="003C213D"/>
    <w:rsid w:val="003C2424"/>
    <w:rsid w:val="003C25AD"/>
    <w:rsid w:val="003C2646"/>
    <w:rsid w:val="003C26EB"/>
    <w:rsid w:val="003C2702"/>
    <w:rsid w:val="003C285D"/>
    <w:rsid w:val="003C29F4"/>
    <w:rsid w:val="003C2D21"/>
    <w:rsid w:val="003C2DB4"/>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AB"/>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6FD7"/>
    <w:rsid w:val="003C73ED"/>
    <w:rsid w:val="003C755B"/>
    <w:rsid w:val="003C7AD7"/>
    <w:rsid w:val="003C7B74"/>
    <w:rsid w:val="003C7C8E"/>
    <w:rsid w:val="003C7EC4"/>
    <w:rsid w:val="003C7F0B"/>
    <w:rsid w:val="003D01E5"/>
    <w:rsid w:val="003D0354"/>
    <w:rsid w:val="003D03EE"/>
    <w:rsid w:val="003D05A2"/>
    <w:rsid w:val="003D07BC"/>
    <w:rsid w:val="003D082F"/>
    <w:rsid w:val="003D08AC"/>
    <w:rsid w:val="003D08CA"/>
    <w:rsid w:val="003D0994"/>
    <w:rsid w:val="003D0A11"/>
    <w:rsid w:val="003D0A1C"/>
    <w:rsid w:val="003D0A74"/>
    <w:rsid w:val="003D0B5E"/>
    <w:rsid w:val="003D0B82"/>
    <w:rsid w:val="003D0CE4"/>
    <w:rsid w:val="003D0E3D"/>
    <w:rsid w:val="003D0E93"/>
    <w:rsid w:val="003D0EF6"/>
    <w:rsid w:val="003D0F77"/>
    <w:rsid w:val="003D0FC3"/>
    <w:rsid w:val="003D147A"/>
    <w:rsid w:val="003D17A3"/>
    <w:rsid w:val="003D1C00"/>
    <w:rsid w:val="003D1D38"/>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3F4D"/>
    <w:rsid w:val="003D40F0"/>
    <w:rsid w:val="003D4101"/>
    <w:rsid w:val="003D4176"/>
    <w:rsid w:val="003D469A"/>
    <w:rsid w:val="003D4756"/>
    <w:rsid w:val="003D477C"/>
    <w:rsid w:val="003D483C"/>
    <w:rsid w:val="003D4B03"/>
    <w:rsid w:val="003D4DF4"/>
    <w:rsid w:val="003D5451"/>
    <w:rsid w:val="003D570F"/>
    <w:rsid w:val="003D5844"/>
    <w:rsid w:val="003D58EE"/>
    <w:rsid w:val="003D5B57"/>
    <w:rsid w:val="003D5C69"/>
    <w:rsid w:val="003D5CBF"/>
    <w:rsid w:val="003D5D67"/>
    <w:rsid w:val="003D6294"/>
    <w:rsid w:val="003D6454"/>
    <w:rsid w:val="003D6489"/>
    <w:rsid w:val="003D64B4"/>
    <w:rsid w:val="003D651A"/>
    <w:rsid w:val="003D66D2"/>
    <w:rsid w:val="003D6779"/>
    <w:rsid w:val="003D67AB"/>
    <w:rsid w:val="003D6804"/>
    <w:rsid w:val="003D6876"/>
    <w:rsid w:val="003D6AC9"/>
    <w:rsid w:val="003D6FBC"/>
    <w:rsid w:val="003D7064"/>
    <w:rsid w:val="003D7294"/>
    <w:rsid w:val="003D72AF"/>
    <w:rsid w:val="003D73E7"/>
    <w:rsid w:val="003D76CF"/>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1E03"/>
    <w:rsid w:val="003E21DE"/>
    <w:rsid w:val="003E22F9"/>
    <w:rsid w:val="003E23C0"/>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AA8"/>
    <w:rsid w:val="003E3BF1"/>
    <w:rsid w:val="003E3C50"/>
    <w:rsid w:val="003E3CB0"/>
    <w:rsid w:val="003E3E4A"/>
    <w:rsid w:val="003E3E5F"/>
    <w:rsid w:val="003E3E62"/>
    <w:rsid w:val="003E3E99"/>
    <w:rsid w:val="003E422D"/>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192"/>
    <w:rsid w:val="003E7399"/>
    <w:rsid w:val="003E76C6"/>
    <w:rsid w:val="003E77BA"/>
    <w:rsid w:val="003E7809"/>
    <w:rsid w:val="003E7D70"/>
    <w:rsid w:val="003E7E70"/>
    <w:rsid w:val="003F0096"/>
    <w:rsid w:val="003F00FF"/>
    <w:rsid w:val="003F01DF"/>
    <w:rsid w:val="003F04B0"/>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3F"/>
    <w:rsid w:val="003F39AE"/>
    <w:rsid w:val="003F3A79"/>
    <w:rsid w:val="003F3C8B"/>
    <w:rsid w:val="003F3D4E"/>
    <w:rsid w:val="003F3D99"/>
    <w:rsid w:val="003F3DE5"/>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7F3"/>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CFA"/>
    <w:rsid w:val="0040209D"/>
    <w:rsid w:val="004020D4"/>
    <w:rsid w:val="004021B6"/>
    <w:rsid w:val="004021C9"/>
    <w:rsid w:val="00402249"/>
    <w:rsid w:val="00402389"/>
    <w:rsid w:val="00402394"/>
    <w:rsid w:val="004026E1"/>
    <w:rsid w:val="00402828"/>
    <w:rsid w:val="00402857"/>
    <w:rsid w:val="00402923"/>
    <w:rsid w:val="00402A6F"/>
    <w:rsid w:val="00402C38"/>
    <w:rsid w:val="00402F3C"/>
    <w:rsid w:val="00403031"/>
    <w:rsid w:val="00403088"/>
    <w:rsid w:val="004031E2"/>
    <w:rsid w:val="004033F8"/>
    <w:rsid w:val="00403497"/>
    <w:rsid w:val="00403861"/>
    <w:rsid w:val="00403B7E"/>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819"/>
    <w:rsid w:val="004049A5"/>
    <w:rsid w:val="004050D6"/>
    <w:rsid w:val="004051B3"/>
    <w:rsid w:val="00405506"/>
    <w:rsid w:val="0040570B"/>
    <w:rsid w:val="00405964"/>
    <w:rsid w:val="00405A9F"/>
    <w:rsid w:val="00405B26"/>
    <w:rsid w:val="00405B32"/>
    <w:rsid w:val="00405EDB"/>
    <w:rsid w:val="00405FB1"/>
    <w:rsid w:val="00406023"/>
    <w:rsid w:val="004060B5"/>
    <w:rsid w:val="004063E6"/>
    <w:rsid w:val="00406460"/>
    <w:rsid w:val="004066C8"/>
    <w:rsid w:val="00406716"/>
    <w:rsid w:val="0040683C"/>
    <w:rsid w:val="00406C12"/>
    <w:rsid w:val="00406F68"/>
    <w:rsid w:val="00406FDA"/>
    <w:rsid w:val="00407164"/>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62"/>
    <w:rsid w:val="00410883"/>
    <w:rsid w:val="00410BD8"/>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1F"/>
    <w:rsid w:val="00412651"/>
    <w:rsid w:val="004128C9"/>
    <w:rsid w:val="004129EF"/>
    <w:rsid w:val="00412AC4"/>
    <w:rsid w:val="00412C9F"/>
    <w:rsid w:val="00412FFE"/>
    <w:rsid w:val="00413053"/>
    <w:rsid w:val="00413080"/>
    <w:rsid w:val="00413140"/>
    <w:rsid w:val="0041319C"/>
    <w:rsid w:val="004131F5"/>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3F1"/>
    <w:rsid w:val="004154DD"/>
    <w:rsid w:val="004157FD"/>
    <w:rsid w:val="004159F5"/>
    <w:rsid w:val="00415BBA"/>
    <w:rsid w:val="00415D76"/>
    <w:rsid w:val="00415E37"/>
    <w:rsid w:val="00415EFA"/>
    <w:rsid w:val="00415F3D"/>
    <w:rsid w:val="004160B7"/>
    <w:rsid w:val="00416126"/>
    <w:rsid w:val="004163F7"/>
    <w:rsid w:val="00416456"/>
    <w:rsid w:val="0041645B"/>
    <w:rsid w:val="00416579"/>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2D9"/>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6D5"/>
    <w:rsid w:val="00423B41"/>
    <w:rsid w:val="00423B6B"/>
    <w:rsid w:val="00423BCF"/>
    <w:rsid w:val="00423C30"/>
    <w:rsid w:val="00423D01"/>
    <w:rsid w:val="00423EC4"/>
    <w:rsid w:val="00423F8E"/>
    <w:rsid w:val="00423FE8"/>
    <w:rsid w:val="0042405D"/>
    <w:rsid w:val="004240E4"/>
    <w:rsid w:val="004242A1"/>
    <w:rsid w:val="004242C9"/>
    <w:rsid w:val="00424475"/>
    <w:rsid w:val="0042451C"/>
    <w:rsid w:val="00424684"/>
    <w:rsid w:val="00424890"/>
    <w:rsid w:val="00424A28"/>
    <w:rsid w:val="00424BCE"/>
    <w:rsid w:val="00424CA4"/>
    <w:rsid w:val="00424D24"/>
    <w:rsid w:val="00424D2C"/>
    <w:rsid w:val="00424D30"/>
    <w:rsid w:val="00424FF0"/>
    <w:rsid w:val="004250D3"/>
    <w:rsid w:val="00425565"/>
    <w:rsid w:val="00425869"/>
    <w:rsid w:val="00425BBF"/>
    <w:rsid w:val="00425DDD"/>
    <w:rsid w:val="00425EBC"/>
    <w:rsid w:val="00425FEA"/>
    <w:rsid w:val="00425FF0"/>
    <w:rsid w:val="00426266"/>
    <w:rsid w:val="00426529"/>
    <w:rsid w:val="00426664"/>
    <w:rsid w:val="004266ED"/>
    <w:rsid w:val="004267D0"/>
    <w:rsid w:val="0042695F"/>
    <w:rsid w:val="00426AAC"/>
    <w:rsid w:val="00426C64"/>
    <w:rsid w:val="00426CA0"/>
    <w:rsid w:val="00426DE0"/>
    <w:rsid w:val="00426E27"/>
    <w:rsid w:val="0042739B"/>
    <w:rsid w:val="004274AB"/>
    <w:rsid w:val="004275F2"/>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AF7"/>
    <w:rsid w:val="00430D16"/>
    <w:rsid w:val="00430D3C"/>
    <w:rsid w:val="00430D8E"/>
    <w:rsid w:val="00430E75"/>
    <w:rsid w:val="00430F4B"/>
    <w:rsid w:val="0043100C"/>
    <w:rsid w:val="0043109D"/>
    <w:rsid w:val="0043128B"/>
    <w:rsid w:val="00431350"/>
    <w:rsid w:val="004314FC"/>
    <w:rsid w:val="00431505"/>
    <w:rsid w:val="00431506"/>
    <w:rsid w:val="004317D9"/>
    <w:rsid w:val="00431917"/>
    <w:rsid w:val="004319AC"/>
    <w:rsid w:val="004319EF"/>
    <w:rsid w:val="00431AC2"/>
    <w:rsid w:val="00431AF0"/>
    <w:rsid w:val="00431BA7"/>
    <w:rsid w:val="00431DC3"/>
    <w:rsid w:val="00431E52"/>
    <w:rsid w:val="004320EC"/>
    <w:rsid w:val="0043213A"/>
    <w:rsid w:val="0043227E"/>
    <w:rsid w:val="00432426"/>
    <w:rsid w:val="004325E3"/>
    <w:rsid w:val="00432684"/>
    <w:rsid w:val="0043272E"/>
    <w:rsid w:val="0043278F"/>
    <w:rsid w:val="004328DA"/>
    <w:rsid w:val="00432A16"/>
    <w:rsid w:val="00432C49"/>
    <w:rsid w:val="00432DE7"/>
    <w:rsid w:val="00432E87"/>
    <w:rsid w:val="00432FED"/>
    <w:rsid w:val="00433067"/>
    <w:rsid w:val="004330F4"/>
    <w:rsid w:val="00433134"/>
    <w:rsid w:val="004331E1"/>
    <w:rsid w:val="00433318"/>
    <w:rsid w:val="00433343"/>
    <w:rsid w:val="00433590"/>
    <w:rsid w:val="0043364F"/>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EC9"/>
    <w:rsid w:val="00435FE2"/>
    <w:rsid w:val="0043611C"/>
    <w:rsid w:val="004361BC"/>
    <w:rsid w:val="0043620A"/>
    <w:rsid w:val="00436227"/>
    <w:rsid w:val="00436266"/>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84F"/>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3F7"/>
    <w:rsid w:val="00442808"/>
    <w:rsid w:val="00442938"/>
    <w:rsid w:val="004429EC"/>
    <w:rsid w:val="00442A3D"/>
    <w:rsid w:val="00442BB2"/>
    <w:rsid w:val="00442CA4"/>
    <w:rsid w:val="00442EED"/>
    <w:rsid w:val="004430DE"/>
    <w:rsid w:val="0044311B"/>
    <w:rsid w:val="004434E4"/>
    <w:rsid w:val="0044365D"/>
    <w:rsid w:val="0044372D"/>
    <w:rsid w:val="00443963"/>
    <w:rsid w:val="00443B62"/>
    <w:rsid w:val="00443CB9"/>
    <w:rsid w:val="00443DEA"/>
    <w:rsid w:val="004440D0"/>
    <w:rsid w:val="00444111"/>
    <w:rsid w:val="0044425B"/>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ECA"/>
    <w:rsid w:val="00445F50"/>
    <w:rsid w:val="00445F6D"/>
    <w:rsid w:val="00446159"/>
    <w:rsid w:val="0044615D"/>
    <w:rsid w:val="004461D9"/>
    <w:rsid w:val="00446437"/>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EEC"/>
    <w:rsid w:val="00450F73"/>
    <w:rsid w:val="004511C6"/>
    <w:rsid w:val="0045136B"/>
    <w:rsid w:val="004513DF"/>
    <w:rsid w:val="004514D9"/>
    <w:rsid w:val="00451C74"/>
    <w:rsid w:val="00451C7E"/>
    <w:rsid w:val="00451F2E"/>
    <w:rsid w:val="00452352"/>
    <w:rsid w:val="004524A5"/>
    <w:rsid w:val="0045266E"/>
    <w:rsid w:val="004527BD"/>
    <w:rsid w:val="00452C3B"/>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21A"/>
    <w:rsid w:val="004552BB"/>
    <w:rsid w:val="00455356"/>
    <w:rsid w:val="00455541"/>
    <w:rsid w:val="004556EB"/>
    <w:rsid w:val="0045574C"/>
    <w:rsid w:val="0045582C"/>
    <w:rsid w:val="00455A83"/>
    <w:rsid w:val="00455BC2"/>
    <w:rsid w:val="00455F37"/>
    <w:rsid w:val="004560EC"/>
    <w:rsid w:val="00456251"/>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71F"/>
    <w:rsid w:val="00460C46"/>
    <w:rsid w:val="00460CC3"/>
    <w:rsid w:val="00460E09"/>
    <w:rsid w:val="00460E86"/>
    <w:rsid w:val="004610C8"/>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0D3"/>
    <w:rsid w:val="00463186"/>
    <w:rsid w:val="00463329"/>
    <w:rsid w:val="00463675"/>
    <w:rsid w:val="004636CD"/>
    <w:rsid w:val="0046376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C4E"/>
    <w:rsid w:val="00464D37"/>
    <w:rsid w:val="00464E57"/>
    <w:rsid w:val="0046508C"/>
    <w:rsid w:val="0046510E"/>
    <w:rsid w:val="004651A0"/>
    <w:rsid w:val="00465216"/>
    <w:rsid w:val="00465296"/>
    <w:rsid w:val="00465319"/>
    <w:rsid w:val="00465325"/>
    <w:rsid w:val="0046533E"/>
    <w:rsid w:val="00465363"/>
    <w:rsid w:val="0046537B"/>
    <w:rsid w:val="0046538E"/>
    <w:rsid w:val="00465392"/>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C4"/>
    <w:rsid w:val="00467AFC"/>
    <w:rsid w:val="00467B8D"/>
    <w:rsid w:val="00467C24"/>
    <w:rsid w:val="00467CBD"/>
    <w:rsid w:val="00467E80"/>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36"/>
    <w:rsid w:val="00475CE0"/>
    <w:rsid w:val="0047600C"/>
    <w:rsid w:val="00476168"/>
    <w:rsid w:val="004762DB"/>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578"/>
    <w:rsid w:val="004817C2"/>
    <w:rsid w:val="004819AD"/>
    <w:rsid w:val="00481A2E"/>
    <w:rsid w:val="00481B62"/>
    <w:rsid w:val="00481DA0"/>
    <w:rsid w:val="00481DC6"/>
    <w:rsid w:val="00481E29"/>
    <w:rsid w:val="00481E59"/>
    <w:rsid w:val="0048230A"/>
    <w:rsid w:val="0048231F"/>
    <w:rsid w:val="004828A9"/>
    <w:rsid w:val="004828AE"/>
    <w:rsid w:val="004828E0"/>
    <w:rsid w:val="00482BBE"/>
    <w:rsid w:val="00482E72"/>
    <w:rsid w:val="0048324D"/>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65"/>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433"/>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26C"/>
    <w:rsid w:val="00492350"/>
    <w:rsid w:val="004923F8"/>
    <w:rsid w:val="00492424"/>
    <w:rsid w:val="00492509"/>
    <w:rsid w:val="004925E0"/>
    <w:rsid w:val="00492660"/>
    <w:rsid w:val="00492768"/>
    <w:rsid w:val="0049278E"/>
    <w:rsid w:val="004927CA"/>
    <w:rsid w:val="004928CB"/>
    <w:rsid w:val="00492E5F"/>
    <w:rsid w:val="00492F7D"/>
    <w:rsid w:val="00492FE7"/>
    <w:rsid w:val="00493016"/>
    <w:rsid w:val="00493292"/>
    <w:rsid w:val="004934EE"/>
    <w:rsid w:val="00493663"/>
    <w:rsid w:val="00493C3A"/>
    <w:rsid w:val="00493D12"/>
    <w:rsid w:val="00493DF4"/>
    <w:rsid w:val="00493ECA"/>
    <w:rsid w:val="004940C2"/>
    <w:rsid w:val="00494242"/>
    <w:rsid w:val="00494363"/>
    <w:rsid w:val="004943FF"/>
    <w:rsid w:val="00494655"/>
    <w:rsid w:val="0049468D"/>
    <w:rsid w:val="00494740"/>
    <w:rsid w:val="0049481B"/>
    <w:rsid w:val="00494897"/>
    <w:rsid w:val="004948C6"/>
    <w:rsid w:val="004948FD"/>
    <w:rsid w:val="00494907"/>
    <w:rsid w:val="0049493D"/>
    <w:rsid w:val="00494D3F"/>
    <w:rsid w:val="00494E1C"/>
    <w:rsid w:val="00494E8E"/>
    <w:rsid w:val="00494EAF"/>
    <w:rsid w:val="00494F54"/>
    <w:rsid w:val="00494FD5"/>
    <w:rsid w:val="004950CC"/>
    <w:rsid w:val="00495236"/>
    <w:rsid w:val="004952F9"/>
    <w:rsid w:val="00495358"/>
    <w:rsid w:val="004953F6"/>
    <w:rsid w:val="0049551D"/>
    <w:rsid w:val="004955BC"/>
    <w:rsid w:val="004955C7"/>
    <w:rsid w:val="0049564A"/>
    <w:rsid w:val="00495691"/>
    <w:rsid w:val="00495752"/>
    <w:rsid w:val="00495A72"/>
    <w:rsid w:val="00495C72"/>
    <w:rsid w:val="00495D52"/>
    <w:rsid w:val="00495D63"/>
    <w:rsid w:val="00495DF7"/>
    <w:rsid w:val="0049642D"/>
    <w:rsid w:val="0049648F"/>
    <w:rsid w:val="00496606"/>
    <w:rsid w:val="004966C0"/>
    <w:rsid w:val="00496870"/>
    <w:rsid w:val="004969DA"/>
    <w:rsid w:val="004969F7"/>
    <w:rsid w:val="00496D39"/>
    <w:rsid w:val="00496E80"/>
    <w:rsid w:val="00496F05"/>
    <w:rsid w:val="00496FC8"/>
    <w:rsid w:val="00497074"/>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672"/>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B9"/>
    <w:rsid w:val="004A53F8"/>
    <w:rsid w:val="004A5649"/>
    <w:rsid w:val="004A565E"/>
    <w:rsid w:val="004A58B9"/>
    <w:rsid w:val="004A5BD6"/>
    <w:rsid w:val="004A5DF3"/>
    <w:rsid w:val="004A5DF4"/>
    <w:rsid w:val="004A60D1"/>
    <w:rsid w:val="004A612C"/>
    <w:rsid w:val="004A6134"/>
    <w:rsid w:val="004A69BE"/>
    <w:rsid w:val="004A6B6F"/>
    <w:rsid w:val="004A6B91"/>
    <w:rsid w:val="004A6BC6"/>
    <w:rsid w:val="004A6C17"/>
    <w:rsid w:val="004A6C2A"/>
    <w:rsid w:val="004A6E2D"/>
    <w:rsid w:val="004A6F62"/>
    <w:rsid w:val="004A6FB1"/>
    <w:rsid w:val="004A706F"/>
    <w:rsid w:val="004A7092"/>
    <w:rsid w:val="004A740F"/>
    <w:rsid w:val="004A7497"/>
    <w:rsid w:val="004A76F8"/>
    <w:rsid w:val="004A7A15"/>
    <w:rsid w:val="004A7BC4"/>
    <w:rsid w:val="004A7C11"/>
    <w:rsid w:val="004A7E4C"/>
    <w:rsid w:val="004A7E5C"/>
    <w:rsid w:val="004B03D0"/>
    <w:rsid w:val="004B044D"/>
    <w:rsid w:val="004B05FC"/>
    <w:rsid w:val="004B0C4B"/>
    <w:rsid w:val="004B0F25"/>
    <w:rsid w:val="004B1074"/>
    <w:rsid w:val="004B113F"/>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F40"/>
    <w:rsid w:val="004B2F69"/>
    <w:rsid w:val="004B2F6D"/>
    <w:rsid w:val="004B2F71"/>
    <w:rsid w:val="004B3010"/>
    <w:rsid w:val="004B302C"/>
    <w:rsid w:val="004B30BE"/>
    <w:rsid w:val="004B328F"/>
    <w:rsid w:val="004B337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1E"/>
    <w:rsid w:val="004B6C4D"/>
    <w:rsid w:val="004B6CF9"/>
    <w:rsid w:val="004B6DF4"/>
    <w:rsid w:val="004B6E03"/>
    <w:rsid w:val="004B6F9D"/>
    <w:rsid w:val="004B76C7"/>
    <w:rsid w:val="004B7921"/>
    <w:rsid w:val="004B792F"/>
    <w:rsid w:val="004B7B11"/>
    <w:rsid w:val="004B7F15"/>
    <w:rsid w:val="004C01A8"/>
    <w:rsid w:val="004C01BD"/>
    <w:rsid w:val="004C023E"/>
    <w:rsid w:val="004C0310"/>
    <w:rsid w:val="004C073B"/>
    <w:rsid w:val="004C07AB"/>
    <w:rsid w:val="004C081C"/>
    <w:rsid w:val="004C08BF"/>
    <w:rsid w:val="004C0A61"/>
    <w:rsid w:val="004C0AA5"/>
    <w:rsid w:val="004C0B52"/>
    <w:rsid w:val="004C0BBE"/>
    <w:rsid w:val="004C0C02"/>
    <w:rsid w:val="004C0D9D"/>
    <w:rsid w:val="004C0F66"/>
    <w:rsid w:val="004C0FCB"/>
    <w:rsid w:val="004C0FD2"/>
    <w:rsid w:val="004C12F4"/>
    <w:rsid w:val="004C1825"/>
    <w:rsid w:val="004C1840"/>
    <w:rsid w:val="004C187E"/>
    <w:rsid w:val="004C19CE"/>
    <w:rsid w:val="004C1CF9"/>
    <w:rsid w:val="004C1D28"/>
    <w:rsid w:val="004C1D91"/>
    <w:rsid w:val="004C1FA2"/>
    <w:rsid w:val="004C20BC"/>
    <w:rsid w:val="004C217E"/>
    <w:rsid w:val="004C2192"/>
    <w:rsid w:val="004C2464"/>
    <w:rsid w:val="004C247C"/>
    <w:rsid w:val="004C24C9"/>
    <w:rsid w:val="004C252D"/>
    <w:rsid w:val="004C2A4F"/>
    <w:rsid w:val="004C2C76"/>
    <w:rsid w:val="004C2CCF"/>
    <w:rsid w:val="004C2DE2"/>
    <w:rsid w:val="004C2DE6"/>
    <w:rsid w:val="004C2E2B"/>
    <w:rsid w:val="004C2ED8"/>
    <w:rsid w:val="004C2F48"/>
    <w:rsid w:val="004C2F60"/>
    <w:rsid w:val="004C305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DB1"/>
    <w:rsid w:val="004C5E6A"/>
    <w:rsid w:val="004C621F"/>
    <w:rsid w:val="004C6589"/>
    <w:rsid w:val="004C6704"/>
    <w:rsid w:val="004C6778"/>
    <w:rsid w:val="004C6A70"/>
    <w:rsid w:val="004C6A83"/>
    <w:rsid w:val="004C6AB4"/>
    <w:rsid w:val="004C6BC1"/>
    <w:rsid w:val="004C6C5A"/>
    <w:rsid w:val="004C6CBC"/>
    <w:rsid w:val="004C6D59"/>
    <w:rsid w:val="004C7051"/>
    <w:rsid w:val="004C73CE"/>
    <w:rsid w:val="004C75CA"/>
    <w:rsid w:val="004C76BA"/>
    <w:rsid w:val="004C7734"/>
    <w:rsid w:val="004C7845"/>
    <w:rsid w:val="004C7944"/>
    <w:rsid w:val="004C7948"/>
    <w:rsid w:val="004C7B30"/>
    <w:rsid w:val="004C7BB8"/>
    <w:rsid w:val="004C7BFC"/>
    <w:rsid w:val="004C7C60"/>
    <w:rsid w:val="004C7C79"/>
    <w:rsid w:val="004C7CCE"/>
    <w:rsid w:val="004C7D16"/>
    <w:rsid w:val="004C7FBA"/>
    <w:rsid w:val="004C7FF8"/>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21A"/>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602"/>
    <w:rsid w:val="004D3B6F"/>
    <w:rsid w:val="004D3BDC"/>
    <w:rsid w:val="004D3D4D"/>
    <w:rsid w:val="004D3E0D"/>
    <w:rsid w:val="004D3F62"/>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D93"/>
    <w:rsid w:val="004E1E16"/>
    <w:rsid w:val="004E1FAE"/>
    <w:rsid w:val="004E1FE7"/>
    <w:rsid w:val="004E1FFE"/>
    <w:rsid w:val="004E20FD"/>
    <w:rsid w:val="004E21E9"/>
    <w:rsid w:val="004E22CF"/>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BDC"/>
    <w:rsid w:val="004E7D32"/>
    <w:rsid w:val="004E7DD7"/>
    <w:rsid w:val="004E7E94"/>
    <w:rsid w:val="004F00B9"/>
    <w:rsid w:val="004F055C"/>
    <w:rsid w:val="004F0674"/>
    <w:rsid w:val="004F08B5"/>
    <w:rsid w:val="004F08C4"/>
    <w:rsid w:val="004F0911"/>
    <w:rsid w:val="004F092B"/>
    <w:rsid w:val="004F0A26"/>
    <w:rsid w:val="004F0DBE"/>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553"/>
    <w:rsid w:val="004F7683"/>
    <w:rsid w:val="004F76C4"/>
    <w:rsid w:val="004F7730"/>
    <w:rsid w:val="004F7B2A"/>
    <w:rsid w:val="004F7BCA"/>
    <w:rsid w:val="004F7D69"/>
    <w:rsid w:val="004F7D89"/>
    <w:rsid w:val="004F7ED9"/>
    <w:rsid w:val="00500060"/>
    <w:rsid w:val="005001AF"/>
    <w:rsid w:val="00500249"/>
    <w:rsid w:val="00500400"/>
    <w:rsid w:val="00500712"/>
    <w:rsid w:val="005007E9"/>
    <w:rsid w:val="00500892"/>
    <w:rsid w:val="00500ADF"/>
    <w:rsid w:val="00500DB1"/>
    <w:rsid w:val="00500E2E"/>
    <w:rsid w:val="0050140B"/>
    <w:rsid w:val="00501589"/>
    <w:rsid w:val="00501706"/>
    <w:rsid w:val="005017DC"/>
    <w:rsid w:val="00501981"/>
    <w:rsid w:val="005019AB"/>
    <w:rsid w:val="00501A85"/>
    <w:rsid w:val="00501AC4"/>
    <w:rsid w:val="00501B8B"/>
    <w:rsid w:val="00501BB3"/>
    <w:rsid w:val="00501EA2"/>
    <w:rsid w:val="00501F88"/>
    <w:rsid w:val="00501FC1"/>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A8E"/>
    <w:rsid w:val="00503C78"/>
    <w:rsid w:val="00503D7D"/>
    <w:rsid w:val="00503E76"/>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425"/>
    <w:rsid w:val="00506BBA"/>
    <w:rsid w:val="00506E88"/>
    <w:rsid w:val="00506EFC"/>
    <w:rsid w:val="00506F62"/>
    <w:rsid w:val="00506FC9"/>
    <w:rsid w:val="00506FD8"/>
    <w:rsid w:val="0050703D"/>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DD8"/>
    <w:rsid w:val="00511F15"/>
    <w:rsid w:val="0051220A"/>
    <w:rsid w:val="005122E2"/>
    <w:rsid w:val="00512380"/>
    <w:rsid w:val="005124A8"/>
    <w:rsid w:val="0051259B"/>
    <w:rsid w:val="005125EF"/>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5D67"/>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1DA"/>
    <w:rsid w:val="00520344"/>
    <w:rsid w:val="005203A3"/>
    <w:rsid w:val="005206AE"/>
    <w:rsid w:val="0052097C"/>
    <w:rsid w:val="00520BBC"/>
    <w:rsid w:val="00520C0A"/>
    <w:rsid w:val="00521027"/>
    <w:rsid w:val="005210AE"/>
    <w:rsid w:val="00521411"/>
    <w:rsid w:val="00521646"/>
    <w:rsid w:val="00521697"/>
    <w:rsid w:val="00521769"/>
    <w:rsid w:val="00521809"/>
    <w:rsid w:val="005218B6"/>
    <w:rsid w:val="00521BEB"/>
    <w:rsid w:val="00521CC8"/>
    <w:rsid w:val="00521DFB"/>
    <w:rsid w:val="00521FA5"/>
    <w:rsid w:val="0052223E"/>
    <w:rsid w:val="00522351"/>
    <w:rsid w:val="005223C3"/>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9D4"/>
    <w:rsid w:val="00524A0C"/>
    <w:rsid w:val="00525053"/>
    <w:rsid w:val="005251A9"/>
    <w:rsid w:val="005251DA"/>
    <w:rsid w:val="0052541C"/>
    <w:rsid w:val="0052542B"/>
    <w:rsid w:val="005254B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4AD"/>
    <w:rsid w:val="0052759F"/>
    <w:rsid w:val="00527618"/>
    <w:rsid w:val="00527819"/>
    <w:rsid w:val="00527892"/>
    <w:rsid w:val="005279A1"/>
    <w:rsid w:val="00527DD0"/>
    <w:rsid w:val="00527F48"/>
    <w:rsid w:val="005300F2"/>
    <w:rsid w:val="00530157"/>
    <w:rsid w:val="0053019A"/>
    <w:rsid w:val="005301F6"/>
    <w:rsid w:val="005302E0"/>
    <w:rsid w:val="00530561"/>
    <w:rsid w:val="005305FE"/>
    <w:rsid w:val="005307B0"/>
    <w:rsid w:val="005307E3"/>
    <w:rsid w:val="00530833"/>
    <w:rsid w:val="00530922"/>
    <w:rsid w:val="0053093B"/>
    <w:rsid w:val="00530A95"/>
    <w:rsid w:val="00530AFC"/>
    <w:rsid w:val="00530B38"/>
    <w:rsid w:val="00530CD3"/>
    <w:rsid w:val="00530D47"/>
    <w:rsid w:val="00530D5C"/>
    <w:rsid w:val="005310A1"/>
    <w:rsid w:val="0053116B"/>
    <w:rsid w:val="0053120A"/>
    <w:rsid w:val="0053124C"/>
    <w:rsid w:val="005312FB"/>
    <w:rsid w:val="0053154A"/>
    <w:rsid w:val="005315D1"/>
    <w:rsid w:val="00531925"/>
    <w:rsid w:val="005319F1"/>
    <w:rsid w:val="00531AA7"/>
    <w:rsid w:val="00531B61"/>
    <w:rsid w:val="00531D4F"/>
    <w:rsid w:val="00531EBE"/>
    <w:rsid w:val="00532214"/>
    <w:rsid w:val="00532402"/>
    <w:rsid w:val="005325BC"/>
    <w:rsid w:val="0053286B"/>
    <w:rsid w:val="005328DD"/>
    <w:rsid w:val="00532B19"/>
    <w:rsid w:val="00532C05"/>
    <w:rsid w:val="00532EF2"/>
    <w:rsid w:val="00532F8B"/>
    <w:rsid w:val="00532FF8"/>
    <w:rsid w:val="00533055"/>
    <w:rsid w:val="005330DB"/>
    <w:rsid w:val="00533170"/>
    <w:rsid w:val="00533177"/>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19"/>
    <w:rsid w:val="0053475C"/>
    <w:rsid w:val="00534815"/>
    <w:rsid w:val="0053487B"/>
    <w:rsid w:val="005349BC"/>
    <w:rsid w:val="00534AC7"/>
    <w:rsid w:val="00534CAA"/>
    <w:rsid w:val="00534F83"/>
    <w:rsid w:val="0053511A"/>
    <w:rsid w:val="0053533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3D2"/>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02"/>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CD9"/>
    <w:rsid w:val="00541E02"/>
    <w:rsid w:val="00541E19"/>
    <w:rsid w:val="00541E64"/>
    <w:rsid w:val="00541F27"/>
    <w:rsid w:val="00541F47"/>
    <w:rsid w:val="00541F98"/>
    <w:rsid w:val="00542101"/>
    <w:rsid w:val="00542128"/>
    <w:rsid w:val="0054212E"/>
    <w:rsid w:val="0054224D"/>
    <w:rsid w:val="00542428"/>
    <w:rsid w:val="00542501"/>
    <w:rsid w:val="00542812"/>
    <w:rsid w:val="0054293D"/>
    <w:rsid w:val="00542A6D"/>
    <w:rsid w:val="00542B36"/>
    <w:rsid w:val="00542D61"/>
    <w:rsid w:val="00542EAC"/>
    <w:rsid w:val="00542F8C"/>
    <w:rsid w:val="0054312C"/>
    <w:rsid w:val="00543180"/>
    <w:rsid w:val="0054343A"/>
    <w:rsid w:val="00543739"/>
    <w:rsid w:val="005438EA"/>
    <w:rsid w:val="00543974"/>
    <w:rsid w:val="0054398D"/>
    <w:rsid w:val="00543E76"/>
    <w:rsid w:val="00543EBF"/>
    <w:rsid w:val="00544196"/>
    <w:rsid w:val="00544405"/>
    <w:rsid w:val="005444B2"/>
    <w:rsid w:val="0054458D"/>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0CF"/>
    <w:rsid w:val="00546639"/>
    <w:rsid w:val="005466A3"/>
    <w:rsid w:val="005467F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4C9"/>
    <w:rsid w:val="005515C1"/>
    <w:rsid w:val="005516C3"/>
    <w:rsid w:val="00551771"/>
    <w:rsid w:val="005518A4"/>
    <w:rsid w:val="00551DF9"/>
    <w:rsid w:val="00552045"/>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3F5B"/>
    <w:rsid w:val="0055406E"/>
    <w:rsid w:val="00554342"/>
    <w:rsid w:val="00554462"/>
    <w:rsid w:val="00554510"/>
    <w:rsid w:val="00554882"/>
    <w:rsid w:val="005549CB"/>
    <w:rsid w:val="00554BE7"/>
    <w:rsid w:val="00554D73"/>
    <w:rsid w:val="00554DA5"/>
    <w:rsid w:val="00554E03"/>
    <w:rsid w:val="00554E1F"/>
    <w:rsid w:val="00554E4B"/>
    <w:rsid w:val="00554E91"/>
    <w:rsid w:val="00554F6D"/>
    <w:rsid w:val="0055525E"/>
    <w:rsid w:val="00555362"/>
    <w:rsid w:val="00555406"/>
    <w:rsid w:val="0055563D"/>
    <w:rsid w:val="00555745"/>
    <w:rsid w:val="00555905"/>
    <w:rsid w:val="00555C91"/>
    <w:rsid w:val="00555EB1"/>
    <w:rsid w:val="005561B6"/>
    <w:rsid w:val="00556445"/>
    <w:rsid w:val="005564D5"/>
    <w:rsid w:val="005568FB"/>
    <w:rsid w:val="0055699F"/>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16"/>
    <w:rsid w:val="00560AA6"/>
    <w:rsid w:val="00560AD1"/>
    <w:rsid w:val="00560AED"/>
    <w:rsid w:val="00560BED"/>
    <w:rsid w:val="00560D23"/>
    <w:rsid w:val="00560FC0"/>
    <w:rsid w:val="00561035"/>
    <w:rsid w:val="00561190"/>
    <w:rsid w:val="0056143A"/>
    <w:rsid w:val="00561448"/>
    <w:rsid w:val="00561454"/>
    <w:rsid w:val="00561590"/>
    <w:rsid w:val="005615D8"/>
    <w:rsid w:val="00561616"/>
    <w:rsid w:val="0056176E"/>
    <w:rsid w:val="005619CD"/>
    <w:rsid w:val="00561A97"/>
    <w:rsid w:val="00561E03"/>
    <w:rsid w:val="005621EF"/>
    <w:rsid w:val="0056237D"/>
    <w:rsid w:val="00562452"/>
    <w:rsid w:val="005626D6"/>
    <w:rsid w:val="005627DA"/>
    <w:rsid w:val="00562917"/>
    <w:rsid w:val="00562B6E"/>
    <w:rsid w:val="00562C86"/>
    <w:rsid w:val="00562EB9"/>
    <w:rsid w:val="00563454"/>
    <w:rsid w:val="00563482"/>
    <w:rsid w:val="005636B1"/>
    <w:rsid w:val="005636CB"/>
    <w:rsid w:val="00563793"/>
    <w:rsid w:val="005638D4"/>
    <w:rsid w:val="00563E8F"/>
    <w:rsid w:val="00564068"/>
    <w:rsid w:val="005642F2"/>
    <w:rsid w:val="0056457B"/>
    <w:rsid w:val="005645F3"/>
    <w:rsid w:val="005646E3"/>
    <w:rsid w:val="00564804"/>
    <w:rsid w:val="0056497A"/>
    <w:rsid w:val="00564B85"/>
    <w:rsid w:val="00564B93"/>
    <w:rsid w:val="00564CBB"/>
    <w:rsid w:val="00564F30"/>
    <w:rsid w:val="00565181"/>
    <w:rsid w:val="005651EA"/>
    <w:rsid w:val="00565255"/>
    <w:rsid w:val="0056545A"/>
    <w:rsid w:val="005655AD"/>
    <w:rsid w:val="005656ED"/>
    <w:rsid w:val="005657CF"/>
    <w:rsid w:val="005657E8"/>
    <w:rsid w:val="005660AE"/>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6F8"/>
    <w:rsid w:val="00571909"/>
    <w:rsid w:val="00571BBA"/>
    <w:rsid w:val="00571C3A"/>
    <w:rsid w:val="00571C88"/>
    <w:rsid w:val="00571CA1"/>
    <w:rsid w:val="00571CA6"/>
    <w:rsid w:val="00571D9C"/>
    <w:rsid w:val="005723BD"/>
    <w:rsid w:val="00572760"/>
    <w:rsid w:val="0057283B"/>
    <w:rsid w:val="00572846"/>
    <w:rsid w:val="005729A0"/>
    <w:rsid w:val="00572A16"/>
    <w:rsid w:val="00572C80"/>
    <w:rsid w:val="00572D82"/>
    <w:rsid w:val="00572DC6"/>
    <w:rsid w:val="0057305B"/>
    <w:rsid w:val="005732F9"/>
    <w:rsid w:val="0057334B"/>
    <w:rsid w:val="00573373"/>
    <w:rsid w:val="00573387"/>
    <w:rsid w:val="00573504"/>
    <w:rsid w:val="005735A7"/>
    <w:rsid w:val="0057365C"/>
    <w:rsid w:val="00573904"/>
    <w:rsid w:val="00573937"/>
    <w:rsid w:val="005739FE"/>
    <w:rsid w:val="00573B51"/>
    <w:rsid w:val="00573E11"/>
    <w:rsid w:val="00573E9D"/>
    <w:rsid w:val="00574132"/>
    <w:rsid w:val="005743CF"/>
    <w:rsid w:val="005743DE"/>
    <w:rsid w:val="005746A2"/>
    <w:rsid w:val="005748E2"/>
    <w:rsid w:val="00574ACF"/>
    <w:rsid w:val="00574AE3"/>
    <w:rsid w:val="00574C08"/>
    <w:rsid w:val="00574C53"/>
    <w:rsid w:val="00574F3F"/>
    <w:rsid w:val="005751B2"/>
    <w:rsid w:val="005752DE"/>
    <w:rsid w:val="005753C7"/>
    <w:rsid w:val="0057548A"/>
    <w:rsid w:val="005754AB"/>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C09"/>
    <w:rsid w:val="00577E14"/>
    <w:rsid w:val="00577FC0"/>
    <w:rsid w:val="0058009B"/>
    <w:rsid w:val="00580209"/>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C04"/>
    <w:rsid w:val="00581C9F"/>
    <w:rsid w:val="00581E9D"/>
    <w:rsid w:val="0058232A"/>
    <w:rsid w:val="005823E9"/>
    <w:rsid w:val="005827F8"/>
    <w:rsid w:val="005829E9"/>
    <w:rsid w:val="005829EC"/>
    <w:rsid w:val="00582AAF"/>
    <w:rsid w:val="00582BD8"/>
    <w:rsid w:val="00582C3A"/>
    <w:rsid w:val="00582E1A"/>
    <w:rsid w:val="0058308C"/>
    <w:rsid w:val="00583147"/>
    <w:rsid w:val="0058319B"/>
    <w:rsid w:val="0058345D"/>
    <w:rsid w:val="0058350C"/>
    <w:rsid w:val="0058368A"/>
    <w:rsid w:val="00583A81"/>
    <w:rsid w:val="00583AB1"/>
    <w:rsid w:val="00583AC0"/>
    <w:rsid w:val="00583F36"/>
    <w:rsid w:val="00583F55"/>
    <w:rsid w:val="00584416"/>
    <w:rsid w:val="005846C5"/>
    <w:rsid w:val="00584857"/>
    <w:rsid w:val="005848DF"/>
    <w:rsid w:val="0058497C"/>
    <w:rsid w:val="00584B39"/>
    <w:rsid w:val="00584CCA"/>
    <w:rsid w:val="00584D59"/>
    <w:rsid w:val="00584FB7"/>
    <w:rsid w:val="00585028"/>
    <w:rsid w:val="0058514F"/>
    <w:rsid w:val="0058528B"/>
    <w:rsid w:val="0058528D"/>
    <w:rsid w:val="0058534B"/>
    <w:rsid w:val="005854D1"/>
    <w:rsid w:val="00585697"/>
    <w:rsid w:val="005857B3"/>
    <w:rsid w:val="00585840"/>
    <w:rsid w:val="005858D0"/>
    <w:rsid w:val="00585B47"/>
    <w:rsid w:val="00585F22"/>
    <w:rsid w:val="00585F5B"/>
    <w:rsid w:val="0058602E"/>
    <w:rsid w:val="00586149"/>
    <w:rsid w:val="0058620A"/>
    <w:rsid w:val="005862CE"/>
    <w:rsid w:val="00586415"/>
    <w:rsid w:val="00586543"/>
    <w:rsid w:val="00586767"/>
    <w:rsid w:val="00586BD0"/>
    <w:rsid w:val="00586DA3"/>
    <w:rsid w:val="00586E05"/>
    <w:rsid w:val="00586E26"/>
    <w:rsid w:val="00586FC4"/>
    <w:rsid w:val="0058706E"/>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2FA4"/>
    <w:rsid w:val="00592FB8"/>
    <w:rsid w:val="0059313A"/>
    <w:rsid w:val="0059316F"/>
    <w:rsid w:val="005932A4"/>
    <w:rsid w:val="005933AE"/>
    <w:rsid w:val="005933B3"/>
    <w:rsid w:val="00593456"/>
    <w:rsid w:val="00593644"/>
    <w:rsid w:val="00593706"/>
    <w:rsid w:val="005939E1"/>
    <w:rsid w:val="00593AB9"/>
    <w:rsid w:val="00593D8E"/>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A4"/>
    <w:rsid w:val="005961F7"/>
    <w:rsid w:val="00596367"/>
    <w:rsid w:val="0059643D"/>
    <w:rsid w:val="005964F8"/>
    <w:rsid w:val="005968F7"/>
    <w:rsid w:val="00596B45"/>
    <w:rsid w:val="00596B9C"/>
    <w:rsid w:val="00596D66"/>
    <w:rsid w:val="00596D8F"/>
    <w:rsid w:val="00596DBD"/>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5B"/>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AFA"/>
    <w:rsid w:val="005A3B29"/>
    <w:rsid w:val="005A3CD4"/>
    <w:rsid w:val="005A3DC6"/>
    <w:rsid w:val="005A3E87"/>
    <w:rsid w:val="005A41AE"/>
    <w:rsid w:val="005A42A4"/>
    <w:rsid w:val="005A45B5"/>
    <w:rsid w:val="005A46E8"/>
    <w:rsid w:val="005A47F7"/>
    <w:rsid w:val="005A481C"/>
    <w:rsid w:val="005A4993"/>
    <w:rsid w:val="005A4A79"/>
    <w:rsid w:val="005A4B87"/>
    <w:rsid w:val="005A4BBF"/>
    <w:rsid w:val="005A4FC6"/>
    <w:rsid w:val="005A4FD3"/>
    <w:rsid w:val="005A50A6"/>
    <w:rsid w:val="005A519F"/>
    <w:rsid w:val="005A53BB"/>
    <w:rsid w:val="005A549F"/>
    <w:rsid w:val="005A5575"/>
    <w:rsid w:val="005A558A"/>
    <w:rsid w:val="005A5768"/>
    <w:rsid w:val="005A59F7"/>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59A"/>
    <w:rsid w:val="005B07EF"/>
    <w:rsid w:val="005B0957"/>
    <w:rsid w:val="005B0ACA"/>
    <w:rsid w:val="005B0AF2"/>
    <w:rsid w:val="005B0DFD"/>
    <w:rsid w:val="005B1308"/>
    <w:rsid w:val="005B165B"/>
    <w:rsid w:val="005B16A8"/>
    <w:rsid w:val="005B177A"/>
    <w:rsid w:val="005B17FA"/>
    <w:rsid w:val="005B1BDE"/>
    <w:rsid w:val="005B1C25"/>
    <w:rsid w:val="005B1F15"/>
    <w:rsid w:val="005B2225"/>
    <w:rsid w:val="005B2622"/>
    <w:rsid w:val="005B2799"/>
    <w:rsid w:val="005B2B77"/>
    <w:rsid w:val="005B32B0"/>
    <w:rsid w:val="005B359C"/>
    <w:rsid w:val="005B3694"/>
    <w:rsid w:val="005B3817"/>
    <w:rsid w:val="005B394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4E1"/>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1FB8"/>
    <w:rsid w:val="005C21F7"/>
    <w:rsid w:val="005C223D"/>
    <w:rsid w:val="005C2608"/>
    <w:rsid w:val="005C273C"/>
    <w:rsid w:val="005C2856"/>
    <w:rsid w:val="005C28AE"/>
    <w:rsid w:val="005C28FA"/>
    <w:rsid w:val="005C2973"/>
    <w:rsid w:val="005C29D5"/>
    <w:rsid w:val="005C2C55"/>
    <w:rsid w:val="005C2C86"/>
    <w:rsid w:val="005C2CF7"/>
    <w:rsid w:val="005C2EA3"/>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1E0"/>
    <w:rsid w:val="005C6287"/>
    <w:rsid w:val="005C63C9"/>
    <w:rsid w:val="005C68A7"/>
    <w:rsid w:val="005C6A59"/>
    <w:rsid w:val="005C6B3B"/>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8F"/>
    <w:rsid w:val="005D022B"/>
    <w:rsid w:val="005D036F"/>
    <w:rsid w:val="005D03C0"/>
    <w:rsid w:val="005D0842"/>
    <w:rsid w:val="005D089D"/>
    <w:rsid w:val="005D094C"/>
    <w:rsid w:val="005D0A5F"/>
    <w:rsid w:val="005D0C5C"/>
    <w:rsid w:val="005D0D71"/>
    <w:rsid w:val="005D0E4F"/>
    <w:rsid w:val="005D0E67"/>
    <w:rsid w:val="005D0FC3"/>
    <w:rsid w:val="005D1173"/>
    <w:rsid w:val="005D1196"/>
    <w:rsid w:val="005D1299"/>
    <w:rsid w:val="005D1391"/>
    <w:rsid w:val="005D147C"/>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85"/>
    <w:rsid w:val="005D4BFA"/>
    <w:rsid w:val="005D4EA6"/>
    <w:rsid w:val="005D4EAD"/>
    <w:rsid w:val="005D4EFA"/>
    <w:rsid w:val="005D4F0E"/>
    <w:rsid w:val="005D5037"/>
    <w:rsid w:val="005D50FB"/>
    <w:rsid w:val="005D5226"/>
    <w:rsid w:val="005D5235"/>
    <w:rsid w:val="005D528F"/>
    <w:rsid w:val="005D552F"/>
    <w:rsid w:val="005D55BA"/>
    <w:rsid w:val="005D56E5"/>
    <w:rsid w:val="005D57A7"/>
    <w:rsid w:val="005D59CA"/>
    <w:rsid w:val="005D5A22"/>
    <w:rsid w:val="005D5AAA"/>
    <w:rsid w:val="005D5ADB"/>
    <w:rsid w:val="005D5B21"/>
    <w:rsid w:val="005D5F5C"/>
    <w:rsid w:val="005D609A"/>
    <w:rsid w:val="005D648A"/>
    <w:rsid w:val="005D6516"/>
    <w:rsid w:val="005D6561"/>
    <w:rsid w:val="005D6984"/>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0F57"/>
    <w:rsid w:val="005E1217"/>
    <w:rsid w:val="005E1377"/>
    <w:rsid w:val="005E1392"/>
    <w:rsid w:val="005E145E"/>
    <w:rsid w:val="005E14E3"/>
    <w:rsid w:val="005E1568"/>
    <w:rsid w:val="005E1700"/>
    <w:rsid w:val="005E1734"/>
    <w:rsid w:val="005E181B"/>
    <w:rsid w:val="005E1928"/>
    <w:rsid w:val="005E19E2"/>
    <w:rsid w:val="005E1ADD"/>
    <w:rsid w:val="005E234A"/>
    <w:rsid w:val="005E2527"/>
    <w:rsid w:val="005E2551"/>
    <w:rsid w:val="005E25C8"/>
    <w:rsid w:val="005E278A"/>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4E"/>
    <w:rsid w:val="005E439B"/>
    <w:rsid w:val="005E44ED"/>
    <w:rsid w:val="005E45B7"/>
    <w:rsid w:val="005E4825"/>
    <w:rsid w:val="005E4965"/>
    <w:rsid w:val="005E49CD"/>
    <w:rsid w:val="005E4CD6"/>
    <w:rsid w:val="005E4CE6"/>
    <w:rsid w:val="005E4E30"/>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2B1"/>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3E9"/>
    <w:rsid w:val="005F0447"/>
    <w:rsid w:val="005F04C9"/>
    <w:rsid w:val="005F0832"/>
    <w:rsid w:val="005F09AD"/>
    <w:rsid w:val="005F0A30"/>
    <w:rsid w:val="005F0A43"/>
    <w:rsid w:val="005F0AC0"/>
    <w:rsid w:val="005F0ACF"/>
    <w:rsid w:val="005F0D6E"/>
    <w:rsid w:val="005F0DF0"/>
    <w:rsid w:val="005F0FAC"/>
    <w:rsid w:val="005F1016"/>
    <w:rsid w:val="005F1496"/>
    <w:rsid w:val="005F16C4"/>
    <w:rsid w:val="005F1C60"/>
    <w:rsid w:val="005F1D60"/>
    <w:rsid w:val="005F1DEC"/>
    <w:rsid w:val="005F1E21"/>
    <w:rsid w:val="005F203A"/>
    <w:rsid w:val="005F239C"/>
    <w:rsid w:val="005F2666"/>
    <w:rsid w:val="005F2705"/>
    <w:rsid w:val="005F27BF"/>
    <w:rsid w:val="005F28C2"/>
    <w:rsid w:val="005F28F4"/>
    <w:rsid w:val="005F2C8E"/>
    <w:rsid w:val="005F2D21"/>
    <w:rsid w:val="005F2DBC"/>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7CB"/>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089"/>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970"/>
    <w:rsid w:val="00606A20"/>
    <w:rsid w:val="00606B4F"/>
    <w:rsid w:val="00606B75"/>
    <w:rsid w:val="00606CD6"/>
    <w:rsid w:val="00606E5D"/>
    <w:rsid w:val="00606EAE"/>
    <w:rsid w:val="006070A3"/>
    <w:rsid w:val="006070A4"/>
    <w:rsid w:val="00607116"/>
    <w:rsid w:val="006072C6"/>
    <w:rsid w:val="00607411"/>
    <w:rsid w:val="0060750F"/>
    <w:rsid w:val="00607666"/>
    <w:rsid w:val="00607754"/>
    <w:rsid w:val="0060781E"/>
    <w:rsid w:val="0060785D"/>
    <w:rsid w:val="0060795F"/>
    <w:rsid w:val="00607A2E"/>
    <w:rsid w:val="00607DF9"/>
    <w:rsid w:val="00607E04"/>
    <w:rsid w:val="00607E9E"/>
    <w:rsid w:val="00610058"/>
    <w:rsid w:val="0061008B"/>
    <w:rsid w:val="00610183"/>
    <w:rsid w:val="006103CA"/>
    <w:rsid w:val="006104BB"/>
    <w:rsid w:val="00610643"/>
    <w:rsid w:val="00610670"/>
    <w:rsid w:val="00610781"/>
    <w:rsid w:val="00610A8E"/>
    <w:rsid w:val="00610B39"/>
    <w:rsid w:val="006110B2"/>
    <w:rsid w:val="006112F1"/>
    <w:rsid w:val="00611317"/>
    <w:rsid w:val="00611339"/>
    <w:rsid w:val="006113CB"/>
    <w:rsid w:val="00611CD6"/>
    <w:rsid w:val="00611D2D"/>
    <w:rsid w:val="00611DD3"/>
    <w:rsid w:val="00611F91"/>
    <w:rsid w:val="00612159"/>
    <w:rsid w:val="0061215D"/>
    <w:rsid w:val="006123A6"/>
    <w:rsid w:val="006125B4"/>
    <w:rsid w:val="006125ED"/>
    <w:rsid w:val="006128A7"/>
    <w:rsid w:val="00612905"/>
    <w:rsid w:val="00612910"/>
    <w:rsid w:val="00612976"/>
    <w:rsid w:val="00612AA5"/>
    <w:rsid w:val="00612BAC"/>
    <w:rsid w:val="00612E21"/>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D1"/>
    <w:rsid w:val="006142E0"/>
    <w:rsid w:val="00614430"/>
    <w:rsid w:val="00614443"/>
    <w:rsid w:val="0061445D"/>
    <w:rsid w:val="006146DC"/>
    <w:rsid w:val="0061483F"/>
    <w:rsid w:val="006149B6"/>
    <w:rsid w:val="00614CA0"/>
    <w:rsid w:val="00614D3B"/>
    <w:rsid w:val="00614DE5"/>
    <w:rsid w:val="00614F2E"/>
    <w:rsid w:val="006150C7"/>
    <w:rsid w:val="006153EB"/>
    <w:rsid w:val="00615542"/>
    <w:rsid w:val="00615682"/>
    <w:rsid w:val="00615727"/>
    <w:rsid w:val="00615E3D"/>
    <w:rsid w:val="00615F4E"/>
    <w:rsid w:val="00616112"/>
    <w:rsid w:val="006161FD"/>
    <w:rsid w:val="006163BA"/>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DFB"/>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F50"/>
    <w:rsid w:val="006211F6"/>
    <w:rsid w:val="0062128A"/>
    <w:rsid w:val="0062135E"/>
    <w:rsid w:val="00621496"/>
    <w:rsid w:val="00621601"/>
    <w:rsid w:val="0062183A"/>
    <w:rsid w:val="00621902"/>
    <w:rsid w:val="00621990"/>
    <w:rsid w:val="00621CFF"/>
    <w:rsid w:val="00621DBD"/>
    <w:rsid w:val="00621E59"/>
    <w:rsid w:val="00621E8F"/>
    <w:rsid w:val="00621E9B"/>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0"/>
    <w:rsid w:val="006242A1"/>
    <w:rsid w:val="00624335"/>
    <w:rsid w:val="00624336"/>
    <w:rsid w:val="0062433A"/>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CE"/>
    <w:rsid w:val="00630FB4"/>
    <w:rsid w:val="0063104E"/>
    <w:rsid w:val="00631131"/>
    <w:rsid w:val="006311C2"/>
    <w:rsid w:val="0063120A"/>
    <w:rsid w:val="00631475"/>
    <w:rsid w:val="006314DF"/>
    <w:rsid w:val="0063150B"/>
    <w:rsid w:val="00631585"/>
    <w:rsid w:val="0063168B"/>
    <w:rsid w:val="00631872"/>
    <w:rsid w:val="00631A68"/>
    <w:rsid w:val="00631B86"/>
    <w:rsid w:val="00631F00"/>
    <w:rsid w:val="00631FD0"/>
    <w:rsid w:val="006323AF"/>
    <w:rsid w:val="0063249D"/>
    <w:rsid w:val="006327D3"/>
    <w:rsid w:val="00632926"/>
    <w:rsid w:val="00632B1F"/>
    <w:rsid w:val="00632BFD"/>
    <w:rsid w:val="00632F55"/>
    <w:rsid w:val="006331DD"/>
    <w:rsid w:val="006333CF"/>
    <w:rsid w:val="006333F4"/>
    <w:rsid w:val="00633494"/>
    <w:rsid w:val="0063363D"/>
    <w:rsid w:val="00633723"/>
    <w:rsid w:val="0063376F"/>
    <w:rsid w:val="006337DC"/>
    <w:rsid w:val="00633818"/>
    <w:rsid w:val="00633895"/>
    <w:rsid w:val="00633AD2"/>
    <w:rsid w:val="00633B3F"/>
    <w:rsid w:val="00633C79"/>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14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0CE"/>
    <w:rsid w:val="006363BD"/>
    <w:rsid w:val="006363BF"/>
    <w:rsid w:val="00636805"/>
    <w:rsid w:val="00636834"/>
    <w:rsid w:val="00636A61"/>
    <w:rsid w:val="00636B35"/>
    <w:rsid w:val="00636D34"/>
    <w:rsid w:val="00636F19"/>
    <w:rsid w:val="00636F5A"/>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20"/>
    <w:rsid w:val="00641CC0"/>
    <w:rsid w:val="00641F54"/>
    <w:rsid w:val="00642326"/>
    <w:rsid w:val="006424C0"/>
    <w:rsid w:val="006424FE"/>
    <w:rsid w:val="00642835"/>
    <w:rsid w:val="00642B19"/>
    <w:rsid w:val="00642CD6"/>
    <w:rsid w:val="00642D51"/>
    <w:rsid w:val="00643036"/>
    <w:rsid w:val="00643202"/>
    <w:rsid w:val="006432FB"/>
    <w:rsid w:val="006434E5"/>
    <w:rsid w:val="00643554"/>
    <w:rsid w:val="0064357E"/>
    <w:rsid w:val="0064358F"/>
    <w:rsid w:val="00643660"/>
    <w:rsid w:val="00643806"/>
    <w:rsid w:val="00643866"/>
    <w:rsid w:val="00643908"/>
    <w:rsid w:val="00643A8A"/>
    <w:rsid w:val="00643BBF"/>
    <w:rsid w:val="00643E0A"/>
    <w:rsid w:val="00643EC3"/>
    <w:rsid w:val="00643FB8"/>
    <w:rsid w:val="00644388"/>
    <w:rsid w:val="00644798"/>
    <w:rsid w:val="00644804"/>
    <w:rsid w:val="00644934"/>
    <w:rsid w:val="00644CB6"/>
    <w:rsid w:val="00644D21"/>
    <w:rsid w:val="00644E74"/>
    <w:rsid w:val="006452D8"/>
    <w:rsid w:val="00645612"/>
    <w:rsid w:val="00645830"/>
    <w:rsid w:val="00645E77"/>
    <w:rsid w:val="00645FC7"/>
    <w:rsid w:val="0064602A"/>
    <w:rsid w:val="00646099"/>
    <w:rsid w:val="00646108"/>
    <w:rsid w:val="0064620E"/>
    <w:rsid w:val="0064626C"/>
    <w:rsid w:val="006462E5"/>
    <w:rsid w:val="006462EF"/>
    <w:rsid w:val="00646379"/>
    <w:rsid w:val="006463D0"/>
    <w:rsid w:val="006465F5"/>
    <w:rsid w:val="006467F7"/>
    <w:rsid w:val="006468E3"/>
    <w:rsid w:val="00646985"/>
    <w:rsid w:val="00646BA8"/>
    <w:rsid w:val="00646CEF"/>
    <w:rsid w:val="00646D21"/>
    <w:rsid w:val="00646D76"/>
    <w:rsid w:val="00646F20"/>
    <w:rsid w:val="00646F4C"/>
    <w:rsid w:val="00647134"/>
    <w:rsid w:val="00647283"/>
    <w:rsid w:val="00647421"/>
    <w:rsid w:val="00647657"/>
    <w:rsid w:val="006476A7"/>
    <w:rsid w:val="00647741"/>
    <w:rsid w:val="006477DD"/>
    <w:rsid w:val="0064792C"/>
    <w:rsid w:val="00647E1D"/>
    <w:rsid w:val="00650136"/>
    <w:rsid w:val="00650139"/>
    <w:rsid w:val="00650157"/>
    <w:rsid w:val="00650338"/>
    <w:rsid w:val="0065037E"/>
    <w:rsid w:val="00650441"/>
    <w:rsid w:val="00650A63"/>
    <w:rsid w:val="00650B83"/>
    <w:rsid w:val="00650BED"/>
    <w:rsid w:val="00650DAA"/>
    <w:rsid w:val="0065122E"/>
    <w:rsid w:val="0065128D"/>
    <w:rsid w:val="006512D2"/>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924"/>
    <w:rsid w:val="00653B99"/>
    <w:rsid w:val="00653D5C"/>
    <w:rsid w:val="00653E06"/>
    <w:rsid w:val="0065405E"/>
    <w:rsid w:val="00654068"/>
    <w:rsid w:val="006542CD"/>
    <w:rsid w:val="00654360"/>
    <w:rsid w:val="006544F9"/>
    <w:rsid w:val="006545EE"/>
    <w:rsid w:val="006547BD"/>
    <w:rsid w:val="00654833"/>
    <w:rsid w:val="00654B38"/>
    <w:rsid w:val="00654B83"/>
    <w:rsid w:val="00654D62"/>
    <w:rsid w:val="00654D7A"/>
    <w:rsid w:val="00654F81"/>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07B"/>
    <w:rsid w:val="00656207"/>
    <w:rsid w:val="00656276"/>
    <w:rsid w:val="006563EE"/>
    <w:rsid w:val="00656615"/>
    <w:rsid w:val="00656AA1"/>
    <w:rsid w:val="00656AA9"/>
    <w:rsid w:val="00656C32"/>
    <w:rsid w:val="00656DB4"/>
    <w:rsid w:val="00656E5F"/>
    <w:rsid w:val="00657009"/>
    <w:rsid w:val="00657013"/>
    <w:rsid w:val="0065709E"/>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192"/>
    <w:rsid w:val="00660392"/>
    <w:rsid w:val="0066048B"/>
    <w:rsid w:val="0066075F"/>
    <w:rsid w:val="00660895"/>
    <w:rsid w:val="00660A91"/>
    <w:rsid w:val="00660BD9"/>
    <w:rsid w:val="00661088"/>
    <w:rsid w:val="00661202"/>
    <w:rsid w:val="0066122E"/>
    <w:rsid w:val="00661353"/>
    <w:rsid w:val="006615EE"/>
    <w:rsid w:val="006616D1"/>
    <w:rsid w:val="006618CC"/>
    <w:rsid w:val="00661A32"/>
    <w:rsid w:val="00661B42"/>
    <w:rsid w:val="00661CC1"/>
    <w:rsid w:val="00661E5B"/>
    <w:rsid w:val="00661EA8"/>
    <w:rsid w:val="00661F77"/>
    <w:rsid w:val="00662111"/>
    <w:rsid w:val="00662118"/>
    <w:rsid w:val="00662337"/>
    <w:rsid w:val="00662700"/>
    <w:rsid w:val="00662B9F"/>
    <w:rsid w:val="00662DD6"/>
    <w:rsid w:val="00662DEF"/>
    <w:rsid w:val="00662E3B"/>
    <w:rsid w:val="00662ED3"/>
    <w:rsid w:val="00663197"/>
    <w:rsid w:val="00663550"/>
    <w:rsid w:val="00663695"/>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609"/>
    <w:rsid w:val="006657CC"/>
    <w:rsid w:val="00665D39"/>
    <w:rsid w:val="00666277"/>
    <w:rsid w:val="006662E9"/>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00D"/>
    <w:rsid w:val="00671160"/>
    <w:rsid w:val="006715CD"/>
    <w:rsid w:val="006716DA"/>
    <w:rsid w:val="00671784"/>
    <w:rsid w:val="0067195A"/>
    <w:rsid w:val="00671C33"/>
    <w:rsid w:val="00671C6D"/>
    <w:rsid w:val="00671C6F"/>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8F"/>
    <w:rsid w:val="006756B6"/>
    <w:rsid w:val="0067582F"/>
    <w:rsid w:val="00675A60"/>
    <w:rsid w:val="00675B1D"/>
    <w:rsid w:val="00675B9A"/>
    <w:rsid w:val="00675DF6"/>
    <w:rsid w:val="00675EE2"/>
    <w:rsid w:val="006761DF"/>
    <w:rsid w:val="00676380"/>
    <w:rsid w:val="00676521"/>
    <w:rsid w:val="006765C0"/>
    <w:rsid w:val="006765E2"/>
    <w:rsid w:val="0067663B"/>
    <w:rsid w:val="0067671C"/>
    <w:rsid w:val="006767A6"/>
    <w:rsid w:val="0067697E"/>
    <w:rsid w:val="00676A03"/>
    <w:rsid w:val="00676A6E"/>
    <w:rsid w:val="00676B29"/>
    <w:rsid w:val="00676B31"/>
    <w:rsid w:val="00676D47"/>
    <w:rsid w:val="00676F7E"/>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E96"/>
    <w:rsid w:val="00681F8F"/>
    <w:rsid w:val="006822C8"/>
    <w:rsid w:val="00682A03"/>
    <w:rsid w:val="00682A05"/>
    <w:rsid w:val="00682A92"/>
    <w:rsid w:val="00682C40"/>
    <w:rsid w:val="00682CD2"/>
    <w:rsid w:val="00682DFE"/>
    <w:rsid w:val="00682E14"/>
    <w:rsid w:val="0068320D"/>
    <w:rsid w:val="00683295"/>
    <w:rsid w:val="00683309"/>
    <w:rsid w:val="00683437"/>
    <w:rsid w:val="0068354B"/>
    <w:rsid w:val="006841AC"/>
    <w:rsid w:val="006841C0"/>
    <w:rsid w:val="006841FF"/>
    <w:rsid w:val="0068422D"/>
    <w:rsid w:val="0068426A"/>
    <w:rsid w:val="0068436C"/>
    <w:rsid w:val="006843DA"/>
    <w:rsid w:val="0068445C"/>
    <w:rsid w:val="006844EF"/>
    <w:rsid w:val="0068454C"/>
    <w:rsid w:val="006845A1"/>
    <w:rsid w:val="006845EB"/>
    <w:rsid w:val="006847B4"/>
    <w:rsid w:val="006847CC"/>
    <w:rsid w:val="00684C2A"/>
    <w:rsid w:val="00684E7F"/>
    <w:rsid w:val="0068545E"/>
    <w:rsid w:val="00685576"/>
    <w:rsid w:val="00685637"/>
    <w:rsid w:val="0068587A"/>
    <w:rsid w:val="00685C8B"/>
    <w:rsid w:val="00685D88"/>
    <w:rsid w:val="00685F29"/>
    <w:rsid w:val="00685FD4"/>
    <w:rsid w:val="00686104"/>
    <w:rsid w:val="006861F6"/>
    <w:rsid w:val="00686206"/>
    <w:rsid w:val="00686612"/>
    <w:rsid w:val="0068661E"/>
    <w:rsid w:val="00686682"/>
    <w:rsid w:val="006867B7"/>
    <w:rsid w:val="006868A2"/>
    <w:rsid w:val="00686AB8"/>
    <w:rsid w:val="00686B31"/>
    <w:rsid w:val="00686F11"/>
    <w:rsid w:val="006874B8"/>
    <w:rsid w:val="006878D1"/>
    <w:rsid w:val="00687A3E"/>
    <w:rsid w:val="00687CA3"/>
    <w:rsid w:val="00687EA3"/>
    <w:rsid w:val="00690000"/>
    <w:rsid w:val="00690089"/>
    <w:rsid w:val="006900D7"/>
    <w:rsid w:val="006904F2"/>
    <w:rsid w:val="0069058C"/>
    <w:rsid w:val="006907CA"/>
    <w:rsid w:val="00690A49"/>
    <w:rsid w:val="00690AE2"/>
    <w:rsid w:val="00690B21"/>
    <w:rsid w:val="00690BB6"/>
    <w:rsid w:val="00690DC4"/>
    <w:rsid w:val="00690DFC"/>
    <w:rsid w:val="00690FFC"/>
    <w:rsid w:val="00691052"/>
    <w:rsid w:val="006911FE"/>
    <w:rsid w:val="006919A9"/>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051"/>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4D68"/>
    <w:rsid w:val="00694DE2"/>
    <w:rsid w:val="006954B9"/>
    <w:rsid w:val="006956B2"/>
    <w:rsid w:val="00695887"/>
    <w:rsid w:val="00695937"/>
    <w:rsid w:val="0069599C"/>
    <w:rsid w:val="00695D58"/>
    <w:rsid w:val="00695DF2"/>
    <w:rsid w:val="00695F1E"/>
    <w:rsid w:val="00696207"/>
    <w:rsid w:val="006966DE"/>
    <w:rsid w:val="00696729"/>
    <w:rsid w:val="006969E3"/>
    <w:rsid w:val="00696DAA"/>
    <w:rsid w:val="00696F0A"/>
    <w:rsid w:val="00696F29"/>
    <w:rsid w:val="0069712E"/>
    <w:rsid w:val="006972D1"/>
    <w:rsid w:val="006974D6"/>
    <w:rsid w:val="00697575"/>
    <w:rsid w:val="00697733"/>
    <w:rsid w:val="00697ACA"/>
    <w:rsid w:val="00697BB6"/>
    <w:rsid w:val="00697BE3"/>
    <w:rsid w:val="006A00F9"/>
    <w:rsid w:val="006A01C4"/>
    <w:rsid w:val="006A090E"/>
    <w:rsid w:val="006A0C32"/>
    <w:rsid w:val="006A0E3E"/>
    <w:rsid w:val="006A0EBF"/>
    <w:rsid w:val="006A0FEF"/>
    <w:rsid w:val="006A129D"/>
    <w:rsid w:val="006A1314"/>
    <w:rsid w:val="006A137E"/>
    <w:rsid w:val="006A13A6"/>
    <w:rsid w:val="006A14F8"/>
    <w:rsid w:val="006A17D6"/>
    <w:rsid w:val="006A1895"/>
    <w:rsid w:val="006A1C54"/>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2E50"/>
    <w:rsid w:val="006A301C"/>
    <w:rsid w:val="006A3540"/>
    <w:rsid w:val="006A35F5"/>
    <w:rsid w:val="006A374D"/>
    <w:rsid w:val="006A3795"/>
    <w:rsid w:val="006A37A7"/>
    <w:rsid w:val="006A3929"/>
    <w:rsid w:val="006A392A"/>
    <w:rsid w:val="006A3C4A"/>
    <w:rsid w:val="006A3C9D"/>
    <w:rsid w:val="006A3E2B"/>
    <w:rsid w:val="006A3E9B"/>
    <w:rsid w:val="006A3F21"/>
    <w:rsid w:val="006A4039"/>
    <w:rsid w:val="006A4117"/>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2C"/>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A8"/>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780"/>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204"/>
    <w:rsid w:val="006B75C1"/>
    <w:rsid w:val="006B75D0"/>
    <w:rsid w:val="006B7606"/>
    <w:rsid w:val="006B7731"/>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CB8"/>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1FB2"/>
    <w:rsid w:val="006C2014"/>
    <w:rsid w:val="006C2049"/>
    <w:rsid w:val="006C21A5"/>
    <w:rsid w:val="006C2227"/>
    <w:rsid w:val="006C23E0"/>
    <w:rsid w:val="006C2567"/>
    <w:rsid w:val="006C26B8"/>
    <w:rsid w:val="006C28F4"/>
    <w:rsid w:val="006C2A91"/>
    <w:rsid w:val="006C2B53"/>
    <w:rsid w:val="006C2BB5"/>
    <w:rsid w:val="006C2BEE"/>
    <w:rsid w:val="006C2D82"/>
    <w:rsid w:val="006C31E6"/>
    <w:rsid w:val="006C3539"/>
    <w:rsid w:val="006C3575"/>
    <w:rsid w:val="006C35C2"/>
    <w:rsid w:val="006C361F"/>
    <w:rsid w:val="006C36E1"/>
    <w:rsid w:val="006C36EC"/>
    <w:rsid w:val="006C3AD8"/>
    <w:rsid w:val="006C3C6D"/>
    <w:rsid w:val="006C3E82"/>
    <w:rsid w:val="006C3E83"/>
    <w:rsid w:val="006C3EB4"/>
    <w:rsid w:val="006C3FFA"/>
    <w:rsid w:val="006C42D6"/>
    <w:rsid w:val="006C4516"/>
    <w:rsid w:val="006C455E"/>
    <w:rsid w:val="006C48B1"/>
    <w:rsid w:val="006C4AAF"/>
    <w:rsid w:val="006C4AFE"/>
    <w:rsid w:val="006C4B2B"/>
    <w:rsid w:val="006C5494"/>
    <w:rsid w:val="006C5958"/>
    <w:rsid w:val="006C5B4F"/>
    <w:rsid w:val="006C5C65"/>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C5D"/>
    <w:rsid w:val="006C6E25"/>
    <w:rsid w:val="006C6E3A"/>
    <w:rsid w:val="006C6FD7"/>
    <w:rsid w:val="006C708F"/>
    <w:rsid w:val="006C70D4"/>
    <w:rsid w:val="006C7461"/>
    <w:rsid w:val="006C750D"/>
    <w:rsid w:val="006C750E"/>
    <w:rsid w:val="006C7609"/>
    <w:rsid w:val="006C7718"/>
    <w:rsid w:val="006C7763"/>
    <w:rsid w:val="006C7764"/>
    <w:rsid w:val="006C7CE9"/>
    <w:rsid w:val="006C7D85"/>
    <w:rsid w:val="006C7D92"/>
    <w:rsid w:val="006C7F0F"/>
    <w:rsid w:val="006D00DB"/>
    <w:rsid w:val="006D0250"/>
    <w:rsid w:val="006D0361"/>
    <w:rsid w:val="006D04D0"/>
    <w:rsid w:val="006D0830"/>
    <w:rsid w:val="006D093E"/>
    <w:rsid w:val="006D0A13"/>
    <w:rsid w:val="006D0D06"/>
    <w:rsid w:val="006D0F8A"/>
    <w:rsid w:val="006D11CD"/>
    <w:rsid w:val="006D16B0"/>
    <w:rsid w:val="006D19E9"/>
    <w:rsid w:val="006D1A5A"/>
    <w:rsid w:val="006D1A9E"/>
    <w:rsid w:val="006D1F28"/>
    <w:rsid w:val="006D2182"/>
    <w:rsid w:val="006D2444"/>
    <w:rsid w:val="006D254B"/>
    <w:rsid w:val="006D25DE"/>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D95"/>
    <w:rsid w:val="006E0F4A"/>
    <w:rsid w:val="006E10D5"/>
    <w:rsid w:val="006E1115"/>
    <w:rsid w:val="006E12C3"/>
    <w:rsid w:val="006E16A0"/>
    <w:rsid w:val="006E16EE"/>
    <w:rsid w:val="006E1935"/>
    <w:rsid w:val="006E1AC0"/>
    <w:rsid w:val="006E1AE3"/>
    <w:rsid w:val="006E1B5C"/>
    <w:rsid w:val="006E1B6F"/>
    <w:rsid w:val="006E1C33"/>
    <w:rsid w:val="006E1E5C"/>
    <w:rsid w:val="006E2159"/>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A"/>
    <w:rsid w:val="006E539F"/>
    <w:rsid w:val="006E5559"/>
    <w:rsid w:val="006E55B4"/>
    <w:rsid w:val="006E5819"/>
    <w:rsid w:val="006E5909"/>
    <w:rsid w:val="006E5CA3"/>
    <w:rsid w:val="006E5E19"/>
    <w:rsid w:val="006E60EA"/>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47"/>
    <w:rsid w:val="006E7AD4"/>
    <w:rsid w:val="006E7C06"/>
    <w:rsid w:val="006E7D34"/>
    <w:rsid w:val="006F0279"/>
    <w:rsid w:val="006F02CE"/>
    <w:rsid w:val="006F02E4"/>
    <w:rsid w:val="006F0395"/>
    <w:rsid w:val="006F056E"/>
    <w:rsid w:val="006F0593"/>
    <w:rsid w:val="006F0653"/>
    <w:rsid w:val="006F07F1"/>
    <w:rsid w:val="006F0834"/>
    <w:rsid w:val="006F0889"/>
    <w:rsid w:val="006F0D1C"/>
    <w:rsid w:val="006F0D81"/>
    <w:rsid w:val="006F0D83"/>
    <w:rsid w:val="006F0F15"/>
    <w:rsid w:val="006F0FF6"/>
    <w:rsid w:val="006F1064"/>
    <w:rsid w:val="006F12AF"/>
    <w:rsid w:val="006F14AD"/>
    <w:rsid w:val="006F17E6"/>
    <w:rsid w:val="006F1977"/>
    <w:rsid w:val="006F1A7A"/>
    <w:rsid w:val="006F1CFD"/>
    <w:rsid w:val="006F1D3C"/>
    <w:rsid w:val="006F1E6F"/>
    <w:rsid w:val="006F1EB7"/>
    <w:rsid w:val="006F202E"/>
    <w:rsid w:val="006F20CB"/>
    <w:rsid w:val="006F2136"/>
    <w:rsid w:val="006F2313"/>
    <w:rsid w:val="006F27B2"/>
    <w:rsid w:val="006F27D8"/>
    <w:rsid w:val="006F2829"/>
    <w:rsid w:val="006F28D2"/>
    <w:rsid w:val="006F2BD1"/>
    <w:rsid w:val="006F2D33"/>
    <w:rsid w:val="006F3110"/>
    <w:rsid w:val="006F314F"/>
    <w:rsid w:val="006F3159"/>
    <w:rsid w:val="006F384A"/>
    <w:rsid w:val="006F39AF"/>
    <w:rsid w:val="006F39B2"/>
    <w:rsid w:val="006F3A2D"/>
    <w:rsid w:val="006F3A88"/>
    <w:rsid w:val="006F3BA8"/>
    <w:rsid w:val="006F3BB5"/>
    <w:rsid w:val="006F3D53"/>
    <w:rsid w:val="006F4117"/>
    <w:rsid w:val="006F4148"/>
    <w:rsid w:val="006F447D"/>
    <w:rsid w:val="006F468D"/>
    <w:rsid w:val="006F46EB"/>
    <w:rsid w:val="006F496D"/>
    <w:rsid w:val="006F4995"/>
    <w:rsid w:val="006F4A88"/>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1A"/>
    <w:rsid w:val="006F6589"/>
    <w:rsid w:val="006F673B"/>
    <w:rsid w:val="006F6850"/>
    <w:rsid w:val="006F68F4"/>
    <w:rsid w:val="006F68FC"/>
    <w:rsid w:val="006F694A"/>
    <w:rsid w:val="006F6B63"/>
    <w:rsid w:val="006F6BAE"/>
    <w:rsid w:val="006F6BC2"/>
    <w:rsid w:val="006F707E"/>
    <w:rsid w:val="006F70D2"/>
    <w:rsid w:val="006F73A0"/>
    <w:rsid w:val="006F74F1"/>
    <w:rsid w:val="006F7577"/>
    <w:rsid w:val="006F78C2"/>
    <w:rsid w:val="006F7B00"/>
    <w:rsid w:val="006F7F56"/>
    <w:rsid w:val="007001DC"/>
    <w:rsid w:val="007001F9"/>
    <w:rsid w:val="00700490"/>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0D"/>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59C"/>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07F76"/>
    <w:rsid w:val="00710126"/>
    <w:rsid w:val="0071020F"/>
    <w:rsid w:val="00710933"/>
    <w:rsid w:val="0071095F"/>
    <w:rsid w:val="00710991"/>
    <w:rsid w:val="007109C2"/>
    <w:rsid w:val="00710B64"/>
    <w:rsid w:val="00710E12"/>
    <w:rsid w:val="00710FDE"/>
    <w:rsid w:val="0071102B"/>
    <w:rsid w:val="00711030"/>
    <w:rsid w:val="00711124"/>
    <w:rsid w:val="00711170"/>
    <w:rsid w:val="0071118C"/>
    <w:rsid w:val="007112A8"/>
    <w:rsid w:val="00711321"/>
    <w:rsid w:val="00711340"/>
    <w:rsid w:val="00711407"/>
    <w:rsid w:val="00711535"/>
    <w:rsid w:val="00711695"/>
    <w:rsid w:val="00711DC8"/>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976"/>
    <w:rsid w:val="00714A76"/>
    <w:rsid w:val="00714C47"/>
    <w:rsid w:val="0071507C"/>
    <w:rsid w:val="007153CD"/>
    <w:rsid w:val="007154B5"/>
    <w:rsid w:val="007155C4"/>
    <w:rsid w:val="0071599D"/>
    <w:rsid w:val="00715A43"/>
    <w:rsid w:val="00715CB8"/>
    <w:rsid w:val="007160A6"/>
    <w:rsid w:val="00716462"/>
    <w:rsid w:val="0071649C"/>
    <w:rsid w:val="007165EA"/>
    <w:rsid w:val="007167A6"/>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17B86"/>
    <w:rsid w:val="00720247"/>
    <w:rsid w:val="007205F8"/>
    <w:rsid w:val="007208DE"/>
    <w:rsid w:val="007208E1"/>
    <w:rsid w:val="0072095C"/>
    <w:rsid w:val="007209CF"/>
    <w:rsid w:val="00720A8D"/>
    <w:rsid w:val="00720C9C"/>
    <w:rsid w:val="00721084"/>
    <w:rsid w:val="00721085"/>
    <w:rsid w:val="007210AB"/>
    <w:rsid w:val="00721262"/>
    <w:rsid w:val="007212E0"/>
    <w:rsid w:val="00721492"/>
    <w:rsid w:val="00721A98"/>
    <w:rsid w:val="00721CBA"/>
    <w:rsid w:val="00721D21"/>
    <w:rsid w:val="00721D73"/>
    <w:rsid w:val="00721D9B"/>
    <w:rsid w:val="00721F88"/>
    <w:rsid w:val="00722121"/>
    <w:rsid w:val="0072239D"/>
    <w:rsid w:val="007224B9"/>
    <w:rsid w:val="00722617"/>
    <w:rsid w:val="007226D2"/>
    <w:rsid w:val="0072287D"/>
    <w:rsid w:val="00722910"/>
    <w:rsid w:val="00722B0E"/>
    <w:rsid w:val="00722D70"/>
    <w:rsid w:val="00722F94"/>
    <w:rsid w:val="00722FFD"/>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6E1"/>
    <w:rsid w:val="00724AE9"/>
    <w:rsid w:val="00724AF7"/>
    <w:rsid w:val="00724C88"/>
    <w:rsid w:val="00724E94"/>
    <w:rsid w:val="00725085"/>
    <w:rsid w:val="0072535B"/>
    <w:rsid w:val="007253B3"/>
    <w:rsid w:val="00725433"/>
    <w:rsid w:val="00725CC3"/>
    <w:rsid w:val="00725FEE"/>
    <w:rsid w:val="00726036"/>
    <w:rsid w:val="00726279"/>
    <w:rsid w:val="007265BD"/>
    <w:rsid w:val="00726656"/>
    <w:rsid w:val="00726716"/>
    <w:rsid w:val="0072672F"/>
    <w:rsid w:val="00726A9B"/>
    <w:rsid w:val="00726DC7"/>
    <w:rsid w:val="00726EBD"/>
    <w:rsid w:val="00726F1C"/>
    <w:rsid w:val="007274E9"/>
    <w:rsid w:val="0072750A"/>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0E44"/>
    <w:rsid w:val="007312BB"/>
    <w:rsid w:val="00731332"/>
    <w:rsid w:val="00731350"/>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3AB"/>
    <w:rsid w:val="007335B1"/>
    <w:rsid w:val="007337F2"/>
    <w:rsid w:val="0073385A"/>
    <w:rsid w:val="00733ABB"/>
    <w:rsid w:val="00733D89"/>
    <w:rsid w:val="00734100"/>
    <w:rsid w:val="0073418F"/>
    <w:rsid w:val="00734305"/>
    <w:rsid w:val="00734714"/>
    <w:rsid w:val="007347CE"/>
    <w:rsid w:val="007348E3"/>
    <w:rsid w:val="00734A33"/>
    <w:rsid w:val="00734BD0"/>
    <w:rsid w:val="00734E39"/>
    <w:rsid w:val="00734EBE"/>
    <w:rsid w:val="00734F3D"/>
    <w:rsid w:val="00735321"/>
    <w:rsid w:val="007353A2"/>
    <w:rsid w:val="00735715"/>
    <w:rsid w:val="0073581C"/>
    <w:rsid w:val="00735A8C"/>
    <w:rsid w:val="00735C06"/>
    <w:rsid w:val="00735C2C"/>
    <w:rsid w:val="00735F1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42"/>
    <w:rsid w:val="007418C7"/>
    <w:rsid w:val="00741AF4"/>
    <w:rsid w:val="00741B01"/>
    <w:rsid w:val="00741C91"/>
    <w:rsid w:val="00741DCC"/>
    <w:rsid w:val="00741F87"/>
    <w:rsid w:val="0074203A"/>
    <w:rsid w:val="0074225F"/>
    <w:rsid w:val="0074235A"/>
    <w:rsid w:val="007423A3"/>
    <w:rsid w:val="00742417"/>
    <w:rsid w:val="00742739"/>
    <w:rsid w:val="0074276D"/>
    <w:rsid w:val="007427B5"/>
    <w:rsid w:val="00742865"/>
    <w:rsid w:val="0074296C"/>
    <w:rsid w:val="00742B70"/>
    <w:rsid w:val="00742C1B"/>
    <w:rsid w:val="00742C20"/>
    <w:rsid w:val="00742C83"/>
    <w:rsid w:val="00742CAF"/>
    <w:rsid w:val="00742DB1"/>
    <w:rsid w:val="00743140"/>
    <w:rsid w:val="00743248"/>
    <w:rsid w:val="0074324D"/>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45"/>
    <w:rsid w:val="00744A64"/>
    <w:rsid w:val="00744B82"/>
    <w:rsid w:val="00744D47"/>
    <w:rsid w:val="00744D5F"/>
    <w:rsid w:val="00744EA0"/>
    <w:rsid w:val="00744EF1"/>
    <w:rsid w:val="00744F8A"/>
    <w:rsid w:val="00744FC1"/>
    <w:rsid w:val="00744FFA"/>
    <w:rsid w:val="00745704"/>
    <w:rsid w:val="00745903"/>
    <w:rsid w:val="0074599C"/>
    <w:rsid w:val="00745B31"/>
    <w:rsid w:val="00745DE7"/>
    <w:rsid w:val="00745E55"/>
    <w:rsid w:val="00745F5C"/>
    <w:rsid w:val="0074611C"/>
    <w:rsid w:val="0074619A"/>
    <w:rsid w:val="007461DC"/>
    <w:rsid w:val="00746285"/>
    <w:rsid w:val="0074638D"/>
    <w:rsid w:val="00746484"/>
    <w:rsid w:val="00746532"/>
    <w:rsid w:val="00746574"/>
    <w:rsid w:val="007465A4"/>
    <w:rsid w:val="0074666E"/>
    <w:rsid w:val="007466EA"/>
    <w:rsid w:val="007467D9"/>
    <w:rsid w:val="00746852"/>
    <w:rsid w:val="0074686A"/>
    <w:rsid w:val="007469F2"/>
    <w:rsid w:val="007469F7"/>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02"/>
    <w:rsid w:val="00752125"/>
    <w:rsid w:val="00752295"/>
    <w:rsid w:val="0075260A"/>
    <w:rsid w:val="00752670"/>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2BA"/>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6EDC"/>
    <w:rsid w:val="0075700F"/>
    <w:rsid w:val="0075707E"/>
    <w:rsid w:val="0075730A"/>
    <w:rsid w:val="00757345"/>
    <w:rsid w:val="007574FC"/>
    <w:rsid w:val="0075757A"/>
    <w:rsid w:val="00757632"/>
    <w:rsid w:val="00757800"/>
    <w:rsid w:val="0076013E"/>
    <w:rsid w:val="0076029A"/>
    <w:rsid w:val="007607FC"/>
    <w:rsid w:val="00760877"/>
    <w:rsid w:val="00760975"/>
    <w:rsid w:val="00760AF4"/>
    <w:rsid w:val="00760C61"/>
    <w:rsid w:val="00760D96"/>
    <w:rsid w:val="00761063"/>
    <w:rsid w:val="0076146B"/>
    <w:rsid w:val="00761555"/>
    <w:rsid w:val="0076177F"/>
    <w:rsid w:val="00761795"/>
    <w:rsid w:val="0076189E"/>
    <w:rsid w:val="00761A6A"/>
    <w:rsid w:val="00761BE2"/>
    <w:rsid w:val="00761BFB"/>
    <w:rsid w:val="00761C29"/>
    <w:rsid w:val="00761FDA"/>
    <w:rsid w:val="007621FF"/>
    <w:rsid w:val="007624A8"/>
    <w:rsid w:val="00762C0F"/>
    <w:rsid w:val="00762FBC"/>
    <w:rsid w:val="007631F8"/>
    <w:rsid w:val="0076321A"/>
    <w:rsid w:val="0076342D"/>
    <w:rsid w:val="0076349C"/>
    <w:rsid w:val="007634E3"/>
    <w:rsid w:val="0076354D"/>
    <w:rsid w:val="00763686"/>
    <w:rsid w:val="007636FD"/>
    <w:rsid w:val="0076392E"/>
    <w:rsid w:val="007639EB"/>
    <w:rsid w:val="00763A0E"/>
    <w:rsid w:val="00763A41"/>
    <w:rsid w:val="00763B9D"/>
    <w:rsid w:val="00763F4D"/>
    <w:rsid w:val="0076407B"/>
    <w:rsid w:val="00764194"/>
    <w:rsid w:val="007642D4"/>
    <w:rsid w:val="00764499"/>
    <w:rsid w:val="00764582"/>
    <w:rsid w:val="00764621"/>
    <w:rsid w:val="007647EE"/>
    <w:rsid w:val="00764972"/>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00"/>
    <w:rsid w:val="00766A65"/>
    <w:rsid w:val="00766A9F"/>
    <w:rsid w:val="00766BCF"/>
    <w:rsid w:val="00766C74"/>
    <w:rsid w:val="00766C7F"/>
    <w:rsid w:val="00766EB3"/>
    <w:rsid w:val="007670A8"/>
    <w:rsid w:val="007671F5"/>
    <w:rsid w:val="00767280"/>
    <w:rsid w:val="007673BE"/>
    <w:rsid w:val="007676B8"/>
    <w:rsid w:val="007676E2"/>
    <w:rsid w:val="00767825"/>
    <w:rsid w:val="00767840"/>
    <w:rsid w:val="00767887"/>
    <w:rsid w:val="00767AD9"/>
    <w:rsid w:val="00767B80"/>
    <w:rsid w:val="00767D2E"/>
    <w:rsid w:val="00767DFA"/>
    <w:rsid w:val="00767F3A"/>
    <w:rsid w:val="00767F74"/>
    <w:rsid w:val="00767FB9"/>
    <w:rsid w:val="007700AB"/>
    <w:rsid w:val="007700F8"/>
    <w:rsid w:val="007700FD"/>
    <w:rsid w:val="00770213"/>
    <w:rsid w:val="0077034B"/>
    <w:rsid w:val="00770704"/>
    <w:rsid w:val="0077074F"/>
    <w:rsid w:val="0077095B"/>
    <w:rsid w:val="00770982"/>
    <w:rsid w:val="00770C1A"/>
    <w:rsid w:val="00770D6F"/>
    <w:rsid w:val="0077100E"/>
    <w:rsid w:val="00771242"/>
    <w:rsid w:val="007712D5"/>
    <w:rsid w:val="0077175C"/>
    <w:rsid w:val="00771870"/>
    <w:rsid w:val="00771915"/>
    <w:rsid w:val="00771AB4"/>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9F9"/>
    <w:rsid w:val="00773A94"/>
    <w:rsid w:val="00773B28"/>
    <w:rsid w:val="00773BCB"/>
    <w:rsid w:val="00773C45"/>
    <w:rsid w:val="00773D3D"/>
    <w:rsid w:val="00773EC2"/>
    <w:rsid w:val="00774124"/>
    <w:rsid w:val="00774318"/>
    <w:rsid w:val="00774538"/>
    <w:rsid w:val="007745C0"/>
    <w:rsid w:val="0077485D"/>
    <w:rsid w:val="00774889"/>
    <w:rsid w:val="00774DA5"/>
    <w:rsid w:val="00774EDA"/>
    <w:rsid w:val="00774FDE"/>
    <w:rsid w:val="00774FF5"/>
    <w:rsid w:val="007750B3"/>
    <w:rsid w:val="00775139"/>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C91"/>
    <w:rsid w:val="00780DE1"/>
    <w:rsid w:val="00780E60"/>
    <w:rsid w:val="0078118C"/>
    <w:rsid w:val="007811DC"/>
    <w:rsid w:val="007812B1"/>
    <w:rsid w:val="00781757"/>
    <w:rsid w:val="00781DD0"/>
    <w:rsid w:val="007820FA"/>
    <w:rsid w:val="0078229B"/>
    <w:rsid w:val="007822C0"/>
    <w:rsid w:val="0078241D"/>
    <w:rsid w:val="00782476"/>
    <w:rsid w:val="00782685"/>
    <w:rsid w:val="007826A8"/>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760"/>
    <w:rsid w:val="007838AE"/>
    <w:rsid w:val="00783DDD"/>
    <w:rsid w:val="00783E1D"/>
    <w:rsid w:val="00783E86"/>
    <w:rsid w:val="0078405D"/>
    <w:rsid w:val="0078483B"/>
    <w:rsid w:val="00784C2B"/>
    <w:rsid w:val="00784CB1"/>
    <w:rsid w:val="00784D43"/>
    <w:rsid w:val="00784D82"/>
    <w:rsid w:val="00784EED"/>
    <w:rsid w:val="00784EFD"/>
    <w:rsid w:val="0078505B"/>
    <w:rsid w:val="007850CE"/>
    <w:rsid w:val="00785162"/>
    <w:rsid w:val="00785900"/>
    <w:rsid w:val="00785A3C"/>
    <w:rsid w:val="00785A46"/>
    <w:rsid w:val="00785A8F"/>
    <w:rsid w:val="00785AE4"/>
    <w:rsid w:val="00785BFE"/>
    <w:rsid w:val="00785EA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EF"/>
    <w:rsid w:val="007871FC"/>
    <w:rsid w:val="00787217"/>
    <w:rsid w:val="0078754B"/>
    <w:rsid w:val="007877CD"/>
    <w:rsid w:val="00787815"/>
    <w:rsid w:val="00787998"/>
    <w:rsid w:val="00787AD0"/>
    <w:rsid w:val="00787D84"/>
    <w:rsid w:val="00787DC5"/>
    <w:rsid w:val="00787F5C"/>
    <w:rsid w:val="007900D4"/>
    <w:rsid w:val="00790110"/>
    <w:rsid w:val="007902B4"/>
    <w:rsid w:val="007909B0"/>
    <w:rsid w:val="00790A67"/>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2F55"/>
    <w:rsid w:val="007930DE"/>
    <w:rsid w:val="0079315F"/>
    <w:rsid w:val="007932F4"/>
    <w:rsid w:val="00793688"/>
    <w:rsid w:val="00793703"/>
    <w:rsid w:val="00793742"/>
    <w:rsid w:val="00793A16"/>
    <w:rsid w:val="00793A4F"/>
    <w:rsid w:val="00793B56"/>
    <w:rsid w:val="00793BED"/>
    <w:rsid w:val="00793F26"/>
    <w:rsid w:val="007946E9"/>
    <w:rsid w:val="00794771"/>
    <w:rsid w:val="007948AA"/>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8FE"/>
    <w:rsid w:val="00796BDF"/>
    <w:rsid w:val="00796F06"/>
    <w:rsid w:val="00796F8B"/>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050"/>
    <w:rsid w:val="007A1126"/>
    <w:rsid w:val="007A1142"/>
    <w:rsid w:val="007A1385"/>
    <w:rsid w:val="007A13E3"/>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9A7"/>
    <w:rsid w:val="007A4A7E"/>
    <w:rsid w:val="007A4C68"/>
    <w:rsid w:val="007A4D04"/>
    <w:rsid w:val="007A4F97"/>
    <w:rsid w:val="007A55D1"/>
    <w:rsid w:val="007A5680"/>
    <w:rsid w:val="007A5855"/>
    <w:rsid w:val="007A5B68"/>
    <w:rsid w:val="007A5BDC"/>
    <w:rsid w:val="007A5BE7"/>
    <w:rsid w:val="007A5C00"/>
    <w:rsid w:val="007A5C97"/>
    <w:rsid w:val="007A6126"/>
    <w:rsid w:val="007A63C8"/>
    <w:rsid w:val="007A65BE"/>
    <w:rsid w:val="007A6672"/>
    <w:rsid w:val="007A6FAF"/>
    <w:rsid w:val="007A6FB6"/>
    <w:rsid w:val="007A6FD3"/>
    <w:rsid w:val="007A7051"/>
    <w:rsid w:val="007A73FF"/>
    <w:rsid w:val="007A7420"/>
    <w:rsid w:val="007A7592"/>
    <w:rsid w:val="007A75D8"/>
    <w:rsid w:val="007A774E"/>
    <w:rsid w:val="007A7863"/>
    <w:rsid w:val="007A7A96"/>
    <w:rsid w:val="007A7B03"/>
    <w:rsid w:val="007A7C6B"/>
    <w:rsid w:val="007A7D93"/>
    <w:rsid w:val="007B0098"/>
    <w:rsid w:val="007B00F3"/>
    <w:rsid w:val="007B0364"/>
    <w:rsid w:val="007B03AF"/>
    <w:rsid w:val="007B052B"/>
    <w:rsid w:val="007B0606"/>
    <w:rsid w:val="007B0612"/>
    <w:rsid w:val="007B07AB"/>
    <w:rsid w:val="007B07F3"/>
    <w:rsid w:val="007B0C1B"/>
    <w:rsid w:val="007B0D1F"/>
    <w:rsid w:val="007B0D26"/>
    <w:rsid w:val="007B0E43"/>
    <w:rsid w:val="007B1121"/>
    <w:rsid w:val="007B1146"/>
    <w:rsid w:val="007B1543"/>
    <w:rsid w:val="007B17CB"/>
    <w:rsid w:val="007B194B"/>
    <w:rsid w:val="007B19A9"/>
    <w:rsid w:val="007B1A8F"/>
    <w:rsid w:val="007B1AAB"/>
    <w:rsid w:val="007B1AC0"/>
    <w:rsid w:val="007B1AD1"/>
    <w:rsid w:val="007B1B44"/>
    <w:rsid w:val="007B1E7C"/>
    <w:rsid w:val="007B22A8"/>
    <w:rsid w:val="007B2582"/>
    <w:rsid w:val="007B26CB"/>
    <w:rsid w:val="007B270A"/>
    <w:rsid w:val="007B2955"/>
    <w:rsid w:val="007B2960"/>
    <w:rsid w:val="007B297F"/>
    <w:rsid w:val="007B2CE2"/>
    <w:rsid w:val="007B2D3B"/>
    <w:rsid w:val="007B2ECE"/>
    <w:rsid w:val="007B3112"/>
    <w:rsid w:val="007B318D"/>
    <w:rsid w:val="007B3352"/>
    <w:rsid w:val="007B33EF"/>
    <w:rsid w:val="007B366F"/>
    <w:rsid w:val="007B3729"/>
    <w:rsid w:val="007B387F"/>
    <w:rsid w:val="007B38A3"/>
    <w:rsid w:val="007B3A76"/>
    <w:rsid w:val="007B3A81"/>
    <w:rsid w:val="007B3B0D"/>
    <w:rsid w:val="007B3B79"/>
    <w:rsid w:val="007B3C72"/>
    <w:rsid w:val="007B3DB6"/>
    <w:rsid w:val="007B3E78"/>
    <w:rsid w:val="007B3F97"/>
    <w:rsid w:val="007B4194"/>
    <w:rsid w:val="007B4250"/>
    <w:rsid w:val="007B4574"/>
    <w:rsid w:val="007B45C9"/>
    <w:rsid w:val="007B469E"/>
    <w:rsid w:val="007B4D52"/>
    <w:rsid w:val="007B5063"/>
    <w:rsid w:val="007B5254"/>
    <w:rsid w:val="007B52B3"/>
    <w:rsid w:val="007B52CD"/>
    <w:rsid w:val="007B584D"/>
    <w:rsid w:val="007B5BC8"/>
    <w:rsid w:val="007B5D7A"/>
    <w:rsid w:val="007B5E2F"/>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6E77"/>
    <w:rsid w:val="007B6EDC"/>
    <w:rsid w:val="007B7091"/>
    <w:rsid w:val="007B7095"/>
    <w:rsid w:val="007B71AD"/>
    <w:rsid w:val="007B73CD"/>
    <w:rsid w:val="007B7507"/>
    <w:rsid w:val="007B7692"/>
    <w:rsid w:val="007B780D"/>
    <w:rsid w:val="007B7876"/>
    <w:rsid w:val="007B78F7"/>
    <w:rsid w:val="007B7AC4"/>
    <w:rsid w:val="007B7AD7"/>
    <w:rsid w:val="007B7DA1"/>
    <w:rsid w:val="007B7DC1"/>
    <w:rsid w:val="007B7DD6"/>
    <w:rsid w:val="007B7EDB"/>
    <w:rsid w:val="007C00C0"/>
    <w:rsid w:val="007C03C6"/>
    <w:rsid w:val="007C0612"/>
    <w:rsid w:val="007C0716"/>
    <w:rsid w:val="007C08CB"/>
    <w:rsid w:val="007C0955"/>
    <w:rsid w:val="007C09BC"/>
    <w:rsid w:val="007C0BF7"/>
    <w:rsid w:val="007C0C34"/>
    <w:rsid w:val="007C0F3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D1C"/>
    <w:rsid w:val="007C3D81"/>
    <w:rsid w:val="007C3ECC"/>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5C9"/>
    <w:rsid w:val="007C67EF"/>
    <w:rsid w:val="007C68CA"/>
    <w:rsid w:val="007C68DA"/>
    <w:rsid w:val="007C6B85"/>
    <w:rsid w:val="007C6DA6"/>
    <w:rsid w:val="007C6EA0"/>
    <w:rsid w:val="007C6EE7"/>
    <w:rsid w:val="007C6F67"/>
    <w:rsid w:val="007C70ED"/>
    <w:rsid w:val="007C7105"/>
    <w:rsid w:val="007C71D0"/>
    <w:rsid w:val="007C7495"/>
    <w:rsid w:val="007C7515"/>
    <w:rsid w:val="007C7621"/>
    <w:rsid w:val="007C768C"/>
    <w:rsid w:val="007C76B3"/>
    <w:rsid w:val="007C78BC"/>
    <w:rsid w:val="007C7C04"/>
    <w:rsid w:val="007C7CBA"/>
    <w:rsid w:val="007C7F8C"/>
    <w:rsid w:val="007D0124"/>
    <w:rsid w:val="007D02F7"/>
    <w:rsid w:val="007D043D"/>
    <w:rsid w:val="007D0579"/>
    <w:rsid w:val="007D05A2"/>
    <w:rsid w:val="007D060D"/>
    <w:rsid w:val="007D061D"/>
    <w:rsid w:val="007D0686"/>
    <w:rsid w:val="007D0744"/>
    <w:rsid w:val="007D088D"/>
    <w:rsid w:val="007D0E63"/>
    <w:rsid w:val="007D11A0"/>
    <w:rsid w:val="007D11D2"/>
    <w:rsid w:val="007D12F3"/>
    <w:rsid w:val="007D1533"/>
    <w:rsid w:val="007D15A1"/>
    <w:rsid w:val="007D1607"/>
    <w:rsid w:val="007D17CC"/>
    <w:rsid w:val="007D188B"/>
    <w:rsid w:val="007D196F"/>
    <w:rsid w:val="007D1A27"/>
    <w:rsid w:val="007D1B4D"/>
    <w:rsid w:val="007D1CD9"/>
    <w:rsid w:val="007D1DAD"/>
    <w:rsid w:val="007D1DB9"/>
    <w:rsid w:val="007D224D"/>
    <w:rsid w:val="007D229A"/>
    <w:rsid w:val="007D24FA"/>
    <w:rsid w:val="007D2571"/>
    <w:rsid w:val="007D2585"/>
    <w:rsid w:val="007D258E"/>
    <w:rsid w:val="007D280F"/>
    <w:rsid w:val="007D2873"/>
    <w:rsid w:val="007D2A39"/>
    <w:rsid w:val="007D2B3B"/>
    <w:rsid w:val="007D2D83"/>
    <w:rsid w:val="007D2D8D"/>
    <w:rsid w:val="007D2F44"/>
    <w:rsid w:val="007D2F4D"/>
    <w:rsid w:val="007D31D8"/>
    <w:rsid w:val="007D35E8"/>
    <w:rsid w:val="007D37C0"/>
    <w:rsid w:val="007D3A1C"/>
    <w:rsid w:val="007D3C51"/>
    <w:rsid w:val="007D3F15"/>
    <w:rsid w:val="007D413F"/>
    <w:rsid w:val="007D4178"/>
    <w:rsid w:val="007D41C6"/>
    <w:rsid w:val="007D4490"/>
    <w:rsid w:val="007D46E6"/>
    <w:rsid w:val="007D4813"/>
    <w:rsid w:val="007D4A40"/>
    <w:rsid w:val="007D4BE1"/>
    <w:rsid w:val="007D4CB5"/>
    <w:rsid w:val="007D4D33"/>
    <w:rsid w:val="007D4E4D"/>
    <w:rsid w:val="007D4EE2"/>
    <w:rsid w:val="007D5028"/>
    <w:rsid w:val="007D572F"/>
    <w:rsid w:val="007D59B6"/>
    <w:rsid w:val="007D5B81"/>
    <w:rsid w:val="007D5B90"/>
    <w:rsid w:val="007D6084"/>
    <w:rsid w:val="007D6436"/>
    <w:rsid w:val="007D6675"/>
    <w:rsid w:val="007D667C"/>
    <w:rsid w:val="007D67AE"/>
    <w:rsid w:val="007D6B41"/>
    <w:rsid w:val="007D704D"/>
    <w:rsid w:val="007D7080"/>
    <w:rsid w:val="007D7175"/>
    <w:rsid w:val="007D71A9"/>
    <w:rsid w:val="007D791D"/>
    <w:rsid w:val="007D7A9A"/>
    <w:rsid w:val="007D7E45"/>
    <w:rsid w:val="007D7ED3"/>
    <w:rsid w:val="007D7F6C"/>
    <w:rsid w:val="007E021F"/>
    <w:rsid w:val="007E02C5"/>
    <w:rsid w:val="007E037B"/>
    <w:rsid w:val="007E03E6"/>
    <w:rsid w:val="007E0777"/>
    <w:rsid w:val="007E0CE3"/>
    <w:rsid w:val="007E1369"/>
    <w:rsid w:val="007E14E3"/>
    <w:rsid w:val="007E177C"/>
    <w:rsid w:val="007E1A1B"/>
    <w:rsid w:val="007E1A88"/>
    <w:rsid w:val="007E1C1C"/>
    <w:rsid w:val="007E1DF4"/>
    <w:rsid w:val="007E21B2"/>
    <w:rsid w:val="007E234D"/>
    <w:rsid w:val="007E2601"/>
    <w:rsid w:val="007E2663"/>
    <w:rsid w:val="007E26FC"/>
    <w:rsid w:val="007E2749"/>
    <w:rsid w:val="007E28FC"/>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45"/>
    <w:rsid w:val="007E446B"/>
    <w:rsid w:val="007E47FB"/>
    <w:rsid w:val="007E48E4"/>
    <w:rsid w:val="007E4979"/>
    <w:rsid w:val="007E4A37"/>
    <w:rsid w:val="007E4B70"/>
    <w:rsid w:val="007E4C88"/>
    <w:rsid w:val="007E4CBC"/>
    <w:rsid w:val="007E4E0A"/>
    <w:rsid w:val="007E4F2C"/>
    <w:rsid w:val="007E5098"/>
    <w:rsid w:val="007E50B6"/>
    <w:rsid w:val="007E527F"/>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B61"/>
    <w:rsid w:val="007E6C29"/>
    <w:rsid w:val="007E6DB6"/>
    <w:rsid w:val="007E6E53"/>
    <w:rsid w:val="007E7169"/>
    <w:rsid w:val="007E71B5"/>
    <w:rsid w:val="007E7213"/>
    <w:rsid w:val="007E75A2"/>
    <w:rsid w:val="007E761E"/>
    <w:rsid w:val="007E76A3"/>
    <w:rsid w:val="007E7762"/>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B7"/>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B05"/>
    <w:rsid w:val="007F3D89"/>
    <w:rsid w:val="007F417D"/>
    <w:rsid w:val="007F425E"/>
    <w:rsid w:val="007F463D"/>
    <w:rsid w:val="007F4692"/>
    <w:rsid w:val="007F489E"/>
    <w:rsid w:val="007F491E"/>
    <w:rsid w:val="007F49D6"/>
    <w:rsid w:val="007F4A69"/>
    <w:rsid w:val="007F4DFB"/>
    <w:rsid w:val="007F4F39"/>
    <w:rsid w:val="007F5022"/>
    <w:rsid w:val="007F53DF"/>
    <w:rsid w:val="007F5570"/>
    <w:rsid w:val="007F5C34"/>
    <w:rsid w:val="007F5E10"/>
    <w:rsid w:val="007F5E1E"/>
    <w:rsid w:val="007F5E82"/>
    <w:rsid w:val="007F5ECE"/>
    <w:rsid w:val="007F5F34"/>
    <w:rsid w:val="007F5FA3"/>
    <w:rsid w:val="007F614C"/>
    <w:rsid w:val="007F61BF"/>
    <w:rsid w:val="007F63A0"/>
    <w:rsid w:val="007F6486"/>
    <w:rsid w:val="007F648D"/>
    <w:rsid w:val="007F65B0"/>
    <w:rsid w:val="007F65F8"/>
    <w:rsid w:val="007F66BD"/>
    <w:rsid w:val="007F6751"/>
    <w:rsid w:val="007F6880"/>
    <w:rsid w:val="007F6F96"/>
    <w:rsid w:val="007F70BC"/>
    <w:rsid w:val="007F70C4"/>
    <w:rsid w:val="007F733A"/>
    <w:rsid w:val="007F7376"/>
    <w:rsid w:val="007F76B4"/>
    <w:rsid w:val="007F7736"/>
    <w:rsid w:val="007F7771"/>
    <w:rsid w:val="007F77C3"/>
    <w:rsid w:val="007F7B14"/>
    <w:rsid w:val="007F7C5C"/>
    <w:rsid w:val="007F7E5E"/>
    <w:rsid w:val="007F7FCA"/>
    <w:rsid w:val="008001B4"/>
    <w:rsid w:val="0080050F"/>
    <w:rsid w:val="00800619"/>
    <w:rsid w:val="00800769"/>
    <w:rsid w:val="008008F9"/>
    <w:rsid w:val="00800922"/>
    <w:rsid w:val="00800C0A"/>
    <w:rsid w:val="00800C7B"/>
    <w:rsid w:val="00800D01"/>
    <w:rsid w:val="00800E48"/>
    <w:rsid w:val="00800ED2"/>
    <w:rsid w:val="00800F34"/>
    <w:rsid w:val="008010FB"/>
    <w:rsid w:val="008013F9"/>
    <w:rsid w:val="00801402"/>
    <w:rsid w:val="0080147D"/>
    <w:rsid w:val="008014F8"/>
    <w:rsid w:val="008015AE"/>
    <w:rsid w:val="008015C3"/>
    <w:rsid w:val="00801868"/>
    <w:rsid w:val="0080196D"/>
    <w:rsid w:val="00801B22"/>
    <w:rsid w:val="00801F54"/>
    <w:rsid w:val="00801F73"/>
    <w:rsid w:val="008022AE"/>
    <w:rsid w:val="008022D6"/>
    <w:rsid w:val="008024B0"/>
    <w:rsid w:val="008025FE"/>
    <w:rsid w:val="00802610"/>
    <w:rsid w:val="0080275C"/>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14"/>
    <w:rsid w:val="00806A89"/>
    <w:rsid w:val="00806A98"/>
    <w:rsid w:val="00806AAF"/>
    <w:rsid w:val="00806BA8"/>
    <w:rsid w:val="00806C50"/>
    <w:rsid w:val="00806CEA"/>
    <w:rsid w:val="008070AC"/>
    <w:rsid w:val="0080711B"/>
    <w:rsid w:val="0080714F"/>
    <w:rsid w:val="00807358"/>
    <w:rsid w:val="0080758D"/>
    <w:rsid w:val="008076CC"/>
    <w:rsid w:val="008078A1"/>
    <w:rsid w:val="008079D2"/>
    <w:rsid w:val="00807D77"/>
    <w:rsid w:val="00807DE7"/>
    <w:rsid w:val="008101FD"/>
    <w:rsid w:val="00810229"/>
    <w:rsid w:val="00810281"/>
    <w:rsid w:val="008104A0"/>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291"/>
    <w:rsid w:val="008124BF"/>
    <w:rsid w:val="008126ED"/>
    <w:rsid w:val="00812745"/>
    <w:rsid w:val="00812824"/>
    <w:rsid w:val="008128EC"/>
    <w:rsid w:val="00812992"/>
    <w:rsid w:val="008129B9"/>
    <w:rsid w:val="00812A8A"/>
    <w:rsid w:val="008131CF"/>
    <w:rsid w:val="0081326B"/>
    <w:rsid w:val="00813520"/>
    <w:rsid w:val="00813592"/>
    <w:rsid w:val="0081364F"/>
    <w:rsid w:val="0081382C"/>
    <w:rsid w:val="00813844"/>
    <w:rsid w:val="00813BE1"/>
    <w:rsid w:val="00813D4F"/>
    <w:rsid w:val="00813DF9"/>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D8"/>
    <w:rsid w:val="008154F6"/>
    <w:rsid w:val="0081581D"/>
    <w:rsid w:val="0081584E"/>
    <w:rsid w:val="008159C8"/>
    <w:rsid w:val="00815FF9"/>
    <w:rsid w:val="008160C0"/>
    <w:rsid w:val="0081623E"/>
    <w:rsid w:val="0081636C"/>
    <w:rsid w:val="00816493"/>
    <w:rsid w:val="008164DD"/>
    <w:rsid w:val="008165A9"/>
    <w:rsid w:val="0081663D"/>
    <w:rsid w:val="00816835"/>
    <w:rsid w:val="00816880"/>
    <w:rsid w:val="008168CE"/>
    <w:rsid w:val="00816B37"/>
    <w:rsid w:val="00816C92"/>
    <w:rsid w:val="00817165"/>
    <w:rsid w:val="0081723D"/>
    <w:rsid w:val="00817263"/>
    <w:rsid w:val="008172BE"/>
    <w:rsid w:val="0081738C"/>
    <w:rsid w:val="008173D7"/>
    <w:rsid w:val="0081745A"/>
    <w:rsid w:val="00817ABF"/>
    <w:rsid w:val="00817B71"/>
    <w:rsid w:val="00817CA5"/>
    <w:rsid w:val="00820244"/>
    <w:rsid w:val="008202C3"/>
    <w:rsid w:val="008202F8"/>
    <w:rsid w:val="00820604"/>
    <w:rsid w:val="008206D7"/>
    <w:rsid w:val="00820935"/>
    <w:rsid w:val="00820A46"/>
    <w:rsid w:val="00820A5F"/>
    <w:rsid w:val="00820AC1"/>
    <w:rsid w:val="00820AC3"/>
    <w:rsid w:val="00820B8C"/>
    <w:rsid w:val="00820CAA"/>
    <w:rsid w:val="00820DDC"/>
    <w:rsid w:val="00820E65"/>
    <w:rsid w:val="0082117C"/>
    <w:rsid w:val="00821288"/>
    <w:rsid w:val="00821407"/>
    <w:rsid w:val="0082140E"/>
    <w:rsid w:val="008215CE"/>
    <w:rsid w:val="00821623"/>
    <w:rsid w:val="00821804"/>
    <w:rsid w:val="00821B2F"/>
    <w:rsid w:val="00821B69"/>
    <w:rsid w:val="00821C44"/>
    <w:rsid w:val="00821CDE"/>
    <w:rsid w:val="00821D65"/>
    <w:rsid w:val="00821DCC"/>
    <w:rsid w:val="00821DE2"/>
    <w:rsid w:val="008221B3"/>
    <w:rsid w:val="0082248E"/>
    <w:rsid w:val="0082262F"/>
    <w:rsid w:val="00822726"/>
    <w:rsid w:val="00822759"/>
    <w:rsid w:val="008227EA"/>
    <w:rsid w:val="00822890"/>
    <w:rsid w:val="008228E8"/>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A44"/>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910"/>
    <w:rsid w:val="00827AFC"/>
    <w:rsid w:val="00827B6E"/>
    <w:rsid w:val="00827F72"/>
    <w:rsid w:val="0083015A"/>
    <w:rsid w:val="00830194"/>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40D"/>
    <w:rsid w:val="00832887"/>
    <w:rsid w:val="0083294F"/>
    <w:rsid w:val="00832B29"/>
    <w:rsid w:val="00832C6B"/>
    <w:rsid w:val="00832C9D"/>
    <w:rsid w:val="00832DD4"/>
    <w:rsid w:val="00832E93"/>
    <w:rsid w:val="00832F5C"/>
    <w:rsid w:val="008331D7"/>
    <w:rsid w:val="008332D0"/>
    <w:rsid w:val="00833337"/>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14"/>
    <w:rsid w:val="008357A3"/>
    <w:rsid w:val="008359D3"/>
    <w:rsid w:val="008359E0"/>
    <w:rsid w:val="00835A30"/>
    <w:rsid w:val="00835AE1"/>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8FA"/>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B6F"/>
    <w:rsid w:val="00841C7B"/>
    <w:rsid w:val="00841C8E"/>
    <w:rsid w:val="00841CD2"/>
    <w:rsid w:val="00841E97"/>
    <w:rsid w:val="00841EA8"/>
    <w:rsid w:val="00842058"/>
    <w:rsid w:val="00842265"/>
    <w:rsid w:val="00842736"/>
    <w:rsid w:val="008428AE"/>
    <w:rsid w:val="008429C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25D"/>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5F"/>
    <w:rsid w:val="00846A62"/>
    <w:rsid w:val="00846DC0"/>
    <w:rsid w:val="00846E21"/>
    <w:rsid w:val="008472C2"/>
    <w:rsid w:val="008474A7"/>
    <w:rsid w:val="00847672"/>
    <w:rsid w:val="00847762"/>
    <w:rsid w:val="00847990"/>
    <w:rsid w:val="00847A19"/>
    <w:rsid w:val="00847B4A"/>
    <w:rsid w:val="00847D5A"/>
    <w:rsid w:val="00847F11"/>
    <w:rsid w:val="00850079"/>
    <w:rsid w:val="0085027B"/>
    <w:rsid w:val="00850322"/>
    <w:rsid w:val="0085042C"/>
    <w:rsid w:val="0085061B"/>
    <w:rsid w:val="008506B6"/>
    <w:rsid w:val="00850AE0"/>
    <w:rsid w:val="00850CF1"/>
    <w:rsid w:val="00850F0E"/>
    <w:rsid w:val="00850F3C"/>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205"/>
    <w:rsid w:val="008552D9"/>
    <w:rsid w:val="008553FB"/>
    <w:rsid w:val="0085542B"/>
    <w:rsid w:val="00855814"/>
    <w:rsid w:val="0085589E"/>
    <w:rsid w:val="00855A28"/>
    <w:rsid w:val="00855B41"/>
    <w:rsid w:val="00855E0F"/>
    <w:rsid w:val="00856090"/>
    <w:rsid w:val="008561A0"/>
    <w:rsid w:val="008563DE"/>
    <w:rsid w:val="00856833"/>
    <w:rsid w:val="00856840"/>
    <w:rsid w:val="008568A9"/>
    <w:rsid w:val="008569AC"/>
    <w:rsid w:val="00856D7C"/>
    <w:rsid w:val="008570E2"/>
    <w:rsid w:val="008571C9"/>
    <w:rsid w:val="00857659"/>
    <w:rsid w:val="00857727"/>
    <w:rsid w:val="00857A0A"/>
    <w:rsid w:val="00857C41"/>
    <w:rsid w:val="00860342"/>
    <w:rsid w:val="00860510"/>
    <w:rsid w:val="00860568"/>
    <w:rsid w:val="0086087C"/>
    <w:rsid w:val="00860A36"/>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8FD"/>
    <w:rsid w:val="00862A1B"/>
    <w:rsid w:val="00862A46"/>
    <w:rsid w:val="00862C47"/>
    <w:rsid w:val="00862C81"/>
    <w:rsid w:val="00862C8D"/>
    <w:rsid w:val="00862FC8"/>
    <w:rsid w:val="008630B9"/>
    <w:rsid w:val="008631FD"/>
    <w:rsid w:val="00863219"/>
    <w:rsid w:val="00863297"/>
    <w:rsid w:val="008635C8"/>
    <w:rsid w:val="00863636"/>
    <w:rsid w:val="00863673"/>
    <w:rsid w:val="008636AB"/>
    <w:rsid w:val="008636B2"/>
    <w:rsid w:val="00863707"/>
    <w:rsid w:val="00863711"/>
    <w:rsid w:val="00863778"/>
    <w:rsid w:val="0086383D"/>
    <w:rsid w:val="00863970"/>
    <w:rsid w:val="00863EAB"/>
    <w:rsid w:val="0086404C"/>
    <w:rsid w:val="00864132"/>
    <w:rsid w:val="00864327"/>
    <w:rsid w:val="0086440E"/>
    <w:rsid w:val="0086443A"/>
    <w:rsid w:val="0086443C"/>
    <w:rsid w:val="00864440"/>
    <w:rsid w:val="0086469D"/>
    <w:rsid w:val="008646E5"/>
    <w:rsid w:val="0086478C"/>
    <w:rsid w:val="00864937"/>
    <w:rsid w:val="008649E9"/>
    <w:rsid w:val="00864B4A"/>
    <w:rsid w:val="00864CF1"/>
    <w:rsid w:val="00864D76"/>
    <w:rsid w:val="008650FC"/>
    <w:rsid w:val="00865197"/>
    <w:rsid w:val="00865327"/>
    <w:rsid w:val="00865421"/>
    <w:rsid w:val="0086544A"/>
    <w:rsid w:val="0086574A"/>
    <w:rsid w:val="0086583A"/>
    <w:rsid w:val="008659B6"/>
    <w:rsid w:val="00865F09"/>
    <w:rsid w:val="00865FA0"/>
    <w:rsid w:val="008660AE"/>
    <w:rsid w:val="0086619B"/>
    <w:rsid w:val="008661A8"/>
    <w:rsid w:val="00866247"/>
    <w:rsid w:val="00866318"/>
    <w:rsid w:val="008663DD"/>
    <w:rsid w:val="00866584"/>
    <w:rsid w:val="008667A6"/>
    <w:rsid w:val="0086686D"/>
    <w:rsid w:val="00866C49"/>
    <w:rsid w:val="00866D1D"/>
    <w:rsid w:val="00866D7B"/>
    <w:rsid w:val="00866EB3"/>
    <w:rsid w:val="00866EF5"/>
    <w:rsid w:val="0086701A"/>
    <w:rsid w:val="008675AD"/>
    <w:rsid w:val="008677A7"/>
    <w:rsid w:val="0086794E"/>
    <w:rsid w:val="00867BD2"/>
    <w:rsid w:val="00867C96"/>
    <w:rsid w:val="00867E42"/>
    <w:rsid w:val="00867EE2"/>
    <w:rsid w:val="00867F85"/>
    <w:rsid w:val="0087040F"/>
    <w:rsid w:val="00870432"/>
    <w:rsid w:val="008704AF"/>
    <w:rsid w:val="00870567"/>
    <w:rsid w:val="00870C23"/>
    <w:rsid w:val="00870E8F"/>
    <w:rsid w:val="00870F35"/>
    <w:rsid w:val="008710F1"/>
    <w:rsid w:val="008712FD"/>
    <w:rsid w:val="0087138E"/>
    <w:rsid w:val="008716A1"/>
    <w:rsid w:val="00871C73"/>
    <w:rsid w:val="00871EDC"/>
    <w:rsid w:val="00871F76"/>
    <w:rsid w:val="00871F7F"/>
    <w:rsid w:val="0087221C"/>
    <w:rsid w:val="0087223B"/>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93"/>
    <w:rsid w:val="00874BDA"/>
    <w:rsid w:val="00874BFE"/>
    <w:rsid w:val="00874C0E"/>
    <w:rsid w:val="00874DBC"/>
    <w:rsid w:val="00874E7A"/>
    <w:rsid w:val="00874F84"/>
    <w:rsid w:val="00874F8B"/>
    <w:rsid w:val="00875004"/>
    <w:rsid w:val="008752D3"/>
    <w:rsid w:val="0087538B"/>
    <w:rsid w:val="0087567A"/>
    <w:rsid w:val="008756A4"/>
    <w:rsid w:val="0087572F"/>
    <w:rsid w:val="0087574B"/>
    <w:rsid w:val="008759CC"/>
    <w:rsid w:val="00875B9A"/>
    <w:rsid w:val="00875C09"/>
    <w:rsid w:val="00875DC6"/>
    <w:rsid w:val="00875EB0"/>
    <w:rsid w:val="00875F10"/>
    <w:rsid w:val="00875F73"/>
    <w:rsid w:val="00875FB1"/>
    <w:rsid w:val="008760F0"/>
    <w:rsid w:val="008762FC"/>
    <w:rsid w:val="00876358"/>
    <w:rsid w:val="00876462"/>
    <w:rsid w:val="00876502"/>
    <w:rsid w:val="0087675C"/>
    <w:rsid w:val="00876A02"/>
    <w:rsid w:val="00876A1F"/>
    <w:rsid w:val="00876C11"/>
    <w:rsid w:val="00876CA9"/>
    <w:rsid w:val="00876CCA"/>
    <w:rsid w:val="00876F78"/>
    <w:rsid w:val="00877078"/>
    <w:rsid w:val="008770C1"/>
    <w:rsid w:val="008771A3"/>
    <w:rsid w:val="00877447"/>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37E"/>
    <w:rsid w:val="00882580"/>
    <w:rsid w:val="0088262B"/>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1B9"/>
    <w:rsid w:val="00884690"/>
    <w:rsid w:val="00884746"/>
    <w:rsid w:val="00884949"/>
    <w:rsid w:val="00884A35"/>
    <w:rsid w:val="00884B22"/>
    <w:rsid w:val="00884B31"/>
    <w:rsid w:val="00884C2B"/>
    <w:rsid w:val="00884C69"/>
    <w:rsid w:val="00884DA9"/>
    <w:rsid w:val="00884DF4"/>
    <w:rsid w:val="00885051"/>
    <w:rsid w:val="008851B5"/>
    <w:rsid w:val="00885238"/>
    <w:rsid w:val="00885271"/>
    <w:rsid w:val="008852D2"/>
    <w:rsid w:val="008856DF"/>
    <w:rsid w:val="00885885"/>
    <w:rsid w:val="00885CC4"/>
    <w:rsid w:val="00885CF3"/>
    <w:rsid w:val="00885F65"/>
    <w:rsid w:val="00886002"/>
    <w:rsid w:val="00886030"/>
    <w:rsid w:val="00886181"/>
    <w:rsid w:val="00886378"/>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C3F"/>
    <w:rsid w:val="00887DA4"/>
    <w:rsid w:val="0089012B"/>
    <w:rsid w:val="00890990"/>
    <w:rsid w:val="00890C00"/>
    <w:rsid w:val="008910D6"/>
    <w:rsid w:val="00891134"/>
    <w:rsid w:val="00891171"/>
    <w:rsid w:val="0089126E"/>
    <w:rsid w:val="00891306"/>
    <w:rsid w:val="00891374"/>
    <w:rsid w:val="0089176E"/>
    <w:rsid w:val="008917E0"/>
    <w:rsid w:val="008918A5"/>
    <w:rsid w:val="00891A4F"/>
    <w:rsid w:val="00891AE5"/>
    <w:rsid w:val="00891C6E"/>
    <w:rsid w:val="00891E0C"/>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4C5F"/>
    <w:rsid w:val="008951DB"/>
    <w:rsid w:val="00895270"/>
    <w:rsid w:val="00895332"/>
    <w:rsid w:val="008953CF"/>
    <w:rsid w:val="00895544"/>
    <w:rsid w:val="008956DD"/>
    <w:rsid w:val="00895791"/>
    <w:rsid w:val="008957BF"/>
    <w:rsid w:val="008958BB"/>
    <w:rsid w:val="0089591D"/>
    <w:rsid w:val="00895964"/>
    <w:rsid w:val="008959A4"/>
    <w:rsid w:val="00895A2A"/>
    <w:rsid w:val="00895B8A"/>
    <w:rsid w:val="00895CEE"/>
    <w:rsid w:val="008962E4"/>
    <w:rsid w:val="008963C0"/>
    <w:rsid w:val="0089641D"/>
    <w:rsid w:val="00896703"/>
    <w:rsid w:val="00896734"/>
    <w:rsid w:val="00896845"/>
    <w:rsid w:val="00896904"/>
    <w:rsid w:val="00896A79"/>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25"/>
    <w:rsid w:val="008A0A4B"/>
    <w:rsid w:val="008A0AB2"/>
    <w:rsid w:val="008A0CFC"/>
    <w:rsid w:val="008A0E16"/>
    <w:rsid w:val="008A0F9B"/>
    <w:rsid w:val="008A0FB3"/>
    <w:rsid w:val="008A0FE5"/>
    <w:rsid w:val="008A11E3"/>
    <w:rsid w:val="008A12FE"/>
    <w:rsid w:val="008A1328"/>
    <w:rsid w:val="008A143E"/>
    <w:rsid w:val="008A1A8B"/>
    <w:rsid w:val="008A1D53"/>
    <w:rsid w:val="008A1D61"/>
    <w:rsid w:val="008A1F55"/>
    <w:rsid w:val="008A1FF4"/>
    <w:rsid w:val="008A2055"/>
    <w:rsid w:val="008A2090"/>
    <w:rsid w:val="008A2093"/>
    <w:rsid w:val="008A21F9"/>
    <w:rsid w:val="008A2341"/>
    <w:rsid w:val="008A2434"/>
    <w:rsid w:val="008A2734"/>
    <w:rsid w:val="008A28B6"/>
    <w:rsid w:val="008A2940"/>
    <w:rsid w:val="008A2B4F"/>
    <w:rsid w:val="008A2BB1"/>
    <w:rsid w:val="008A3131"/>
    <w:rsid w:val="008A3187"/>
    <w:rsid w:val="008A3387"/>
    <w:rsid w:val="008A338B"/>
    <w:rsid w:val="008A3406"/>
    <w:rsid w:val="008A3466"/>
    <w:rsid w:val="008A346C"/>
    <w:rsid w:val="008A3541"/>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02D"/>
    <w:rsid w:val="008A518E"/>
    <w:rsid w:val="008A521A"/>
    <w:rsid w:val="008A532B"/>
    <w:rsid w:val="008A5499"/>
    <w:rsid w:val="008A54AD"/>
    <w:rsid w:val="008A55EA"/>
    <w:rsid w:val="008A56C4"/>
    <w:rsid w:val="008A579D"/>
    <w:rsid w:val="008A591F"/>
    <w:rsid w:val="008A5940"/>
    <w:rsid w:val="008A59EA"/>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3"/>
    <w:rsid w:val="008A76B6"/>
    <w:rsid w:val="008A7748"/>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2D"/>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6B"/>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565"/>
    <w:rsid w:val="008B6737"/>
    <w:rsid w:val="008B676A"/>
    <w:rsid w:val="008B67B7"/>
    <w:rsid w:val="008B6891"/>
    <w:rsid w:val="008B6A78"/>
    <w:rsid w:val="008B6C3E"/>
    <w:rsid w:val="008B6E2D"/>
    <w:rsid w:val="008B6F85"/>
    <w:rsid w:val="008B71DC"/>
    <w:rsid w:val="008B7224"/>
    <w:rsid w:val="008B7437"/>
    <w:rsid w:val="008B75A4"/>
    <w:rsid w:val="008B7A86"/>
    <w:rsid w:val="008B7A8F"/>
    <w:rsid w:val="008B7AE3"/>
    <w:rsid w:val="008B7AE7"/>
    <w:rsid w:val="008B7B08"/>
    <w:rsid w:val="008C0458"/>
    <w:rsid w:val="008C06BA"/>
    <w:rsid w:val="008C0754"/>
    <w:rsid w:val="008C0BDF"/>
    <w:rsid w:val="008C1257"/>
    <w:rsid w:val="008C13E2"/>
    <w:rsid w:val="008C13EA"/>
    <w:rsid w:val="008C13F0"/>
    <w:rsid w:val="008C1425"/>
    <w:rsid w:val="008C14E3"/>
    <w:rsid w:val="008C14E9"/>
    <w:rsid w:val="008C1531"/>
    <w:rsid w:val="008C1994"/>
    <w:rsid w:val="008C1B9B"/>
    <w:rsid w:val="008C1F26"/>
    <w:rsid w:val="008C20A9"/>
    <w:rsid w:val="008C20E8"/>
    <w:rsid w:val="008C222C"/>
    <w:rsid w:val="008C22B5"/>
    <w:rsid w:val="008C2339"/>
    <w:rsid w:val="008C23AF"/>
    <w:rsid w:val="008C2470"/>
    <w:rsid w:val="008C2685"/>
    <w:rsid w:val="008C2721"/>
    <w:rsid w:val="008C2896"/>
    <w:rsid w:val="008C2A3A"/>
    <w:rsid w:val="008C2C7F"/>
    <w:rsid w:val="008C2DA9"/>
    <w:rsid w:val="008C2FB6"/>
    <w:rsid w:val="008C301A"/>
    <w:rsid w:val="008C311A"/>
    <w:rsid w:val="008C37CC"/>
    <w:rsid w:val="008C3857"/>
    <w:rsid w:val="008C3A3C"/>
    <w:rsid w:val="008C3AEC"/>
    <w:rsid w:val="008C3F0B"/>
    <w:rsid w:val="008C40D9"/>
    <w:rsid w:val="008C413A"/>
    <w:rsid w:val="008C4793"/>
    <w:rsid w:val="008C47C0"/>
    <w:rsid w:val="008C4C7E"/>
    <w:rsid w:val="008C4E27"/>
    <w:rsid w:val="008C4F80"/>
    <w:rsid w:val="008C4FFE"/>
    <w:rsid w:val="008C516B"/>
    <w:rsid w:val="008C55D7"/>
    <w:rsid w:val="008C5791"/>
    <w:rsid w:val="008C5854"/>
    <w:rsid w:val="008C5AFF"/>
    <w:rsid w:val="008C5C46"/>
    <w:rsid w:val="008C5D14"/>
    <w:rsid w:val="008C5F78"/>
    <w:rsid w:val="008C5FDA"/>
    <w:rsid w:val="008C6184"/>
    <w:rsid w:val="008C6224"/>
    <w:rsid w:val="008C6238"/>
    <w:rsid w:val="008C63C5"/>
    <w:rsid w:val="008C6414"/>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BEA"/>
    <w:rsid w:val="008D1BF2"/>
    <w:rsid w:val="008D1D12"/>
    <w:rsid w:val="008D1FF1"/>
    <w:rsid w:val="008D2232"/>
    <w:rsid w:val="008D226E"/>
    <w:rsid w:val="008D2456"/>
    <w:rsid w:val="008D2497"/>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040"/>
    <w:rsid w:val="008D4149"/>
    <w:rsid w:val="008D4352"/>
    <w:rsid w:val="008D4669"/>
    <w:rsid w:val="008D47CA"/>
    <w:rsid w:val="008D4815"/>
    <w:rsid w:val="008D496B"/>
    <w:rsid w:val="008D49B2"/>
    <w:rsid w:val="008D4B45"/>
    <w:rsid w:val="008D4CEE"/>
    <w:rsid w:val="008D4D1A"/>
    <w:rsid w:val="008D4F90"/>
    <w:rsid w:val="008D5259"/>
    <w:rsid w:val="008D5607"/>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258"/>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7FE"/>
    <w:rsid w:val="008E1B36"/>
    <w:rsid w:val="008E1B6F"/>
    <w:rsid w:val="008E1F2D"/>
    <w:rsid w:val="008E2134"/>
    <w:rsid w:val="008E220C"/>
    <w:rsid w:val="008E2248"/>
    <w:rsid w:val="008E2251"/>
    <w:rsid w:val="008E24B3"/>
    <w:rsid w:val="008E24CA"/>
    <w:rsid w:val="008E24E6"/>
    <w:rsid w:val="008E2513"/>
    <w:rsid w:val="008E273E"/>
    <w:rsid w:val="008E284C"/>
    <w:rsid w:val="008E2B23"/>
    <w:rsid w:val="008E2BC7"/>
    <w:rsid w:val="008E2F6E"/>
    <w:rsid w:val="008E2F75"/>
    <w:rsid w:val="008E2FE9"/>
    <w:rsid w:val="008E306A"/>
    <w:rsid w:val="008E31AA"/>
    <w:rsid w:val="008E33DA"/>
    <w:rsid w:val="008E3418"/>
    <w:rsid w:val="008E3559"/>
    <w:rsid w:val="008E35E3"/>
    <w:rsid w:val="008E38AD"/>
    <w:rsid w:val="008E391A"/>
    <w:rsid w:val="008E39B2"/>
    <w:rsid w:val="008E3EEC"/>
    <w:rsid w:val="008E4526"/>
    <w:rsid w:val="008E499C"/>
    <w:rsid w:val="008E4BB4"/>
    <w:rsid w:val="008E4C36"/>
    <w:rsid w:val="008E4D07"/>
    <w:rsid w:val="008E4DE6"/>
    <w:rsid w:val="008E4F79"/>
    <w:rsid w:val="008E5009"/>
    <w:rsid w:val="008E50EE"/>
    <w:rsid w:val="008E52B4"/>
    <w:rsid w:val="008E5435"/>
    <w:rsid w:val="008E54A3"/>
    <w:rsid w:val="008E5900"/>
    <w:rsid w:val="008E595D"/>
    <w:rsid w:val="008E59EE"/>
    <w:rsid w:val="008E5BF2"/>
    <w:rsid w:val="008E5C81"/>
    <w:rsid w:val="008E5D28"/>
    <w:rsid w:val="008E5D2C"/>
    <w:rsid w:val="008E5F38"/>
    <w:rsid w:val="008E6185"/>
    <w:rsid w:val="008E6432"/>
    <w:rsid w:val="008E6441"/>
    <w:rsid w:val="008E6A05"/>
    <w:rsid w:val="008E6ABE"/>
    <w:rsid w:val="008E6BDD"/>
    <w:rsid w:val="008E6CE4"/>
    <w:rsid w:val="008E6FDD"/>
    <w:rsid w:val="008E70B6"/>
    <w:rsid w:val="008E735F"/>
    <w:rsid w:val="008E73FA"/>
    <w:rsid w:val="008E7519"/>
    <w:rsid w:val="008E7537"/>
    <w:rsid w:val="008E7663"/>
    <w:rsid w:val="008E766B"/>
    <w:rsid w:val="008E780F"/>
    <w:rsid w:val="008E7822"/>
    <w:rsid w:val="008E792B"/>
    <w:rsid w:val="008E79D9"/>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A48"/>
    <w:rsid w:val="008F4D34"/>
    <w:rsid w:val="008F4E24"/>
    <w:rsid w:val="008F5270"/>
    <w:rsid w:val="008F52AC"/>
    <w:rsid w:val="008F5367"/>
    <w:rsid w:val="008F5840"/>
    <w:rsid w:val="008F5B7D"/>
    <w:rsid w:val="008F5B95"/>
    <w:rsid w:val="008F5DAD"/>
    <w:rsid w:val="008F5E65"/>
    <w:rsid w:val="008F5EEF"/>
    <w:rsid w:val="008F5F08"/>
    <w:rsid w:val="008F5F1E"/>
    <w:rsid w:val="008F5F63"/>
    <w:rsid w:val="008F64D5"/>
    <w:rsid w:val="008F658D"/>
    <w:rsid w:val="008F6625"/>
    <w:rsid w:val="008F66FE"/>
    <w:rsid w:val="008F68CC"/>
    <w:rsid w:val="008F6A63"/>
    <w:rsid w:val="008F7072"/>
    <w:rsid w:val="008F72CC"/>
    <w:rsid w:val="008F72CD"/>
    <w:rsid w:val="008F740D"/>
    <w:rsid w:val="008F765B"/>
    <w:rsid w:val="008F7662"/>
    <w:rsid w:val="008F7679"/>
    <w:rsid w:val="008F7938"/>
    <w:rsid w:val="008F79B8"/>
    <w:rsid w:val="008F7C81"/>
    <w:rsid w:val="009001E3"/>
    <w:rsid w:val="0090020C"/>
    <w:rsid w:val="009004B8"/>
    <w:rsid w:val="0090050D"/>
    <w:rsid w:val="00900550"/>
    <w:rsid w:val="0090068E"/>
    <w:rsid w:val="00900879"/>
    <w:rsid w:val="0090116C"/>
    <w:rsid w:val="0090177F"/>
    <w:rsid w:val="009019BD"/>
    <w:rsid w:val="00901B41"/>
    <w:rsid w:val="00901BF9"/>
    <w:rsid w:val="00901D69"/>
    <w:rsid w:val="00901ED4"/>
    <w:rsid w:val="0090202F"/>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76"/>
    <w:rsid w:val="009046E4"/>
    <w:rsid w:val="0090477C"/>
    <w:rsid w:val="009049A1"/>
    <w:rsid w:val="00904C15"/>
    <w:rsid w:val="00904C82"/>
    <w:rsid w:val="00904D52"/>
    <w:rsid w:val="00904E5F"/>
    <w:rsid w:val="009051B5"/>
    <w:rsid w:val="009052DA"/>
    <w:rsid w:val="009056BC"/>
    <w:rsid w:val="00905A85"/>
    <w:rsid w:val="00905BD0"/>
    <w:rsid w:val="00905DFF"/>
    <w:rsid w:val="00905E3A"/>
    <w:rsid w:val="00905E7F"/>
    <w:rsid w:val="0090632A"/>
    <w:rsid w:val="009063DE"/>
    <w:rsid w:val="00906429"/>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29C"/>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0AB"/>
    <w:rsid w:val="009102DB"/>
    <w:rsid w:val="00910525"/>
    <w:rsid w:val="00910690"/>
    <w:rsid w:val="009106F0"/>
    <w:rsid w:val="0091088D"/>
    <w:rsid w:val="00910A8B"/>
    <w:rsid w:val="00910B1C"/>
    <w:rsid w:val="00910B52"/>
    <w:rsid w:val="00910D0B"/>
    <w:rsid w:val="00910D65"/>
    <w:rsid w:val="00910E8D"/>
    <w:rsid w:val="00910E98"/>
    <w:rsid w:val="00910FC9"/>
    <w:rsid w:val="009111A1"/>
    <w:rsid w:val="00911283"/>
    <w:rsid w:val="00911380"/>
    <w:rsid w:val="00911413"/>
    <w:rsid w:val="00911474"/>
    <w:rsid w:val="00911489"/>
    <w:rsid w:val="009114A4"/>
    <w:rsid w:val="0091152A"/>
    <w:rsid w:val="0091164A"/>
    <w:rsid w:val="00911AD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2FC7"/>
    <w:rsid w:val="00913152"/>
    <w:rsid w:val="009132CA"/>
    <w:rsid w:val="009132FC"/>
    <w:rsid w:val="0091344A"/>
    <w:rsid w:val="009135A2"/>
    <w:rsid w:val="00913612"/>
    <w:rsid w:val="0091366A"/>
    <w:rsid w:val="00913824"/>
    <w:rsid w:val="00913CD0"/>
    <w:rsid w:val="00914778"/>
    <w:rsid w:val="00914817"/>
    <w:rsid w:val="009148C9"/>
    <w:rsid w:val="00914D9D"/>
    <w:rsid w:val="009151DE"/>
    <w:rsid w:val="009153E4"/>
    <w:rsid w:val="009154AC"/>
    <w:rsid w:val="00915602"/>
    <w:rsid w:val="00915757"/>
    <w:rsid w:val="00915776"/>
    <w:rsid w:val="00915862"/>
    <w:rsid w:val="009159B3"/>
    <w:rsid w:val="00915A00"/>
    <w:rsid w:val="00915A3A"/>
    <w:rsid w:val="00915E3C"/>
    <w:rsid w:val="00916145"/>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A5"/>
    <w:rsid w:val="009223FC"/>
    <w:rsid w:val="00922495"/>
    <w:rsid w:val="0092275D"/>
    <w:rsid w:val="00922820"/>
    <w:rsid w:val="0092298F"/>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EF8"/>
    <w:rsid w:val="00923F12"/>
    <w:rsid w:val="0092416F"/>
    <w:rsid w:val="009243AE"/>
    <w:rsid w:val="009245E4"/>
    <w:rsid w:val="00924652"/>
    <w:rsid w:val="009246C4"/>
    <w:rsid w:val="009246E3"/>
    <w:rsid w:val="009247E2"/>
    <w:rsid w:val="00924961"/>
    <w:rsid w:val="00924BD0"/>
    <w:rsid w:val="00924C53"/>
    <w:rsid w:val="00924E2F"/>
    <w:rsid w:val="00924FF8"/>
    <w:rsid w:val="009250BB"/>
    <w:rsid w:val="009251D5"/>
    <w:rsid w:val="009253C6"/>
    <w:rsid w:val="00925487"/>
    <w:rsid w:val="009254FD"/>
    <w:rsid w:val="00925509"/>
    <w:rsid w:val="00925644"/>
    <w:rsid w:val="00925872"/>
    <w:rsid w:val="00925924"/>
    <w:rsid w:val="00925A4A"/>
    <w:rsid w:val="00925BA8"/>
    <w:rsid w:val="00925D1D"/>
    <w:rsid w:val="00925E4C"/>
    <w:rsid w:val="00926028"/>
    <w:rsid w:val="009261B0"/>
    <w:rsid w:val="0092636D"/>
    <w:rsid w:val="009265D6"/>
    <w:rsid w:val="009266E7"/>
    <w:rsid w:val="009269A5"/>
    <w:rsid w:val="009269C3"/>
    <w:rsid w:val="00926A02"/>
    <w:rsid w:val="00926BC2"/>
    <w:rsid w:val="00926DA7"/>
    <w:rsid w:val="009272D2"/>
    <w:rsid w:val="0092738F"/>
    <w:rsid w:val="0092746C"/>
    <w:rsid w:val="009274C5"/>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2DC"/>
    <w:rsid w:val="00931672"/>
    <w:rsid w:val="00931BAF"/>
    <w:rsid w:val="00931DC0"/>
    <w:rsid w:val="009321C9"/>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2C0"/>
    <w:rsid w:val="0093455E"/>
    <w:rsid w:val="009349A7"/>
    <w:rsid w:val="009349C6"/>
    <w:rsid w:val="00934A7A"/>
    <w:rsid w:val="00934C13"/>
    <w:rsid w:val="00934C90"/>
    <w:rsid w:val="00934CB4"/>
    <w:rsid w:val="00934E56"/>
    <w:rsid w:val="00935228"/>
    <w:rsid w:val="009355A2"/>
    <w:rsid w:val="00935723"/>
    <w:rsid w:val="0093578F"/>
    <w:rsid w:val="009358B3"/>
    <w:rsid w:val="00935A17"/>
    <w:rsid w:val="00935B28"/>
    <w:rsid w:val="00935D20"/>
    <w:rsid w:val="00935E92"/>
    <w:rsid w:val="00935F9E"/>
    <w:rsid w:val="00935FD0"/>
    <w:rsid w:val="00936023"/>
    <w:rsid w:val="009360E4"/>
    <w:rsid w:val="00936337"/>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5B"/>
    <w:rsid w:val="00937581"/>
    <w:rsid w:val="009375A9"/>
    <w:rsid w:val="00937779"/>
    <w:rsid w:val="00937C98"/>
    <w:rsid w:val="00937FA3"/>
    <w:rsid w:val="00937FFD"/>
    <w:rsid w:val="00940029"/>
    <w:rsid w:val="00940180"/>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09B"/>
    <w:rsid w:val="00943197"/>
    <w:rsid w:val="009434D4"/>
    <w:rsid w:val="009435F2"/>
    <w:rsid w:val="009436C4"/>
    <w:rsid w:val="009437FB"/>
    <w:rsid w:val="009438B7"/>
    <w:rsid w:val="009438C1"/>
    <w:rsid w:val="00943AF3"/>
    <w:rsid w:val="00943E86"/>
    <w:rsid w:val="00943FAC"/>
    <w:rsid w:val="009446BB"/>
    <w:rsid w:val="00944918"/>
    <w:rsid w:val="00944982"/>
    <w:rsid w:val="00944A0C"/>
    <w:rsid w:val="00944B3B"/>
    <w:rsid w:val="00944B56"/>
    <w:rsid w:val="00944B6B"/>
    <w:rsid w:val="00944C8A"/>
    <w:rsid w:val="00944D2C"/>
    <w:rsid w:val="00944DFA"/>
    <w:rsid w:val="00944E4C"/>
    <w:rsid w:val="00944FDF"/>
    <w:rsid w:val="00945129"/>
    <w:rsid w:val="00945180"/>
    <w:rsid w:val="0094523C"/>
    <w:rsid w:val="00945339"/>
    <w:rsid w:val="0094542C"/>
    <w:rsid w:val="00945586"/>
    <w:rsid w:val="009455C7"/>
    <w:rsid w:val="0094590C"/>
    <w:rsid w:val="009459CC"/>
    <w:rsid w:val="00945F0F"/>
    <w:rsid w:val="00946124"/>
    <w:rsid w:val="009462F6"/>
    <w:rsid w:val="00946332"/>
    <w:rsid w:val="00946355"/>
    <w:rsid w:val="009463BB"/>
    <w:rsid w:val="00946462"/>
    <w:rsid w:val="0094675C"/>
    <w:rsid w:val="009468B7"/>
    <w:rsid w:val="00946A73"/>
    <w:rsid w:val="00946B02"/>
    <w:rsid w:val="00946C30"/>
    <w:rsid w:val="00946C8D"/>
    <w:rsid w:val="00946E44"/>
    <w:rsid w:val="00947031"/>
    <w:rsid w:val="00947045"/>
    <w:rsid w:val="0094724E"/>
    <w:rsid w:val="009474C2"/>
    <w:rsid w:val="0094754A"/>
    <w:rsid w:val="00947769"/>
    <w:rsid w:val="00947B59"/>
    <w:rsid w:val="00947BE6"/>
    <w:rsid w:val="00947E54"/>
    <w:rsid w:val="00950262"/>
    <w:rsid w:val="0095026C"/>
    <w:rsid w:val="009502CE"/>
    <w:rsid w:val="0095043B"/>
    <w:rsid w:val="0095048D"/>
    <w:rsid w:val="009504C5"/>
    <w:rsid w:val="00950655"/>
    <w:rsid w:val="00950FF9"/>
    <w:rsid w:val="0095126B"/>
    <w:rsid w:val="00951355"/>
    <w:rsid w:val="00951477"/>
    <w:rsid w:val="0095147E"/>
    <w:rsid w:val="00951642"/>
    <w:rsid w:val="009517F9"/>
    <w:rsid w:val="00951839"/>
    <w:rsid w:val="00951864"/>
    <w:rsid w:val="00951A49"/>
    <w:rsid w:val="00951ADB"/>
    <w:rsid w:val="00951C9B"/>
    <w:rsid w:val="00951D44"/>
    <w:rsid w:val="00952081"/>
    <w:rsid w:val="00952094"/>
    <w:rsid w:val="009522AD"/>
    <w:rsid w:val="009524B1"/>
    <w:rsid w:val="00952564"/>
    <w:rsid w:val="00952570"/>
    <w:rsid w:val="009529F7"/>
    <w:rsid w:val="00952BA8"/>
    <w:rsid w:val="00952F27"/>
    <w:rsid w:val="00953432"/>
    <w:rsid w:val="00953587"/>
    <w:rsid w:val="00953603"/>
    <w:rsid w:val="0095376A"/>
    <w:rsid w:val="009537EE"/>
    <w:rsid w:val="0095380C"/>
    <w:rsid w:val="0095399D"/>
    <w:rsid w:val="00953C50"/>
    <w:rsid w:val="00953C97"/>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9D0"/>
    <w:rsid w:val="00955C0A"/>
    <w:rsid w:val="00955C4F"/>
    <w:rsid w:val="00955C50"/>
    <w:rsid w:val="00956102"/>
    <w:rsid w:val="009563D9"/>
    <w:rsid w:val="00956443"/>
    <w:rsid w:val="009564E1"/>
    <w:rsid w:val="009565AC"/>
    <w:rsid w:val="00956671"/>
    <w:rsid w:val="009566A7"/>
    <w:rsid w:val="00956831"/>
    <w:rsid w:val="00956D4B"/>
    <w:rsid w:val="00956D6F"/>
    <w:rsid w:val="00956E25"/>
    <w:rsid w:val="00956F76"/>
    <w:rsid w:val="00957101"/>
    <w:rsid w:val="00957217"/>
    <w:rsid w:val="0095739A"/>
    <w:rsid w:val="009575F9"/>
    <w:rsid w:val="0095760F"/>
    <w:rsid w:val="009579BB"/>
    <w:rsid w:val="00957ABC"/>
    <w:rsid w:val="00957AE7"/>
    <w:rsid w:val="00957DB0"/>
    <w:rsid w:val="00957E98"/>
    <w:rsid w:val="009601F0"/>
    <w:rsid w:val="00960672"/>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6AA"/>
    <w:rsid w:val="00962791"/>
    <w:rsid w:val="009628D1"/>
    <w:rsid w:val="00962948"/>
    <w:rsid w:val="009629F9"/>
    <w:rsid w:val="00962BE4"/>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428F"/>
    <w:rsid w:val="0096430D"/>
    <w:rsid w:val="0096470F"/>
    <w:rsid w:val="0096471A"/>
    <w:rsid w:val="00964C4A"/>
    <w:rsid w:val="00964EC8"/>
    <w:rsid w:val="00964FD0"/>
    <w:rsid w:val="009650C9"/>
    <w:rsid w:val="0096518D"/>
    <w:rsid w:val="009651DD"/>
    <w:rsid w:val="00965238"/>
    <w:rsid w:val="009653C5"/>
    <w:rsid w:val="0096556B"/>
    <w:rsid w:val="009655D5"/>
    <w:rsid w:val="00965621"/>
    <w:rsid w:val="009657F1"/>
    <w:rsid w:val="00965A0D"/>
    <w:rsid w:val="00965A60"/>
    <w:rsid w:val="00965BE6"/>
    <w:rsid w:val="00965CF4"/>
    <w:rsid w:val="00965E35"/>
    <w:rsid w:val="00965F67"/>
    <w:rsid w:val="00965F69"/>
    <w:rsid w:val="009660D8"/>
    <w:rsid w:val="009661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9D4"/>
    <w:rsid w:val="00967BB8"/>
    <w:rsid w:val="00967D7E"/>
    <w:rsid w:val="00967E04"/>
    <w:rsid w:val="00967FC3"/>
    <w:rsid w:val="0097002A"/>
    <w:rsid w:val="009702F5"/>
    <w:rsid w:val="00970415"/>
    <w:rsid w:val="00970517"/>
    <w:rsid w:val="009706D1"/>
    <w:rsid w:val="009707F5"/>
    <w:rsid w:val="0097080C"/>
    <w:rsid w:val="00970954"/>
    <w:rsid w:val="009709F8"/>
    <w:rsid w:val="00970D01"/>
    <w:rsid w:val="00970EF5"/>
    <w:rsid w:val="00970F1C"/>
    <w:rsid w:val="00970FAA"/>
    <w:rsid w:val="00971054"/>
    <w:rsid w:val="00971121"/>
    <w:rsid w:val="00971139"/>
    <w:rsid w:val="00971188"/>
    <w:rsid w:val="00971279"/>
    <w:rsid w:val="009712BC"/>
    <w:rsid w:val="009713A2"/>
    <w:rsid w:val="009716FD"/>
    <w:rsid w:val="0097175B"/>
    <w:rsid w:val="009719C2"/>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8F1"/>
    <w:rsid w:val="0097499E"/>
    <w:rsid w:val="00974AA2"/>
    <w:rsid w:val="00974C73"/>
    <w:rsid w:val="00974EE4"/>
    <w:rsid w:val="00974FE0"/>
    <w:rsid w:val="00975183"/>
    <w:rsid w:val="00975285"/>
    <w:rsid w:val="009752B6"/>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961"/>
    <w:rsid w:val="00977B86"/>
    <w:rsid w:val="00977BA7"/>
    <w:rsid w:val="009800CE"/>
    <w:rsid w:val="00980286"/>
    <w:rsid w:val="009802DF"/>
    <w:rsid w:val="00980520"/>
    <w:rsid w:val="009806A4"/>
    <w:rsid w:val="009807D4"/>
    <w:rsid w:val="00980BCC"/>
    <w:rsid w:val="00980C3D"/>
    <w:rsid w:val="00980D7B"/>
    <w:rsid w:val="00981104"/>
    <w:rsid w:val="00981445"/>
    <w:rsid w:val="00981571"/>
    <w:rsid w:val="009816F9"/>
    <w:rsid w:val="0098172F"/>
    <w:rsid w:val="009817DB"/>
    <w:rsid w:val="0098183F"/>
    <w:rsid w:val="0098194F"/>
    <w:rsid w:val="009819D1"/>
    <w:rsid w:val="00981A69"/>
    <w:rsid w:val="00982170"/>
    <w:rsid w:val="009821C0"/>
    <w:rsid w:val="009826C8"/>
    <w:rsid w:val="009829E3"/>
    <w:rsid w:val="00982CB0"/>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68"/>
    <w:rsid w:val="009846AA"/>
    <w:rsid w:val="0098471D"/>
    <w:rsid w:val="00984957"/>
    <w:rsid w:val="00984C33"/>
    <w:rsid w:val="00984E86"/>
    <w:rsid w:val="00985119"/>
    <w:rsid w:val="0098532D"/>
    <w:rsid w:val="009854D5"/>
    <w:rsid w:val="00985531"/>
    <w:rsid w:val="009856B7"/>
    <w:rsid w:val="009858DD"/>
    <w:rsid w:val="0098599F"/>
    <w:rsid w:val="00985AB7"/>
    <w:rsid w:val="00985AFB"/>
    <w:rsid w:val="00985F28"/>
    <w:rsid w:val="009860FD"/>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029"/>
    <w:rsid w:val="00990103"/>
    <w:rsid w:val="009901BD"/>
    <w:rsid w:val="0099038E"/>
    <w:rsid w:val="009906EE"/>
    <w:rsid w:val="0099073F"/>
    <w:rsid w:val="00990B73"/>
    <w:rsid w:val="00990BD5"/>
    <w:rsid w:val="00990EEC"/>
    <w:rsid w:val="00990F29"/>
    <w:rsid w:val="00991051"/>
    <w:rsid w:val="009912D3"/>
    <w:rsid w:val="0099130E"/>
    <w:rsid w:val="00991506"/>
    <w:rsid w:val="0099158C"/>
    <w:rsid w:val="00991701"/>
    <w:rsid w:val="00991860"/>
    <w:rsid w:val="0099196F"/>
    <w:rsid w:val="009919B8"/>
    <w:rsid w:val="009919CA"/>
    <w:rsid w:val="00991B5A"/>
    <w:rsid w:val="00991C0A"/>
    <w:rsid w:val="00991C5C"/>
    <w:rsid w:val="00991EF8"/>
    <w:rsid w:val="00991F7D"/>
    <w:rsid w:val="00992074"/>
    <w:rsid w:val="00992220"/>
    <w:rsid w:val="0099225C"/>
    <w:rsid w:val="009923C5"/>
    <w:rsid w:val="009924E3"/>
    <w:rsid w:val="00992761"/>
    <w:rsid w:val="009927F5"/>
    <w:rsid w:val="009929BC"/>
    <w:rsid w:val="00992A20"/>
    <w:rsid w:val="00992A8E"/>
    <w:rsid w:val="00992B98"/>
    <w:rsid w:val="00992E07"/>
    <w:rsid w:val="00992E34"/>
    <w:rsid w:val="00993042"/>
    <w:rsid w:val="009934FA"/>
    <w:rsid w:val="0099359F"/>
    <w:rsid w:val="0099391F"/>
    <w:rsid w:val="00993B7C"/>
    <w:rsid w:val="00993CEB"/>
    <w:rsid w:val="009945E5"/>
    <w:rsid w:val="00994602"/>
    <w:rsid w:val="00994708"/>
    <w:rsid w:val="009947AD"/>
    <w:rsid w:val="00994871"/>
    <w:rsid w:val="00994A08"/>
    <w:rsid w:val="00994B16"/>
    <w:rsid w:val="00994C1D"/>
    <w:rsid w:val="00994DA4"/>
    <w:rsid w:val="00994E08"/>
    <w:rsid w:val="00994E35"/>
    <w:rsid w:val="00994E59"/>
    <w:rsid w:val="00995159"/>
    <w:rsid w:val="009951F9"/>
    <w:rsid w:val="009952FE"/>
    <w:rsid w:val="0099537A"/>
    <w:rsid w:val="0099544C"/>
    <w:rsid w:val="00995498"/>
    <w:rsid w:val="009956CF"/>
    <w:rsid w:val="00995861"/>
    <w:rsid w:val="0099589C"/>
    <w:rsid w:val="009958B0"/>
    <w:rsid w:val="0099599E"/>
    <w:rsid w:val="00995C95"/>
    <w:rsid w:val="00995CC4"/>
    <w:rsid w:val="00995E85"/>
    <w:rsid w:val="00996377"/>
    <w:rsid w:val="00996468"/>
    <w:rsid w:val="009965FB"/>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5E8"/>
    <w:rsid w:val="00997729"/>
    <w:rsid w:val="009978F3"/>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705"/>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599"/>
    <w:rsid w:val="009A461C"/>
    <w:rsid w:val="009A463D"/>
    <w:rsid w:val="009A4869"/>
    <w:rsid w:val="009A5047"/>
    <w:rsid w:val="009A5141"/>
    <w:rsid w:val="009A51BA"/>
    <w:rsid w:val="009A51CA"/>
    <w:rsid w:val="009A550D"/>
    <w:rsid w:val="009A5592"/>
    <w:rsid w:val="009A55DD"/>
    <w:rsid w:val="009A5605"/>
    <w:rsid w:val="009A56E1"/>
    <w:rsid w:val="009A57DD"/>
    <w:rsid w:val="009A57EE"/>
    <w:rsid w:val="009A57EF"/>
    <w:rsid w:val="009A5837"/>
    <w:rsid w:val="009A59E0"/>
    <w:rsid w:val="009A5AB7"/>
    <w:rsid w:val="009A5C09"/>
    <w:rsid w:val="009A5D3D"/>
    <w:rsid w:val="009A5D91"/>
    <w:rsid w:val="009A5E1E"/>
    <w:rsid w:val="009A5EAF"/>
    <w:rsid w:val="009A5F9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0F56"/>
    <w:rsid w:val="009B1291"/>
    <w:rsid w:val="009B129D"/>
    <w:rsid w:val="009B134F"/>
    <w:rsid w:val="009B1473"/>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55C"/>
    <w:rsid w:val="009B4676"/>
    <w:rsid w:val="009B46BD"/>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7B"/>
    <w:rsid w:val="009B75CA"/>
    <w:rsid w:val="009B7AFC"/>
    <w:rsid w:val="009B7C67"/>
    <w:rsid w:val="009B7F2D"/>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C12"/>
    <w:rsid w:val="009C2D0B"/>
    <w:rsid w:val="009C2ED6"/>
    <w:rsid w:val="009C2FA8"/>
    <w:rsid w:val="009C314C"/>
    <w:rsid w:val="009C316E"/>
    <w:rsid w:val="009C34F4"/>
    <w:rsid w:val="009C3746"/>
    <w:rsid w:val="009C37A3"/>
    <w:rsid w:val="009C396F"/>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796"/>
    <w:rsid w:val="009C584F"/>
    <w:rsid w:val="009C5870"/>
    <w:rsid w:val="009C5980"/>
    <w:rsid w:val="009C5A52"/>
    <w:rsid w:val="009C5B42"/>
    <w:rsid w:val="009C5BB8"/>
    <w:rsid w:val="009C5D83"/>
    <w:rsid w:val="009C6006"/>
    <w:rsid w:val="009C61BA"/>
    <w:rsid w:val="009C6483"/>
    <w:rsid w:val="009C6698"/>
    <w:rsid w:val="009C6842"/>
    <w:rsid w:val="009C68BF"/>
    <w:rsid w:val="009C68C6"/>
    <w:rsid w:val="009C68F8"/>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080"/>
    <w:rsid w:val="009D22E4"/>
    <w:rsid w:val="009D22F6"/>
    <w:rsid w:val="009D22F7"/>
    <w:rsid w:val="009D22FE"/>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34"/>
    <w:rsid w:val="009D3946"/>
    <w:rsid w:val="009D3B30"/>
    <w:rsid w:val="009D4232"/>
    <w:rsid w:val="009D4473"/>
    <w:rsid w:val="009D45BA"/>
    <w:rsid w:val="009D45FE"/>
    <w:rsid w:val="009D465F"/>
    <w:rsid w:val="009D4964"/>
    <w:rsid w:val="009D4A65"/>
    <w:rsid w:val="009D4B8A"/>
    <w:rsid w:val="009D4D9B"/>
    <w:rsid w:val="009D4F19"/>
    <w:rsid w:val="009D5022"/>
    <w:rsid w:val="009D5098"/>
    <w:rsid w:val="009D50E3"/>
    <w:rsid w:val="009D511C"/>
    <w:rsid w:val="009D517E"/>
    <w:rsid w:val="009D537B"/>
    <w:rsid w:val="009D545B"/>
    <w:rsid w:val="009D5524"/>
    <w:rsid w:val="009D554E"/>
    <w:rsid w:val="009D55E4"/>
    <w:rsid w:val="009D56AB"/>
    <w:rsid w:val="009D56F8"/>
    <w:rsid w:val="009D5964"/>
    <w:rsid w:val="009D59A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0E62"/>
    <w:rsid w:val="009E1008"/>
    <w:rsid w:val="009E1199"/>
    <w:rsid w:val="009E128C"/>
    <w:rsid w:val="009E144B"/>
    <w:rsid w:val="009E1460"/>
    <w:rsid w:val="009E19A2"/>
    <w:rsid w:val="009E19C2"/>
    <w:rsid w:val="009E1C17"/>
    <w:rsid w:val="009E1D6E"/>
    <w:rsid w:val="009E1D83"/>
    <w:rsid w:val="009E1E22"/>
    <w:rsid w:val="009E1F48"/>
    <w:rsid w:val="009E2103"/>
    <w:rsid w:val="009E21EE"/>
    <w:rsid w:val="009E25C7"/>
    <w:rsid w:val="009E2964"/>
    <w:rsid w:val="009E2B01"/>
    <w:rsid w:val="009E2BA6"/>
    <w:rsid w:val="009E2DAB"/>
    <w:rsid w:val="009E2E93"/>
    <w:rsid w:val="009E3186"/>
    <w:rsid w:val="009E318B"/>
    <w:rsid w:val="009E329E"/>
    <w:rsid w:val="009E36BE"/>
    <w:rsid w:val="009E3726"/>
    <w:rsid w:val="009E3944"/>
    <w:rsid w:val="009E3AFD"/>
    <w:rsid w:val="009E3BA3"/>
    <w:rsid w:val="009E3CDD"/>
    <w:rsid w:val="009E41BF"/>
    <w:rsid w:val="009E41CA"/>
    <w:rsid w:val="009E422C"/>
    <w:rsid w:val="009E424B"/>
    <w:rsid w:val="009E4898"/>
    <w:rsid w:val="009E4B16"/>
    <w:rsid w:val="009E4BEF"/>
    <w:rsid w:val="009E4F52"/>
    <w:rsid w:val="009E504E"/>
    <w:rsid w:val="009E5315"/>
    <w:rsid w:val="009E54CB"/>
    <w:rsid w:val="009E5684"/>
    <w:rsid w:val="009E57D0"/>
    <w:rsid w:val="009E585D"/>
    <w:rsid w:val="009E58E0"/>
    <w:rsid w:val="009E5A72"/>
    <w:rsid w:val="009E5A87"/>
    <w:rsid w:val="009E5AB0"/>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41"/>
    <w:rsid w:val="009E70B8"/>
    <w:rsid w:val="009E7189"/>
    <w:rsid w:val="009E72C6"/>
    <w:rsid w:val="009E74B7"/>
    <w:rsid w:val="009E7778"/>
    <w:rsid w:val="009E794C"/>
    <w:rsid w:val="009E79BF"/>
    <w:rsid w:val="009E7A76"/>
    <w:rsid w:val="009E7B3C"/>
    <w:rsid w:val="009E7C5F"/>
    <w:rsid w:val="009E7CC9"/>
    <w:rsid w:val="009E7D8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3B7"/>
    <w:rsid w:val="009F23DD"/>
    <w:rsid w:val="009F2441"/>
    <w:rsid w:val="009F2625"/>
    <w:rsid w:val="009F27AD"/>
    <w:rsid w:val="009F27E0"/>
    <w:rsid w:val="009F2FAF"/>
    <w:rsid w:val="009F36CC"/>
    <w:rsid w:val="009F370A"/>
    <w:rsid w:val="009F37E8"/>
    <w:rsid w:val="009F3C11"/>
    <w:rsid w:val="009F3F80"/>
    <w:rsid w:val="009F3FB5"/>
    <w:rsid w:val="009F4056"/>
    <w:rsid w:val="009F4694"/>
    <w:rsid w:val="009F483D"/>
    <w:rsid w:val="009F48F2"/>
    <w:rsid w:val="009F4984"/>
    <w:rsid w:val="009F4AA9"/>
    <w:rsid w:val="009F4C54"/>
    <w:rsid w:val="009F4C55"/>
    <w:rsid w:val="009F4E00"/>
    <w:rsid w:val="009F4E91"/>
    <w:rsid w:val="009F4FCC"/>
    <w:rsid w:val="009F5175"/>
    <w:rsid w:val="009F51AA"/>
    <w:rsid w:val="009F521F"/>
    <w:rsid w:val="009F53A9"/>
    <w:rsid w:val="009F549E"/>
    <w:rsid w:val="009F553C"/>
    <w:rsid w:val="009F57C3"/>
    <w:rsid w:val="009F58E1"/>
    <w:rsid w:val="009F59F8"/>
    <w:rsid w:val="009F5AC1"/>
    <w:rsid w:val="009F5CB0"/>
    <w:rsid w:val="009F5D0C"/>
    <w:rsid w:val="009F5DF6"/>
    <w:rsid w:val="009F5E3F"/>
    <w:rsid w:val="009F60A7"/>
    <w:rsid w:val="009F6529"/>
    <w:rsid w:val="009F6883"/>
    <w:rsid w:val="009F69BA"/>
    <w:rsid w:val="009F6A23"/>
    <w:rsid w:val="009F6BED"/>
    <w:rsid w:val="009F6C55"/>
    <w:rsid w:val="009F6D1E"/>
    <w:rsid w:val="009F6D26"/>
    <w:rsid w:val="009F6EAE"/>
    <w:rsid w:val="009F719A"/>
    <w:rsid w:val="009F7206"/>
    <w:rsid w:val="009F72A2"/>
    <w:rsid w:val="009F72F1"/>
    <w:rsid w:val="009F7355"/>
    <w:rsid w:val="009F75ED"/>
    <w:rsid w:val="009F76B3"/>
    <w:rsid w:val="009F76EB"/>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63A"/>
    <w:rsid w:val="00A0199E"/>
    <w:rsid w:val="00A01C0F"/>
    <w:rsid w:val="00A01D8E"/>
    <w:rsid w:val="00A01F17"/>
    <w:rsid w:val="00A01F50"/>
    <w:rsid w:val="00A0213D"/>
    <w:rsid w:val="00A021E4"/>
    <w:rsid w:val="00A022A5"/>
    <w:rsid w:val="00A025FB"/>
    <w:rsid w:val="00A026DE"/>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47CE"/>
    <w:rsid w:val="00A04E13"/>
    <w:rsid w:val="00A050C1"/>
    <w:rsid w:val="00A050F6"/>
    <w:rsid w:val="00A05123"/>
    <w:rsid w:val="00A05158"/>
    <w:rsid w:val="00A05265"/>
    <w:rsid w:val="00A052DA"/>
    <w:rsid w:val="00A0545C"/>
    <w:rsid w:val="00A05628"/>
    <w:rsid w:val="00A05648"/>
    <w:rsid w:val="00A056EF"/>
    <w:rsid w:val="00A05737"/>
    <w:rsid w:val="00A057C2"/>
    <w:rsid w:val="00A05949"/>
    <w:rsid w:val="00A05E4B"/>
    <w:rsid w:val="00A06119"/>
    <w:rsid w:val="00A06222"/>
    <w:rsid w:val="00A062E7"/>
    <w:rsid w:val="00A065ED"/>
    <w:rsid w:val="00A06650"/>
    <w:rsid w:val="00A0667A"/>
    <w:rsid w:val="00A0681C"/>
    <w:rsid w:val="00A06829"/>
    <w:rsid w:val="00A06A2B"/>
    <w:rsid w:val="00A06A95"/>
    <w:rsid w:val="00A06ADC"/>
    <w:rsid w:val="00A06BC0"/>
    <w:rsid w:val="00A06DC7"/>
    <w:rsid w:val="00A06FAC"/>
    <w:rsid w:val="00A071E4"/>
    <w:rsid w:val="00A07286"/>
    <w:rsid w:val="00A072FC"/>
    <w:rsid w:val="00A074C1"/>
    <w:rsid w:val="00A07520"/>
    <w:rsid w:val="00A07694"/>
    <w:rsid w:val="00A0777A"/>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9B4"/>
    <w:rsid w:val="00A11C40"/>
    <w:rsid w:val="00A11CA9"/>
    <w:rsid w:val="00A11D3F"/>
    <w:rsid w:val="00A11F54"/>
    <w:rsid w:val="00A11FD5"/>
    <w:rsid w:val="00A12028"/>
    <w:rsid w:val="00A121F6"/>
    <w:rsid w:val="00A12279"/>
    <w:rsid w:val="00A1287B"/>
    <w:rsid w:val="00A12AA4"/>
    <w:rsid w:val="00A12B04"/>
    <w:rsid w:val="00A13047"/>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884"/>
    <w:rsid w:val="00A159E3"/>
    <w:rsid w:val="00A16332"/>
    <w:rsid w:val="00A165BF"/>
    <w:rsid w:val="00A16684"/>
    <w:rsid w:val="00A16879"/>
    <w:rsid w:val="00A16899"/>
    <w:rsid w:val="00A1692F"/>
    <w:rsid w:val="00A16953"/>
    <w:rsid w:val="00A169D6"/>
    <w:rsid w:val="00A17117"/>
    <w:rsid w:val="00A17171"/>
    <w:rsid w:val="00A172E8"/>
    <w:rsid w:val="00A178A4"/>
    <w:rsid w:val="00A179B0"/>
    <w:rsid w:val="00A179FF"/>
    <w:rsid w:val="00A17A24"/>
    <w:rsid w:val="00A17DF0"/>
    <w:rsid w:val="00A17ECE"/>
    <w:rsid w:val="00A20046"/>
    <w:rsid w:val="00A2046A"/>
    <w:rsid w:val="00A2054B"/>
    <w:rsid w:val="00A205D4"/>
    <w:rsid w:val="00A20625"/>
    <w:rsid w:val="00A2065B"/>
    <w:rsid w:val="00A209E1"/>
    <w:rsid w:val="00A20C6F"/>
    <w:rsid w:val="00A20D24"/>
    <w:rsid w:val="00A2104B"/>
    <w:rsid w:val="00A2114C"/>
    <w:rsid w:val="00A21167"/>
    <w:rsid w:val="00A211A5"/>
    <w:rsid w:val="00A2182B"/>
    <w:rsid w:val="00A218CD"/>
    <w:rsid w:val="00A21904"/>
    <w:rsid w:val="00A21948"/>
    <w:rsid w:val="00A21A36"/>
    <w:rsid w:val="00A21E24"/>
    <w:rsid w:val="00A21F19"/>
    <w:rsid w:val="00A22127"/>
    <w:rsid w:val="00A22497"/>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A3E"/>
    <w:rsid w:val="00A23AD6"/>
    <w:rsid w:val="00A23C40"/>
    <w:rsid w:val="00A23C7F"/>
    <w:rsid w:val="00A23D2B"/>
    <w:rsid w:val="00A23D35"/>
    <w:rsid w:val="00A23D9C"/>
    <w:rsid w:val="00A24181"/>
    <w:rsid w:val="00A24192"/>
    <w:rsid w:val="00A241BE"/>
    <w:rsid w:val="00A2463D"/>
    <w:rsid w:val="00A2469B"/>
    <w:rsid w:val="00A24774"/>
    <w:rsid w:val="00A24808"/>
    <w:rsid w:val="00A24833"/>
    <w:rsid w:val="00A248A0"/>
    <w:rsid w:val="00A24A2A"/>
    <w:rsid w:val="00A24B64"/>
    <w:rsid w:val="00A24C05"/>
    <w:rsid w:val="00A24E6E"/>
    <w:rsid w:val="00A24EB4"/>
    <w:rsid w:val="00A2508D"/>
    <w:rsid w:val="00A25294"/>
    <w:rsid w:val="00A254EE"/>
    <w:rsid w:val="00A25620"/>
    <w:rsid w:val="00A25830"/>
    <w:rsid w:val="00A25BE7"/>
    <w:rsid w:val="00A25CD6"/>
    <w:rsid w:val="00A25D0A"/>
    <w:rsid w:val="00A25F2C"/>
    <w:rsid w:val="00A25FF4"/>
    <w:rsid w:val="00A26035"/>
    <w:rsid w:val="00A26172"/>
    <w:rsid w:val="00A26260"/>
    <w:rsid w:val="00A26289"/>
    <w:rsid w:val="00A263E4"/>
    <w:rsid w:val="00A26549"/>
    <w:rsid w:val="00A2660C"/>
    <w:rsid w:val="00A2674E"/>
    <w:rsid w:val="00A26785"/>
    <w:rsid w:val="00A267FD"/>
    <w:rsid w:val="00A26995"/>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27FA0"/>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AE2"/>
    <w:rsid w:val="00A31C91"/>
    <w:rsid w:val="00A31EC6"/>
    <w:rsid w:val="00A32071"/>
    <w:rsid w:val="00A320AF"/>
    <w:rsid w:val="00A32126"/>
    <w:rsid w:val="00A321BD"/>
    <w:rsid w:val="00A32316"/>
    <w:rsid w:val="00A3257E"/>
    <w:rsid w:val="00A327AB"/>
    <w:rsid w:val="00A32A78"/>
    <w:rsid w:val="00A32A95"/>
    <w:rsid w:val="00A32EA5"/>
    <w:rsid w:val="00A32ECB"/>
    <w:rsid w:val="00A32FF6"/>
    <w:rsid w:val="00A33172"/>
    <w:rsid w:val="00A33288"/>
    <w:rsid w:val="00A332B5"/>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AB2"/>
    <w:rsid w:val="00A34B5B"/>
    <w:rsid w:val="00A34B65"/>
    <w:rsid w:val="00A34B98"/>
    <w:rsid w:val="00A34BD1"/>
    <w:rsid w:val="00A34C67"/>
    <w:rsid w:val="00A34D62"/>
    <w:rsid w:val="00A34E3C"/>
    <w:rsid w:val="00A35088"/>
    <w:rsid w:val="00A350B6"/>
    <w:rsid w:val="00A35552"/>
    <w:rsid w:val="00A35689"/>
    <w:rsid w:val="00A356B7"/>
    <w:rsid w:val="00A3588E"/>
    <w:rsid w:val="00A358BE"/>
    <w:rsid w:val="00A3596F"/>
    <w:rsid w:val="00A35A5D"/>
    <w:rsid w:val="00A35B4A"/>
    <w:rsid w:val="00A35BBE"/>
    <w:rsid w:val="00A35DAC"/>
    <w:rsid w:val="00A35EA1"/>
    <w:rsid w:val="00A35F6C"/>
    <w:rsid w:val="00A35FF9"/>
    <w:rsid w:val="00A3611D"/>
    <w:rsid w:val="00A36339"/>
    <w:rsid w:val="00A366E4"/>
    <w:rsid w:val="00A368B4"/>
    <w:rsid w:val="00A37147"/>
    <w:rsid w:val="00A374A6"/>
    <w:rsid w:val="00A377C4"/>
    <w:rsid w:val="00A377F2"/>
    <w:rsid w:val="00A37895"/>
    <w:rsid w:val="00A378A9"/>
    <w:rsid w:val="00A378B6"/>
    <w:rsid w:val="00A37A39"/>
    <w:rsid w:val="00A37B6F"/>
    <w:rsid w:val="00A37ECF"/>
    <w:rsid w:val="00A402E9"/>
    <w:rsid w:val="00A40341"/>
    <w:rsid w:val="00A40607"/>
    <w:rsid w:val="00A4072E"/>
    <w:rsid w:val="00A4077D"/>
    <w:rsid w:val="00A407A1"/>
    <w:rsid w:val="00A408EE"/>
    <w:rsid w:val="00A409EF"/>
    <w:rsid w:val="00A40A3B"/>
    <w:rsid w:val="00A40AAC"/>
    <w:rsid w:val="00A40DAE"/>
    <w:rsid w:val="00A40F05"/>
    <w:rsid w:val="00A41242"/>
    <w:rsid w:val="00A413AD"/>
    <w:rsid w:val="00A4145C"/>
    <w:rsid w:val="00A414D7"/>
    <w:rsid w:val="00A41768"/>
    <w:rsid w:val="00A41792"/>
    <w:rsid w:val="00A41825"/>
    <w:rsid w:val="00A418D3"/>
    <w:rsid w:val="00A41987"/>
    <w:rsid w:val="00A41A9B"/>
    <w:rsid w:val="00A41AAA"/>
    <w:rsid w:val="00A41B9C"/>
    <w:rsid w:val="00A41D64"/>
    <w:rsid w:val="00A41DBD"/>
    <w:rsid w:val="00A42150"/>
    <w:rsid w:val="00A42358"/>
    <w:rsid w:val="00A424DD"/>
    <w:rsid w:val="00A4286B"/>
    <w:rsid w:val="00A42C47"/>
    <w:rsid w:val="00A42D5A"/>
    <w:rsid w:val="00A42FD9"/>
    <w:rsid w:val="00A4300E"/>
    <w:rsid w:val="00A43083"/>
    <w:rsid w:val="00A433D5"/>
    <w:rsid w:val="00A43644"/>
    <w:rsid w:val="00A4370B"/>
    <w:rsid w:val="00A4376F"/>
    <w:rsid w:val="00A4382A"/>
    <w:rsid w:val="00A43967"/>
    <w:rsid w:val="00A4398F"/>
    <w:rsid w:val="00A439EB"/>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1F"/>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39E"/>
    <w:rsid w:val="00A50506"/>
    <w:rsid w:val="00A5056F"/>
    <w:rsid w:val="00A50698"/>
    <w:rsid w:val="00A509EB"/>
    <w:rsid w:val="00A50C8F"/>
    <w:rsid w:val="00A50CB8"/>
    <w:rsid w:val="00A50CCA"/>
    <w:rsid w:val="00A511A1"/>
    <w:rsid w:val="00A514CF"/>
    <w:rsid w:val="00A516B5"/>
    <w:rsid w:val="00A51707"/>
    <w:rsid w:val="00A517BC"/>
    <w:rsid w:val="00A519B0"/>
    <w:rsid w:val="00A51A2F"/>
    <w:rsid w:val="00A51B42"/>
    <w:rsid w:val="00A51E9B"/>
    <w:rsid w:val="00A51F21"/>
    <w:rsid w:val="00A51FE3"/>
    <w:rsid w:val="00A52006"/>
    <w:rsid w:val="00A52027"/>
    <w:rsid w:val="00A521BB"/>
    <w:rsid w:val="00A52202"/>
    <w:rsid w:val="00A5227D"/>
    <w:rsid w:val="00A52292"/>
    <w:rsid w:val="00A529F0"/>
    <w:rsid w:val="00A52BF5"/>
    <w:rsid w:val="00A5328A"/>
    <w:rsid w:val="00A5340D"/>
    <w:rsid w:val="00A5344B"/>
    <w:rsid w:val="00A534ED"/>
    <w:rsid w:val="00A535A5"/>
    <w:rsid w:val="00A537D9"/>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2E1"/>
    <w:rsid w:val="00A56314"/>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6C7"/>
    <w:rsid w:val="00A637A9"/>
    <w:rsid w:val="00A637E0"/>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5E50"/>
    <w:rsid w:val="00A66114"/>
    <w:rsid w:val="00A66142"/>
    <w:rsid w:val="00A66337"/>
    <w:rsid w:val="00A6643C"/>
    <w:rsid w:val="00A6651D"/>
    <w:rsid w:val="00A666C4"/>
    <w:rsid w:val="00A66811"/>
    <w:rsid w:val="00A6693E"/>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32"/>
    <w:rsid w:val="00A67ED4"/>
    <w:rsid w:val="00A700B9"/>
    <w:rsid w:val="00A70221"/>
    <w:rsid w:val="00A703FC"/>
    <w:rsid w:val="00A7075B"/>
    <w:rsid w:val="00A708AB"/>
    <w:rsid w:val="00A70AC2"/>
    <w:rsid w:val="00A70B0D"/>
    <w:rsid w:val="00A70B4A"/>
    <w:rsid w:val="00A70B94"/>
    <w:rsid w:val="00A70B99"/>
    <w:rsid w:val="00A70BFD"/>
    <w:rsid w:val="00A70E4F"/>
    <w:rsid w:val="00A713A8"/>
    <w:rsid w:val="00A71446"/>
    <w:rsid w:val="00A71A33"/>
    <w:rsid w:val="00A71CE6"/>
    <w:rsid w:val="00A71D23"/>
    <w:rsid w:val="00A71DC8"/>
    <w:rsid w:val="00A71DDA"/>
    <w:rsid w:val="00A71EAD"/>
    <w:rsid w:val="00A71F03"/>
    <w:rsid w:val="00A71FBC"/>
    <w:rsid w:val="00A721BD"/>
    <w:rsid w:val="00A722E9"/>
    <w:rsid w:val="00A723CC"/>
    <w:rsid w:val="00A72465"/>
    <w:rsid w:val="00A7253B"/>
    <w:rsid w:val="00A7265C"/>
    <w:rsid w:val="00A72908"/>
    <w:rsid w:val="00A72953"/>
    <w:rsid w:val="00A72B84"/>
    <w:rsid w:val="00A72B89"/>
    <w:rsid w:val="00A72E66"/>
    <w:rsid w:val="00A73307"/>
    <w:rsid w:val="00A7333A"/>
    <w:rsid w:val="00A73344"/>
    <w:rsid w:val="00A73382"/>
    <w:rsid w:val="00A733D7"/>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64"/>
    <w:rsid w:val="00A764F6"/>
    <w:rsid w:val="00A76634"/>
    <w:rsid w:val="00A76CBD"/>
    <w:rsid w:val="00A76E81"/>
    <w:rsid w:val="00A76FB5"/>
    <w:rsid w:val="00A7700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E0F"/>
    <w:rsid w:val="00A80EB3"/>
    <w:rsid w:val="00A80FD0"/>
    <w:rsid w:val="00A81418"/>
    <w:rsid w:val="00A8147F"/>
    <w:rsid w:val="00A815EE"/>
    <w:rsid w:val="00A817A3"/>
    <w:rsid w:val="00A817E5"/>
    <w:rsid w:val="00A81842"/>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BE1"/>
    <w:rsid w:val="00A83CF6"/>
    <w:rsid w:val="00A83E3D"/>
    <w:rsid w:val="00A83E68"/>
    <w:rsid w:val="00A84281"/>
    <w:rsid w:val="00A84318"/>
    <w:rsid w:val="00A843F2"/>
    <w:rsid w:val="00A8443A"/>
    <w:rsid w:val="00A845FB"/>
    <w:rsid w:val="00A84694"/>
    <w:rsid w:val="00A84722"/>
    <w:rsid w:val="00A8479C"/>
    <w:rsid w:val="00A847C6"/>
    <w:rsid w:val="00A84CDB"/>
    <w:rsid w:val="00A84D9A"/>
    <w:rsid w:val="00A85051"/>
    <w:rsid w:val="00A85179"/>
    <w:rsid w:val="00A8557B"/>
    <w:rsid w:val="00A85703"/>
    <w:rsid w:val="00A85795"/>
    <w:rsid w:val="00A859CC"/>
    <w:rsid w:val="00A85A05"/>
    <w:rsid w:val="00A85AA5"/>
    <w:rsid w:val="00A85BC2"/>
    <w:rsid w:val="00A85D05"/>
    <w:rsid w:val="00A85D3D"/>
    <w:rsid w:val="00A85E78"/>
    <w:rsid w:val="00A860A4"/>
    <w:rsid w:val="00A86157"/>
    <w:rsid w:val="00A8625A"/>
    <w:rsid w:val="00A86343"/>
    <w:rsid w:val="00A864FF"/>
    <w:rsid w:val="00A86584"/>
    <w:rsid w:val="00A8666C"/>
    <w:rsid w:val="00A86943"/>
    <w:rsid w:val="00A86987"/>
    <w:rsid w:val="00A86B32"/>
    <w:rsid w:val="00A86BBF"/>
    <w:rsid w:val="00A86D3C"/>
    <w:rsid w:val="00A86D63"/>
    <w:rsid w:val="00A871BF"/>
    <w:rsid w:val="00A87797"/>
    <w:rsid w:val="00A8780B"/>
    <w:rsid w:val="00A878F8"/>
    <w:rsid w:val="00A87929"/>
    <w:rsid w:val="00A87B50"/>
    <w:rsid w:val="00A87B90"/>
    <w:rsid w:val="00A87CCB"/>
    <w:rsid w:val="00A900B9"/>
    <w:rsid w:val="00A900C1"/>
    <w:rsid w:val="00A9010F"/>
    <w:rsid w:val="00A90313"/>
    <w:rsid w:val="00A90325"/>
    <w:rsid w:val="00A909CA"/>
    <w:rsid w:val="00A90C67"/>
    <w:rsid w:val="00A90CAC"/>
    <w:rsid w:val="00A90E72"/>
    <w:rsid w:val="00A90F49"/>
    <w:rsid w:val="00A9125D"/>
    <w:rsid w:val="00A91390"/>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09"/>
    <w:rsid w:val="00A94C16"/>
    <w:rsid w:val="00A94E61"/>
    <w:rsid w:val="00A953D6"/>
    <w:rsid w:val="00A95747"/>
    <w:rsid w:val="00A95776"/>
    <w:rsid w:val="00A957F3"/>
    <w:rsid w:val="00A9586E"/>
    <w:rsid w:val="00A95986"/>
    <w:rsid w:val="00A95A64"/>
    <w:rsid w:val="00A95B03"/>
    <w:rsid w:val="00A95B83"/>
    <w:rsid w:val="00A95DFA"/>
    <w:rsid w:val="00A95E87"/>
    <w:rsid w:val="00A96158"/>
    <w:rsid w:val="00A963C7"/>
    <w:rsid w:val="00A96555"/>
    <w:rsid w:val="00A96556"/>
    <w:rsid w:val="00A965B0"/>
    <w:rsid w:val="00A965E7"/>
    <w:rsid w:val="00A9687B"/>
    <w:rsid w:val="00A96A50"/>
    <w:rsid w:val="00A96A6C"/>
    <w:rsid w:val="00A96B33"/>
    <w:rsid w:val="00A96C93"/>
    <w:rsid w:val="00A97042"/>
    <w:rsid w:val="00A97044"/>
    <w:rsid w:val="00A9716E"/>
    <w:rsid w:val="00A97516"/>
    <w:rsid w:val="00A97573"/>
    <w:rsid w:val="00A97614"/>
    <w:rsid w:val="00A97807"/>
    <w:rsid w:val="00A97A3B"/>
    <w:rsid w:val="00A97AFF"/>
    <w:rsid w:val="00A97F2D"/>
    <w:rsid w:val="00AA032A"/>
    <w:rsid w:val="00AA0335"/>
    <w:rsid w:val="00AA0345"/>
    <w:rsid w:val="00AA05D0"/>
    <w:rsid w:val="00AA0696"/>
    <w:rsid w:val="00AA083E"/>
    <w:rsid w:val="00AA0A92"/>
    <w:rsid w:val="00AA0B21"/>
    <w:rsid w:val="00AA0BBC"/>
    <w:rsid w:val="00AA0D04"/>
    <w:rsid w:val="00AA0DC9"/>
    <w:rsid w:val="00AA13C8"/>
    <w:rsid w:val="00AA1626"/>
    <w:rsid w:val="00AA189E"/>
    <w:rsid w:val="00AA1A88"/>
    <w:rsid w:val="00AA1B28"/>
    <w:rsid w:val="00AA1C25"/>
    <w:rsid w:val="00AA1C8A"/>
    <w:rsid w:val="00AA1C98"/>
    <w:rsid w:val="00AA1CAD"/>
    <w:rsid w:val="00AA1D83"/>
    <w:rsid w:val="00AA1DAF"/>
    <w:rsid w:val="00AA1F3B"/>
    <w:rsid w:val="00AA2119"/>
    <w:rsid w:val="00AA2130"/>
    <w:rsid w:val="00AA2183"/>
    <w:rsid w:val="00AA2442"/>
    <w:rsid w:val="00AA2822"/>
    <w:rsid w:val="00AA28D2"/>
    <w:rsid w:val="00AA2920"/>
    <w:rsid w:val="00AA29BC"/>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D03"/>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0E9"/>
    <w:rsid w:val="00AA6119"/>
    <w:rsid w:val="00AA68B4"/>
    <w:rsid w:val="00AA6A16"/>
    <w:rsid w:val="00AA6B23"/>
    <w:rsid w:val="00AA6B4F"/>
    <w:rsid w:val="00AA6D40"/>
    <w:rsid w:val="00AA6DF8"/>
    <w:rsid w:val="00AA6F4B"/>
    <w:rsid w:val="00AA7107"/>
    <w:rsid w:val="00AA74ED"/>
    <w:rsid w:val="00AA75CC"/>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1FA"/>
    <w:rsid w:val="00AB1378"/>
    <w:rsid w:val="00AB1447"/>
    <w:rsid w:val="00AB14D5"/>
    <w:rsid w:val="00AB185A"/>
    <w:rsid w:val="00AB18AC"/>
    <w:rsid w:val="00AB193E"/>
    <w:rsid w:val="00AB1B6F"/>
    <w:rsid w:val="00AB1BA7"/>
    <w:rsid w:val="00AB1C79"/>
    <w:rsid w:val="00AB1CB5"/>
    <w:rsid w:val="00AB1D41"/>
    <w:rsid w:val="00AB1DEC"/>
    <w:rsid w:val="00AB1E04"/>
    <w:rsid w:val="00AB1E91"/>
    <w:rsid w:val="00AB1F81"/>
    <w:rsid w:val="00AB20E1"/>
    <w:rsid w:val="00AB2225"/>
    <w:rsid w:val="00AB23AF"/>
    <w:rsid w:val="00AB255A"/>
    <w:rsid w:val="00AB26BA"/>
    <w:rsid w:val="00AB26E1"/>
    <w:rsid w:val="00AB294B"/>
    <w:rsid w:val="00AB2A74"/>
    <w:rsid w:val="00AB2BDF"/>
    <w:rsid w:val="00AB2C45"/>
    <w:rsid w:val="00AB2D27"/>
    <w:rsid w:val="00AB3113"/>
    <w:rsid w:val="00AB32CC"/>
    <w:rsid w:val="00AB3348"/>
    <w:rsid w:val="00AB3387"/>
    <w:rsid w:val="00AB3472"/>
    <w:rsid w:val="00AB348A"/>
    <w:rsid w:val="00AB3627"/>
    <w:rsid w:val="00AB37BA"/>
    <w:rsid w:val="00AB3DE7"/>
    <w:rsid w:val="00AB3DF1"/>
    <w:rsid w:val="00AB3EDF"/>
    <w:rsid w:val="00AB3F27"/>
    <w:rsid w:val="00AB3F38"/>
    <w:rsid w:val="00AB4004"/>
    <w:rsid w:val="00AB42E9"/>
    <w:rsid w:val="00AB43EC"/>
    <w:rsid w:val="00AB4646"/>
    <w:rsid w:val="00AB4720"/>
    <w:rsid w:val="00AB4781"/>
    <w:rsid w:val="00AB4793"/>
    <w:rsid w:val="00AB4AEA"/>
    <w:rsid w:val="00AB4BAA"/>
    <w:rsid w:val="00AB4BF4"/>
    <w:rsid w:val="00AB4CE6"/>
    <w:rsid w:val="00AB4E0A"/>
    <w:rsid w:val="00AB4F7C"/>
    <w:rsid w:val="00AB5339"/>
    <w:rsid w:val="00AB536C"/>
    <w:rsid w:val="00AB53F8"/>
    <w:rsid w:val="00AB54CD"/>
    <w:rsid w:val="00AB5621"/>
    <w:rsid w:val="00AB5686"/>
    <w:rsid w:val="00AB57F8"/>
    <w:rsid w:val="00AB590C"/>
    <w:rsid w:val="00AB593E"/>
    <w:rsid w:val="00AB59B6"/>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B7CF3"/>
    <w:rsid w:val="00AC001A"/>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6D3"/>
    <w:rsid w:val="00AC27EA"/>
    <w:rsid w:val="00AC29F5"/>
    <w:rsid w:val="00AC2ADE"/>
    <w:rsid w:val="00AC2CF2"/>
    <w:rsid w:val="00AC2E99"/>
    <w:rsid w:val="00AC2EC5"/>
    <w:rsid w:val="00AC2F66"/>
    <w:rsid w:val="00AC2F83"/>
    <w:rsid w:val="00AC2FF4"/>
    <w:rsid w:val="00AC303D"/>
    <w:rsid w:val="00AC30DC"/>
    <w:rsid w:val="00AC3305"/>
    <w:rsid w:val="00AC33D5"/>
    <w:rsid w:val="00AC364C"/>
    <w:rsid w:val="00AC37CD"/>
    <w:rsid w:val="00AC3945"/>
    <w:rsid w:val="00AC3965"/>
    <w:rsid w:val="00AC3CC6"/>
    <w:rsid w:val="00AC3D7E"/>
    <w:rsid w:val="00AC3DFC"/>
    <w:rsid w:val="00AC418F"/>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38D"/>
    <w:rsid w:val="00AC747D"/>
    <w:rsid w:val="00AC74DA"/>
    <w:rsid w:val="00AC74EE"/>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1F7"/>
    <w:rsid w:val="00AD1629"/>
    <w:rsid w:val="00AD1690"/>
    <w:rsid w:val="00AD1AAB"/>
    <w:rsid w:val="00AD1B1A"/>
    <w:rsid w:val="00AD1D67"/>
    <w:rsid w:val="00AD1DB5"/>
    <w:rsid w:val="00AD1DB7"/>
    <w:rsid w:val="00AD1DD5"/>
    <w:rsid w:val="00AD1F26"/>
    <w:rsid w:val="00AD2091"/>
    <w:rsid w:val="00AD23EB"/>
    <w:rsid w:val="00AD242B"/>
    <w:rsid w:val="00AD2434"/>
    <w:rsid w:val="00AD2601"/>
    <w:rsid w:val="00AD2852"/>
    <w:rsid w:val="00AD28F5"/>
    <w:rsid w:val="00AD3603"/>
    <w:rsid w:val="00AD3976"/>
    <w:rsid w:val="00AD3997"/>
    <w:rsid w:val="00AD3FF6"/>
    <w:rsid w:val="00AD4047"/>
    <w:rsid w:val="00AD40D3"/>
    <w:rsid w:val="00AD4126"/>
    <w:rsid w:val="00AD438E"/>
    <w:rsid w:val="00AD440C"/>
    <w:rsid w:val="00AD455C"/>
    <w:rsid w:val="00AD46D8"/>
    <w:rsid w:val="00AD4761"/>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2B"/>
    <w:rsid w:val="00AD66FB"/>
    <w:rsid w:val="00AD6726"/>
    <w:rsid w:val="00AD6774"/>
    <w:rsid w:val="00AD692A"/>
    <w:rsid w:val="00AD6A7C"/>
    <w:rsid w:val="00AD6CD9"/>
    <w:rsid w:val="00AD6E95"/>
    <w:rsid w:val="00AD6F07"/>
    <w:rsid w:val="00AD6FA9"/>
    <w:rsid w:val="00AD707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D89"/>
    <w:rsid w:val="00AE0EA8"/>
    <w:rsid w:val="00AE1327"/>
    <w:rsid w:val="00AE149E"/>
    <w:rsid w:val="00AE1634"/>
    <w:rsid w:val="00AE1640"/>
    <w:rsid w:val="00AE16DD"/>
    <w:rsid w:val="00AE197B"/>
    <w:rsid w:val="00AE1A21"/>
    <w:rsid w:val="00AE1C2B"/>
    <w:rsid w:val="00AE204A"/>
    <w:rsid w:val="00AE2084"/>
    <w:rsid w:val="00AE22F2"/>
    <w:rsid w:val="00AE2645"/>
    <w:rsid w:val="00AE271A"/>
    <w:rsid w:val="00AE274F"/>
    <w:rsid w:val="00AE29FC"/>
    <w:rsid w:val="00AE2A33"/>
    <w:rsid w:val="00AE2B49"/>
    <w:rsid w:val="00AE2CB3"/>
    <w:rsid w:val="00AE2CB4"/>
    <w:rsid w:val="00AE2F3F"/>
    <w:rsid w:val="00AE30D7"/>
    <w:rsid w:val="00AE3331"/>
    <w:rsid w:val="00AE334D"/>
    <w:rsid w:val="00AE381D"/>
    <w:rsid w:val="00AE3A0D"/>
    <w:rsid w:val="00AE3A94"/>
    <w:rsid w:val="00AE3B4E"/>
    <w:rsid w:val="00AE3B87"/>
    <w:rsid w:val="00AE3EFD"/>
    <w:rsid w:val="00AE3F14"/>
    <w:rsid w:val="00AE4024"/>
    <w:rsid w:val="00AE40CC"/>
    <w:rsid w:val="00AE4133"/>
    <w:rsid w:val="00AE4218"/>
    <w:rsid w:val="00AE43F7"/>
    <w:rsid w:val="00AE443D"/>
    <w:rsid w:val="00AE494F"/>
    <w:rsid w:val="00AE4C30"/>
    <w:rsid w:val="00AE4EE9"/>
    <w:rsid w:val="00AE4F01"/>
    <w:rsid w:val="00AE4F94"/>
    <w:rsid w:val="00AE4FF7"/>
    <w:rsid w:val="00AE52C7"/>
    <w:rsid w:val="00AE5310"/>
    <w:rsid w:val="00AE536F"/>
    <w:rsid w:val="00AE53F8"/>
    <w:rsid w:val="00AE5770"/>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82C"/>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618"/>
    <w:rsid w:val="00AF1E9C"/>
    <w:rsid w:val="00AF212C"/>
    <w:rsid w:val="00AF23AC"/>
    <w:rsid w:val="00AF2464"/>
    <w:rsid w:val="00AF25D5"/>
    <w:rsid w:val="00AF2915"/>
    <w:rsid w:val="00AF2A41"/>
    <w:rsid w:val="00AF2AF0"/>
    <w:rsid w:val="00AF2D45"/>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42F"/>
    <w:rsid w:val="00AF4519"/>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5E6"/>
    <w:rsid w:val="00AF55FE"/>
    <w:rsid w:val="00AF561D"/>
    <w:rsid w:val="00AF561E"/>
    <w:rsid w:val="00AF5890"/>
    <w:rsid w:val="00AF591A"/>
    <w:rsid w:val="00AF593B"/>
    <w:rsid w:val="00AF5A1E"/>
    <w:rsid w:val="00AF5A64"/>
    <w:rsid w:val="00AF5B0B"/>
    <w:rsid w:val="00AF5C56"/>
    <w:rsid w:val="00AF6202"/>
    <w:rsid w:val="00AF6214"/>
    <w:rsid w:val="00AF6250"/>
    <w:rsid w:val="00AF638B"/>
    <w:rsid w:val="00AF6427"/>
    <w:rsid w:val="00AF64B8"/>
    <w:rsid w:val="00AF6726"/>
    <w:rsid w:val="00AF674E"/>
    <w:rsid w:val="00AF681A"/>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9EB"/>
    <w:rsid w:val="00AF7AFE"/>
    <w:rsid w:val="00AF7B6E"/>
    <w:rsid w:val="00AF7CD7"/>
    <w:rsid w:val="00AF7D77"/>
    <w:rsid w:val="00AF7F58"/>
    <w:rsid w:val="00B001D5"/>
    <w:rsid w:val="00B00243"/>
    <w:rsid w:val="00B00357"/>
    <w:rsid w:val="00B00529"/>
    <w:rsid w:val="00B0055A"/>
    <w:rsid w:val="00B00688"/>
    <w:rsid w:val="00B00752"/>
    <w:rsid w:val="00B0096C"/>
    <w:rsid w:val="00B00A16"/>
    <w:rsid w:val="00B00C7B"/>
    <w:rsid w:val="00B00CFA"/>
    <w:rsid w:val="00B00DA9"/>
    <w:rsid w:val="00B00FDF"/>
    <w:rsid w:val="00B01218"/>
    <w:rsid w:val="00B01261"/>
    <w:rsid w:val="00B01536"/>
    <w:rsid w:val="00B01717"/>
    <w:rsid w:val="00B01920"/>
    <w:rsid w:val="00B019CF"/>
    <w:rsid w:val="00B01D8F"/>
    <w:rsid w:val="00B01E44"/>
    <w:rsid w:val="00B0246A"/>
    <w:rsid w:val="00B02505"/>
    <w:rsid w:val="00B026C1"/>
    <w:rsid w:val="00B02783"/>
    <w:rsid w:val="00B028E2"/>
    <w:rsid w:val="00B02B9C"/>
    <w:rsid w:val="00B02BC8"/>
    <w:rsid w:val="00B02C4E"/>
    <w:rsid w:val="00B03313"/>
    <w:rsid w:val="00B03462"/>
    <w:rsid w:val="00B034BE"/>
    <w:rsid w:val="00B0353B"/>
    <w:rsid w:val="00B03AB8"/>
    <w:rsid w:val="00B03B57"/>
    <w:rsid w:val="00B03B7C"/>
    <w:rsid w:val="00B03E24"/>
    <w:rsid w:val="00B03E7F"/>
    <w:rsid w:val="00B03F37"/>
    <w:rsid w:val="00B040B2"/>
    <w:rsid w:val="00B040CF"/>
    <w:rsid w:val="00B041B0"/>
    <w:rsid w:val="00B04412"/>
    <w:rsid w:val="00B04469"/>
    <w:rsid w:val="00B04470"/>
    <w:rsid w:val="00B045E1"/>
    <w:rsid w:val="00B04A7E"/>
    <w:rsid w:val="00B04DC0"/>
    <w:rsid w:val="00B04E55"/>
    <w:rsid w:val="00B04E65"/>
    <w:rsid w:val="00B04EF2"/>
    <w:rsid w:val="00B04F42"/>
    <w:rsid w:val="00B04FEC"/>
    <w:rsid w:val="00B051C3"/>
    <w:rsid w:val="00B051D5"/>
    <w:rsid w:val="00B05291"/>
    <w:rsid w:val="00B05437"/>
    <w:rsid w:val="00B05549"/>
    <w:rsid w:val="00B05574"/>
    <w:rsid w:val="00B0572D"/>
    <w:rsid w:val="00B058FA"/>
    <w:rsid w:val="00B05AC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BF1"/>
    <w:rsid w:val="00B06D8E"/>
    <w:rsid w:val="00B06EEB"/>
    <w:rsid w:val="00B06F94"/>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11C"/>
    <w:rsid w:val="00B1335E"/>
    <w:rsid w:val="00B13800"/>
    <w:rsid w:val="00B13868"/>
    <w:rsid w:val="00B138AA"/>
    <w:rsid w:val="00B13A07"/>
    <w:rsid w:val="00B13B60"/>
    <w:rsid w:val="00B13ED5"/>
    <w:rsid w:val="00B13FFE"/>
    <w:rsid w:val="00B14220"/>
    <w:rsid w:val="00B145BC"/>
    <w:rsid w:val="00B14611"/>
    <w:rsid w:val="00B14841"/>
    <w:rsid w:val="00B14A36"/>
    <w:rsid w:val="00B14BC1"/>
    <w:rsid w:val="00B14D06"/>
    <w:rsid w:val="00B14D29"/>
    <w:rsid w:val="00B14E81"/>
    <w:rsid w:val="00B15085"/>
    <w:rsid w:val="00B151E6"/>
    <w:rsid w:val="00B152CB"/>
    <w:rsid w:val="00B15630"/>
    <w:rsid w:val="00B156A9"/>
    <w:rsid w:val="00B15804"/>
    <w:rsid w:val="00B15839"/>
    <w:rsid w:val="00B15888"/>
    <w:rsid w:val="00B15C93"/>
    <w:rsid w:val="00B15C97"/>
    <w:rsid w:val="00B15D4E"/>
    <w:rsid w:val="00B15DD2"/>
    <w:rsid w:val="00B15F83"/>
    <w:rsid w:val="00B160FF"/>
    <w:rsid w:val="00B161D0"/>
    <w:rsid w:val="00B16322"/>
    <w:rsid w:val="00B164C9"/>
    <w:rsid w:val="00B1662E"/>
    <w:rsid w:val="00B16750"/>
    <w:rsid w:val="00B167FA"/>
    <w:rsid w:val="00B168EE"/>
    <w:rsid w:val="00B17261"/>
    <w:rsid w:val="00B174CA"/>
    <w:rsid w:val="00B174ED"/>
    <w:rsid w:val="00B17573"/>
    <w:rsid w:val="00B176E7"/>
    <w:rsid w:val="00B17863"/>
    <w:rsid w:val="00B179C0"/>
    <w:rsid w:val="00B17A1A"/>
    <w:rsid w:val="00B17A49"/>
    <w:rsid w:val="00B17B74"/>
    <w:rsid w:val="00B17BA6"/>
    <w:rsid w:val="00B17FF0"/>
    <w:rsid w:val="00B2007F"/>
    <w:rsid w:val="00B2042A"/>
    <w:rsid w:val="00B204A4"/>
    <w:rsid w:val="00B2066E"/>
    <w:rsid w:val="00B207EF"/>
    <w:rsid w:val="00B209A1"/>
    <w:rsid w:val="00B20AB7"/>
    <w:rsid w:val="00B20E20"/>
    <w:rsid w:val="00B20EDA"/>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FD4"/>
    <w:rsid w:val="00B23294"/>
    <w:rsid w:val="00B232E8"/>
    <w:rsid w:val="00B23338"/>
    <w:rsid w:val="00B23361"/>
    <w:rsid w:val="00B23394"/>
    <w:rsid w:val="00B238F3"/>
    <w:rsid w:val="00B239E6"/>
    <w:rsid w:val="00B23AF4"/>
    <w:rsid w:val="00B23B97"/>
    <w:rsid w:val="00B23C15"/>
    <w:rsid w:val="00B241B9"/>
    <w:rsid w:val="00B241CB"/>
    <w:rsid w:val="00B24354"/>
    <w:rsid w:val="00B2452A"/>
    <w:rsid w:val="00B248D4"/>
    <w:rsid w:val="00B24CC9"/>
    <w:rsid w:val="00B25050"/>
    <w:rsid w:val="00B25257"/>
    <w:rsid w:val="00B2575D"/>
    <w:rsid w:val="00B25762"/>
    <w:rsid w:val="00B259AB"/>
    <w:rsid w:val="00B259D3"/>
    <w:rsid w:val="00B25B40"/>
    <w:rsid w:val="00B25B91"/>
    <w:rsid w:val="00B25DFF"/>
    <w:rsid w:val="00B25E24"/>
    <w:rsid w:val="00B25EBF"/>
    <w:rsid w:val="00B25FDE"/>
    <w:rsid w:val="00B26576"/>
    <w:rsid w:val="00B267FE"/>
    <w:rsid w:val="00B268C2"/>
    <w:rsid w:val="00B26A70"/>
    <w:rsid w:val="00B26AB0"/>
    <w:rsid w:val="00B26AD2"/>
    <w:rsid w:val="00B26AF6"/>
    <w:rsid w:val="00B26B0A"/>
    <w:rsid w:val="00B26CA2"/>
    <w:rsid w:val="00B26CB0"/>
    <w:rsid w:val="00B26D0F"/>
    <w:rsid w:val="00B26D8B"/>
    <w:rsid w:val="00B26FED"/>
    <w:rsid w:val="00B2721E"/>
    <w:rsid w:val="00B2736D"/>
    <w:rsid w:val="00B27466"/>
    <w:rsid w:val="00B274D2"/>
    <w:rsid w:val="00B2763D"/>
    <w:rsid w:val="00B276E6"/>
    <w:rsid w:val="00B27874"/>
    <w:rsid w:val="00B278E4"/>
    <w:rsid w:val="00B30149"/>
    <w:rsid w:val="00B303A0"/>
    <w:rsid w:val="00B303BA"/>
    <w:rsid w:val="00B30514"/>
    <w:rsid w:val="00B306B4"/>
    <w:rsid w:val="00B30712"/>
    <w:rsid w:val="00B30943"/>
    <w:rsid w:val="00B30A8A"/>
    <w:rsid w:val="00B30B4E"/>
    <w:rsid w:val="00B30C55"/>
    <w:rsid w:val="00B30D1D"/>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9FD"/>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0E1"/>
    <w:rsid w:val="00B342E9"/>
    <w:rsid w:val="00B348C5"/>
    <w:rsid w:val="00B3493D"/>
    <w:rsid w:val="00B34A9F"/>
    <w:rsid w:val="00B34ACA"/>
    <w:rsid w:val="00B34B80"/>
    <w:rsid w:val="00B34E8F"/>
    <w:rsid w:val="00B35346"/>
    <w:rsid w:val="00B353B6"/>
    <w:rsid w:val="00B355BC"/>
    <w:rsid w:val="00B3572C"/>
    <w:rsid w:val="00B358AD"/>
    <w:rsid w:val="00B358B2"/>
    <w:rsid w:val="00B358BC"/>
    <w:rsid w:val="00B35CDA"/>
    <w:rsid w:val="00B35E76"/>
    <w:rsid w:val="00B361F9"/>
    <w:rsid w:val="00B3624E"/>
    <w:rsid w:val="00B36273"/>
    <w:rsid w:val="00B364F7"/>
    <w:rsid w:val="00B3661B"/>
    <w:rsid w:val="00B36654"/>
    <w:rsid w:val="00B3676C"/>
    <w:rsid w:val="00B367C6"/>
    <w:rsid w:val="00B36919"/>
    <w:rsid w:val="00B3699F"/>
    <w:rsid w:val="00B369FA"/>
    <w:rsid w:val="00B36C28"/>
    <w:rsid w:val="00B36DC6"/>
    <w:rsid w:val="00B36F97"/>
    <w:rsid w:val="00B370E6"/>
    <w:rsid w:val="00B373C6"/>
    <w:rsid w:val="00B37488"/>
    <w:rsid w:val="00B37665"/>
    <w:rsid w:val="00B37785"/>
    <w:rsid w:val="00B37B2C"/>
    <w:rsid w:val="00B37D97"/>
    <w:rsid w:val="00B37F15"/>
    <w:rsid w:val="00B37F2E"/>
    <w:rsid w:val="00B37FE1"/>
    <w:rsid w:val="00B40150"/>
    <w:rsid w:val="00B401D8"/>
    <w:rsid w:val="00B40534"/>
    <w:rsid w:val="00B4053B"/>
    <w:rsid w:val="00B405DE"/>
    <w:rsid w:val="00B405F5"/>
    <w:rsid w:val="00B4076F"/>
    <w:rsid w:val="00B40988"/>
    <w:rsid w:val="00B40E0C"/>
    <w:rsid w:val="00B411BD"/>
    <w:rsid w:val="00B4135E"/>
    <w:rsid w:val="00B41371"/>
    <w:rsid w:val="00B41476"/>
    <w:rsid w:val="00B41559"/>
    <w:rsid w:val="00B415D1"/>
    <w:rsid w:val="00B415DE"/>
    <w:rsid w:val="00B418E8"/>
    <w:rsid w:val="00B41962"/>
    <w:rsid w:val="00B41BAA"/>
    <w:rsid w:val="00B41C43"/>
    <w:rsid w:val="00B421BF"/>
    <w:rsid w:val="00B42285"/>
    <w:rsid w:val="00B4229D"/>
    <w:rsid w:val="00B422F3"/>
    <w:rsid w:val="00B423D1"/>
    <w:rsid w:val="00B42472"/>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3FA3"/>
    <w:rsid w:val="00B440A6"/>
    <w:rsid w:val="00B4469F"/>
    <w:rsid w:val="00B44783"/>
    <w:rsid w:val="00B449E3"/>
    <w:rsid w:val="00B44A62"/>
    <w:rsid w:val="00B44AB6"/>
    <w:rsid w:val="00B44F99"/>
    <w:rsid w:val="00B451E7"/>
    <w:rsid w:val="00B4521A"/>
    <w:rsid w:val="00B454DF"/>
    <w:rsid w:val="00B45676"/>
    <w:rsid w:val="00B45701"/>
    <w:rsid w:val="00B4570E"/>
    <w:rsid w:val="00B45788"/>
    <w:rsid w:val="00B4580E"/>
    <w:rsid w:val="00B4583C"/>
    <w:rsid w:val="00B45876"/>
    <w:rsid w:val="00B45899"/>
    <w:rsid w:val="00B45927"/>
    <w:rsid w:val="00B45943"/>
    <w:rsid w:val="00B459C1"/>
    <w:rsid w:val="00B459DB"/>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31"/>
    <w:rsid w:val="00B47B6C"/>
    <w:rsid w:val="00B47F50"/>
    <w:rsid w:val="00B47F64"/>
    <w:rsid w:val="00B47FB3"/>
    <w:rsid w:val="00B50072"/>
    <w:rsid w:val="00B50399"/>
    <w:rsid w:val="00B50456"/>
    <w:rsid w:val="00B50585"/>
    <w:rsid w:val="00B5074C"/>
    <w:rsid w:val="00B5093A"/>
    <w:rsid w:val="00B50AA2"/>
    <w:rsid w:val="00B50C0F"/>
    <w:rsid w:val="00B50D09"/>
    <w:rsid w:val="00B50E33"/>
    <w:rsid w:val="00B51034"/>
    <w:rsid w:val="00B5113B"/>
    <w:rsid w:val="00B51542"/>
    <w:rsid w:val="00B517D1"/>
    <w:rsid w:val="00B5196B"/>
    <w:rsid w:val="00B51D1D"/>
    <w:rsid w:val="00B521C0"/>
    <w:rsid w:val="00B52323"/>
    <w:rsid w:val="00B5234B"/>
    <w:rsid w:val="00B5236A"/>
    <w:rsid w:val="00B52484"/>
    <w:rsid w:val="00B52567"/>
    <w:rsid w:val="00B52CD4"/>
    <w:rsid w:val="00B52CF8"/>
    <w:rsid w:val="00B52E36"/>
    <w:rsid w:val="00B52EF5"/>
    <w:rsid w:val="00B530AA"/>
    <w:rsid w:val="00B5310E"/>
    <w:rsid w:val="00B531F2"/>
    <w:rsid w:val="00B53549"/>
    <w:rsid w:val="00B53685"/>
    <w:rsid w:val="00B5372D"/>
    <w:rsid w:val="00B53813"/>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AFA"/>
    <w:rsid w:val="00B57BA0"/>
    <w:rsid w:val="00B57C76"/>
    <w:rsid w:val="00B57D65"/>
    <w:rsid w:val="00B57F7A"/>
    <w:rsid w:val="00B602AF"/>
    <w:rsid w:val="00B6031F"/>
    <w:rsid w:val="00B60571"/>
    <w:rsid w:val="00B60600"/>
    <w:rsid w:val="00B60651"/>
    <w:rsid w:val="00B606DE"/>
    <w:rsid w:val="00B60B11"/>
    <w:rsid w:val="00B612B7"/>
    <w:rsid w:val="00B6140E"/>
    <w:rsid w:val="00B614D0"/>
    <w:rsid w:val="00B6154E"/>
    <w:rsid w:val="00B616B3"/>
    <w:rsid w:val="00B61BE2"/>
    <w:rsid w:val="00B61D23"/>
    <w:rsid w:val="00B6213D"/>
    <w:rsid w:val="00B622F3"/>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72"/>
    <w:rsid w:val="00B641ED"/>
    <w:rsid w:val="00B64301"/>
    <w:rsid w:val="00B64434"/>
    <w:rsid w:val="00B64961"/>
    <w:rsid w:val="00B64D1C"/>
    <w:rsid w:val="00B64D25"/>
    <w:rsid w:val="00B64F43"/>
    <w:rsid w:val="00B65083"/>
    <w:rsid w:val="00B656BB"/>
    <w:rsid w:val="00B658EC"/>
    <w:rsid w:val="00B658FD"/>
    <w:rsid w:val="00B659FF"/>
    <w:rsid w:val="00B65AC2"/>
    <w:rsid w:val="00B65AE0"/>
    <w:rsid w:val="00B65EAD"/>
    <w:rsid w:val="00B66039"/>
    <w:rsid w:val="00B663BD"/>
    <w:rsid w:val="00B666D5"/>
    <w:rsid w:val="00B66B90"/>
    <w:rsid w:val="00B66EE0"/>
    <w:rsid w:val="00B670A6"/>
    <w:rsid w:val="00B67238"/>
    <w:rsid w:val="00B674AE"/>
    <w:rsid w:val="00B677FB"/>
    <w:rsid w:val="00B67A8D"/>
    <w:rsid w:val="00B67C16"/>
    <w:rsid w:val="00B67CC6"/>
    <w:rsid w:val="00B67DD5"/>
    <w:rsid w:val="00B67DF1"/>
    <w:rsid w:val="00B67E19"/>
    <w:rsid w:val="00B67EC3"/>
    <w:rsid w:val="00B67FA2"/>
    <w:rsid w:val="00B70161"/>
    <w:rsid w:val="00B70433"/>
    <w:rsid w:val="00B704AA"/>
    <w:rsid w:val="00B706F2"/>
    <w:rsid w:val="00B70717"/>
    <w:rsid w:val="00B708B5"/>
    <w:rsid w:val="00B708E1"/>
    <w:rsid w:val="00B70909"/>
    <w:rsid w:val="00B70AFC"/>
    <w:rsid w:val="00B70C67"/>
    <w:rsid w:val="00B70D1B"/>
    <w:rsid w:val="00B70E5B"/>
    <w:rsid w:val="00B70EF7"/>
    <w:rsid w:val="00B711CE"/>
    <w:rsid w:val="00B71225"/>
    <w:rsid w:val="00B712BC"/>
    <w:rsid w:val="00B712F6"/>
    <w:rsid w:val="00B719EB"/>
    <w:rsid w:val="00B71B4C"/>
    <w:rsid w:val="00B71DC8"/>
    <w:rsid w:val="00B71E0A"/>
    <w:rsid w:val="00B720F5"/>
    <w:rsid w:val="00B725E1"/>
    <w:rsid w:val="00B726E2"/>
    <w:rsid w:val="00B72772"/>
    <w:rsid w:val="00B728BB"/>
    <w:rsid w:val="00B730BA"/>
    <w:rsid w:val="00B7318B"/>
    <w:rsid w:val="00B73193"/>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79"/>
    <w:rsid w:val="00B761A3"/>
    <w:rsid w:val="00B7622C"/>
    <w:rsid w:val="00B7639D"/>
    <w:rsid w:val="00B76463"/>
    <w:rsid w:val="00B7652C"/>
    <w:rsid w:val="00B76534"/>
    <w:rsid w:val="00B765C3"/>
    <w:rsid w:val="00B766BF"/>
    <w:rsid w:val="00B76936"/>
    <w:rsid w:val="00B769C9"/>
    <w:rsid w:val="00B76D63"/>
    <w:rsid w:val="00B76FA6"/>
    <w:rsid w:val="00B7706B"/>
    <w:rsid w:val="00B77205"/>
    <w:rsid w:val="00B77271"/>
    <w:rsid w:val="00B7756C"/>
    <w:rsid w:val="00B775F9"/>
    <w:rsid w:val="00B7783A"/>
    <w:rsid w:val="00B77848"/>
    <w:rsid w:val="00B77896"/>
    <w:rsid w:val="00B779E3"/>
    <w:rsid w:val="00B77A3B"/>
    <w:rsid w:val="00B80093"/>
    <w:rsid w:val="00B800E8"/>
    <w:rsid w:val="00B801A7"/>
    <w:rsid w:val="00B80312"/>
    <w:rsid w:val="00B803A0"/>
    <w:rsid w:val="00B80457"/>
    <w:rsid w:val="00B804F9"/>
    <w:rsid w:val="00B80618"/>
    <w:rsid w:val="00B80910"/>
    <w:rsid w:val="00B80A37"/>
    <w:rsid w:val="00B80B9E"/>
    <w:rsid w:val="00B81035"/>
    <w:rsid w:val="00B8125B"/>
    <w:rsid w:val="00B812F4"/>
    <w:rsid w:val="00B815E6"/>
    <w:rsid w:val="00B8165C"/>
    <w:rsid w:val="00B817FE"/>
    <w:rsid w:val="00B81833"/>
    <w:rsid w:val="00B818F4"/>
    <w:rsid w:val="00B81A00"/>
    <w:rsid w:val="00B81ADA"/>
    <w:rsid w:val="00B81BA9"/>
    <w:rsid w:val="00B81BC9"/>
    <w:rsid w:val="00B81BD2"/>
    <w:rsid w:val="00B81C2D"/>
    <w:rsid w:val="00B81DB0"/>
    <w:rsid w:val="00B820E3"/>
    <w:rsid w:val="00B8222F"/>
    <w:rsid w:val="00B82348"/>
    <w:rsid w:val="00B825FA"/>
    <w:rsid w:val="00B82615"/>
    <w:rsid w:val="00B82638"/>
    <w:rsid w:val="00B82689"/>
    <w:rsid w:val="00B8280F"/>
    <w:rsid w:val="00B82840"/>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7F"/>
    <w:rsid w:val="00B871D2"/>
    <w:rsid w:val="00B87481"/>
    <w:rsid w:val="00B875C7"/>
    <w:rsid w:val="00B876D4"/>
    <w:rsid w:val="00B87AAA"/>
    <w:rsid w:val="00B87B3D"/>
    <w:rsid w:val="00B87F00"/>
    <w:rsid w:val="00B90162"/>
    <w:rsid w:val="00B90305"/>
    <w:rsid w:val="00B90460"/>
    <w:rsid w:val="00B90463"/>
    <w:rsid w:val="00B90833"/>
    <w:rsid w:val="00B90843"/>
    <w:rsid w:val="00B9087D"/>
    <w:rsid w:val="00B9089A"/>
    <w:rsid w:val="00B90A39"/>
    <w:rsid w:val="00B90B5D"/>
    <w:rsid w:val="00B90C02"/>
    <w:rsid w:val="00B90C25"/>
    <w:rsid w:val="00B90D10"/>
    <w:rsid w:val="00B90EE6"/>
    <w:rsid w:val="00B90FBF"/>
    <w:rsid w:val="00B90FE5"/>
    <w:rsid w:val="00B91263"/>
    <w:rsid w:val="00B91452"/>
    <w:rsid w:val="00B915E1"/>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2E55"/>
    <w:rsid w:val="00B93204"/>
    <w:rsid w:val="00B9321C"/>
    <w:rsid w:val="00B932B6"/>
    <w:rsid w:val="00B93301"/>
    <w:rsid w:val="00B93321"/>
    <w:rsid w:val="00B937E2"/>
    <w:rsid w:val="00B938F1"/>
    <w:rsid w:val="00B93927"/>
    <w:rsid w:val="00B939C4"/>
    <w:rsid w:val="00B93A1C"/>
    <w:rsid w:val="00B93AAC"/>
    <w:rsid w:val="00B93CEF"/>
    <w:rsid w:val="00B93DA7"/>
    <w:rsid w:val="00B9416F"/>
    <w:rsid w:val="00B9419F"/>
    <w:rsid w:val="00B942F2"/>
    <w:rsid w:val="00B94431"/>
    <w:rsid w:val="00B94751"/>
    <w:rsid w:val="00B9499E"/>
    <w:rsid w:val="00B94A65"/>
    <w:rsid w:val="00B94AFF"/>
    <w:rsid w:val="00B94D90"/>
    <w:rsid w:val="00B94E17"/>
    <w:rsid w:val="00B94FB0"/>
    <w:rsid w:val="00B95004"/>
    <w:rsid w:val="00B9567A"/>
    <w:rsid w:val="00B957FE"/>
    <w:rsid w:val="00B95AFB"/>
    <w:rsid w:val="00B95EEB"/>
    <w:rsid w:val="00B95F02"/>
    <w:rsid w:val="00B96159"/>
    <w:rsid w:val="00B96165"/>
    <w:rsid w:val="00B96195"/>
    <w:rsid w:val="00B961CA"/>
    <w:rsid w:val="00B963E5"/>
    <w:rsid w:val="00B96519"/>
    <w:rsid w:val="00B965AE"/>
    <w:rsid w:val="00B96949"/>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66"/>
    <w:rsid w:val="00BA0DFB"/>
    <w:rsid w:val="00BA0E1B"/>
    <w:rsid w:val="00BA1029"/>
    <w:rsid w:val="00BA10D4"/>
    <w:rsid w:val="00BA126E"/>
    <w:rsid w:val="00BA14F0"/>
    <w:rsid w:val="00BA1522"/>
    <w:rsid w:val="00BA16D1"/>
    <w:rsid w:val="00BA1860"/>
    <w:rsid w:val="00BA199B"/>
    <w:rsid w:val="00BA1A06"/>
    <w:rsid w:val="00BA1A23"/>
    <w:rsid w:val="00BA1D6C"/>
    <w:rsid w:val="00BA1E9F"/>
    <w:rsid w:val="00BA1EB0"/>
    <w:rsid w:val="00BA1EEE"/>
    <w:rsid w:val="00BA1F7A"/>
    <w:rsid w:val="00BA1FA3"/>
    <w:rsid w:val="00BA1FED"/>
    <w:rsid w:val="00BA2332"/>
    <w:rsid w:val="00BA26C3"/>
    <w:rsid w:val="00BA284E"/>
    <w:rsid w:val="00BA2888"/>
    <w:rsid w:val="00BA290C"/>
    <w:rsid w:val="00BA2967"/>
    <w:rsid w:val="00BA2AA7"/>
    <w:rsid w:val="00BA2AE7"/>
    <w:rsid w:val="00BA2AF9"/>
    <w:rsid w:val="00BA2DEB"/>
    <w:rsid w:val="00BA2E92"/>
    <w:rsid w:val="00BA2F10"/>
    <w:rsid w:val="00BA2FCA"/>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8F"/>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4A"/>
    <w:rsid w:val="00BB1CE7"/>
    <w:rsid w:val="00BB210E"/>
    <w:rsid w:val="00BB23C7"/>
    <w:rsid w:val="00BB23DE"/>
    <w:rsid w:val="00BB2687"/>
    <w:rsid w:val="00BB276A"/>
    <w:rsid w:val="00BB2995"/>
    <w:rsid w:val="00BB2D74"/>
    <w:rsid w:val="00BB2E29"/>
    <w:rsid w:val="00BB2EFB"/>
    <w:rsid w:val="00BB2F14"/>
    <w:rsid w:val="00BB2FD3"/>
    <w:rsid w:val="00BB2FDF"/>
    <w:rsid w:val="00BB2FFF"/>
    <w:rsid w:val="00BB32A2"/>
    <w:rsid w:val="00BB35C4"/>
    <w:rsid w:val="00BB37EE"/>
    <w:rsid w:val="00BB39D8"/>
    <w:rsid w:val="00BB3B68"/>
    <w:rsid w:val="00BB3C19"/>
    <w:rsid w:val="00BB3C30"/>
    <w:rsid w:val="00BB3DBF"/>
    <w:rsid w:val="00BB3F50"/>
    <w:rsid w:val="00BB3F66"/>
    <w:rsid w:val="00BB406B"/>
    <w:rsid w:val="00BB42E7"/>
    <w:rsid w:val="00BB4905"/>
    <w:rsid w:val="00BB4ABE"/>
    <w:rsid w:val="00BB4B60"/>
    <w:rsid w:val="00BB4BC0"/>
    <w:rsid w:val="00BB4C0D"/>
    <w:rsid w:val="00BB4C26"/>
    <w:rsid w:val="00BB4CDB"/>
    <w:rsid w:val="00BB4E70"/>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C28"/>
    <w:rsid w:val="00BC2D11"/>
    <w:rsid w:val="00BC2EC0"/>
    <w:rsid w:val="00BC2ECD"/>
    <w:rsid w:val="00BC307F"/>
    <w:rsid w:val="00BC3159"/>
    <w:rsid w:val="00BC3257"/>
    <w:rsid w:val="00BC32D4"/>
    <w:rsid w:val="00BC33D8"/>
    <w:rsid w:val="00BC34C7"/>
    <w:rsid w:val="00BC3904"/>
    <w:rsid w:val="00BC39DB"/>
    <w:rsid w:val="00BC3A32"/>
    <w:rsid w:val="00BC3BA9"/>
    <w:rsid w:val="00BC3CB0"/>
    <w:rsid w:val="00BC3CFB"/>
    <w:rsid w:val="00BC3DB8"/>
    <w:rsid w:val="00BC3F51"/>
    <w:rsid w:val="00BC3F9C"/>
    <w:rsid w:val="00BC3FC3"/>
    <w:rsid w:val="00BC43C5"/>
    <w:rsid w:val="00BC44CE"/>
    <w:rsid w:val="00BC45A8"/>
    <w:rsid w:val="00BC46EF"/>
    <w:rsid w:val="00BC4CFC"/>
    <w:rsid w:val="00BC4D1B"/>
    <w:rsid w:val="00BC4F61"/>
    <w:rsid w:val="00BC50A9"/>
    <w:rsid w:val="00BC5424"/>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C7EB8"/>
    <w:rsid w:val="00BD008E"/>
    <w:rsid w:val="00BD013F"/>
    <w:rsid w:val="00BD037F"/>
    <w:rsid w:val="00BD0506"/>
    <w:rsid w:val="00BD07B6"/>
    <w:rsid w:val="00BD081A"/>
    <w:rsid w:val="00BD0C88"/>
    <w:rsid w:val="00BD0C9F"/>
    <w:rsid w:val="00BD0E01"/>
    <w:rsid w:val="00BD0F08"/>
    <w:rsid w:val="00BD101C"/>
    <w:rsid w:val="00BD108A"/>
    <w:rsid w:val="00BD10A5"/>
    <w:rsid w:val="00BD11B7"/>
    <w:rsid w:val="00BD11C6"/>
    <w:rsid w:val="00BD15E8"/>
    <w:rsid w:val="00BD19EA"/>
    <w:rsid w:val="00BD1B5A"/>
    <w:rsid w:val="00BD1C5B"/>
    <w:rsid w:val="00BD1E37"/>
    <w:rsid w:val="00BD1EA3"/>
    <w:rsid w:val="00BD2107"/>
    <w:rsid w:val="00BD21DA"/>
    <w:rsid w:val="00BD22A0"/>
    <w:rsid w:val="00BD22D0"/>
    <w:rsid w:val="00BD238D"/>
    <w:rsid w:val="00BD23BC"/>
    <w:rsid w:val="00BD2783"/>
    <w:rsid w:val="00BD29C2"/>
    <w:rsid w:val="00BD2ADE"/>
    <w:rsid w:val="00BD2B95"/>
    <w:rsid w:val="00BD2D5B"/>
    <w:rsid w:val="00BD2F3B"/>
    <w:rsid w:val="00BD30BD"/>
    <w:rsid w:val="00BD315D"/>
    <w:rsid w:val="00BD31A2"/>
    <w:rsid w:val="00BD3372"/>
    <w:rsid w:val="00BD33F2"/>
    <w:rsid w:val="00BD343B"/>
    <w:rsid w:val="00BD353D"/>
    <w:rsid w:val="00BD35F0"/>
    <w:rsid w:val="00BD36F2"/>
    <w:rsid w:val="00BD3B4F"/>
    <w:rsid w:val="00BD3C2B"/>
    <w:rsid w:val="00BD3CD5"/>
    <w:rsid w:val="00BD3D0D"/>
    <w:rsid w:val="00BD3D97"/>
    <w:rsid w:val="00BD3FCE"/>
    <w:rsid w:val="00BD406A"/>
    <w:rsid w:val="00BD42A6"/>
    <w:rsid w:val="00BD42C7"/>
    <w:rsid w:val="00BD42DA"/>
    <w:rsid w:val="00BD44EF"/>
    <w:rsid w:val="00BD4633"/>
    <w:rsid w:val="00BD4C49"/>
    <w:rsid w:val="00BD4CF7"/>
    <w:rsid w:val="00BD4EE9"/>
    <w:rsid w:val="00BD4EF7"/>
    <w:rsid w:val="00BD5076"/>
    <w:rsid w:val="00BD50AA"/>
    <w:rsid w:val="00BD5124"/>
    <w:rsid w:val="00BD5135"/>
    <w:rsid w:val="00BD5146"/>
    <w:rsid w:val="00BD51B2"/>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14F"/>
    <w:rsid w:val="00BD624C"/>
    <w:rsid w:val="00BD68A9"/>
    <w:rsid w:val="00BD6DB2"/>
    <w:rsid w:val="00BD6ED1"/>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04"/>
    <w:rsid w:val="00BE0444"/>
    <w:rsid w:val="00BE0705"/>
    <w:rsid w:val="00BE07C4"/>
    <w:rsid w:val="00BE0B19"/>
    <w:rsid w:val="00BE0C9C"/>
    <w:rsid w:val="00BE0CE6"/>
    <w:rsid w:val="00BE0DD8"/>
    <w:rsid w:val="00BE0F30"/>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35"/>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7A"/>
    <w:rsid w:val="00BE5CB4"/>
    <w:rsid w:val="00BE5CBC"/>
    <w:rsid w:val="00BE5CEB"/>
    <w:rsid w:val="00BE5D2C"/>
    <w:rsid w:val="00BE5DD4"/>
    <w:rsid w:val="00BE5E4C"/>
    <w:rsid w:val="00BE5EAC"/>
    <w:rsid w:val="00BE5F1E"/>
    <w:rsid w:val="00BE5FC4"/>
    <w:rsid w:val="00BE6150"/>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2EE"/>
    <w:rsid w:val="00BF037D"/>
    <w:rsid w:val="00BF04DF"/>
    <w:rsid w:val="00BF08C4"/>
    <w:rsid w:val="00BF0998"/>
    <w:rsid w:val="00BF0A62"/>
    <w:rsid w:val="00BF0BAF"/>
    <w:rsid w:val="00BF0BE3"/>
    <w:rsid w:val="00BF0D24"/>
    <w:rsid w:val="00BF0E61"/>
    <w:rsid w:val="00BF0ECD"/>
    <w:rsid w:val="00BF11AB"/>
    <w:rsid w:val="00BF16CF"/>
    <w:rsid w:val="00BF19CE"/>
    <w:rsid w:val="00BF1A8D"/>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D4D"/>
    <w:rsid w:val="00BF4EC0"/>
    <w:rsid w:val="00BF5037"/>
    <w:rsid w:val="00BF5547"/>
    <w:rsid w:val="00BF5552"/>
    <w:rsid w:val="00BF5618"/>
    <w:rsid w:val="00BF578A"/>
    <w:rsid w:val="00BF5832"/>
    <w:rsid w:val="00BF5937"/>
    <w:rsid w:val="00BF5A68"/>
    <w:rsid w:val="00BF5E1A"/>
    <w:rsid w:val="00BF5EDF"/>
    <w:rsid w:val="00BF5EE8"/>
    <w:rsid w:val="00BF5F66"/>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AEC"/>
    <w:rsid w:val="00BF7BEB"/>
    <w:rsid w:val="00BF7C76"/>
    <w:rsid w:val="00BF7DAB"/>
    <w:rsid w:val="00BF7F25"/>
    <w:rsid w:val="00BF7FDA"/>
    <w:rsid w:val="00C00209"/>
    <w:rsid w:val="00C0028D"/>
    <w:rsid w:val="00C00578"/>
    <w:rsid w:val="00C005B6"/>
    <w:rsid w:val="00C0061B"/>
    <w:rsid w:val="00C00ADF"/>
    <w:rsid w:val="00C00B3C"/>
    <w:rsid w:val="00C00BBB"/>
    <w:rsid w:val="00C00CAE"/>
    <w:rsid w:val="00C00D5E"/>
    <w:rsid w:val="00C00ECE"/>
    <w:rsid w:val="00C00F6F"/>
    <w:rsid w:val="00C0104F"/>
    <w:rsid w:val="00C011BA"/>
    <w:rsid w:val="00C01217"/>
    <w:rsid w:val="00C0124D"/>
    <w:rsid w:val="00C0140D"/>
    <w:rsid w:val="00C014A5"/>
    <w:rsid w:val="00C015E8"/>
    <w:rsid w:val="00C01671"/>
    <w:rsid w:val="00C01704"/>
    <w:rsid w:val="00C017F2"/>
    <w:rsid w:val="00C018ED"/>
    <w:rsid w:val="00C01D71"/>
    <w:rsid w:val="00C01E27"/>
    <w:rsid w:val="00C01F1E"/>
    <w:rsid w:val="00C02062"/>
    <w:rsid w:val="00C02394"/>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5BA"/>
    <w:rsid w:val="00C0469D"/>
    <w:rsid w:val="00C046C4"/>
    <w:rsid w:val="00C04C54"/>
    <w:rsid w:val="00C04C5E"/>
    <w:rsid w:val="00C04DB0"/>
    <w:rsid w:val="00C0510B"/>
    <w:rsid w:val="00C054B5"/>
    <w:rsid w:val="00C05506"/>
    <w:rsid w:val="00C05BEC"/>
    <w:rsid w:val="00C05D62"/>
    <w:rsid w:val="00C06158"/>
    <w:rsid w:val="00C0618A"/>
    <w:rsid w:val="00C0627F"/>
    <w:rsid w:val="00C0631B"/>
    <w:rsid w:val="00C0656B"/>
    <w:rsid w:val="00C06B3E"/>
    <w:rsid w:val="00C06B8B"/>
    <w:rsid w:val="00C06E67"/>
    <w:rsid w:val="00C06E7D"/>
    <w:rsid w:val="00C06FD7"/>
    <w:rsid w:val="00C070D5"/>
    <w:rsid w:val="00C070D8"/>
    <w:rsid w:val="00C070F6"/>
    <w:rsid w:val="00C07118"/>
    <w:rsid w:val="00C074DC"/>
    <w:rsid w:val="00C07604"/>
    <w:rsid w:val="00C0764B"/>
    <w:rsid w:val="00C07782"/>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2"/>
    <w:rsid w:val="00C13756"/>
    <w:rsid w:val="00C138E2"/>
    <w:rsid w:val="00C13A4D"/>
    <w:rsid w:val="00C13BC7"/>
    <w:rsid w:val="00C13BDA"/>
    <w:rsid w:val="00C13DDB"/>
    <w:rsid w:val="00C13DEF"/>
    <w:rsid w:val="00C13FFD"/>
    <w:rsid w:val="00C142CB"/>
    <w:rsid w:val="00C14370"/>
    <w:rsid w:val="00C1451A"/>
    <w:rsid w:val="00C14632"/>
    <w:rsid w:val="00C146A3"/>
    <w:rsid w:val="00C146CB"/>
    <w:rsid w:val="00C1495E"/>
    <w:rsid w:val="00C14BF6"/>
    <w:rsid w:val="00C14D6E"/>
    <w:rsid w:val="00C14DF3"/>
    <w:rsid w:val="00C1540C"/>
    <w:rsid w:val="00C15438"/>
    <w:rsid w:val="00C1569F"/>
    <w:rsid w:val="00C156C6"/>
    <w:rsid w:val="00C15D5C"/>
    <w:rsid w:val="00C15E38"/>
    <w:rsid w:val="00C15F90"/>
    <w:rsid w:val="00C161DD"/>
    <w:rsid w:val="00C16326"/>
    <w:rsid w:val="00C163DE"/>
    <w:rsid w:val="00C16466"/>
    <w:rsid w:val="00C16475"/>
    <w:rsid w:val="00C164E3"/>
    <w:rsid w:val="00C16770"/>
    <w:rsid w:val="00C169D5"/>
    <w:rsid w:val="00C16A5A"/>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B95"/>
    <w:rsid w:val="00C20CA9"/>
    <w:rsid w:val="00C21036"/>
    <w:rsid w:val="00C21673"/>
    <w:rsid w:val="00C2178A"/>
    <w:rsid w:val="00C21896"/>
    <w:rsid w:val="00C21A22"/>
    <w:rsid w:val="00C21C65"/>
    <w:rsid w:val="00C21C7A"/>
    <w:rsid w:val="00C21CCC"/>
    <w:rsid w:val="00C21CD2"/>
    <w:rsid w:val="00C21D9B"/>
    <w:rsid w:val="00C21DB6"/>
    <w:rsid w:val="00C21E0A"/>
    <w:rsid w:val="00C21F40"/>
    <w:rsid w:val="00C220B4"/>
    <w:rsid w:val="00C2212E"/>
    <w:rsid w:val="00C22547"/>
    <w:rsid w:val="00C22573"/>
    <w:rsid w:val="00C225E8"/>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3FF8"/>
    <w:rsid w:val="00C24278"/>
    <w:rsid w:val="00C2437D"/>
    <w:rsid w:val="00C244C8"/>
    <w:rsid w:val="00C24679"/>
    <w:rsid w:val="00C24696"/>
    <w:rsid w:val="00C24CA3"/>
    <w:rsid w:val="00C24D65"/>
    <w:rsid w:val="00C24E15"/>
    <w:rsid w:val="00C250E1"/>
    <w:rsid w:val="00C2520E"/>
    <w:rsid w:val="00C25214"/>
    <w:rsid w:val="00C25299"/>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0"/>
    <w:rsid w:val="00C26F3E"/>
    <w:rsid w:val="00C26F42"/>
    <w:rsid w:val="00C27378"/>
    <w:rsid w:val="00C27524"/>
    <w:rsid w:val="00C2765C"/>
    <w:rsid w:val="00C276F4"/>
    <w:rsid w:val="00C278DB"/>
    <w:rsid w:val="00C27D7B"/>
    <w:rsid w:val="00C27D90"/>
    <w:rsid w:val="00C27DC5"/>
    <w:rsid w:val="00C27EA6"/>
    <w:rsid w:val="00C27F2E"/>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9F"/>
    <w:rsid w:val="00C34FFE"/>
    <w:rsid w:val="00C35153"/>
    <w:rsid w:val="00C351AB"/>
    <w:rsid w:val="00C3520D"/>
    <w:rsid w:val="00C352B3"/>
    <w:rsid w:val="00C35606"/>
    <w:rsid w:val="00C3575B"/>
    <w:rsid w:val="00C3583E"/>
    <w:rsid w:val="00C3583F"/>
    <w:rsid w:val="00C35ACF"/>
    <w:rsid w:val="00C35E19"/>
    <w:rsid w:val="00C36107"/>
    <w:rsid w:val="00C36203"/>
    <w:rsid w:val="00C362E5"/>
    <w:rsid w:val="00C362E9"/>
    <w:rsid w:val="00C364D4"/>
    <w:rsid w:val="00C3654C"/>
    <w:rsid w:val="00C36578"/>
    <w:rsid w:val="00C3666F"/>
    <w:rsid w:val="00C36761"/>
    <w:rsid w:val="00C36807"/>
    <w:rsid w:val="00C36814"/>
    <w:rsid w:val="00C36BF5"/>
    <w:rsid w:val="00C36DBC"/>
    <w:rsid w:val="00C36FC2"/>
    <w:rsid w:val="00C36FF5"/>
    <w:rsid w:val="00C37129"/>
    <w:rsid w:val="00C37173"/>
    <w:rsid w:val="00C37222"/>
    <w:rsid w:val="00C375EF"/>
    <w:rsid w:val="00C376BA"/>
    <w:rsid w:val="00C37794"/>
    <w:rsid w:val="00C37937"/>
    <w:rsid w:val="00C37B39"/>
    <w:rsid w:val="00C37C25"/>
    <w:rsid w:val="00C37CD5"/>
    <w:rsid w:val="00C37E7F"/>
    <w:rsid w:val="00C37EB1"/>
    <w:rsid w:val="00C37F09"/>
    <w:rsid w:val="00C37FC9"/>
    <w:rsid w:val="00C37FDF"/>
    <w:rsid w:val="00C4022A"/>
    <w:rsid w:val="00C40288"/>
    <w:rsid w:val="00C402DA"/>
    <w:rsid w:val="00C40373"/>
    <w:rsid w:val="00C403F1"/>
    <w:rsid w:val="00C4082D"/>
    <w:rsid w:val="00C40AE6"/>
    <w:rsid w:val="00C40C90"/>
    <w:rsid w:val="00C40D6E"/>
    <w:rsid w:val="00C41004"/>
    <w:rsid w:val="00C410E6"/>
    <w:rsid w:val="00C411AF"/>
    <w:rsid w:val="00C41262"/>
    <w:rsid w:val="00C4138D"/>
    <w:rsid w:val="00C41543"/>
    <w:rsid w:val="00C415E2"/>
    <w:rsid w:val="00C418D6"/>
    <w:rsid w:val="00C418E5"/>
    <w:rsid w:val="00C41B38"/>
    <w:rsid w:val="00C41C17"/>
    <w:rsid w:val="00C41E36"/>
    <w:rsid w:val="00C41E3A"/>
    <w:rsid w:val="00C41FCE"/>
    <w:rsid w:val="00C41FF6"/>
    <w:rsid w:val="00C42013"/>
    <w:rsid w:val="00C42052"/>
    <w:rsid w:val="00C421D4"/>
    <w:rsid w:val="00C4220F"/>
    <w:rsid w:val="00C422C5"/>
    <w:rsid w:val="00C422D4"/>
    <w:rsid w:val="00C4285B"/>
    <w:rsid w:val="00C4304C"/>
    <w:rsid w:val="00C430F2"/>
    <w:rsid w:val="00C432C4"/>
    <w:rsid w:val="00C4330C"/>
    <w:rsid w:val="00C43315"/>
    <w:rsid w:val="00C43402"/>
    <w:rsid w:val="00C43408"/>
    <w:rsid w:val="00C4356F"/>
    <w:rsid w:val="00C436A5"/>
    <w:rsid w:val="00C436B7"/>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43C"/>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2C9"/>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65"/>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538"/>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9B9"/>
    <w:rsid w:val="00C54AEB"/>
    <w:rsid w:val="00C54B3D"/>
    <w:rsid w:val="00C54D2C"/>
    <w:rsid w:val="00C54D71"/>
    <w:rsid w:val="00C5501C"/>
    <w:rsid w:val="00C5515C"/>
    <w:rsid w:val="00C55276"/>
    <w:rsid w:val="00C552FB"/>
    <w:rsid w:val="00C55594"/>
    <w:rsid w:val="00C55709"/>
    <w:rsid w:val="00C558A5"/>
    <w:rsid w:val="00C558E6"/>
    <w:rsid w:val="00C55C76"/>
    <w:rsid w:val="00C55CAE"/>
    <w:rsid w:val="00C55EB6"/>
    <w:rsid w:val="00C56123"/>
    <w:rsid w:val="00C5629A"/>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DCC"/>
    <w:rsid w:val="00C63F02"/>
    <w:rsid w:val="00C63F8E"/>
    <w:rsid w:val="00C64159"/>
    <w:rsid w:val="00C6468F"/>
    <w:rsid w:val="00C6479C"/>
    <w:rsid w:val="00C647FB"/>
    <w:rsid w:val="00C649D4"/>
    <w:rsid w:val="00C64AF1"/>
    <w:rsid w:val="00C64BC2"/>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9A7"/>
    <w:rsid w:val="00C67E8A"/>
    <w:rsid w:val="00C67EAB"/>
    <w:rsid w:val="00C67FED"/>
    <w:rsid w:val="00C701C4"/>
    <w:rsid w:val="00C701EA"/>
    <w:rsid w:val="00C70495"/>
    <w:rsid w:val="00C706B6"/>
    <w:rsid w:val="00C707D0"/>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73D"/>
    <w:rsid w:val="00C72827"/>
    <w:rsid w:val="00C729C8"/>
    <w:rsid w:val="00C72AA2"/>
    <w:rsid w:val="00C72B94"/>
    <w:rsid w:val="00C72EA4"/>
    <w:rsid w:val="00C72FE2"/>
    <w:rsid w:val="00C7338F"/>
    <w:rsid w:val="00C73418"/>
    <w:rsid w:val="00C73798"/>
    <w:rsid w:val="00C73E1E"/>
    <w:rsid w:val="00C73E68"/>
    <w:rsid w:val="00C73ED9"/>
    <w:rsid w:val="00C7431E"/>
    <w:rsid w:val="00C747F8"/>
    <w:rsid w:val="00C748B9"/>
    <w:rsid w:val="00C749BC"/>
    <w:rsid w:val="00C74FA8"/>
    <w:rsid w:val="00C7516F"/>
    <w:rsid w:val="00C751A0"/>
    <w:rsid w:val="00C7528D"/>
    <w:rsid w:val="00C752EC"/>
    <w:rsid w:val="00C7530B"/>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12"/>
    <w:rsid w:val="00C77BE8"/>
    <w:rsid w:val="00C77F8C"/>
    <w:rsid w:val="00C80073"/>
    <w:rsid w:val="00C800A7"/>
    <w:rsid w:val="00C80131"/>
    <w:rsid w:val="00C8042F"/>
    <w:rsid w:val="00C8054E"/>
    <w:rsid w:val="00C8057C"/>
    <w:rsid w:val="00C805E3"/>
    <w:rsid w:val="00C806E2"/>
    <w:rsid w:val="00C806F2"/>
    <w:rsid w:val="00C80A85"/>
    <w:rsid w:val="00C80D81"/>
    <w:rsid w:val="00C80DEA"/>
    <w:rsid w:val="00C80E95"/>
    <w:rsid w:val="00C81070"/>
    <w:rsid w:val="00C8130C"/>
    <w:rsid w:val="00C815C8"/>
    <w:rsid w:val="00C81643"/>
    <w:rsid w:val="00C81810"/>
    <w:rsid w:val="00C81901"/>
    <w:rsid w:val="00C819F2"/>
    <w:rsid w:val="00C81A29"/>
    <w:rsid w:val="00C81C43"/>
    <w:rsid w:val="00C81E81"/>
    <w:rsid w:val="00C81F02"/>
    <w:rsid w:val="00C81F97"/>
    <w:rsid w:val="00C822A1"/>
    <w:rsid w:val="00C82392"/>
    <w:rsid w:val="00C823ED"/>
    <w:rsid w:val="00C82568"/>
    <w:rsid w:val="00C82629"/>
    <w:rsid w:val="00C82988"/>
    <w:rsid w:val="00C829D9"/>
    <w:rsid w:val="00C82A59"/>
    <w:rsid w:val="00C82ABF"/>
    <w:rsid w:val="00C82E0A"/>
    <w:rsid w:val="00C82E51"/>
    <w:rsid w:val="00C82E68"/>
    <w:rsid w:val="00C82FB8"/>
    <w:rsid w:val="00C830C4"/>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5CE"/>
    <w:rsid w:val="00C8580E"/>
    <w:rsid w:val="00C8585A"/>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E99"/>
    <w:rsid w:val="00C86F6C"/>
    <w:rsid w:val="00C86F89"/>
    <w:rsid w:val="00C86FD7"/>
    <w:rsid w:val="00C8718F"/>
    <w:rsid w:val="00C87245"/>
    <w:rsid w:val="00C873E4"/>
    <w:rsid w:val="00C87489"/>
    <w:rsid w:val="00C8756A"/>
    <w:rsid w:val="00C87659"/>
    <w:rsid w:val="00C8768C"/>
    <w:rsid w:val="00C879C5"/>
    <w:rsid w:val="00C87A2B"/>
    <w:rsid w:val="00C9008C"/>
    <w:rsid w:val="00C90586"/>
    <w:rsid w:val="00C907F5"/>
    <w:rsid w:val="00C90802"/>
    <w:rsid w:val="00C908A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A10"/>
    <w:rsid w:val="00C92A4B"/>
    <w:rsid w:val="00C92C2D"/>
    <w:rsid w:val="00C92C7F"/>
    <w:rsid w:val="00C92CBA"/>
    <w:rsid w:val="00C92D87"/>
    <w:rsid w:val="00C92DEA"/>
    <w:rsid w:val="00C92DEE"/>
    <w:rsid w:val="00C92E7A"/>
    <w:rsid w:val="00C92F68"/>
    <w:rsid w:val="00C9369D"/>
    <w:rsid w:val="00C9372A"/>
    <w:rsid w:val="00C9385D"/>
    <w:rsid w:val="00C939B4"/>
    <w:rsid w:val="00C939F2"/>
    <w:rsid w:val="00C93A7A"/>
    <w:rsid w:val="00C93AC4"/>
    <w:rsid w:val="00C93B13"/>
    <w:rsid w:val="00C93B9C"/>
    <w:rsid w:val="00C93BF6"/>
    <w:rsid w:val="00C93C61"/>
    <w:rsid w:val="00C93C7F"/>
    <w:rsid w:val="00C93D96"/>
    <w:rsid w:val="00C944C1"/>
    <w:rsid w:val="00C944FA"/>
    <w:rsid w:val="00C94643"/>
    <w:rsid w:val="00C9471B"/>
    <w:rsid w:val="00C9495F"/>
    <w:rsid w:val="00C949C3"/>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27E"/>
    <w:rsid w:val="00CA2549"/>
    <w:rsid w:val="00CA256A"/>
    <w:rsid w:val="00CA26CF"/>
    <w:rsid w:val="00CA2827"/>
    <w:rsid w:val="00CA28F0"/>
    <w:rsid w:val="00CA2A73"/>
    <w:rsid w:val="00CA2A96"/>
    <w:rsid w:val="00CA2DD7"/>
    <w:rsid w:val="00CA2F3E"/>
    <w:rsid w:val="00CA2FF5"/>
    <w:rsid w:val="00CA3117"/>
    <w:rsid w:val="00CA31F8"/>
    <w:rsid w:val="00CA32E8"/>
    <w:rsid w:val="00CA3561"/>
    <w:rsid w:val="00CA3815"/>
    <w:rsid w:val="00CA3829"/>
    <w:rsid w:val="00CA3BA0"/>
    <w:rsid w:val="00CA3BB4"/>
    <w:rsid w:val="00CA3CDD"/>
    <w:rsid w:val="00CA3EC6"/>
    <w:rsid w:val="00CA4034"/>
    <w:rsid w:val="00CA403B"/>
    <w:rsid w:val="00CA4396"/>
    <w:rsid w:val="00CA4499"/>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9D5"/>
    <w:rsid w:val="00CA7AD5"/>
    <w:rsid w:val="00CA7B1C"/>
    <w:rsid w:val="00CB008E"/>
    <w:rsid w:val="00CB01FA"/>
    <w:rsid w:val="00CB0737"/>
    <w:rsid w:val="00CB07A1"/>
    <w:rsid w:val="00CB097A"/>
    <w:rsid w:val="00CB0A40"/>
    <w:rsid w:val="00CB0CE2"/>
    <w:rsid w:val="00CB0DD9"/>
    <w:rsid w:val="00CB0E1A"/>
    <w:rsid w:val="00CB113B"/>
    <w:rsid w:val="00CB121D"/>
    <w:rsid w:val="00CB128B"/>
    <w:rsid w:val="00CB12BD"/>
    <w:rsid w:val="00CB1330"/>
    <w:rsid w:val="00CB1450"/>
    <w:rsid w:val="00CB148E"/>
    <w:rsid w:val="00CB14A5"/>
    <w:rsid w:val="00CB1589"/>
    <w:rsid w:val="00CB1793"/>
    <w:rsid w:val="00CB191B"/>
    <w:rsid w:val="00CB1B81"/>
    <w:rsid w:val="00CB1E2A"/>
    <w:rsid w:val="00CB20DC"/>
    <w:rsid w:val="00CB2329"/>
    <w:rsid w:val="00CB2640"/>
    <w:rsid w:val="00CB26EC"/>
    <w:rsid w:val="00CB2709"/>
    <w:rsid w:val="00CB29B3"/>
    <w:rsid w:val="00CB2AEE"/>
    <w:rsid w:val="00CB2D2A"/>
    <w:rsid w:val="00CB2E41"/>
    <w:rsid w:val="00CB30C1"/>
    <w:rsid w:val="00CB326C"/>
    <w:rsid w:val="00CB32FF"/>
    <w:rsid w:val="00CB3418"/>
    <w:rsid w:val="00CB3964"/>
    <w:rsid w:val="00CB39AA"/>
    <w:rsid w:val="00CB3A61"/>
    <w:rsid w:val="00CB3AC6"/>
    <w:rsid w:val="00CB43CB"/>
    <w:rsid w:val="00CB44C1"/>
    <w:rsid w:val="00CB4843"/>
    <w:rsid w:val="00CB4A27"/>
    <w:rsid w:val="00CB4A52"/>
    <w:rsid w:val="00CB4AA3"/>
    <w:rsid w:val="00CB4B86"/>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BE"/>
    <w:rsid w:val="00CB5EEA"/>
    <w:rsid w:val="00CB5FD3"/>
    <w:rsid w:val="00CB5FF5"/>
    <w:rsid w:val="00CB6393"/>
    <w:rsid w:val="00CB6812"/>
    <w:rsid w:val="00CB684B"/>
    <w:rsid w:val="00CB69D1"/>
    <w:rsid w:val="00CB6A90"/>
    <w:rsid w:val="00CB6AF0"/>
    <w:rsid w:val="00CB6C14"/>
    <w:rsid w:val="00CB6D9E"/>
    <w:rsid w:val="00CB6FD1"/>
    <w:rsid w:val="00CB7365"/>
    <w:rsid w:val="00CB74FE"/>
    <w:rsid w:val="00CB787A"/>
    <w:rsid w:val="00CB794D"/>
    <w:rsid w:val="00CC02D8"/>
    <w:rsid w:val="00CC050A"/>
    <w:rsid w:val="00CC05EC"/>
    <w:rsid w:val="00CC06B2"/>
    <w:rsid w:val="00CC088B"/>
    <w:rsid w:val="00CC0933"/>
    <w:rsid w:val="00CC09A2"/>
    <w:rsid w:val="00CC0C4A"/>
    <w:rsid w:val="00CC0C75"/>
    <w:rsid w:val="00CC0F82"/>
    <w:rsid w:val="00CC0FF0"/>
    <w:rsid w:val="00CC1076"/>
    <w:rsid w:val="00CC12C2"/>
    <w:rsid w:val="00CC172B"/>
    <w:rsid w:val="00CC17F0"/>
    <w:rsid w:val="00CC1853"/>
    <w:rsid w:val="00CC1874"/>
    <w:rsid w:val="00CC18C9"/>
    <w:rsid w:val="00CC1B90"/>
    <w:rsid w:val="00CC1ED0"/>
    <w:rsid w:val="00CC1F43"/>
    <w:rsid w:val="00CC1FAE"/>
    <w:rsid w:val="00CC1FDE"/>
    <w:rsid w:val="00CC20D1"/>
    <w:rsid w:val="00CC2312"/>
    <w:rsid w:val="00CC2345"/>
    <w:rsid w:val="00CC24AB"/>
    <w:rsid w:val="00CC2527"/>
    <w:rsid w:val="00CC2792"/>
    <w:rsid w:val="00CC288D"/>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2B7"/>
    <w:rsid w:val="00CC43D0"/>
    <w:rsid w:val="00CC4754"/>
    <w:rsid w:val="00CC481B"/>
    <w:rsid w:val="00CC487F"/>
    <w:rsid w:val="00CC4997"/>
    <w:rsid w:val="00CC4E1C"/>
    <w:rsid w:val="00CC5300"/>
    <w:rsid w:val="00CC53BF"/>
    <w:rsid w:val="00CC5481"/>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A01"/>
    <w:rsid w:val="00CC7B21"/>
    <w:rsid w:val="00CC7B6A"/>
    <w:rsid w:val="00CC7C12"/>
    <w:rsid w:val="00CD006F"/>
    <w:rsid w:val="00CD0200"/>
    <w:rsid w:val="00CD04B6"/>
    <w:rsid w:val="00CD0605"/>
    <w:rsid w:val="00CD06C7"/>
    <w:rsid w:val="00CD0809"/>
    <w:rsid w:val="00CD087D"/>
    <w:rsid w:val="00CD08F4"/>
    <w:rsid w:val="00CD09C2"/>
    <w:rsid w:val="00CD0C9C"/>
    <w:rsid w:val="00CD0D92"/>
    <w:rsid w:val="00CD0F5D"/>
    <w:rsid w:val="00CD144B"/>
    <w:rsid w:val="00CD14D5"/>
    <w:rsid w:val="00CD15EE"/>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093"/>
    <w:rsid w:val="00CD45C6"/>
    <w:rsid w:val="00CD46A8"/>
    <w:rsid w:val="00CD471A"/>
    <w:rsid w:val="00CD4872"/>
    <w:rsid w:val="00CD48DC"/>
    <w:rsid w:val="00CD494E"/>
    <w:rsid w:val="00CD49BB"/>
    <w:rsid w:val="00CD49E8"/>
    <w:rsid w:val="00CD4D36"/>
    <w:rsid w:val="00CD4DBC"/>
    <w:rsid w:val="00CD537F"/>
    <w:rsid w:val="00CD5423"/>
    <w:rsid w:val="00CD5512"/>
    <w:rsid w:val="00CD57A5"/>
    <w:rsid w:val="00CD5841"/>
    <w:rsid w:val="00CD5C14"/>
    <w:rsid w:val="00CD5C99"/>
    <w:rsid w:val="00CD5F02"/>
    <w:rsid w:val="00CD5F93"/>
    <w:rsid w:val="00CD5FF0"/>
    <w:rsid w:val="00CD6577"/>
    <w:rsid w:val="00CD662D"/>
    <w:rsid w:val="00CD671E"/>
    <w:rsid w:val="00CD68BB"/>
    <w:rsid w:val="00CD6D94"/>
    <w:rsid w:val="00CD6DFB"/>
    <w:rsid w:val="00CD6E3D"/>
    <w:rsid w:val="00CD71AB"/>
    <w:rsid w:val="00CD7343"/>
    <w:rsid w:val="00CD7427"/>
    <w:rsid w:val="00CD7498"/>
    <w:rsid w:val="00CD75FC"/>
    <w:rsid w:val="00CD7662"/>
    <w:rsid w:val="00CD7945"/>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05"/>
    <w:rsid w:val="00CE0DC4"/>
    <w:rsid w:val="00CE1081"/>
    <w:rsid w:val="00CE1330"/>
    <w:rsid w:val="00CE13A2"/>
    <w:rsid w:val="00CE13BC"/>
    <w:rsid w:val="00CE1515"/>
    <w:rsid w:val="00CE1656"/>
    <w:rsid w:val="00CE192D"/>
    <w:rsid w:val="00CE1A8B"/>
    <w:rsid w:val="00CE1AFF"/>
    <w:rsid w:val="00CE1B55"/>
    <w:rsid w:val="00CE1B71"/>
    <w:rsid w:val="00CE1BC4"/>
    <w:rsid w:val="00CE1D1B"/>
    <w:rsid w:val="00CE1D3A"/>
    <w:rsid w:val="00CE1D96"/>
    <w:rsid w:val="00CE1E6F"/>
    <w:rsid w:val="00CE1F92"/>
    <w:rsid w:val="00CE1FC5"/>
    <w:rsid w:val="00CE1FD4"/>
    <w:rsid w:val="00CE200B"/>
    <w:rsid w:val="00CE2021"/>
    <w:rsid w:val="00CE20B7"/>
    <w:rsid w:val="00CE23F3"/>
    <w:rsid w:val="00CE2439"/>
    <w:rsid w:val="00CE27E8"/>
    <w:rsid w:val="00CE2C40"/>
    <w:rsid w:val="00CE2E71"/>
    <w:rsid w:val="00CE2EBB"/>
    <w:rsid w:val="00CE345A"/>
    <w:rsid w:val="00CE3474"/>
    <w:rsid w:val="00CE34A5"/>
    <w:rsid w:val="00CE357E"/>
    <w:rsid w:val="00CE362B"/>
    <w:rsid w:val="00CE3A96"/>
    <w:rsid w:val="00CE3D65"/>
    <w:rsid w:val="00CE42FF"/>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6C1"/>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432"/>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78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141"/>
    <w:rsid w:val="00D00275"/>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5BB"/>
    <w:rsid w:val="00D01B21"/>
    <w:rsid w:val="00D01C83"/>
    <w:rsid w:val="00D01E2F"/>
    <w:rsid w:val="00D01FF8"/>
    <w:rsid w:val="00D02083"/>
    <w:rsid w:val="00D02242"/>
    <w:rsid w:val="00D0227B"/>
    <w:rsid w:val="00D022A9"/>
    <w:rsid w:val="00D023D3"/>
    <w:rsid w:val="00D02467"/>
    <w:rsid w:val="00D0268D"/>
    <w:rsid w:val="00D026E8"/>
    <w:rsid w:val="00D02775"/>
    <w:rsid w:val="00D02791"/>
    <w:rsid w:val="00D02984"/>
    <w:rsid w:val="00D02C53"/>
    <w:rsid w:val="00D02CAD"/>
    <w:rsid w:val="00D02CFC"/>
    <w:rsid w:val="00D02F15"/>
    <w:rsid w:val="00D02F32"/>
    <w:rsid w:val="00D03102"/>
    <w:rsid w:val="00D031D7"/>
    <w:rsid w:val="00D03684"/>
    <w:rsid w:val="00D03692"/>
    <w:rsid w:val="00D03727"/>
    <w:rsid w:val="00D0378A"/>
    <w:rsid w:val="00D03980"/>
    <w:rsid w:val="00D03AF8"/>
    <w:rsid w:val="00D03F6B"/>
    <w:rsid w:val="00D04309"/>
    <w:rsid w:val="00D04495"/>
    <w:rsid w:val="00D045B5"/>
    <w:rsid w:val="00D04616"/>
    <w:rsid w:val="00D046AB"/>
    <w:rsid w:val="00D04E9D"/>
    <w:rsid w:val="00D04F1B"/>
    <w:rsid w:val="00D04F4D"/>
    <w:rsid w:val="00D050BF"/>
    <w:rsid w:val="00D0511A"/>
    <w:rsid w:val="00D05132"/>
    <w:rsid w:val="00D051A9"/>
    <w:rsid w:val="00D0520D"/>
    <w:rsid w:val="00D05307"/>
    <w:rsid w:val="00D05604"/>
    <w:rsid w:val="00D0566A"/>
    <w:rsid w:val="00D05726"/>
    <w:rsid w:val="00D0575A"/>
    <w:rsid w:val="00D057B8"/>
    <w:rsid w:val="00D05860"/>
    <w:rsid w:val="00D05951"/>
    <w:rsid w:val="00D05BC2"/>
    <w:rsid w:val="00D05C63"/>
    <w:rsid w:val="00D05DC0"/>
    <w:rsid w:val="00D05EA9"/>
    <w:rsid w:val="00D05EEF"/>
    <w:rsid w:val="00D0620A"/>
    <w:rsid w:val="00D0674A"/>
    <w:rsid w:val="00D0683E"/>
    <w:rsid w:val="00D0692C"/>
    <w:rsid w:val="00D06A19"/>
    <w:rsid w:val="00D06A70"/>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07F05"/>
    <w:rsid w:val="00D101DE"/>
    <w:rsid w:val="00D10249"/>
    <w:rsid w:val="00D1026A"/>
    <w:rsid w:val="00D10356"/>
    <w:rsid w:val="00D1037E"/>
    <w:rsid w:val="00D107CF"/>
    <w:rsid w:val="00D10D04"/>
    <w:rsid w:val="00D10DB1"/>
    <w:rsid w:val="00D10E89"/>
    <w:rsid w:val="00D112CE"/>
    <w:rsid w:val="00D1132B"/>
    <w:rsid w:val="00D11367"/>
    <w:rsid w:val="00D1144F"/>
    <w:rsid w:val="00D11666"/>
    <w:rsid w:val="00D1188D"/>
    <w:rsid w:val="00D11918"/>
    <w:rsid w:val="00D119CE"/>
    <w:rsid w:val="00D11A7E"/>
    <w:rsid w:val="00D11B0B"/>
    <w:rsid w:val="00D11BB0"/>
    <w:rsid w:val="00D1201E"/>
    <w:rsid w:val="00D1211D"/>
    <w:rsid w:val="00D12293"/>
    <w:rsid w:val="00D122C2"/>
    <w:rsid w:val="00D122E6"/>
    <w:rsid w:val="00D129CC"/>
    <w:rsid w:val="00D12D98"/>
    <w:rsid w:val="00D12FD9"/>
    <w:rsid w:val="00D132DA"/>
    <w:rsid w:val="00D13422"/>
    <w:rsid w:val="00D1390F"/>
    <w:rsid w:val="00D13B84"/>
    <w:rsid w:val="00D14065"/>
    <w:rsid w:val="00D14236"/>
    <w:rsid w:val="00D143D7"/>
    <w:rsid w:val="00D14478"/>
    <w:rsid w:val="00D1452D"/>
    <w:rsid w:val="00D14553"/>
    <w:rsid w:val="00D145CD"/>
    <w:rsid w:val="00D1474A"/>
    <w:rsid w:val="00D14B31"/>
    <w:rsid w:val="00D14BCA"/>
    <w:rsid w:val="00D14C00"/>
    <w:rsid w:val="00D14CCB"/>
    <w:rsid w:val="00D14DB1"/>
    <w:rsid w:val="00D14DDD"/>
    <w:rsid w:val="00D14E69"/>
    <w:rsid w:val="00D14F96"/>
    <w:rsid w:val="00D14FC3"/>
    <w:rsid w:val="00D15071"/>
    <w:rsid w:val="00D15182"/>
    <w:rsid w:val="00D151E8"/>
    <w:rsid w:val="00D1548F"/>
    <w:rsid w:val="00D1576C"/>
    <w:rsid w:val="00D1592D"/>
    <w:rsid w:val="00D1593D"/>
    <w:rsid w:val="00D15A17"/>
    <w:rsid w:val="00D15C6F"/>
    <w:rsid w:val="00D15F43"/>
    <w:rsid w:val="00D15FBE"/>
    <w:rsid w:val="00D1622F"/>
    <w:rsid w:val="00D163EF"/>
    <w:rsid w:val="00D164A8"/>
    <w:rsid w:val="00D166A5"/>
    <w:rsid w:val="00D1670F"/>
    <w:rsid w:val="00D16AB3"/>
    <w:rsid w:val="00D16B9D"/>
    <w:rsid w:val="00D16E64"/>
    <w:rsid w:val="00D16E87"/>
    <w:rsid w:val="00D16EE3"/>
    <w:rsid w:val="00D16EE5"/>
    <w:rsid w:val="00D170AC"/>
    <w:rsid w:val="00D17AEC"/>
    <w:rsid w:val="00D17B76"/>
    <w:rsid w:val="00D17B8E"/>
    <w:rsid w:val="00D17C3E"/>
    <w:rsid w:val="00D17D98"/>
    <w:rsid w:val="00D17F4C"/>
    <w:rsid w:val="00D2019B"/>
    <w:rsid w:val="00D20519"/>
    <w:rsid w:val="00D2066F"/>
    <w:rsid w:val="00D20789"/>
    <w:rsid w:val="00D20791"/>
    <w:rsid w:val="00D20861"/>
    <w:rsid w:val="00D209CA"/>
    <w:rsid w:val="00D20B8B"/>
    <w:rsid w:val="00D20CEF"/>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3BA"/>
    <w:rsid w:val="00D22D0D"/>
    <w:rsid w:val="00D23000"/>
    <w:rsid w:val="00D23267"/>
    <w:rsid w:val="00D2336A"/>
    <w:rsid w:val="00D233F1"/>
    <w:rsid w:val="00D23428"/>
    <w:rsid w:val="00D2344E"/>
    <w:rsid w:val="00D235FF"/>
    <w:rsid w:val="00D23685"/>
    <w:rsid w:val="00D237CD"/>
    <w:rsid w:val="00D2383F"/>
    <w:rsid w:val="00D238D2"/>
    <w:rsid w:val="00D23A00"/>
    <w:rsid w:val="00D23C2E"/>
    <w:rsid w:val="00D23CAE"/>
    <w:rsid w:val="00D23CF0"/>
    <w:rsid w:val="00D24064"/>
    <w:rsid w:val="00D2413B"/>
    <w:rsid w:val="00D2436C"/>
    <w:rsid w:val="00D24480"/>
    <w:rsid w:val="00D246A3"/>
    <w:rsid w:val="00D246E5"/>
    <w:rsid w:val="00D2474C"/>
    <w:rsid w:val="00D24891"/>
    <w:rsid w:val="00D24DFB"/>
    <w:rsid w:val="00D24ED2"/>
    <w:rsid w:val="00D2539F"/>
    <w:rsid w:val="00D2552B"/>
    <w:rsid w:val="00D256F8"/>
    <w:rsid w:val="00D2596C"/>
    <w:rsid w:val="00D259F1"/>
    <w:rsid w:val="00D25BA1"/>
    <w:rsid w:val="00D25DCB"/>
    <w:rsid w:val="00D25E5C"/>
    <w:rsid w:val="00D26307"/>
    <w:rsid w:val="00D2647A"/>
    <w:rsid w:val="00D2649E"/>
    <w:rsid w:val="00D26853"/>
    <w:rsid w:val="00D2685C"/>
    <w:rsid w:val="00D26937"/>
    <w:rsid w:val="00D26A3B"/>
    <w:rsid w:val="00D26A65"/>
    <w:rsid w:val="00D26AF8"/>
    <w:rsid w:val="00D26BDE"/>
    <w:rsid w:val="00D26D09"/>
    <w:rsid w:val="00D26E4C"/>
    <w:rsid w:val="00D26F90"/>
    <w:rsid w:val="00D27010"/>
    <w:rsid w:val="00D27033"/>
    <w:rsid w:val="00D270C5"/>
    <w:rsid w:val="00D271EA"/>
    <w:rsid w:val="00D274E3"/>
    <w:rsid w:val="00D275A9"/>
    <w:rsid w:val="00D27657"/>
    <w:rsid w:val="00D276C0"/>
    <w:rsid w:val="00D278E5"/>
    <w:rsid w:val="00D279BD"/>
    <w:rsid w:val="00D27ACB"/>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08B"/>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0F3"/>
    <w:rsid w:val="00D34313"/>
    <w:rsid w:val="00D3432F"/>
    <w:rsid w:val="00D34670"/>
    <w:rsid w:val="00D34828"/>
    <w:rsid w:val="00D348DA"/>
    <w:rsid w:val="00D34939"/>
    <w:rsid w:val="00D34982"/>
    <w:rsid w:val="00D34A0B"/>
    <w:rsid w:val="00D34B67"/>
    <w:rsid w:val="00D34D3F"/>
    <w:rsid w:val="00D34DC0"/>
    <w:rsid w:val="00D34E2C"/>
    <w:rsid w:val="00D3517B"/>
    <w:rsid w:val="00D35682"/>
    <w:rsid w:val="00D356AF"/>
    <w:rsid w:val="00D35744"/>
    <w:rsid w:val="00D3578F"/>
    <w:rsid w:val="00D35B4A"/>
    <w:rsid w:val="00D35EC2"/>
    <w:rsid w:val="00D35F7D"/>
    <w:rsid w:val="00D36234"/>
    <w:rsid w:val="00D36371"/>
    <w:rsid w:val="00D363FC"/>
    <w:rsid w:val="00D366E8"/>
    <w:rsid w:val="00D366F4"/>
    <w:rsid w:val="00D36C49"/>
    <w:rsid w:val="00D36DCF"/>
    <w:rsid w:val="00D36EEC"/>
    <w:rsid w:val="00D36F14"/>
    <w:rsid w:val="00D3701A"/>
    <w:rsid w:val="00D37401"/>
    <w:rsid w:val="00D3762F"/>
    <w:rsid w:val="00D376E9"/>
    <w:rsid w:val="00D3772B"/>
    <w:rsid w:val="00D378DD"/>
    <w:rsid w:val="00D37B17"/>
    <w:rsid w:val="00D37BED"/>
    <w:rsid w:val="00D37F3C"/>
    <w:rsid w:val="00D4001D"/>
    <w:rsid w:val="00D40294"/>
    <w:rsid w:val="00D402F0"/>
    <w:rsid w:val="00D4055B"/>
    <w:rsid w:val="00D4063D"/>
    <w:rsid w:val="00D40709"/>
    <w:rsid w:val="00D40774"/>
    <w:rsid w:val="00D40876"/>
    <w:rsid w:val="00D40A40"/>
    <w:rsid w:val="00D40C9D"/>
    <w:rsid w:val="00D40D10"/>
    <w:rsid w:val="00D40E5E"/>
    <w:rsid w:val="00D40E94"/>
    <w:rsid w:val="00D410FB"/>
    <w:rsid w:val="00D4129F"/>
    <w:rsid w:val="00D4130F"/>
    <w:rsid w:val="00D4138B"/>
    <w:rsid w:val="00D4143F"/>
    <w:rsid w:val="00D417AE"/>
    <w:rsid w:val="00D41830"/>
    <w:rsid w:val="00D4185C"/>
    <w:rsid w:val="00D418FE"/>
    <w:rsid w:val="00D4197E"/>
    <w:rsid w:val="00D41A7A"/>
    <w:rsid w:val="00D41E3C"/>
    <w:rsid w:val="00D41E6D"/>
    <w:rsid w:val="00D4213B"/>
    <w:rsid w:val="00D4218C"/>
    <w:rsid w:val="00D42356"/>
    <w:rsid w:val="00D427CF"/>
    <w:rsid w:val="00D42882"/>
    <w:rsid w:val="00D42895"/>
    <w:rsid w:val="00D42978"/>
    <w:rsid w:val="00D42BA4"/>
    <w:rsid w:val="00D42C23"/>
    <w:rsid w:val="00D42C76"/>
    <w:rsid w:val="00D42DCF"/>
    <w:rsid w:val="00D42E23"/>
    <w:rsid w:val="00D42F41"/>
    <w:rsid w:val="00D4334E"/>
    <w:rsid w:val="00D43629"/>
    <w:rsid w:val="00D437D8"/>
    <w:rsid w:val="00D43913"/>
    <w:rsid w:val="00D43A5B"/>
    <w:rsid w:val="00D43AD6"/>
    <w:rsid w:val="00D43B40"/>
    <w:rsid w:val="00D43CAF"/>
    <w:rsid w:val="00D43D4A"/>
    <w:rsid w:val="00D43E3C"/>
    <w:rsid w:val="00D4402A"/>
    <w:rsid w:val="00D443A9"/>
    <w:rsid w:val="00D4446B"/>
    <w:rsid w:val="00D445B4"/>
    <w:rsid w:val="00D446AE"/>
    <w:rsid w:val="00D44746"/>
    <w:rsid w:val="00D44805"/>
    <w:rsid w:val="00D44994"/>
    <w:rsid w:val="00D44B8F"/>
    <w:rsid w:val="00D44BBB"/>
    <w:rsid w:val="00D44D90"/>
    <w:rsid w:val="00D44EE5"/>
    <w:rsid w:val="00D44EF0"/>
    <w:rsid w:val="00D45138"/>
    <w:rsid w:val="00D45537"/>
    <w:rsid w:val="00D4565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4D8"/>
    <w:rsid w:val="00D475C8"/>
    <w:rsid w:val="00D47A47"/>
    <w:rsid w:val="00D47CA0"/>
    <w:rsid w:val="00D47D06"/>
    <w:rsid w:val="00D47DD0"/>
    <w:rsid w:val="00D500FB"/>
    <w:rsid w:val="00D5010A"/>
    <w:rsid w:val="00D50183"/>
    <w:rsid w:val="00D50345"/>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AFC"/>
    <w:rsid w:val="00D53FB4"/>
    <w:rsid w:val="00D5404B"/>
    <w:rsid w:val="00D54070"/>
    <w:rsid w:val="00D540B1"/>
    <w:rsid w:val="00D54140"/>
    <w:rsid w:val="00D5416B"/>
    <w:rsid w:val="00D542BB"/>
    <w:rsid w:val="00D54389"/>
    <w:rsid w:val="00D54552"/>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82"/>
    <w:rsid w:val="00D569B0"/>
    <w:rsid w:val="00D569FC"/>
    <w:rsid w:val="00D56DB2"/>
    <w:rsid w:val="00D56E2E"/>
    <w:rsid w:val="00D570B6"/>
    <w:rsid w:val="00D570F8"/>
    <w:rsid w:val="00D57336"/>
    <w:rsid w:val="00D5747F"/>
    <w:rsid w:val="00D57495"/>
    <w:rsid w:val="00D574DC"/>
    <w:rsid w:val="00D574FA"/>
    <w:rsid w:val="00D5765E"/>
    <w:rsid w:val="00D57C10"/>
    <w:rsid w:val="00D57CCB"/>
    <w:rsid w:val="00D57D5C"/>
    <w:rsid w:val="00D57FDA"/>
    <w:rsid w:val="00D601F6"/>
    <w:rsid w:val="00D602A9"/>
    <w:rsid w:val="00D6030A"/>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CDD"/>
    <w:rsid w:val="00D62D15"/>
    <w:rsid w:val="00D62EA1"/>
    <w:rsid w:val="00D62EA8"/>
    <w:rsid w:val="00D62F91"/>
    <w:rsid w:val="00D63075"/>
    <w:rsid w:val="00D630AA"/>
    <w:rsid w:val="00D630F8"/>
    <w:rsid w:val="00D631D8"/>
    <w:rsid w:val="00D634D1"/>
    <w:rsid w:val="00D63517"/>
    <w:rsid w:val="00D637C2"/>
    <w:rsid w:val="00D63862"/>
    <w:rsid w:val="00D63B75"/>
    <w:rsid w:val="00D63D56"/>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052"/>
    <w:rsid w:val="00D65298"/>
    <w:rsid w:val="00D6553D"/>
    <w:rsid w:val="00D655AC"/>
    <w:rsid w:val="00D659B1"/>
    <w:rsid w:val="00D65B63"/>
    <w:rsid w:val="00D6603C"/>
    <w:rsid w:val="00D660F7"/>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DBD"/>
    <w:rsid w:val="00D67E72"/>
    <w:rsid w:val="00D67E95"/>
    <w:rsid w:val="00D67FB2"/>
    <w:rsid w:val="00D700C9"/>
    <w:rsid w:val="00D7014F"/>
    <w:rsid w:val="00D70367"/>
    <w:rsid w:val="00D7047C"/>
    <w:rsid w:val="00D7053C"/>
    <w:rsid w:val="00D7055A"/>
    <w:rsid w:val="00D70916"/>
    <w:rsid w:val="00D70A0F"/>
    <w:rsid w:val="00D70AC4"/>
    <w:rsid w:val="00D70B2A"/>
    <w:rsid w:val="00D70CC0"/>
    <w:rsid w:val="00D70EBF"/>
    <w:rsid w:val="00D7103F"/>
    <w:rsid w:val="00D71343"/>
    <w:rsid w:val="00D713D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C97"/>
    <w:rsid w:val="00D72EB7"/>
    <w:rsid w:val="00D72EFA"/>
    <w:rsid w:val="00D72FD9"/>
    <w:rsid w:val="00D73224"/>
    <w:rsid w:val="00D7324C"/>
    <w:rsid w:val="00D732F2"/>
    <w:rsid w:val="00D7356F"/>
    <w:rsid w:val="00D73587"/>
    <w:rsid w:val="00D7371C"/>
    <w:rsid w:val="00D73978"/>
    <w:rsid w:val="00D7397A"/>
    <w:rsid w:val="00D73EBB"/>
    <w:rsid w:val="00D74010"/>
    <w:rsid w:val="00D74022"/>
    <w:rsid w:val="00D741AD"/>
    <w:rsid w:val="00D74323"/>
    <w:rsid w:val="00D74346"/>
    <w:rsid w:val="00D7477E"/>
    <w:rsid w:val="00D74BB5"/>
    <w:rsid w:val="00D74CAA"/>
    <w:rsid w:val="00D74E2C"/>
    <w:rsid w:val="00D74E7C"/>
    <w:rsid w:val="00D74F8D"/>
    <w:rsid w:val="00D74FE0"/>
    <w:rsid w:val="00D750D9"/>
    <w:rsid w:val="00D751E4"/>
    <w:rsid w:val="00D751FB"/>
    <w:rsid w:val="00D7543E"/>
    <w:rsid w:val="00D754D6"/>
    <w:rsid w:val="00D75844"/>
    <w:rsid w:val="00D759B3"/>
    <w:rsid w:val="00D75C33"/>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DC1"/>
    <w:rsid w:val="00D76F27"/>
    <w:rsid w:val="00D76FAE"/>
    <w:rsid w:val="00D774F7"/>
    <w:rsid w:val="00D775BB"/>
    <w:rsid w:val="00D77763"/>
    <w:rsid w:val="00D777D7"/>
    <w:rsid w:val="00D77849"/>
    <w:rsid w:val="00D779D0"/>
    <w:rsid w:val="00D77A97"/>
    <w:rsid w:val="00D8023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2FF2"/>
    <w:rsid w:val="00D830D2"/>
    <w:rsid w:val="00D83104"/>
    <w:rsid w:val="00D832FC"/>
    <w:rsid w:val="00D8344A"/>
    <w:rsid w:val="00D8358C"/>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305"/>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305"/>
    <w:rsid w:val="00D8671C"/>
    <w:rsid w:val="00D8690D"/>
    <w:rsid w:val="00D86DDC"/>
    <w:rsid w:val="00D86E8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46D"/>
    <w:rsid w:val="00D905D3"/>
    <w:rsid w:val="00D90ABC"/>
    <w:rsid w:val="00D90AF3"/>
    <w:rsid w:val="00D90CD3"/>
    <w:rsid w:val="00D90D3E"/>
    <w:rsid w:val="00D91167"/>
    <w:rsid w:val="00D91184"/>
    <w:rsid w:val="00D91201"/>
    <w:rsid w:val="00D91364"/>
    <w:rsid w:val="00D91403"/>
    <w:rsid w:val="00D919E6"/>
    <w:rsid w:val="00D91A7C"/>
    <w:rsid w:val="00D91BE1"/>
    <w:rsid w:val="00D91D20"/>
    <w:rsid w:val="00D91F55"/>
    <w:rsid w:val="00D92355"/>
    <w:rsid w:val="00D923A1"/>
    <w:rsid w:val="00D927C3"/>
    <w:rsid w:val="00D92806"/>
    <w:rsid w:val="00D92BE1"/>
    <w:rsid w:val="00D92C29"/>
    <w:rsid w:val="00D92C62"/>
    <w:rsid w:val="00D92FEC"/>
    <w:rsid w:val="00D93015"/>
    <w:rsid w:val="00D93072"/>
    <w:rsid w:val="00D9315A"/>
    <w:rsid w:val="00D93238"/>
    <w:rsid w:val="00D932C2"/>
    <w:rsid w:val="00D932D4"/>
    <w:rsid w:val="00D9339F"/>
    <w:rsid w:val="00D9344E"/>
    <w:rsid w:val="00D93537"/>
    <w:rsid w:val="00D936CB"/>
    <w:rsid w:val="00D936E2"/>
    <w:rsid w:val="00D9386D"/>
    <w:rsid w:val="00D93DD4"/>
    <w:rsid w:val="00D93E6B"/>
    <w:rsid w:val="00D941BB"/>
    <w:rsid w:val="00D9425A"/>
    <w:rsid w:val="00D94330"/>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7FB"/>
    <w:rsid w:val="00D9683C"/>
    <w:rsid w:val="00D96B9F"/>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179"/>
    <w:rsid w:val="00DA0818"/>
    <w:rsid w:val="00DA09CC"/>
    <w:rsid w:val="00DA0A7F"/>
    <w:rsid w:val="00DA0AA3"/>
    <w:rsid w:val="00DA0D7B"/>
    <w:rsid w:val="00DA13A6"/>
    <w:rsid w:val="00DA14AB"/>
    <w:rsid w:val="00DA17CB"/>
    <w:rsid w:val="00DA1842"/>
    <w:rsid w:val="00DA1A7C"/>
    <w:rsid w:val="00DA1A91"/>
    <w:rsid w:val="00DA1ABE"/>
    <w:rsid w:val="00DA1AC6"/>
    <w:rsid w:val="00DA1B47"/>
    <w:rsid w:val="00DA1C31"/>
    <w:rsid w:val="00DA20BC"/>
    <w:rsid w:val="00DA20EE"/>
    <w:rsid w:val="00DA23FD"/>
    <w:rsid w:val="00DA24BB"/>
    <w:rsid w:val="00DA24C7"/>
    <w:rsid w:val="00DA27D6"/>
    <w:rsid w:val="00DA2ED7"/>
    <w:rsid w:val="00DA3117"/>
    <w:rsid w:val="00DA3370"/>
    <w:rsid w:val="00DA3860"/>
    <w:rsid w:val="00DA396C"/>
    <w:rsid w:val="00DA3E7A"/>
    <w:rsid w:val="00DA3F83"/>
    <w:rsid w:val="00DA430C"/>
    <w:rsid w:val="00DA4420"/>
    <w:rsid w:val="00DA4482"/>
    <w:rsid w:val="00DA4554"/>
    <w:rsid w:val="00DA4633"/>
    <w:rsid w:val="00DA468E"/>
    <w:rsid w:val="00DA473E"/>
    <w:rsid w:val="00DA4791"/>
    <w:rsid w:val="00DA4854"/>
    <w:rsid w:val="00DA4A1A"/>
    <w:rsid w:val="00DA4C0E"/>
    <w:rsid w:val="00DA4C11"/>
    <w:rsid w:val="00DA4E16"/>
    <w:rsid w:val="00DA5142"/>
    <w:rsid w:val="00DA51E6"/>
    <w:rsid w:val="00DA51E9"/>
    <w:rsid w:val="00DA5216"/>
    <w:rsid w:val="00DA548E"/>
    <w:rsid w:val="00DA54F5"/>
    <w:rsid w:val="00DA5583"/>
    <w:rsid w:val="00DA55E5"/>
    <w:rsid w:val="00DA5756"/>
    <w:rsid w:val="00DA5764"/>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6F2E"/>
    <w:rsid w:val="00DA702F"/>
    <w:rsid w:val="00DA7A5C"/>
    <w:rsid w:val="00DA7A8D"/>
    <w:rsid w:val="00DA7DA7"/>
    <w:rsid w:val="00DA7F8A"/>
    <w:rsid w:val="00DA7F9D"/>
    <w:rsid w:val="00DB0022"/>
    <w:rsid w:val="00DB0176"/>
    <w:rsid w:val="00DB0251"/>
    <w:rsid w:val="00DB02AE"/>
    <w:rsid w:val="00DB0404"/>
    <w:rsid w:val="00DB063D"/>
    <w:rsid w:val="00DB06F7"/>
    <w:rsid w:val="00DB071D"/>
    <w:rsid w:val="00DB0B67"/>
    <w:rsid w:val="00DB0D12"/>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321"/>
    <w:rsid w:val="00DB5453"/>
    <w:rsid w:val="00DB5473"/>
    <w:rsid w:val="00DB55EF"/>
    <w:rsid w:val="00DB5629"/>
    <w:rsid w:val="00DB5663"/>
    <w:rsid w:val="00DB56CF"/>
    <w:rsid w:val="00DB573E"/>
    <w:rsid w:val="00DB587D"/>
    <w:rsid w:val="00DB5BE9"/>
    <w:rsid w:val="00DB5DED"/>
    <w:rsid w:val="00DB5DF3"/>
    <w:rsid w:val="00DB61BE"/>
    <w:rsid w:val="00DB62BF"/>
    <w:rsid w:val="00DB63D0"/>
    <w:rsid w:val="00DB63D8"/>
    <w:rsid w:val="00DB64C4"/>
    <w:rsid w:val="00DB664C"/>
    <w:rsid w:val="00DB68D2"/>
    <w:rsid w:val="00DB691A"/>
    <w:rsid w:val="00DB6B1D"/>
    <w:rsid w:val="00DB6C80"/>
    <w:rsid w:val="00DB6D1B"/>
    <w:rsid w:val="00DB6FB3"/>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054"/>
    <w:rsid w:val="00DC22CE"/>
    <w:rsid w:val="00DC25A6"/>
    <w:rsid w:val="00DC26AE"/>
    <w:rsid w:val="00DC271F"/>
    <w:rsid w:val="00DC285F"/>
    <w:rsid w:val="00DC2B07"/>
    <w:rsid w:val="00DC2D2E"/>
    <w:rsid w:val="00DC2F45"/>
    <w:rsid w:val="00DC2F9C"/>
    <w:rsid w:val="00DC31A7"/>
    <w:rsid w:val="00DC31BA"/>
    <w:rsid w:val="00DC3237"/>
    <w:rsid w:val="00DC3455"/>
    <w:rsid w:val="00DC3480"/>
    <w:rsid w:val="00DC3811"/>
    <w:rsid w:val="00DC3AC3"/>
    <w:rsid w:val="00DC3B50"/>
    <w:rsid w:val="00DC3B74"/>
    <w:rsid w:val="00DC3D99"/>
    <w:rsid w:val="00DC3DB0"/>
    <w:rsid w:val="00DC3EF8"/>
    <w:rsid w:val="00DC41A4"/>
    <w:rsid w:val="00DC41B2"/>
    <w:rsid w:val="00DC437A"/>
    <w:rsid w:val="00DC441D"/>
    <w:rsid w:val="00DC459A"/>
    <w:rsid w:val="00DC4690"/>
    <w:rsid w:val="00DC486C"/>
    <w:rsid w:val="00DC48E7"/>
    <w:rsid w:val="00DC4948"/>
    <w:rsid w:val="00DC4A1D"/>
    <w:rsid w:val="00DC4E50"/>
    <w:rsid w:val="00DC4EEA"/>
    <w:rsid w:val="00DC4FEA"/>
    <w:rsid w:val="00DC511E"/>
    <w:rsid w:val="00DC5160"/>
    <w:rsid w:val="00DC5672"/>
    <w:rsid w:val="00DC56B5"/>
    <w:rsid w:val="00DC56F9"/>
    <w:rsid w:val="00DC5780"/>
    <w:rsid w:val="00DC586D"/>
    <w:rsid w:val="00DC58B0"/>
    <w:rsid w:val="00DC5AD4"/>
    <w:rsid w:val="00DC5CC3"/>
    <w:rsid w:val="00DC5D75"/>
    <w:rsid w:val="00DC5E0E"/>
    <w:rsid w:val="00DC5F54"/>
    <w:rsid w:val="00DC60A2"/>
    <w:rsid w:val="00DC624E"/>
    <w:rsid w:val="00DC6600"/>
    <w:rsid w:val="00DC678B"/>
    <w:rsid w:val="00DC67BD"/>
    <w:rsid w:val="00DC681B"/>
    <w:rsid w:val="00DC6924"/>
    <w:rsid w:val="00DC6ACF"/>
    <w:rsid w:val="00DC6B49"/>
    <w:rsid w:val="00DC6B78"/>
    <w:rsid w:val="00DC6F3C"/>
    <w:rsid w:val="00DC70CB"/>
    <w:rsid w:val="00DC71DA"/>
    <w:rsid w:val="00DC71F2"/>
    <w:rsid w:val="00DC7388"/>
    <w:rsid w:val="00DC7568"/>
    <w:rsid w:val="00DC790A"/>
    <w:rsid w:val="00DC796E"/>
    <w:rsid w:val="00DC7D5A"/>
    <w:rsid w:val="00DC7F17"/>
    <w:rsid w:val="00DD0064"/>
    <w:rsid w:val="00DD00D5"/>
    <w:rsid w:val="00DD040A"/>
    <w:rsid w:val="00DD063B"/>
    <w:rsid w:val="00DD066C"/>
    <w:rsid w:val="00DD0A90"/>
    <w:rsid w:val="00DD0C70"/>
    <w:rsid w:val="00DD0CDC"/>
    <w:rsid w:val="00DD0D4A"/>
    <w:rsid w:val="00DD0DD5"/>
    <w:rsid w:val="00DD0EDA"/>
    <w:rsid w:val="00DD10DE"/>
    <w:rsid w:val="00DD12BA"/>
    <w:rsid w:val="00DD12C9"/>
    <w:rsid w:val="00DD1B6A"/>
    <w:rsid w:val="00DD1CF4"/>
    <w:rsid w:val="00DD1E3D"/>
    <w:rsid w:val="00DD1FDC"/>
    <w:rsid w:val="00DD2025"/>
    <w:rsid w:val="00DD2164"/>
    <w:rsid w:val="00DD2276"/>
    <w:rsid w:val="00DD22EA"/>
    <w:rsid w:val="00DD23A0"/>
    <w:rsid w:val="00DD25AD"/>
    <w:rsid w:val="00DD25BD"/>
    <w:rsid w:val="00DD26AC"/>
    <w:rsid w:val="00DD2837"/>
    <w:rsid w:val="00DD2E81"/>
    <w:rsid w:val="00DD2EFB"/>
    <w:rsid w:val="00DD33E5"/>
    <w:rsid w:val="00DD3BA0"/>
    <w:rsid w:val="00DD3BAD"/>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16F"/>
    <w:rsid w:val="00DD5281"/>
    <w:rsid w:val="00DD532E"/>
    <w:rsid w:val="00DD53FA"/>
    <w:rsid w:val="00DD54B1"/>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611"/>
    <w:rsid w:val="00DD7E5B"/>
    <w:rsid w:val="00DE0173"/>
    <w:rsid w:val="00DE01A1"/>
    <w:rsid w:val="00DE025C"/>
    <w:rsid w:val="00DE02CB"/>
    <w:rsid w:val="00DE02FB"/>
    <w:rsid w:val="00DE08EF"/>
    <w:rsid w:val="00DE09F7"/>
    <w:rsid w:val="00DE0BC4"/>
    <w:rsid w:val="00DE0C21"/>
    <w:rsid w:val="00DE0DC1"/>
    <w:rsid w:val="00DE0E59"/>
    <w:rsid w:val="00DE0F66"/>
    <w:rsid w:val="00DE0F6C"/>
    <w:rsid w:val="00DE10E1"/>
    <w:rsid w:val="00DE10E2"/>
    <w:rsid w:val="00DE14C0"/>
    <w:rsid w:val="00DE15BD"/>
    <w:rsid w:val="00DE15D9"/>
    <w:rsid w:val="00DE1918"/>
    <w:rsid w:val="00DE1BB0"/>
    <w:rsid w:val="00DE1BE4"/>
    <w:rsid w:val="00DE1C69"/>
    <w:rsid w:val="00DE1CE8"/>
    <w:rsid w:val="00DE1EEA"/>
    <w:rsid w:val="00DE219B"/>
    <w:rsid w:val="00DE219D"/>
    <w:rsid w:val="00DE257D"/>
    <w:rsid w:val="00DE27C6"/>
    <w:rsid w:val="00DE287D"/>
    <w:rsid w:val="00DE2905"/>
    <w:rsid w:val="00DE2AFA"/>
    <w:rsid w:val="00DE31B1"/>
    <w:rsid w:val="00DE31CC"/>
    <w:rsid w:val="00DE34C9"/>
    <w:rsid w:val="00DE37FA"/>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12"/>
    <w:rsid w:val="00DE4A3E"/>
    <w:rsid w:val="00DE4AAD"/>
    <w:rsid w:val="00DE4B0F"/>
    <w:rsid w:val="00DE4B5E"/>
    <w:rsid w:val="00DE4DDF"/>
    <w:rsid w:val="00DE4FCB"/>
    <w:rsid w:val="00DE5064"/>
    <w:rsid w:val="00DE5106"/>
    <w:rsid w:val="00DE5287"/>
    <w:rsid w:val="00DE52E3"/>
    <w:rsid w:val="00DE577C"/>
    <w:rsid w:val="00DE58AA"/>
    <w:rsid w:val="00DE592F"/>
    <w:rsid w:val="00DE5ED7"/>
    <w:rsid w:val="00DE6167"/>
    <w:rsid w:val="00DE6689"/>
    <w:rsid w:val="00DE66BA"/>
    <w:rsid w:val="00DE67AC"/>
    <w:rsid w:val="00DE69C5"/>
    <w:rsid w:val="00DE6C1C"/>
    <w:rsid w:val="00DE6C30"/>
    <w:rsid w:val="00DE6EAF"/>
    <w:rsid w:val="00DE6FD7"/>
    <w:rsid w:val="00DE750E"/>
    <w:rsid w:val="00DE7577"/>
    <w:rsid w:val="00DE76E7"/>
    <w:rsid w:val="00DE7BA9"/>
    <w:rsid w:val="00DE7C00"/>
    <w:rsid w:val="00DF001A"/>
    <w:rsid w:val="00DF00C6"/>
    <w:rsid w:val="00DF03E9"/>
    <w:rsid w:val="00DF03ED"/>
    <w:rsid w:val="00DF04DC"/>
    <w:rsid w:val="00DF04EE"/>
    <w:rsid w:val="00DF0540"/>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4D"/>
    <w:rsid w:val="00DF2553"/>
    <w:rsid w:val="00DF28E6"/>
    <w:rsid w:val="00DF2A59"/>
    <w:rsid w:val="00DF2B3A"/>
    <w:rsid w:val="00DF2BDC"/>
    <w:rsid w:val="00DF2D4A"/>
    <w:rsid w:val="00DF2E9F"/>
    <w:rsid w:val="00DF2F1A"/>
    <w:rsid w:val="00DF3159"/>
    <w:rsid w:val="00DF3625"/>
    <w:rsid w:val="00DF3677"/>
    <w:rsid w:val="00DF386F"/>
    <w:rsid w:val="00DF41F5"/>
    <w:rsid w:val="00DF4315"/>
    <w:rsid w:val="00DF43FC"/>
    <w:rsid w:val="00DF4572"/>
    <w:rsid w:val="00DF45F4"/>
    <w:rsid w:val="00DF4603"/>
    <w:rsid w:val="00DF4658"/>
    <w:rsid w:val="00DF47EC"/>
    <w:rsid w:val="00DF48B1"/>
    <w:rsid w:val="00DF4AB5"/>
    <w:rsid w:val="00DF4CD9"/>
    <w:rsid w:val="00DF4E17"/>
    <w:rsid w:val="00DF52E4"/>
    <w:rsid w:val="00DF530E"/>
    <w:rsid w:val="00DF5502"/>
    <w:rsid w:val="00DF5547"/>
    <w:rsid w:val="00DF5605"/>
    <w:rsid w:val="00DF57AC"/>
    <w:rsid w:val="00DF5833"/>
    <w:rsid w:val="00DF59F7"/>
    <w:rsid w:val="00DF5A2B"/>
    <w:rsid w:val="00DF5B7F"/>
    <w:rsid w:val="00DF5CE2"/>
    <w:rsid w:val="00DF5D28"/>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82"/>
    <w:rsid w:val="00DF7DF3"/>
    <w:rsid w:val="00DF7DF9"/>
    <w:rsid w:val="00DF7ED7"/>
    <w:rsid w:val="00E002F1"/>
    <w:rsid w:val="00E00549"/>
    <w:rsid w:val="00E0082C"/>
    <w:rsid w:val="00E00A0F"/>
    <w:rsid w:val="00E00EBD"/>
    <w:rsid w:val="00E010F2"/>
    <w:rsid w:val="00E011D1"/>
    <w:rsid w:val="00E0154F"/>
    <w:rsid w:val="00E01577"/>
    <w:rsid w:val="00E018B9"/>
    <w:rsid w:val="00E01DAA"/>
    <w:rsid w:val="00E020AC"/>
    <w:rsid w:val="00E02210"/>
    <w:rsid w:val="00E023E5"/>
    <w:rsid w:val="00E02432"/>
    <w:rsid w:val="00E02491"/>
    <w:rsid w:val="00E02617"/>
    <w:rsid w:val="00E02624"/>
    <w:rsid w:val="00E029B2"/>
    <w:rsid w:val="00E02AF0"/>
    <w:rsid w:val="00E02B9E"/>
    <w:rsid w:val="00E02C0C"/>
    <w:rsid w:val="00E02C19"/>
    <w:rsid w:val="00E02D26"/>
    <w:rsid w:val="00E02D7C"/>
    <w:rsid w:val="00E02E0F"/>
    <w:rsid w:val="00E02EE5"/>
    <w:rsid w:val="00E031F6"/>
    <w:rsid w:val="00E03325"/>
    <w:rsid w:val="00E03472"/>
    <w:rsid w:val="00E03671"/>
    <w:rsid w:val="00E039AB"/>
    <w:rsid w:val="00E03B4E"/>
    <w:rsid w:val="00E03C63"/>
    <w:rsid w:val="00E03E85"/>
    <w:rsid w:val="00E04022"/>
    <w:rsid w:val="00E04175"/>
    <w:rsid w:val="00E042CE"/>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08"/>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0FB5"/>
    <w:rsid w:val="00E1100D"/>
    <w:rsid w:val="00E11084"/>
    <w:rsid w:val="00E11159"/>
    <w:rsid w:val="00E1144B"/>
    <w:rsid w:val="00E117FE"/>
    <w:rsid w:val="00E11970"/>
    <w:rsid w:val="00E11B68"/>
    <w:rsid w:val="00E11EFE"/>
    <w:rsid w:val="00E11FC2"/>
    <w:rsid w:val="00E121AA"/>
    <w:rsid w:val="00E12235"/>
    <w:rsid w:val="00E122E8"/>
    <w:rsid w:val="00E122FD"/>
    <w:rsid w:val="00E12A22"/>
    <w:rsid w:val="00E12A2C"/>
    <w:rsid w:val="00E12C19"/>
    <w:rsid w:val="00E132B3"/>
    <w:rsid w:val="00E13412"/>
    <w:rsid w:val="00E1388F"/>
    <w:rsid w:val="00E13A6D"/>
    <w:rsid w:val="00E13AF9"/>
    <w:rsid w:val="00E13DB6"/>
    <w:rsid w:val="00E13E0C"/>
    <w:rsid w:val="00E13E7C"/>
    <w:rsid w:val="00E13F8D"/>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DA"/>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B5C"/>
    <w:rsid w:val="00E20CC2"/>
    <w:rsid w:val="00E20F44"/>
    <w:rsid w:val="00E20F79"/>
    <w:rsid w:val="00E211EA"/>
    <w:rsid w:val="00E21277"/>
    <w:rsid w:val="00E21278"/>
    <w:rsid w:val="00E214B7"/>
    <w:rsid w:val="00E21616"/>
    <w:rsid w:val="00E2163B"/>
    <w:rsid w:val="00E21861"/>
    <w:rsid w:val="00E218BB"/>
    <w:rsid w:val="00E21EAA"/>
    <w:rsid w:val="00E223FA"/>
    <w:rsid w:val="00E22813"/>
    <w:rsid w:val="00E22BF1"/>
    <w:rsid w:val="00E22CCD"/>
    <w:rsid w:val="00E22D4C"/>
    <w:rsid w:val="00E22D67"/>
    <w:rsid w:val="00E22DE8"/>
    <w:rsid w:val="00E22E2C"/>
    <w:rsid w:val="00E22EDD"/>
    <w:rsid w:val="00E22EFF"/>
    <w:rsid w:val="00E234D5"/>
    <w:rsid w:val="00E235C5"/>
    <w:rsid w:val="00E235EA"/>
    <w:rsid w:val="00E23652"/>
    <w:rsid w:val="00E23670"/>
    <w:rsid w:val="00E2379E"/>
    <w:rsid w:val="00E23A11"/>
    <w:rsid w:val="00E23E42"/>
    <w:rsid w:val="00E23ED0"/>
    <w:rsid w:val="00E23FB7"/>
    <w:rsid w:val="00E2419B"/>
    <w:rsid w:val="00E24431"/>
    <w:rsid w:val="00E24640"/>
    <w:rsid w:val="00E2465C"/>
    <w:rsid w:val="00E24703"/>
    <w:rsid w:val="00E2473E"/>
    <w:rsid w:val="00E247AF"/>
    <w:rsid w:val="00E248BB"/>
    <w:rsid w:val="00E24A27"/>
    <w:rsid w:val="00E24BEA"/>
    <w:rsid w:val="00E24D85"/>
    <w:rsid w:val="00E24DB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0B1"/>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5C"/>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C0A"/>
    <w:rsid w:val="00E35D9D"/>
    <w:rsid w:val="00E35DEB"/>
    <w:rsid w:val="00E361B8"/>
    <w:rsid w:val="00E36375"/>
    <w:rsid w:val="00E3640B"/>
    <w:rsid w:val="00E36515"/>
    <w:rsid w:val="00E36521"/>
    <w:rsid w:val="00E36592"/>
    <w:rsid w:val="00E36601"/>
    <w:rsid w:val="00E36612"/>
    <w:rsid w:val="00E3675F"/>
    <w:rsid w:val="00E368E8"/>
    <w:rsid w:val="00E3691D"/>
    <w:rsid w:val="00E36A1B"/>
    <w:rsid w:val="00E36D17"/>
    <w:rsid w:val="00E36D1C"/>
    <w:rsid w:val="00E36F10"/>
    <w:rsid w:val="00E36F54"/>
    <w:rsid w:val="00E3708A"/>
    <w:rsid w:val="00E370B9"/>
    <w:rsid w:val="00E372F2"/>
    <w:rsid w:val="00E37363"/>
    <w:rsid w:val="00E374CC"/>
    <w:rsid w:val="00E375D9"/>
    <w:rsid w:val="00E37923"/>
    <w:rsid w:val="00E37994"/>
    <w:rsid w:val="00E37A6E"/>
    <w:rsid w:val="00E37D5B"/>
    <w:rsid w:val="00E37DD6"/>
    <w:rsid w:val="00E37E2C"/>
    <w:rsid w:val="00E4037C"/>
    <w:rsid w:val="00E4047F"/>
    <w:rsid w:val="00E4068E"/>
    <w:rsid w:val="00E4070C"/>
    <w:rsid w:val="00E409CB"/>
    <w:rsid w:val="00E40A53"/>
    <w:rsid w:val="00E40C8A"/>
    <w:rsid w:val="00E40DA4"/>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7ED"/>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4FF"/>
    <w:rsid w:val="00E46505"/>
    <w:rsid w:val="00E46541"/>
    <w:rsid w:val="00E466E3"/>
    <w:rsid w:val="00E46B08"/>
    <w:rsid w:val="00E46B91"/>
    <w:rsid w:val="00E46BB0"/>
    <w:rsid w:val="00E46CFF"/>
    <w:rsid w:val="00E46E9C"/>
    <w:rsid w:val="00E46F5F"/>
    <w:rsid w:val="00E470F7"/>
    <w:rsid w:val="00E47101"/>
    <w:rsid w:val="00E47116"/>
    <w:rsid w:val="00E47153"/>
    <w:rsid w:val="00E47188"/>
    <w:rsid w:val="00E47300"/>
    <w:rsid w:val="00E473CB"/>
    <w:rsid w:val="00E47427"/>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D70"/>
    <w:rsid w:val="00E50EE5"/>
    <w:rsid w:val="00E51031"/>
    <w:rsid w:val="00E51392"/>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3122"/>
    <w:rsid w:val="00E5332D"/>
    <w:rsid w:val="00E5345E"/>
    <w:rsid w:val="00E5351B"/>
    <w:rsid w:val="00E535D0"/>
    <w:rsid w:val="00E5382D"/>
    <w:rsid w:val="00E53979"/>
    <w:rsid w:val="00E53AF2"/>
    <w:rsid w:val="00E53C6E"/>
    <w:rsid w:val="00E53ED9"/>
    <w:rsid w:val="00E53FA9"/>
    <w:rsid w:val="00E5414C"/>
    <w:rsid w:val="00E5421D"/>
    <w:rsid w:val="00E54344"/>
    <w:rsid w:val="00E543F5"/>
    <w:rsid w:val="00E5447C"/>
    <w:rsid w:val="00E545B9"/>
    <w:rsid w:val="00E545E6"/>
    <w:rsid w:val="00E5470E"/>
    <w:rsid w:val="00E54750"/>
    <w:rsid w:val="00E54752"/>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B48"/>
    <w:rsid w:val="00E60ECA"/>
    <w:rsid w:val="00E60F02"/>
    <w:rsid w:val="00E61263"/>
    <w:rsid w:val="00E61732"/>
    <w:rsid w:val="00E617CE"/>
    <w:rsid w:val="00E6196A"/>
    <w:rsid w:val="00E61AC3"/>
    <w:rsid w:val="00E61CC0"/>
    <w:rsid w:val="00E61CEF"/>
    <w:rsid w:val="00E61D6B"/>
    <w:rsid w:val="00E61EC6"/>
    <w:rsid w:val="00E6207D"/>
    <w:rsid w:val="00E620C1"/>
    <w:rsid w:val="00E62145"/>
    <w:rsid w:val="00E6277A"/>
    <w:rsid w:val="00E6277B"/>
    <w:rsid w:val="00E62A59"/>
    <w:rsid w:val="00E62F30"/>
    <w:rsid w:val="00E631CF"/>
    <w:rsid w:val="00E63556"/>
    <w:rsid w:val="00E63604"/>
    <w:rsid w:val="00E63644"/>
    <w:rsid w:val="00E63780"/>
    <w:rsid w:val="00E6387E"/>
    <w:rsid w:val="00E639BC"/>
    <w:rsid w:val="00E63A68"/>
    <w:rsid w:val="00E63AAA"/>
    <w:rsid w:val="00E63F25"/>
    <w:rsid w:val="00E63F8B"/>
    <w:rsid w:val="00E64043"/>
    <w:rsid w:val="00E64424"/>
    <w:rsid w:val="00E644CB"/>
    <w:rsid w:val="00E64AB4"/>
    <w:rsid w:val="00E64B91"/>
    <w:rsid w:val="00E64C99"/>
    <w:rsid w:val="00E64CD3"/>
    <w:rsid w:val="00E64FDC"/>
    <w:rsid w:val="00E650A0"/>
    <w:rsid w:val="00E65161"/>
    <w:rsid w:val="00E653CB"/>
    <w:rsid w:val="00E654AF"/>
    <w:rsid w:val="00E6557C"/>
    <w:rsid w:val="00E6585C"/>
    <w:rsid w:val="00E65ACF"/>
    <w:rsid w:val="00E65B1D"/>
    <w:rsid w:val="00E65D22"/>
    <w:rsid w:val="00E6603E"/>
    <w:rsid w:val="00E66085"/>
    <w:rsid w:val="00E661E8"/>
    <w:rsid w:val="00E662E6"/>
    <w:rsid w:val="00E66328"/>
    <w:rsid w:val="00E6684D"/>
    <w:rsid w:val="00E66923"/>
    <w:rsid w:val="00E66931"/>
    <w:rsid w:val="00E66A95"/>
    <w:rsid w:val="00E66B11"/>
    <w:rsid w:val="00E66C19"/>
    <w:rsid w:val="00E66D5B"/>
    <w:rsid w:val="00E66F89"/>
    <w:rsid w:val="00E67014"/>
    <w:rsid w:val="00E671C9"/>
    <w:rsid w:val="00E6743F"/>
    <w:rsid w:val="00E674AA"/>
    <w:rsid w:val="00E67589"/>
    <w:rsid w:val="00E6758E"/>
    <w:rsid w:val="00E67DD1"/>
    <w:rsid w:val="00E67E23"/>
    <w:rsid w:val="00E67EA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B28"/>
    <w:rsid w:val="00E72C01"/>
    <w:rsid w:val="00E72C1D"/>
    <w:rsid w:val="00E72C4B"/>
    <w:rsid w:val="00E72CDB"/>
    <w:rsid w:val="00E72D7B"/>
    <w:rsid w:val="00E72D99"/>
    <w:rsid w:val="00E72F48"/>
    <w:rsid w:val="00E73247"/>
    <w:rsid w:val="00E733DB"/>
    <w:rsid w:val="00E735B2"/>
    <w:rsid w:val="00E73655"/>
    <w:rsid w:val="00E73817"/>
    <w:rsid w:val="00E738C3"/>
    <w:rsid w:val="00E73A4D"/>
    <w:rsid w:val="00E73B18"/>
    <w:rsid w:val="00E73B63"/>
    <w:rsid w:val="00E73F0A"/>
    <w:rsid w:val="00E741AC"/>
    <w:rsid w:val="00E741D0"/>
    <w:rsid w:val="00E7444C"/>
    <w:rsid w:val="00E7459C"/>
    <w:rsid w:val="00E7475B"/>
    <w:rsid w:val="00E748DB"/>
    <w:rsid w:val="00E74F3E"/>
    <w:rsid w:val="00E750BC"/>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37"/>
    <w:rsid w:val="00E80CF1"/>
    <w:rsid w:val="00E80DF4"/>
    <w:rsid w:val="00E80E5B"/>
    <w:rsid w:val="00E80F76"/>
    <w:rsid w:val="00E8152C"/>
    <w:rsid w:val="00E816C5"/>
    <w:rsid w:val="00E8172B"/>
    <w:rsid w:val="00E81743"/>
    <w:rsid w:val="00E81944"/>
    <w:rsid w:val="00E819AA"/>
    <w:rsid w:val="00E819D1"/>
    <w:rsid w:val="00E81A50"/>
    <w:rsid w:val="00E81AF9"/>
    <w:rsid w:val="00E81C73"/>
    <w:rsid w:val="00E81CE0"/>
    <w:rsid w:val="00E81E7C"/>
    <w:rsid w:val="00E81F0D"/>
    <w:rsid w:val="00E8224D"/>
    <w:rsid w:val="00E822C8"/>
    <w:rsid w:val="00E826BA"/>
    <w:rsid w:val="00E826E0"/>
    <w:rsid w:val="00E82710"/>
    <w:rsid w:val="00E829C4"/>
    <w:rsid w:val="00E82AE0"/>
    <w:rsid w:val="00E82CAB"/>
    <w:rsid w:val="00E831A2"/>
    <w:rsid w:val="00E832B0"/>
    <w:rsid w:val="00E832E7"/>
    <w:rsid w:val="00E83332"/>
    <w:rsid w:val="00E83469"/>
    <w:rsid w:val="00E83647"/>
    <w:rsid w:val="00E8371D"/>
    <w:rsid w:val="00E83736"/>
    <w:rsid w:val="00E83825"/>
    <w:rsid w:val="00E8389B"/>
    <w:rsid w:val="00E83AF0"/>
    <w:rsid w:val="00E83B1A"/>
    <w:rsid w:val="00E83B8E"/>
    <w:rsid w:val="00E83C35"/>
    <w:rsid w:val="00E83C79"/>
    <w:rsid w:val="00E83FDF"/>
    <w:rsid w:val="00E83FE8"/>
    <w:rsid w:val="00E8400E"/>
    <w:rsid w:val="00E84264"/>
    <w:rsid w:val="00E842EA"/>
    <w:rsid w:val="00E8433D"/>
    <w:rsid w:val="00E8435D"/>
    <w:rsid w:val="00E843B2"/>
    <w:rsid w:val="00E84478"/>
    <w:rsid w:val="00E845AF"/>
    <w:rsid w:val="00E84784"/>
    <w:rsid w:val="00E84787"/>
    <w:rsid w:val="00E84875"/>
    <w:rsid w:val="00E848D1"/>
    <w:rsid w:val="00E84A5A"/>
    <w:rsid w:val="00E84B48"/>
    <w:rsid w:val="00E84B9E"/>
    <w:rsid w:val="00E84CAB"/>
    <w:rsid w:val="00E84F97"/>
    <w:rsid w:val="00E850B2"/>
    <w:rsid w:val="00E850BE"/>
    <w:rsid w:val="00E8519F"/>
    <w:rsid w:val="00E851CB"/>
    <w:rsid w:val="00E852FC"/>
    <w:rsid w:val="00E85530"/>
    <w:rsid w:val="00E85897"/>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30"/>
    <w:rsid w:val="00E871CA"/>
    <w:rsid w:val="00E872F2"/>
    <w:rsid w:val="00E87337"/>
    <w:rsid w:val="00E8734E"/>
    <w:rsid w:val="00E87383"/>
    <w:rsid w:val="00E874B5"/>
    <w:rsid w:val="00E87D82"/>
    <w:rsid w:val="00E87EE1"/>
    <w:rsid w:val="00E900B4"/>
    <w:rsid w:val="00E9013D"/>
    <w:rsid w:val="00E90173"/>
    <w:rsid w:val="00E90279"/>
    <w:rsid w:val="00E902F1"/>
    <w:rsid w:val="00E9043E"/>
    <w:rsid w:val="00E90494"/>
    <w:rsid w:val="00E904D2"/>
    <w:rsid w:val="00E90635"/>
    <w:rsid w:val="00E9063F"/>
    <w:rsid w:val="00E9071C"/>
    <w:rsid w:val="00E907A7"/>
    <w:rsid w:val="00E907AE"/>
    <w:rsid w:val="00E909A1"/>
    <w:rsid w:val="00E90A52"/>
    <w:rsid w:val="00E90BFF"/>
    <w:rsid w:val="00E90D1B"/>
    <w:rsid w:val="00E910E5"/>
    <w:rsid w:val="00E91301"/>
    <w:rsid w:val="00E9132B"/>
    <w:rsid w:val="00E914CB"/>
    <w:rsid w:val="00E91801"/>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6EC"/>
    <w:rsid w:val="00E94903"/>
    <w:rsid w:val="00E94D0D"/>
    <w:rsid w:val="00E94FCF"/>
    <w:rsid w:val="00E9503A"/>
    <w:rsid w:val="00E957C3"/>
    <w:rsid w:val="00E95928"/>
    <w:rsid w:val="00E95BA6"/>
    <w:rsid w:val="00E95E29"/>
    <w:rsid w:val="00E95E8A"/>
    <w:rsid w:val="00E95EC6"/>
    <w:rsid w:val="00E9600A"/>
    <w:rsid w:val="00E962F1"/>
    <w:rsid w:val="00E963B4"/>
    <w:rsid w:val="00E9666E"/>
    <w:rsid w:val="00E969C2"/>
    <w:rsid w:val="00E96A1B"/>
    <w:rsid w:val="00E96A96"/>
    <w:rsid w:val="00E96BCC"/>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CF"/>
    <w:rsid w:val="00EA0DF0"/>
    <w:rsid w:val="00EA0E4A"/>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864"/>
    <w:rsid w:val="00EA28D1"/>
    <w:rsid w:val="00EA290C"/>
    <w:rsid w:val="00EA2C00"/>
    <w:rsid w:val="00EA2D2D"/>
    <w:rsid w:val="00EA2E0C"/>
    <w:rsid w:val="00EA332A"/>
    <w:rsid w:val="00EA3400"/>
    <w:rsid w:val="00EA34A8"/>
    <w:rsid w:val="00EA3786"/>
    <w:rsid w:val="00EA3802"/>
    <w:rsid w:val="00EA382E"/>
    <w:rsid w:val="00EA3861"/>
    <w:rsid w:val="00EA397C"/>
    <w:rsid w:val="00EA3B5A"/>
    <w:rsid w:val="00EA3BCD"/>
    <w:rsid w:val="00EA3C4C"/>
    <w:rsid w:val="00EA3E42"/>
    <w:rsid w:val="00EA410E"/>
    <w:rsid w:val="00EA4137"/>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94"/>
    <w:rsid w:val="00EA6EB5"/>
    <w:rsid w:val="00EA6F2A"/>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293"/>
    <w:rsid w:val="00EB75B7"/>
    <w:rsid w:val="00EB7633"/>
    <w:rsid w:val="00EB76C6"/>
    <w:rsid w:val="00EB7707"/>
    <w:rsid w:val="00EB7736"/>
    <w:rsid w:val="00EB78D6"/>
    <w:rsid w:val="00EB7C12"/>
    <w:rsid w:val="00EB7D2C"/>
    <w:rsid w:val="00EB7E59"/>
    <w:rsid w:val="00EB7F5E"/>
    <w:rsid w:val="00EC011F"/>
    <w:rsid w:val="00EC012D"/>
    <w:rsid w:val="00EC019F"/>
    <w:rsid w:val="00EC026C"/>
    <w:rsid w:val="00EC05FE"/>
    <w:rsid w:val="00EC067C"/>
    <w:rsid w:val="00EC0A6B"/>
    <w:rsid w:val="00EC0AC8"/>
    <w:rsid w:val="00EC0C86"/>
    <w:rsid w:val="00EC0E6F"/>
    <w:rsid w:val="00EC0F25"/>
    <w:rsid w:val="00EC12C1"/>
    <w:rsid w:val="00EC15BE"/>
    <w:rsid w:val="00EC168A"/>
    <w:rsid w:val="00EC1971"/>
    <w:rsid w:val="00EC1A3E"/>
    <w:rsid w:val="00EC1E79"/>
    <w:rsid w:val="00EC1ED8"/>
    <w:rsid w:val="00EC2112"/>
    <w:rsid w:val="00EC225D"/>
    <w:rsid w:val="00EC23A7"/>
    <w:rsid w:val="00EC25F5"/>
    <w:rsid w:val="00EC26DA"/>
    <w:rsid w:val="00EC2702"/>
    <w:rsid w:val="00EC281E"/>
    <w:rsid w:val="00EC28CD"/>
    <w:rsid w:val="00EC29C1"/>
    <w:rsid w:val="00EC2A38"/>
    <w:rsid w:val="00EC2A62"/>
    <w:rsid w:val="00EC2ADE"/>
    <w:rsid w:val="00EC2E2D"/>
    <w:rsid w:val="00EC2E98"/>
    <w:rsid w:val="00EC32C4"/>
    <w:rsid w:val="00EC33F9"/>
    <w:rsid w:val="00EC34C8"/>
    <w:rsid w:val="00EC37D1"/>
    <w:rsid w:val="00EC39A6"/>
    <w:rsid w:val="00EC39E5"/>
    <w:rsid w:val="00EC3A3A"/>
    <w:rsid w:val="00EC3BB4"/>
    <w:rsid w:val="00EC435B"/>
    <w:rsid w:val="00EC438E"/>
    <w:rsid w:val="00EC44F5"/>
    <w:rsid w:val="00EC462B"/>
    <w:rsid w:val="00EC4683"/>
    <w:rsid w:val="00EC4723"/>
    <w:rsid w:val="00EC47EF"/>
    <w:rsid w:val="00EC495B"/>
    <w:rsid w:val="00EC4AA6"/>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6DD4"/>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CF8"/>
    <w:rsid w:val="00ED1EEC"/>
    <w:rsid w:val="00ED1FBB"/>
    <w:rsid w:val="00ED2053"/>
    <w:rsid w:val="00ED2106"/>
    <w:rsid w:val="00ED2363"/>
    <w:rsid w:val="00ED2815"/>
    <w:rsid w:val="00ED28A3"/>
    <w:rsid w:val="00ED2B11"/>
    <w:rsid w:val="00ED2D59"/>
    <w:rsid w:val="00ED2E52"/>
    <w:rsid w:val="00ED3008"/>
    <w:rsid w:val="00ED3024"/>
    <w:rsid w:val="00ED30E1"/>
    <w:rsid w:val="00ED31AD"/>
    <w:rsid w:val="00ED3243"/>
    <w:rsid w:val="00ED34A2"/>
    <w:rsid w:val="00ED366E"/>
    <w:rsid w:val="00ED375B"/>
    <w:rsid w:val="00ED379A"/>
    <w:rsid w:val="00ED3930"/>
    <w:rsid w:val="00ED3A90"/>
    <w:rsid w:val="00ED3ABE"/>
    <w:rsid w:val="00ED3C52"/>
    <w:rsid w:val="00ED3F41"/>
    <w:rsid w:val="00ED406E"/>
    <w:rsid w:val="00ED4134"/>
    <w:rsid w:val="00ED4176"/>
    <w:rsid w:val="00ED4190"/>
    <w:rsid w:val="00ED424C"/>
    <w:rsid w:val="00ED433F"/>
    <w:rsid w:val="00ED45A3"/>
    <w:rsid w:val="00ED4A1E"/>
    <w:rsid w:val="00ED4A84"/>
    <w:rsid w:val="00ED4ACF"/>
    <w:rsid w:val="00ED5035"/>
    <w:rsid w:val="00ED5187"/>
    <w:rsid w:val="00ED51D1"/>
    <w:rsid w:val="00ED52BD"/>
    <w:rsid w:val="00ED52E9"/>
    <w:rsid w:val="00ED542B"/>
    <w:rsid w:val="00ED54D8"/>
    <w:rsid w:val="00ED54F3"/>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70"/>
    <w:rsid w:val="00EE16FA"/>
    <w:rsid w:val="00EE18A2"/>
    <w:rsid w:val="00EE19FA"/>
    <w:rsid w:val="00EE1C43"/>
    <w:rsid w:val="00EE1C6E"/>
    <w:rsid w:val="00EE1DE5"/>
    <w:rsid w:val="00EE20C3"/>
    <w:rsid w:val="00EE20C7"/>
    <w:rsid w:val="00EE2234"/>
    <w:rsid w:val="00EE2244"/>
    <w:rsid w:val="00EE2573"/>
    <w:rsid w:val="00EE2716"/>
    <w:rsid w:val="00EE275B"/>
    <w:rsid w:val="00EE27B7"/>
    <w:rsid w:val="00EE2AFF"/>
    <w:rsid w:val="00EE2B8F"/>
    <w:rsid w:val="00EE2D6A"/>
    <w:rsid w:val="00EE318A"/>
    <w:rsid w:val="00EE32A7"/>
    <w:rsid w:val="00EE33D0"/>
    <w:rsid w:val="00EE3415"/>
    <w:rsid w:val="00EE358D"/>
    <w:rsid w:val="00EE35D3"/>
    <w:rsid w:val="00EE35F3"/>
    <w:rsid w:val="00EE37A1"/>
    <w:rsid w:val="00EE391D"/>
    <w:rsid w:val="00EE3B34"/>
    <w:rsid w:val="00EE3B4D"/>
    <w:rsid w:val="00EE3C42"/>
    <w:rsid w:val="00EE3D4F"/>
    <w:rsid w:val="00EE48A3"/>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36B"/>
    <w:rsid w:val="00EE7482"/>
    <w:rsid w:val="00EE770D"/>
    <w:rsid w:val="00EE7964"/>
    <w:rsid w:val="00EE7BA5"/>
    <w:rsid w:val="00EE7BD5"/>
    <w:rsid w:val="00EE7D51"/>
    <w:rsid w:val="00EE7D93"/>
    <w:rsid w:val="00EE7E29"/>
    <w:rsid w:val="00EF026A"/>
    <w:rsid w:val="00EF0348"/>
    <w:rsid w:val="00EF04D5"/>
    <w:rsid w:val="00EF052E"/>
    <w:rsid w:val="00EF05DA"/>
    <w:rsid w:val="00EF0948"/>
    <w:rsid w:val="00EF0BD3"/>
    <w:rsid w:val="00EF0D1A"/>
    <w:rsid w:val="00EF0D3E"/>
    <w:rsid w:val="00EF0D54"/>
    <w:rsid w:val="00EF0F8E"/>
    <w:rsid w:val="00EF0F99"/>
    <w:rsid w:val="00EF1454"/>
    <w:rsid w:val="00EF14AD"/>
    <w:rsid w:val="00EF15A2"/>
    <w:rsid w:val="00EF1694"/>
    <w:rsid w:val="00EF187A"/>
    <w:rsid w:val="00EF1B6D"/>
    <w:rsid w:val="00EF1BD2"/>
    <w:rsid w:val="00EF1BED"/>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2F2E"/>
    <w:rsid w:val="00EF301C"/>
    <w:rsid w:val="00EF320C"/>
    <w:rsid w:val="00EF320E"/>
    <w:rsid w:val="00EF3453"/>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4E1D"/>
    <w:rsid w:val="00EF5019"/>
    <w:rsid w:val="00EF5129"/>
    <w:rsid w:val="00EF5178"/>
    <w:rsid w:val="00EF53A0"/>
    <w:rsid w:val="00EF543E"/>
    <w:rsid w:val="00EF55A0"/>
    <w:rsid w:val="00EF5689"/>
    <w:rsid w:val="00EF5921"/>
    <w:rsid w:val="00EF5968"/>
    <w:rsid w:val="00EF5A60"/>
    <w:rsid w:val="00EF5B45"/>
    <w:rsid w:val="00EF5CA7"/>
    <w:rsid w:val="00EF5DC7"/>
    <w:rsid w:val="00EF5EDE"/>
    <w:rsid w:val="00EF63D1"/>
    <w:rsid w:val="00EF63EC"/>
    <w:rsid w:val="00EF640F"/>
    <w:rsid w:val="00EF6513"/>
    <w:rsid w:val="00EF6621"/>
    <w:rsid w:val="00EF6683"/>
    <w:rsid w:val="00EF668B"/>
    <w:rsid w:val="00EF66BF"/>
    <w:rsid w:val="00EF6840"/>
    <w:rsid w:val="00EF6935"/>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188"/>
    <w:rsid w:val="00F022B6"/>
    <w:rsid w:val="00F02334"/>
    <w:rsid w:val="00F023BE"/>
    <w:rsid w:val="00F024E5"/>
    <w:rsid w:val="00F0257C"/>
    <w:rsid w:val="00F027BA"/>
    <w:rsid w:val="00F02B07"/>
    <w:rsid w:val="00F02CED"/>
    <w:rsid w:val="00F03244"/>
    <w:rsid w:val="00F03265"/>
    <w:rsid w:val="00F032D2"/>
    <w:rsid w:val="00F034C8"/>
    <w:rsid w:val="00F03658"/>
    <w:rsid w:val="00F03702"/>
    <w:rsid w:val="00F03752"/>
    <w:rsid w:val="00F03A77"/>
    <w:rsid w:val="00F03B15"/>
    <w:rsid w:val="00F03C88"/>
    <w:rsid w:val="00F03D93"/>
    <w:rsid w:val="00F03DD1"/>
    <w:rsid w:val="00F03E27"/>
    <w:rsid w:val="00F03E79"/>
    <w:rsid w:val="00F03F9D"/>
    <w:rsid w:val="00F03FE5"/>
    <w:rsid w:val="00F040B8"/>
    <w:rsid w:val="00F0438D"/>
    <w:rsid w:val="00F0483E"/>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3D0"/>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3F77"/>
    <w:rsid w:val="00F13FFB"/>
    <w:rsid w:val="00F1417A"/>
    <w:rsid w:val="00F141B1"/>
    <w:rsid w:val="00F141C1"/>
    <w:rsid w:val="00F14262"/>
    <w:rsid w:val="00F14314"/>
    <w:rsid w:val="00F1436F"/>
    <w:rsid w:val="00F14422"/>
    <w:rsid w:val="00F144A6"/>
    <w:rsid w:val="00F146E5"/>
    <w:rsid w:val="00F1474C"/>
    <w:rsid w:val="00F1492A"/>
    <w:rsid w:val="00F14C2B"/>
    <w:rsid w:val="00F14C3B"/>
    <w:rsid w:val="00F14D5B"/>
    <w:rsid w:val="00F14DB1"/>
    <w:rsid w:val="00F14F85"/>
    <w:rsid w:val="00F15042"/>
    <w:rsid w:val="00F1521E"/>
    <w:rsid w:val="00F15220"/>
    <w:rsid w:val="00F1529F"/>
    <w:rsid w:val="00F15408"/>
    <w:rsid w:val="00F15578"/>
    <w:rsid w:val="00F155CE"/>
    <w:rsid w:val="00F15978"/>
    <w:rsid w:val="00F15C3A"/>
    <w:rsid w:val="00F15D22"/>
    <w:rsid w:val="00F15D8D"/>
    <w:rsid w:val="00F16028"/>
    <w:rsid w:val="00F16150"/>
    <w:rsid w:val="00F161E3"/>
    <w:rsid w:val="00F1629F"/>
    <w:rsid w:val="00F16442"/>
    <w:rsid w:val="00F164BC"/>
    <w:rsid w:val="00F164E8"/>
    <w:rsid w:val="00F16675"/>
    <w:rsid w:val="00F169D4"/>
    <w:rsid w:val="00F169F7"/>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68B"/>
    <w:rsid w:val="00F24788"/>
    <w:rsid w:val="00F2478A"/>
    <w:rsid w:val="00F24C08"/>
    <w:rsid w:val="00F24E53"/>
    <w:rsid w:val="00F24F39"/>
    <w:rsid w:val="00F24F40"/>
    <w:rsid w:val="00F25331"/>
    <w:rsid w:val="00F256F8"/>
    <w:rsid w:val="00F25791"/>
    <w:rsid w:val="00F2589A"/>
    <w:rsid w:val="00F25A15"/>
    <w:rsid w:val="00F2619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7C8"/>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C26"/>
    <w:rsid w:val="00F33D4F"/>
    <w:rsid w:val="00F34019"/>
    <w:rsid w:val="00F34047"/>
    <w:rsid w:val="00F3427F"/>
    <w:rsid w:val="00F342C6"/>
    <w:rsid w:val="00F3440F"/>
    <w:rsid w:val="00F34431"/>
    <w:rsid w:val="00F34884"/>
    <w:rsid w:val="00F34CD6"/>
    <w:rsid w:val="00F34D0E"/>
    <w:rsid w:val="00F34D46"/>
    <w:rsid w:val="00F34D47"/>
    <w:rsid w:val="00F34D89"/>
    <w:rsid w:val="00F34E6B"/>
    <w:rsid w:val="00F34F4C"/>
    <w:rsid w:val="00F3507A"/>
    <w:rsid w:val="00F35311"/>
    <w:rsid w:val="00F355C2"/>
    <w:rsid w:val="00F356AB"/>
    <w:rsid w:val="00F35873"/>
    <w:rsid w:val="00F35920"/>
    <w:rsid w:val="00F3598A"/>
    <w:rsid w:val="00F35B85"/>
    <w:rsid w:val="00F35C20"/>
    <w:rsid w:val="00F36231"/>
    <w:rsid w:val="00F36451"/>
    <w:rsid w:val="00F3645B"/>
    <w:rsid w:val="00F3646C"/>
    <w:rsid w:val="00F365F2"/>
    <w:rsid w:val="00F36619"/>
    <w:rsid w:val="00F36683"/>
    <w:rsid w:val="00F366A5"/>
    <w:rsid w:val="00F36911"/>
    <w:rsid w:val="00F36A52"/>
    <w:rsid w:val="00F36A94"/>
    <w:rsid w:val="00F36BF7"/>
    <w:rsid w:val="00F36C5F"/>
    <w:rsid w:val="00F36DAA"/>
    <w:rsid w:val="00F3712E"/>
    <w:rsid w:val="00F37259"/>
    <w:rsid w:val="00F37482"/>
    <w:rsid w:val="00F37491"/>
    <w:rsid w:val="00F374B4"/>
    <w:rsid w:val="00F375FF"/>
    <w:rsid w:val="00F3776D"/>
    <w:rsid w:val="00F37802"/>
    <w:rsid w:val="00F378D7"/>
    <w:rsid w:val="00F37978"/>
    <w:rsid w:val="00F379CC"/>
    <w:rsid w:val="00F37AE7"/>
    <w:rsid w:val="00F37F56"/>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9C0"/>
    <w:rsid w:val="00F42A64"/>
    <w:rsid w:val="00F42B0B"/>
    <w:rsid w:val="00F430D7"/>
    <w:rsid w:val="00F4315D"/>
    <w:rsid w:val="00F43208"/>
    <w:rsid w:val="00F4324A"/>
    <w:rsid w:val="00F432CD"/>
    <w:rsid w:val="00F433BD"/>
    <w:rsid w:val="00F433EF"/>
    <w:rsid w:val="00F437FF"/>
    <w:rsid w:val="00F439C2"/>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CF"/>
    <w:rsid w:val="00F466F9"/>
    <w:rsid w:val="00F4675C"/>
    <w:rsid w:val="00F4682D"/>
    <w:rsid w:val="00F4685A"/>
    <w:rsid w:val="00F468D7"/>
    <w:rsid w:val="00F46988"/>
    <w:rsid w:val="00F469C8"/>
    <w:rsid w:val="00F469F3"/>
    <w:rsid w:val="00F46A8A"/>
    <w:rsid w:val="00F46AC4"/>
    <w:rsid w:val="00F46AEF"/>
    <w:rsid w:val="00F46B4D"/>
    <w:rsid w:val="00F46B7F"/>
    <w:rsid w:val="00F46BCE"/>
    <w:rsid w:val="00F46D74"/>
    <w:rsid w:val="00F46EEC"/>
    <w:rsid w:val="00F46F3E"/>
    <w:rsid w:val="00F47422"/>
    <w:rsid w:val="00F47498"/>
    <w:rsid w:val="00F478C5"/>
    <w:rsid w:val="00F47AE0"/>
    <w:rsid w:val="00F47D30"/>
    <w:rsid w:val="00F47F1B"/>
    <w:rsid w:val="00F50168"/>
    <w:rsid w:val="00F503DC"/>
    <w:rsid w:val="00F507A2"/>
    <w:rsid w:val="00F508D2"/>
    <w:rsid w:val="00F50BFF"/>
    <w:rsid w:val="00F510A3"/>
    <w:rsid w:val="00F512B2"/>
    <w:rsid w:val="00F512D0"/>
    <w:rsid w:val="00F51391"/>
    <w:rsid w:val="00F514A6"/>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973"/>
    <w:rsid w:val="00F55BC9"/>
    <w:rsid w:val="00F55C9B"/>
    <w:rsid w:val="00F55DA8"/>
    <w:rsid w:val="00F55E34"/>
    <w:rsid w:val="00F55E80"/>
    <w:rsid w:val="00F5618A"/>
    <w:rsid w:val="00F56388"/>
    <w:rsid w:val="00F56409"/>
    <w:rsid w:val="00F5652E"/>
    <w:rsid w:val="00F56557"/>
    <w:rsid w:val="00F5681A"/>
    <w:rsid w:val="00F56AAA"/>
    <w:rsid w:val="00F56D26"/>
    <w:rsid w:val="00F56D59"/>
    <w:rsid w:val="00F56DCF"/>
    <w:rsid w:val="00F56F30"/>
    <w:rsid w:val="00F56F69"/>
    <w:rsid w:val="00F56FC1"/>
    <w:rsid w:val="00F57028"/>
    <w:rsid w:val="00F57034"/>
    <w:rsid w:val="00F5720C"/>
    <w:rsid w:val="00F5745C"/>
    <w:rsid w:val="00F575A9"/>
    <w:rsid w:val="00F575C4"/>
    <w:rsid w:val="00F5763B"/>
    <w:rsid w:val="00F576C9"/>
    <w:rsid w:val="00F57763"/>
    <w:rsid w:val="00F57AE7"/>
    <w:rsid w:val="00F57EDB"/>
    <w:rsid w:val="00F57F56"/>
    <w:rsid w:val="00F60271"/>
    <w:rsid w:val="00F60294"/>
    <w:rsid w:val="00F602A1"/>
    <w:rsid w:val="00F6051D"/>
    <w:rsid w:val="00F605E1"/>
    <w:rsid w:val="00F60876"/>
    <w:rsid w:val="00F6099B"/>
    <w:rsid w:val="00F60BE9"/>
    <w:rsid w:val="00F6108D"/>
    <w:rsid w:val="00F615C6"/>
    <w:rsid w:val="00F61602"/>
    <w:rsid w:val="00F616EE"/>
    <w:rsid w:val="00F61AEB"/>
    <w:rsid w:val="00F61BE2"/>
    <w:rsid w:val="00F61C17"/>
    <w:rsid w:val="00F61D0F"/>
    <w:rsid w:val="00F61DD2"/>
    <w:rsid w:val="00F61FBB"/>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9B"/>
    <w:rsid w:val="00F62F6F"/>
    <w:rsid w:val="00F6328C"/>
    <w:rsid w:val="00F63401"/>
    <w:rsid w:val="00F639FE"/>
    <w:rsid w:val="00F63C0C"/>
    <w:rsid w:val="00F63CB8"/>
    <w:rsid w:val="00F63DD4"/>
    <w:rsid w:val="00F64179"/>
    <w:rsid w:val="00F641FC"/>
    <w:rsid w:val="00F645CD"/>
    <w:rsid w:val="00F645F6"/>
    <w:rsid w:val="00F647F7"/>
    <w:rsid w:val="00F64828"/>
    <w:rsid w:val="00F648D1"/>
    <w:rsid w:val="00F64A14"/>
    <w:rsid w:val="00F64EB4"/>
    <w:rsid w:val="00F64F1F"/>
    <w:rsid w:val="00F650A5"/>
    <w:rsid w:val="00F650F2"/>
    <w:rsid w:val="00F65386"/>
    <w:rsid w:val="00F656AC"/>
    <w:rsid w:val="00F6583C"/>
    <w:rsid w:val="00F65876"/>
    <w:rsid w:val="00F6589A"/>
    <w:rsid w:val="00F65987"/>
    <w:rsid w:val="00F65A6C"/>
    <w:rsid w:val="00F65C64"/>
    <w:rsid w:val="00F65CF1"/>
    <w:rsid w:val="00F65EAB"/>
    <w:rsid w:val="00F65F3E"/>
    <w:rsid w:val="00F66249"/>
    <w:rsid w:val="00F665F2"/>
    <w:rsid w:val="00F6663B"/>
    <w:rsid w:val="00F66673"/>
    <w:rsid w:val="00F6675E"/>
    <w:rsid w:val="00F66794"/>
    <w:rsid w:val="00F66878"/>
    <w:rsid w:val="00F67143"/>
    <w:rsid w:val="00F6753B"/>
    <w:rsid w:val="00F67561"/>
    <w:rsid w:val="00F6783E"/>
    <w:rsid w:val="00F679EE"/>
    <w:rsid w:val="00F679F1"/>
    <w:rsid w:val="00F67A34"/>
    <w:rsid w:val="00F67B67"/>
    <w:rsid w:val="00F67C38"/>
    <w:rsid w:val="00F67E8C"/>
    <w:rsid w:val="00F7004C"/>
    <w:rsid w:val="00F701AB"/>
    <w:rsid w:val="00F701D9"/>
    <w:rsid w:val="00F7037D"/>
    <w:rsid w:val="00F703E5"/>
    <w:rsid w:val="00F70489"/>
    <w:rsid w:val="00F70559"/>
    <w:rsid w:val="00F70C62"/>
    <w:rsid w:val="00F70DBE"/>
    <w:rsid w:val="00F70E57"/>
    <w:rsid w:val="00F71033"/>
    <w:rsid w:val="00F71124"/>
    <w:rsid w:val="00F71208"/>
    <w:rsid w:val="00F71371"/>
    <w:rsid w:val="00F713F7"/>
    <w:rsid w:val="00F7142F"/>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D2C"/>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017"/>
    <w:rsid w:val="00F754A4"/>
    <w:rsid w:val="00F75686"/>
    <w:rsid w:val="00F7586B"/>
    <w:rsid w:val="00F75972"/>
    <w:rsid w:val="00F75A34"/>
    <w:rsid w:val="00F75BB0"/>
    <w:rsid w:val="00F75F2F"/>
    <w:rsid w:val="00F76025"/>
    <w:rsid w:val="00F76090"/>
    <w:rsid w:val="00F760B6"/>
    <w:rsid w:val="00F761EC"/>
    <w:rsid w:val="00F7630F"/>
    <w:rsid w:val="00F76445"/>
    <w:rsid w:val="00F764E9"/>
    <w:rsid w:val="00F765FE"/>
    <w:rsid w:val="00F76673"/>
    <w:rsid w:val="00F76741"/>
    <w:rsid w:val="00F767D1"/>
    <w:rsid w:val="00F768B0"/>
    <w:rsid w:val="00F768F4"/>
    <w:rsid w:val="00F76941"/>
    <w:rsid w:val="00F76A00"/>
    <w:rsid w:val="00F76B83"/>
    <w:rsid w:val="00F76DCE"/>
    <w:rsid w:val="00F76ECC"/>
    <w:rsid w:val="00F76FB4"/>
    <w:rsid w:val="00F7738F"/>
    <w:rsid w:val="00F773A4"/>
    <w:rsid w:val="00F77598"/>
    <w:rsid w:val="00F776BC"/>
    <w:rsid w:val="00F7771A"/>
    <w:rsid w:val="00F77881"/>
    <w:rsid w:val="00F77B9F"/>
    <w:rsid w:val="00F77C4A"/>
    <w:rsid w:val="00F77D1C"/>
    <w:rsid w:val="00F77ED0"/>
    <w:rsid w:val="00F77EE6"/>
    <w:rsid w:val="00F77F15"/>
    <w:rsid w:val="00F80370"/>
    <w:rsid w:val="00F80399"/>
    <w:rsid w:val="00F8058D"/>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777"/>
    <w:rsid w:val="00F83829"/>
    <w:rsid w:val="00F83A75"/>
    <w:rsid w:val="00F83BB4"/>
    <w:rsid w:val="00F83EEB"/>
    <w:rsid w:val="00F83FED"/>
    <w:rsid w:val="00F84069"/>
    <w:rsid w:val="00F841FF"/>
    <w:rsid w:val="00F842F0"/>
    <w:rsid w:val="00F8438B"/>
    <w:rsid w:val="00F843CD"/>
    <w:rsid w:val="00F843D7"/>
    <w:rsid w:val="00F846C7"/>
    <w:rsid w:val="00F847DA"/>
    <w:rsid w:val="00F84832"/>
    <w:rsid w:val="00F84844"/>
    <w:rsid w:val="00F84969"/>
    <w:rsid w:val="00F849D1"/>
    <w:rsid w:val="00F84BCA"/>
    <w:rsid w:val="00F84D0A"/>
    <w:rsid w:val="00F84DD6"/>
    <w:rsid w:val="00F84E4E"/>
    <w:rsid w:val="00F8515D"/>
    <w:rsid w:val="00F85292"/>
    <w:rsid w:val="00F85330"/>
    <w:rsid w:val="00F85357"/>
    <w:rsid w:val="00F85410"/>
    <w:rsid w:val="00F8546A"/>
    <w:rsid w:val="00F854A5"/>
    <w:rsid w:val="00F85525"/>
    <w:rsid w:val="00F85536"/>
    <w:rsid w:val="00F855B5"/>
    <w:rsid w:val="00F856F8"/>
    <w:rsid w:val="00F85732"/>
    <w:rsid w:val="00F85766"/>
    <w:rsid w:val="00F8598A"/>
    <w:rsid w:val="00F859B8"/>
    <w:rsid w:val="00F85A41"/>
    <w:rsid w:val="00F85BD3"/>
    <w:rsid w:val="00F85BE6"/>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1A"/>
    <w:rsid w:val="00F87D34"/>
    <w:rsid w:val="00F87E1C"/>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B85"/>
    <w:rsid w:val="00F91C52"/>
    <w:rsid w:val="00F91E37"/>
    <w:rsid w:val="00F91F3F"/>
    <w:rsid w:val="00F91F90"/>
    <w:rsid w:val="00F92216"/>
    <w:rsid w:val="00F9221F"/>
    <w:rsid w:val="00F92275"/>
    <w:rsid w:val="00F92306"/>
    <w:rsid w:val="00F9237F"/>
    <w:rsid w:val="00F923A1"/>
    <w:rsid w:val="00F92976"/>
    <w:rsid w:val="00F92A88"/>
    <w:rsid w:val="00F92C66"/>
    <w:rsid w:val="00F92CDE"/>
    <w:rsid w:val="00F92F49"/>
    <w:rsid w:val="00F92FF8"/>
    <w:rsid w:val="00F930F9"/>
    <w:rsid w:val="00F931C2"/>
    <w:rsid w:val="00F931C7"/>
    <w:rsid w:val="00F93295"/>
    <w:rsid w:val="00F933AB"/>
    <w:rsid w:val="00F934E3"/>
    <w:rsid w:val="00F93559"/>
    <w:rsid w:val="00F936D6"/>
    <w:rsid w:val="00F9371A"/>
    <w:rsid w:val="00F938A4"/>
    <w:rsid w:val="00F93A29"/>
    <w:rsid w:val="00F93AA2"/>
    <w:rsid w:val="00F93D72"/>
    <w:rsid w:val="00F93E65"/>
    <w:rsid w:val="00F93F24"/>
    <w:rsid w:val="00F93F68"/>
    <w:rsid w:val="00F94070"/>
    <w:rsid w:val="00F940AC"/>
    <w:rsid w:val="00F94200"/>
    <w:rsid w:val="00F9446D"/>
    <w:rsid w:val="00F94AA7"/>
    <w:rsid w:val="00F94C7E"/>
    <w:rsid w:val="00F94C9E"/>
    <w:rsid w:val="00F94ECA"/>
    <w:rsid w:val="00F94F62"/>
    <w:rsid w:val="00F94FAB"/>
    <w:rsid w:val="00F950B5"/>
    <w:rsid w:val="00F9513F"/>
    <w:rsid w:val="00F953F7"/>
    <w:rsid w:val="00F95412"/>
    <w:rsid w:val="00F9544E"/>
    <w:rsid w:val="00F956FE"/>
    <w:rsid w:val="00F95722"/>
    <w:rsid w:val="00F957F5"/>
    <w:rsid w:val="00F958BD"/>
    <w:rsid w:val="00F95A3A"/>
    <w:rsid w:val="00F95A9E"/>
    <w:rsid w:val="00F95AA4"/>
    <w:rsid w:val="00F95AD8"/>
    <w:rsid w:val="00F95EBA"/>
    <w:rsid w:val="00F95FD1"/>
    <w:rsid w:val="00F9604B"/>
    <w:rsid w:val="00F96283"/>
    <w:rsid w:val="00F96662"/>
    <w:rsid w:val="00F969E0"/>
    <w:rsid w:val="00F96A92"/>
    <w:rsid w:val="00F96AF3"/>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49F"/>
    <w:rsid w:val="00FA06D2"/>
    <w:rsid w:val="00FA07E1"/>
    <w:rsid w:val="00FA07F8"/>
    <w:rsid w:val="00FA0826"/>
    <w:rsid w:val="00FA0839"/>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D85"/>
    <w:rsid w:val="00FA1F76"/>
    <w:rsid w:val="00FA214C"/>
    <w:rsid w:val="00FA2157"/>
    <w:rsid w:val="00FA219D"/>
    <w:rsid w:val="00FA2207"/>
    <w:rsid w:val="00FA2385"/>
    <w:rsid w:val="00FA23AD"/>
    <w:rsid w:val="00FA2541"/>
    <w:rsid w:val="00FA27C8"/>
    <w:rsid w:val="00FA2A06"/>
    <w:rsid w:val="00FA2AAB"/>
    <w:rsid w:val="00FA2B08"/>
    <w:rsid w:val="00FA2C0E"/>
    <w:rsid w:val="00FA2F1C"/>
    <w:rsid w:val="00FA3037"/>
    <w:rsid w:val="00FA32CE"/>
    <w:rsid w:val="00FA3301"/>
    <w:rsid w:val="00FA3B76"/>
    <w:rsid w:val="00FA42DF"/>
    <w:rsid w:val="00FA4497"/>
    <w:rsid w:val="00FA44A7"/>
    <w:rsid w:val="00FA4548"/>
    <w:rsid w:val="00FA459A"/>
    <w:rsid w:val="00FA494F"/>
    <w:rsid w:val="00FA4C91"/>
    <w:rsid w:val="00FA4CEF"/>
    <w:rsid w:val="00FA4D66"/>
    <w:rsid w:val="00FA51C0"/>
    <w:rsid w:val="00FA5357"/>
    <w:rsid w:val="00FA546F"/>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A29"/>
    <w:rsid w:val="00FA6C9E"/>
    <w:rsid w:val="00FA6D7D"/>
    <w:rsid w:val="00FA6DD0"/>
    <w:rsid w:val="00FA7047"/>
    <w:rsid w:val="00FA727F"/>
    <w:rsid w:val="00FA73BE"/>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1A6"/>
    <w:rsid w:val="00FB0243"/>
    <w:rsid w:val="00FB03DA"/>
    <w:rsid w:val="00FB04F8"/>
    <w:rsid w:val="00FB0505"/>
    <w:rsid w:val="00FB06E0"/>
    <w:rsid w:val="00FB0871"/>
    <w:rsid w:val="00FB0B06"/>
    <w:rsid w:val="00FB0B7A"/>
    <w:rsid w:val="00FB0BC2"/>
    <w:rsid w:val="00FB0E42"/>
    <w:rsid w:val="00FB1009"/>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C09"/>
    <w:rsid w:val="00FB2DBE"/>
    <w:rsid w:val="00FB2F0E"/>
    <w:rsid w:val="00FB2F58"/>
    <w:rsid w:val="00FB2FE5"/>
    <w:rsid w:val="00FB32B5"/>
    <w:rsid w:val="00FB3367"/>
    <w:rsid w:val="00FB33D5"/>
    <w:rsid w:val="00FB33DC"/>
    <w:rsid w:val="00FB343C"/>
    <w:rsid w:val="00FB362F"/>
    <w:rsid w:val="00FB3861"/>
    <w:rsid w:val="00FB3862"/>
    <w:rsid w:val="00FB3A24"/>
    <w:rsid w:val="00FB3A95"/>
    <w:rsid w:val="00FB3ACF"/>
    <w:rsid w:val="00FB3D06"/>
    <w:rsid w:val="00FB3D17"/>
    <w:rsid w:val="00FB3DE8"/>
    <w:rsid w:val="00FB4338"/>
    <w:rsid w:val="00FB4412"/>
    <w:rsid w:val="00FB46AA"/>
    <w:rsid w:val="00FB477E"/>
    <w:rsid w:val="00FB484A"/>
    <w:rsid w:val="00FB49CA"/>
    <w:rsid w:val="00FB4A12"/>
    <w:rsid w:val="00FB4C24"/>
    <w:rsid w:val="00FB4C60"/>
    <w:rsid w:val="00FB4C9C"/>
    <w:rsid w:val="00FB4E97"/>
    <w:rsid w:val="00FB5192"/>
    <w:rsid w:val="00FB53C2"/>
    <w:rsid w:val="00FB5440"/>
    <w:rsid w:val="00FB57BF"/>
    <w:rsid w:val="00FB57F5"/>
    <w:rsid w:val="00FB5AA8"/>
    <w:rsid w:val="00FB5B45"/>
    <w:rsid w:val="00FB5C5F"/>
    <w:rsid w:val="00FB6101"/>
    <w:rsid w:val="00FB611A"/>
    <w:rsid w:val="00FB6165"/>
    <w:rsid w:val="00FB63EE"/>
    <w:rsid w:val="00FB648A"/>
    <w:rsid w:val="00FB6807"/>
    <w:rsid w:val="00FB6A6B"/>
    <w:rsid w:val="00FB6D23"/>
    <w:rsid w:val="00FB6D3A"/>
    <w:rsid w:val="00FB6E32"/>
    <w:rsid w:val="00FB708C"/>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E2A"/>
    <w:rsid w:val="00FC0F8A"/>
    <w:rsid w:val="00FC1109"/>
    <w:rsid w:val="00FC117D"/>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4D"/>
    <w:rsid w:val="00FC457C"/>
    <w:rsid w:val="00FC4729"/>
    <w:rsid w:val="00FC48AD"/>
    <w:rsid w:val="00FC490A"/>
    <w:rsid w:val="00FC49F9"/>
    <w:rsid w:val="00FC4A8C"/>
    <w:rsid w:val="00FC4D93"/>
    <w:rsid w:val="00FC5137"/>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309"/>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D7B"/>
    <w:rsid w:val="00FD301B"/>
    <w:rsid w:val="00FD30B9"/>
    <w:rsid w:val="00FD32BB"/>
    <w:rsid w:val="00FD337D"/>
    <w:rsid w:val="00FD350C"/>
    <w:rsid w:val="00FD37F6"/>
    <w:rsid w:val="00FD382E"/>
    <w:rsid w:val="00FD3844"/>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04E"/>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530"/>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1FE8"/>
    <w:rsid w:val="00FE206B"/>
    <w:rsid w:val="00FE2AB1"/>
    <w:rsid w:val="00FE2AF2"/>
    <w:rsid w:val="00FE2D26"/>
    <w:rsid w:val="00FE31CD"/>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87B"/>
    <w:rsid w:val="00FF1994"/>
    <w:rsid w:val="00FF1B60"/>
    <w:rsid w:val="00FF1FE0"/>
    <w:rsid w:val="00FF2310"/>
    <w:rsid w:val="00FF235F"/>
    <w:rsid w:val="00FF253E"/>
    <w:rsid w:val="00FF2AE3"/>
    <w:rsid w:val="00FF2B35"/>
    <w:rsid w:val="00FF2DE9"/>
    <w:rsid w:val="00FF2E54"/>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0F"/>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123"/>
    <w:rsid w:val="00FF7512"/>
    <w:rsid w:val="00FF7563"/>
    <w:rsid w:val="00FF7677"/>
    <w:rsid w:val="00FF7843"/>
    <w:rsid w:val="00FF7A4F"/>
    <w:rsid w:val="00FF7C5C"/>
    <w:rsid w:val="00FF7CDF"/>
    <w:rsid w:val="00FF7D1E"/>
    <w:rsid w:val="00FF7D55"/>
    <w:rsid w:val="00FF7D78"/>
    <w:rsid w:val="00FF7DEA"/>
    <w:rsid w:val="00FF7F5E"/>
    <w:rsid w:val="05F4138E"/>
    <w:rsid w:val="107D2449"/>
    <w:rsid w:val="1AFF5F66"/>
    <w:rsid w:val="248B3719"/>
    <w:rsid w:val="25363E76"/>
    <w:rsid w:val="26A779D8"/>
    <w:rsid w:val="277A786B"/>
    <w:rsid w:val="2EDB204B"/>
    <w:rsid w:val="321235D9"/>
    <w:rsid w:val="3CC11103"/>
    <w:rsid w:val="3E246DD6"/>
    <w:rsid w:val="407B36EA"/>
    <w:rsid w:val="46102828"/>
    <w:rsid w:val="558E3A8C"/>
    <w:rsid w:val="764B2132"/>
    <w:rsid w:val="78ED21F7"/>
    <w:rsid w:val="7C10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3377E1E"/>
  <w15:docId w15:val="{1E4234FC-2EA5-4066-8D47-66AA9E60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68CB"/>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목록 단락,列出段落1,リスト段落"/>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목록 단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eastAsia="zh-CN"/>
    </w:rPr>
  </w:style>
  <w:style w:type="paragraph" w:customStyle="1" w:styleId="Revision2">
    <w:name w:val="Revision2"/>
    <w:hidden/>
    <w:uiPriority w:val="99"/>
    <w:semiHidden/>
    <w:qFormat/>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qFormat/>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15">
    <w:name w:val="修订1"/>
    <w:hidden/>
    <w:uiPriority w:val="99"/>
    <w:semiHidden/>
    <w:qFormat/>
    <w:rPr>
      <w:sz w:val="22"/>
      <w:szCs w:val="22"/>
      <w:lang w:eastAsia="en-US"/>
    </w:rPr>
  </w:style>
  <w:style w:type="paragraph" w:styleId="affd">
    <w:name w:val="Revision"/>
    <w:hidden/>
    <w:uiPriority w:val="99"/>
    <w:semiHidden/>
    <w:rsid w:val="00CE2C40"/>
    <w:rPr>
      <w:sz w:val="22"/>
      <w:szCs w:val="22"/>
      <w:lang w:eastAsia="en-US"/>
    </w:rPr>
  </w:style>
  <w:style w:type="character" w:customStyle="1" w:styleId="CRCoverPageZchn">
    <w:name w:val="CR Cover Page Zchn"/>
    <w:link w:val="CRCoverPage"/>
    <w:qFormat/>
    <w:locked/>
    <w:rsid w:val="002D3F8D"/>
    <w:rPr>
      <w:rFonts w:ascii="Arial" w:eastAsia="MS Mincho" w:hAnsi="Arial"/>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07528"/>
    <w:rPr>
      <w:rFonts w:ascii="Times" w:eastAsia="Batang" w:hAnsi="Times"/>
      <w:szCs w:val="24"/>
      <w:lang w:val="en-GB" w:eastAsia="x-none"/>
    </w:rPr>
  </w:style>
  <w:style w:type="character" w:customStyle="1" w:styleId="fontstyle01">
    <w:name w:val="fontstyle01"/>
    <w:rsid w:val="001E4A52"/>
    <w:rPr>
      <w:rFonts w:ascii="Times-Roman" w:hAnsi="Times-Roman" w:hint="default"/>
      <w:b w:val="0"/>
      <w:bCs w:val="0"/>
      <w:i w:val="0"/>
      <w:iCs w:val="0"/>
      <w:color w:val="000000"/>
      <w:sz w:val="20"/>
      <w:szCs w:val="20"/>
    </w:rPr>
  </w:style>
  <w:style w:type="character" w:customStyle="1" w:styleId="B3Char2">
    <w:name w:val="B3 Char2"/>
    <w:qFormat/>
    <w:rsid w:val="00410862"/>
    <w:rPr>
      <w:rFonts w:ascii="Times New Roman" w:hAnsi="Times New Roman"/>
      <w:lang w:eastAsia="ja-JP"/>
    </w:rPr>
  </w:style>
  <w:style w:type="character" w:styleId="affe">
    <w:name w:val="Unresolved Mention"/>
    <w:basedOn w:val="a1"/>
    <w:uiPriority w:val="99"/>
    <w:semiHidden/>
    <w:unhideWhenUsed/>
    <w:rsid w:val="00546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798177">
      <w:bodyDiv w:val="1"/>
      <w:marLeft w:val="0"/>
      <w:marRight w:val="0"/>
      <w:marTop w:val="0"/>
      <w:marBottom w:val="0"/>
      <w:divBdr>
        <w:top w:val="none" w:sz="0" w:space="0" w:color="auto"/>
        <w:left w:val="none" w:sz="0" w:space="0" w:color="auto"/>
        <w:bottom w:val="none" w:sz="0" w:space="0" w:color="auto"/>
        <w:right w:val="none" w:sz="0" w:space="0" w:color="auto"/>
      </w:divBdr>
    </w:div>
    <w:div w:id="1767996834">
      <w:bodyDiv w:val="1"/>
      <w:marLeft w:val="0"/>
      <w:marRight w:val="0"/>
      <w:marTop w:val="0"/>
      <w:marBottom w:val="0"/>
      <w:divBdr>
        <w:top w:val="none" w:sz="0" w:space="0" w:color="auto"/>
        <w:left w:val="none" w:sz="0" w:space="0" w:color="auto"/>
        <w:bottom w:val="none" w:sz="0" w:space="0" w:color="auto"/>
        <w:right w:val="none" w:sz="0" w:space="0" w:color="auto"/>
      </w:divBdr>
    </w:div>
    <w:div w:id="1768621587">
      <w:bodyDiv w:val="1"/>
      <w:marLeft w:val="0"/>
      <w:marRight w:val="0"/>
      <w:marTop w:val="0"/>
      <w:marBottom w:val="0"/>
      <w:divBdr>
        <w:top w:val="none" w:sz="0" w:space="0" w:color="auto"/>
        <w:left w:val="none" w:sz="0" w:space="0" w:color="auto"/>
        <w:bottom w:val="none" w:sz="0" w:space="0" w:color="auto"/>
        <w:right w:val="none" w:sz="0" w:space="0" w:color="auto"/>
      </w:divBdr>
    </w:div>
    <w:div w:id="1829980624">
      <w:bodyDiv w:val="1"/>
      <w:marLeft w:val="0"/>
      <w:marRight w:val="0"/>
      <w:marTop w:val="0"/>
      <w:marBottom w:val="0"/>
      <w:divBdr>
        <w:top w:val="none" w:sz="0" w:space="0" w:color="auto"/>
        <w:left w:val="none" w:sz="0" w:space="0" w:color="auto"/>
        <w:bottom w:val="none" w:sz="0" w:space="0" w:color="auto"/>
        <w:right w:val="none" w:sz="0" w:space="0" w:color="auto"/>
      </w:divBdr>
    </w:div>
    <w:div w:id="2061439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microsoft.com/office/2011/relationships/people" Target="people.xml"/><Relationship Id="rId21" Type="http://schemas.openxmlformats.org/officeDocument/2006/relationships/oleObject" Target="embeddings/oleObject6.bin"/><Relationship Id="rId42" Type="http://schemas.openxmlformats.org/officeDocument/2006/relationships/image" Target="media/image13.wmf"/><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3.bin"/><Relationship Id="rId84" Type="http://schemas.openxmlformats.org/officeDocument/2006/relationships/oleObject" Target="embeddings/oleObject57.bin"/><Relationship Id="rId89" Type="http://schemas.openxmlformats.org/officeDocument/2006/relationships/oleObject" Target="embeddings/oleObject62.bin"/><Relationship Id="rId112" Type="http://schemas.openxmlformats.org/officeDocument/2006/relationships/hyperlink" Target="mailto:zhangjiayin@huawei.com" TargetMode="External"/><Relationship Id="rId16" Type="http://schemas.openxmlformats.org/officeDocument/2006/relationships/oleObject" Target="embeddings/oleObject3.bin"/><Relationship Id="rId107" Type="http://schemas.openxmlformats.org/officeDocument/2006/relationships/hyperlink" Target="mailto:Jingyuan.sun@nokia-sbell.com" TargetMode="External"/><Relationship Id="rId11" Type="http://schemas.openxmlformats.org/officeDocument/2006/relationships/endnotes" Target="endnotes.xml"/><Relationship Id="rId32" Type="http://schemas.openxmlformats.org/officeDocument/2006/relationships/oleObject" Target="embeddings/oleObject15.bin"/><Relationship Id="rId37" Type="http://schemas.openxmlformats.org/officeDocument/2006/relationships/image" Target="media/image10.emf"/><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7.bin"/><Relationship Id="rId79" Type="http://schemas.openxmlformats.org/officeDocument/2006/relationships/oleObject" Target="embeddings/oleObject52.bin"/><Relationship Id="rId102" Type="http://schemas.openxmlformats.org/officeDocument/2006/relationships/hyperlink" Target="mailto:zhuyajun@xiaomi.com" TargetMode="External"/><Relationship Id="rId5" Type="http://schemas.openxmlformats.org/officeDocument/2006/relationships/customXml" Target="../customXml/item5.xml"/><Relationship Id="rId90" Type="http://schemas.openxmlformats.org/officeDocument/2006/relationships/oleObject" Target="embeddings/oleObject63.bin"/><Relationship Id="rId95" Type="http://schemas.openxmlformats.org/officeDocument/2006/relationships/hyperlink" Target="mailto:Chunhai_yao@apple.com" TargetMode="External"/><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3.bin"/><Relationship Id="rId64" Type="http://schemas.openxmlformats.org/officeDocument/2006/relationships/oleObject" Target="embeddings/oleObject39.bin"/><Relationship Id="rId69" Type="http://schemas.openxmlformats.org/officeDocument/2006/relationships/oleObject" Target="embeddings/oleObject44.bin"/><Relationship Id="rId113" Type="http://schemas.openxmlformats.org/officeDocument/2006/relationships/hyperlink" Target="mailto:ekatranaras@sequans.com" TargetMode="External"/><Relationship Id="rId118" Type="http://schemas.openxmlformats.org/officeDocument/2006/relationships/theme" Target="theme/theme1.xml"/><Relationship Id="rId80" Type="http://schemas.openxmlformats.org/officeDocument/2006/relationships/oleObject" Target="embeddings/oleObject53.bin"/><Relationship Id="rId85" Type="http://schemas.openxmlformats.org/officeDocument/2006/relationships/oleObject" Target="embeddings/oleObject58.bin"/><Relationship Id="rId12" Type="http://schemas.openxmlformats.org/officeDocument/2006/relationships/image" Target="media/image1.wmf"/><Relationship Id="rId17" Type="http://schemas.openxmlformats.org/officeDocument/2006/relationships/oleObject" Target="embeddings/oleObject4.bin"/><Relationship Id="rId33" Type="http://schemas.openxmlformats.org/officeDocument/2006/relationships/oleObject" Target="embeddings/oleObject16.bin"/><Relationship Id="rId38" Type="http://schemas.openxmlformats.org/officeDocument/2006/relationships/image" Target="media/image11.wmf"/><Relationship Id="rId59" Type="http://schemas.openxmlformats.org/officeDocument/2006/relationships/oleObject" Target="embeddings/oleObject34.bin"/><Relationship Id="rId103" Type="http://schemas.openxmlformats.org/officeDocument/2006/relationships/hyperlink" Target="mailto:qinwei@chinamobile.com" TargetMode="External"/><Relationship Id="rId108" Type="http://schemas.openxmlformats.org/officeDocument/2006/relationships/hyperlink" Target="mailto:cui.fangyu@zte.com.cn" TargetMode="External"/><Relationship Id="rId54" Type="http://schemas.openxmlformats.org/officeDocument/2006/relationships/oleObject" Target="embeddings/oleObject29.bin"/><Relationship Id="rId70" Type="http://schemas.openxmlformats.org/officeDocument/2006/relationships/oleObject" Target="embeddings/oleObject45.bin"/><Relationship Id="rId75" Type="http://schemas.openxmlformats.org/officeDocument/2006/relationships/oleObject" Target="embeddings/oleObject48.bin"/><Relationship Id="rId91" Type="http://schemas.openxmlformats.org/officeDocument/2006/relationships/oleObject" Target="embeddings/oleObject64.bin"/><Relationship Id="rId96" Type="http://schemas.openxmlformats.org/officeDocument/2006/relationships/hyperlink" Target="mailto:miaodeshan@catt.cn"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8.bin"/><Relationship Id="rId28" Type="http://schemas.openxmlformats.org/officeDocument/2006/relationships/image" Target="media/image6.wmf"/><Relationship Id="rId49" Type="http://schemas.openxmlformats.org/officeDocument/2006/relationships/oleObject" Target="embeddings/oleObject24.bin"/><Relationship Id="rId114" Type="http://schemas.openxmlformats.org/officeDocument/2006/relationships/hyperlink" Target="mailto:albertor@qti.qualcomm.com" TargetMode="External"/><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0.bin"/><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openxmlformats.org/officeDocument/2006/relationships/image" Target="media/image16.wmf"/><Relationship Id="rId78" Type="http://schemas.openxmlformats.org/officeDocument/2006/relationships/oleObject" Target="embeddings/oleObject51.bin"/><Relationship Id="rId81" Type="http://schemas.openxmlformats.org/officeDocument/2006/relationships/oleObject" Target="embeddings/oleObject54.bin"/><Relationship Id="rId86" Type="http://schemas.openxmlformats.org/officeDocument/2006/relationships/oleObject" Target="embeddings/oleObject59.bin"/><Relationship Id="rId94" Type="http://schemas.openxmlformats.org/officeDocument/2006/relationships/hyperlink" Target="mailto:Chunxuan_ye@apple.com" TargetMode="External"/><Relationship Id="rId99" Type="http://schemas.openxmlformats.org/officeDocument/2006/relationships/hyperlink" Target="mailto:sina.khoshabinobar@mavenir.com" TargetMode="External"/><Relationship Id="rId101" Type="http://schemas.openxmlformats.org/officeDocument/2006/relationships/hyperlink" Target="mailto:robert.l.olesen@lmco.co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hyperlink" Target="mailto:asengupt@qti.qualcomm.com" TargetMode="External"/><Relationship Id="rId34" Type="http://schemas.openxmlformats.org/officeDocument/2006/relationships/image" Target="media/image7.wmf"/><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49.bin"/><Relationship Id="rId97" Type="http://schemas.openxmlformats.org/officeDocument/2006/relationships/hyperlink" Target="mailto:karol.schober@nordicsemi.no" TargetMode="External"/><Relationship Id="rId104" Type="http://schemas.openxmlformats.org/officeDocument/2006/relationships/hyperlink" Target="mailto:yingk@sharplabs.com" TargetMode="External"/><Relationship Id="rId7" Type="http://schemas.openxmlformats.org/officeDocument/2006/relationships/styles" Target="styles.xml"/><Relationship Id="rId71" Type="http://schemas.openxmlformats.org/officeDocument/2006/relationships/image" Target="media/image15.wmf"/><Relationship Id="rId92" Type="http://schemas.openxmlformats.org/officeDocument/2006/relationships/oleObject" Target="embeddings/oleObject65.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2.wmf"/><Relationship Id="rId45" Type="http://schemas.openxmlformats.org/officeDocument/2006/relationships/image" Target="media/image14.wmf"/><Relationship Id="rId66" Type="http://schemas.openxmlformats.org/officeDocument/2006/relationships/oleObject" Target="embeddings/oleObject41.bin"/><Relationship Id="rId87" Type="http://schemas.openxmlformats.org/officeDocument/2006/relationships/oleObject" Target="embeddings/oleObject60.bin"/><Relationship Id="rId110" Type="http://schemas.openxmlformats.org/officeDocument/2006/relationships/hyperlink" Target="mailto:yanzhi1@lenovo.com" TargetMode="External"/><Relationship Id="rId115" Type="http://schemas.openxmlformats.org/officeDocument/2006/relationships/hyperlink" Target="mailto:hiroki.matsuda@sony.com" TargetMode="External"/><Relationship Id="rId61" Type="http://schemas.openxmlformats.org/officeDocument/2006/relationships/oleObject" Target="embeddings/oleObject36.bin"/><Relationship Id="rId82" Type="http://schemas.openxmlformats.org/officeDocument/2006/relationships/oleObject" Target="embeddings/oleObject55.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3.bin"/><Relationship Id="rId35" Type="http://schemas.openxmlformats.org/officeDocument/2006/relationships/image" Target="media/image8.wmf"/><Relationship Id="rId56" Type="http://schemas.openxmlformats.org/officeDocument/2006/relationships/oleObject" Target="embeddings/oleObject31.bin"/><Relationship Id="rId77" Type="http://schemas.openxmlformats.org/officeDocument/2006/relationships/oleObject" Target="embeddings/oleObject50.bin"/><Relationship Id="rId100" Type="http://schemas.openxmlformats.org/officeDocument/2006/relationships/hyperlink" Target="mailto:reven.lei@unisoc.com" TargetMode="External"/><Relationship Id="rId105" Type="http://schemas.openxmlformats.org/officeDocument/2006/relationships/hyperlink" Target="mailto:nogami.toshizoh@sharp.co.jp" TargetMode="External"/><Relationship Id="rId8" Type="http://schemas.openxmlformats.org/officeDocument/2006/relationships/settings" Target="settings.xml"/><Relationship Id="rId51" Type="http://schemas.openxmlformats.org/officeDocument/2006/relationships/oleObject" Target="embeddings/oleObject26.bin"/><Relationship Id="rId72" Type="http://schemas.openxmlformats.org/officeDocument/2006/relationships/oleObject" Target="embeddings/oleObject46.bin"/><Relationship Id="rId93" Type="http://schemas.openxmlformats.org/officeDocument/2006/relationships/hyperlink" Target="mailto:gerardo.agni.medina.acosta@ericsson.com" TargetMode="External"/><Relationship Id="rId98" Type="http://schemas.openxmlformats.org/officeDocument/2006/relationships/hyperlink" Target="mailto:WenT.Tang@mediatek.com" TargetMode="External"/><Relationship Id="rId3" Type="http://schemas.openxmlformats.org/officeDocument/2006/relationships/customXml" Target="../customXml/item3.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42.bin"/><Relationship Id="rId116"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oleObject" Target="embeddings/oleObject37.bin"/><Relationship Id="rId83" Type="http://schemas.openxmlformats.org/officeDocument/2006/relationships/oleObject" Target="embeddings/oleObject56.bin"/><Relationship Id="rId88" Type="http://schemas.openxmlformats.org/officeDocument/2006/relationships/oleObject" Target="embeddings/oleObject61.bin"/><Relationship Id="rId111" Type="http://schemas.openxmlformats.org/officeDocument/2006/relationships/hyperlink" Target="mailto:lin.hao@oppo.com" TargetMode="External"/><Relationship Id="rId15" Type="http://schemas.openxmlformats.org/officeDocument/2006/relationships/oleObject" Target="embeddings/oleObject2.bin"/><Relationship Id="rId36" Type="http://schemas.openxmlformats.org/officeDocument/2006/relationships/image" Target="media/image9.wmf"/><Relationship Id="rId57" Type="http://schemas.openxmlformats.org/officeDocument/2006/relationships/oleObject" Target="embeddings/oleObject32.bin"/><Relationship Id="rId106" Type="http://schemas.openxmlformats.org/officeDocument/2006/relationships/hyperlink" Target="mailto:carmela.c@samsung.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49C610-4DC6-4A6F-859F-5A3369F68859}">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6E1808D2-9DB4-47B7-94EB-3EC8BF094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6AA2AC-2BCB-41A5-9E17-E82011B17E3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2C4ABB1-231C-4D57-AD3D-3373E54B287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81</TotalTime>
  <Pages>42</Pages>
  <Words>11445</Words>
  <Characters>65242</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Lenovo3</cp:lastModifiedBy>
  <cp:revision>97</cp:revision>
  <cp:lastPrinted>2015-09-18T07:21:00Z</cp:lastPrinted>
  <dcterms:created xsi:type="dcterms:W3CDTF">2023-10-10T07:08:00Z</dcterms:created>
  <dcterms:modified xsi:type="dcterms:W3CDTF">2023-10-11T03:13:00Z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(3)58xOqXO29AllkQRpVd5ASRayAlldSvzPThGQRHoLsDYDRDZN+eiPICwF4eI9XJt/9OMlug1L k7Hjcl3ecu6ZjxqVLH4RvdNRA1TRmvKdzk84+PwGF9atYJLVlRjRQf1XNpgx63BGKu/UeU+w XLJV7KFTkn5nU9Pkj3fn1icgozIz6adm1cFYd09ix7OQnmShP7Vm8PBTP1ZwTKtngEzpOd2X K8CYv+6g6eh5W544+Q</vt:lpwstr>
  </property>
  <property fmtid="{D5CDD505-2E9C-101B-9397-08002B2CF9AE}" pid="33" name="_2015_ms_pID_7253431">
    <vt:lpwstr>6/JtwgZ3wgsm4PEq5X5O+bjWPjXE+N0UvejMdy3iXfOhJpoAnqX/5A AMIQBv9Juzpm/0hHWbTO4DcF3ZzPFTasClYVP6LltcYHau5VQYYVvwi9CCWEzZZts+GbzUw6 RCpi1GGbTZpnJ2fQSoNw5Os4ib7bcB9dWKlR937grVsn/1SUxyZMwymWgMRCv3ItL2Udkj+K CEGh6VUad+ywPtRcIG6bOJVRbvcSrfaMB9Ns</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gw==</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y fmtid="{D5CDD505-2E9C-101B-9397-08002B2CF9AE}" pid="55" name="MSIP_Label_1f8e20e6-048a-4bad-a26b-318dd1cd4d47_Enabled">
    <vt:lpwstr>true</vt:lpwstr>
  </property>
  <property fmtid="{D5CDD505-2E9C-101B-9397-08002B2CF9AE}" pid="56" name="MSIP_Label_1f8e20e6-048a-4bad-a26b-318dd1cd4d47_SetDate">
    <vt:lpwstr>2023-04-18T23:48:44Z</vt:lpwstr>
  </property>
  <property fmtid="{D5CDD505-2E9C-101B-9397-08002B2CF9AE}" pid="57" name="MSIP_Label_1f8e20e6-048a-4bad-a26b-318dd1cd4d47_Method">
    <vt:lpwstr>Privileged</vt:lpwstr>
  </property>
  <property fmtid="{D5CDD505-2E9C-101B-9397-08002B2CF9AE}" pid="58" name="MSIP_Label_1f8e20e6-048a-4bad-a26b-318dd1cd4d47_Name">
    <vt:lpwstr>1f8e20e6-048a-4bad-a26b-318dd1cd4d47</vt:lpwstr>
  </property>
  <property fmtid="{D5CDD505-2E9C-101B-9397-08002B2CF9AE}" pid="59" name="MSIP_Label_1f8e20e6-048a-4bad-a26b-318dd1cd4d47_SiteId">
    <vt:lpwstr>66c65d8a-9158-4521-a2d8-664963db48e4</vt:lpwstr>
  </property>
  <property fmtid="{D5CDD505-2E9C-101B-9397-08002B2CF9AE}" pid="60" name="MSIP_Label_1f8e20e6-048a-4bad-a26b-318dd1cd4d47_ActionId">
    <vt:lpwstr>5e7cd8af-e244-4049-bb2e-f0fe829c0a0f</vt:lpwstr>
  </property>
  <property fmtid="{D5CDD505-2E9C-101B-9397-08002B2CF9AE}" pid="61" name="MSIP_Label_1f8e20e6-048a-4bad-a26b-318dd1cd4d47_ContentBits">
    <vt:lpwstr>0</vt:lpwstr>
  </property>
  <property fmtid="{D5CDD505-2E9C-101B-9397-08002B2CF9AE}" pid="62" name="CWM434f9150400b11ee800065d1000065d1">
    <vt:lpwstr>CWMIw2eyN2MAIGbyuk+bAtRS5VjOUoAnAIrkrnJci1ZGBAjXGm/pRnBgRFeiTTSW/tWBX0CXxD8DEpFvqCjIdtlAA==</vt:lpwstr>
  </property>
  <property fmtid="{D5CDD505-2E9C-101B-9397-08002B2CF9AE}" pid="63" name="MediaServiceImageTags">
    <vt:lpwstr/>
  </property>
  <property fmtid="{D5CDD505-2E9C-101B-9397-08002B2CF9AE}" pid="64" name="ContentTypeId">
    <vt:lpwstr>0x0101008A5A7F3514465E458D5F5D15A7097C37</vt:lpwstr>
  </property>
</Properties>
</file>