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5E768" w14:textId="77777777" w:rsidR="001B7160" w:rsidRDefault="00F239FA">
      <w:pPr>
        <w:tabs>
          <w:tab w:val="left" w:pos="1985"/>
        </w:tabs>
        <w:rPr>
          <w:rFonts w:ascii="Arial" w:hAnsi="Arial" w:cs="Arial"/>
          <w:b/>
          <w:color w:val="FF0000"/>
          <w:sz w:val="24"/>
          <w:highlight w:val="yellow"/>
          <w:lang w:val="de-DE"/>
        </w:rPr>
      </w:pPr>
      <w:r>
        <w:rPr>
          <w:rFonts w:ascii="Arial" w:hAnsi="Arial" w:cs="Arial"/>
          <w:b/>
          <w:sz w:val="24"/>
          <w:lang w:val="de-DE"/>
        </w:rPr>
        <w:t>3GPP TSG RAN WG1 #114bis</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R1-2310278</w:t>
      </w:r>
    </w:p>
    <w:p w14:paraId="70FB542C" w14:textId="77777777" w:rsidR="001B7160" w:rsidRDefault="00F239FA">
      <w:pPr>
        <w:tabs>
          <w:tab w:val="left" w:pos="1985"/>
        </w:tabs>
        <w:rPr>
          <w:rFonts w:ascii="Arial" w:hAnsi="Arial" w:cs="Arial"/>
          <w:b/>
          <w:sz w:val="24"/>
        </w:rPr>
      </w:pPr>
      <w:r>
        <w:rPr>
          <w:rFonts w:ascii="Arial" w:hAnsi="Arial" w:cs="Arial"/>
          <w:b/>
          <w:sz w:val="24"/>
        </w:rPr>
        <w:t>Xiamen, China, August 21st – August 25th, 2023</w:t>
      </w:r>
    </w:p>
    <w:p w14:paraId="74D9228D" w14:textId="77777777" w:rsidR="001B7160" w:rsidRDefault="00F239FA">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490F841E" w14:textId="77777777" w:rsidR="001B7160" w:rsidRDefault="00F239FA">
      <w:pPr>
        <w:ind w:left="1975" w:hangingChars="823" w:hanging="1975"/>
        <w:rPr>
          <w:rFonts w:ascii="Arial" w:hAnsi="Arial" w:cs="Arial"/>
          <w:b/>
          <w:sz w:val="32"/>
        </w:rPr>
      </w:pPr>
      <w:r>
        <w:rPr>
          <w:rFonts w:ascii="Arial" w:hAnsi="Arial" w:cs="Arial"/>
          <w:b/>
          <w:sz w:val="24"/>
        </w:rPr>
        <w:t>Title:</w:t>
      </w:r>
      <w:r>
        <w:rPr>
          <w:rFonts w:ascii="Arial" w:hAnsi="Arial" w:cs="Arial"/>
          <w:b/>
          <w:sz w:val="24"/>
          <w:lang w:eastAsia="ko-KR"/>
        </w:rPr>
        <w:tab/>
        <w:t>FL summary on DMRS#</w:t>
      </w:r>
      <w:r>
        <w:rPr>
          <w:rFonts w:ascii="Arial" w:hAnsi="Arial" w:cs="Arial"/>
          <w:b/>
          <w:sz w:val="24"/>
        </w:rPr>
        <w:t>1</w:t>
      </w:r>
    </w:p>
    <w:p w14:paraId="734C4757" w14:textId="77777777" w:rsidR="001B7160" w:rsidRDefault="00F239FA">
      <w:pPr>
        <w:ind w:left="1975" w:hangingChars="823" w:hanging="1975"/>
        <w:rPr>
          <w:rFonts w:ascii="Arial" w:hAnsi="Arial" w:cs="Arial"/>
          <w:b/>
          <w:sz w:val="24"/>
        </w:rPr>
      </w:pPr>
      <w:r>
        <w:rPr>
          <w:rFonts w:ascii="Arial" w:hAnsi="Arial" w:cs="Arial"/>
          <w:b/>
          <w:sz w:val="24"/>
        </w:rPr>
        <w:t>Agenda item:</w:t>
      </w:r>
      <w:r>
        <w:rPr>
          <w:rFonts w:ascii="Arial" w:hAnsi="Arial" w:cs="Arial"/>
          <w:b/>
          <w:sz w:val="24"/>
        </w:rPr>
        <w:tab/>
        <w:t>8.1.3.1</w:t>
      </w:r>
    </w:p>
    <w:p w14:paraId="5059C9A5" w14:textId="77777777" w:rsidR="001B7160" w:rsidRDefault="00F239FA">
      <w:pPr>
        <w:ind w:left="1975" w:hangingChars="823" w:hanging="1975"/>
        <w:rPr>
          <w:rFonts w:ascii="Arial" w:hAnsi="Arial" w:cs="Arial"/>
          <w:b/>
          <w:sz w:val="24"/>
        </w:rPr>
      </w:pPr>
      <w:r>
        <w:rPr>
          <w:rFonts w:ascii="Arial" w:hAnsi="Arial" w:cs="Arial"/>
          <w:b/>
          <w:sz w:val="24"/>
        </w:rPr>
        <w:t>Document for:</w:t>
      </w:r>
      <w:r>
        <w:rPr>
          <w:rFonts w:ascii="Arial" w:hAnsi="Arial" w:cs="Arial"/>
          <w:b/>
          <w:sz w:val="24"/>
        </w:rPr>
        <w:tab/>
        <w:t>Discussion and Decision</w:t>
      </w:r>
    </w:p>
    <w:p w14:paraId="1F998E4B" w14:textId="77777777" w:rsidR="001B7160" w:rsidRDefault="00F239FA">
      <w:pPr>
        <w:pStyle w:val="1"/>
        <w:numPr>
          <w:ilvl w:val="0"/>
          <w:numId w:val="55"/>
        </w:numPr>
        <w:tabs>
          <w:tab w:val="left" w:pos="360"/>
        </w:tabs>
        <w:spacing w:before="120" w:after="60"/>
        <w:ind w:left="1134" w:hanging="1134"/>
        <w:rPr>
          <w:rFonts w:cs="Arial"/>
          <w:lang w:val="en-US"/>
        </w:rPr>
      </w:pPr>
      <w:r>
        <w:rPr>
          <w:rFonts w:cs="Arial"/>
          <w:lang w:val="en-US"/>
        </w:rPr>
        <w:t>Introduction</w:t>
      </w:r>
    </w:p>
    <w:p w14:paraId="60F4946F" w14:textId="77777777" w:rsidR="001B7160" w:rsidRDefault="00F239FA">
      <w:pPr>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1B7160" w14:paraId="2563469F" w14:textId="77777777">
        <w:tc>
          <w:tcPr>
            <w:tcW w:w="10160" w:type="dxa"/>
          </w:tcPr>
          <w:p w14:paraId="21EF4137" w14:textId="77777777" w:rsidR="001B7160" w:rsidRDefault="00F239FA">
            <w:pPr>
              <w:pStyle w:val="affffe"/>
              <w:numPr>
                <w:ilvl w:val="0"/>
                <w:numId w:val="56"/>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72A59B1E" w14:textId="77777777" w:rsidR="001B7160" w:rsidRDefault="00F239FA">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563CBA52" w14:textId="77777777" w:rsidR="001B7160" w:rsidRDefault="00F239FA">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72C4AF55" w14:textId="77777777" w:rsidR="001B7160" w:rsidRDefault="00F239FA">
            <w:pPr>
              <w:pStyle w:val="affffe"/>
              <w:numPr>
                <w:ilvl w:val="0"/>
                <w:numId w:val="58"/>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7E873E05" w14:textId="77777777" w:rsidR="001B7160" w:rsidRDefault="00F239FA">
            <w:pPr>
              <w:pStyle w:val="affffe"/>
              <w:numPr>
                <w:ilvl w:val="0"/>
                <w:numId w:val="59"/>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6C98FE87" w14:textId="77777777" w:rsidR="001B7160" w:rsidRDefault="00F239FA">
      <w:pPr>
        <w:rPr>
          <w:lang w:eastAsia="zh-CN"/>
        </w:rPr>
      </w:pPr>
      <w:r>
        <w:rPr>
          <w:lang w:eastAsia="zh-CN"/>
        </w:rPr>
        <w:t xml:space="preserve">This document contains summary of the company’s </w:t>
      </w:r>
      <w:proofErr w:type="spellStart"/>
      <w:r>
        <w:rPr>
          <w:lang w:eastAsia="zh-CN"/>
        </w:rPr>
        <w:t>tdocs</w:t>
      </w:r>
      <w:proofErr w:type="spellEnd"/>
      <w:r>
        <w:rPr>
          <w:lang w:eastAsia="zh-CN"/>
        </w:rPr>
        <w:t xml:space="preserve"> and FL proposals.</w:t>
      </w:r>
    </w:p>
    <w:p w14:paraId="446966CC" w14:textId="77777777" w:rsidR="001B7160" w:rsidRDefault="00F239FA">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1A996D5D" w14:textId="77777777" w:rsidR="001B7160" w:rsidRDefault="00F239FA">
      <w:pPr>
        <w:pStyle w:val="2"/>
        <w:numPr>
          <w:ilvl w:val="1"/>
          <w:numId w:val="55"/>
        </w:numPr>
        <w:tabs>
          <w:tab w:val="left" w:pos="360"/>
        </w:tabs>
        <w:ind w:left="360" w:hanging="360"/>
        <w:rPr>
          <w:lang w:val="en-US"/>
        </w:rPr>
      </w:pPr>
      <w:r>
        <w:rPr>
          <w:lang w:val="en-US"/>
        </w:rPr>
        <w:t>Antenna ports field for PUSCH (rank 1-4)</w:t>
      </w:r>
    </w:p>
    <w:p w14:paraId="0B0546AE" w14:textId="77777777" w:rsidR="001B7160" w:rsidRDefault="001B7160">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64753609" w14:textId="77777777" w:rsidR="001B7160" w:rsidRDefault="001B7160">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7FA6D347"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3E044D18" w14:textId="77777777" w:rsidR="001B7160" w:rsidRDefault="00F239FA">
      <w:pPr>
        <w:pStyle w:val="30"/>
        <w:tabs>
          <w:tab w:val="left" w:pos="90"/>
        </w:tabs>
        <w:ind w:leftChars="409" w:left="3464"/>
        <w:rPr>
          <w:rFonts w:ascii="Arial" w:eastAsiaTheme="minorEastAsia" w:hAnsi="Arial" w:cs="Arial"/>
          <w:sz w:val="24"/>
        </w:rPr>
      </w:pPr>
      <w:r>
        <w:rPr>
          <w:rFonts w:ascii="Arial" w:hAnsi="Arial" w:cs="Arial"/>
          <w:sz w:val="24"/>
        </w:rPr>
        <w:t>eType1, maxLength1 (rank 1-4)</w:t>
      </w:r>
    </w:p>
    <w:p w14:paraId="460E66C3" w14:textId="77777777" w:rsidR="001B7160" w:rsidRDefault="00F239FA">
      <w:r>
        <w:t>No remaining issue.</w:t>
      </w:r>
    </w:p>
    <w:p w14:paraId="318926E6" w14:textId="77777777" w:rsidR="001B7160" w:rsidRDefault="00F239FA">
      <w:pPr>
        <w:pStyle w:val="30"/>
        <w:ind w:left="3444"/>
        <w:rPr>
          <w:rFonts w:ascii="Arial" w:eastAsiaTheme="minorEastAsia" w:hAnsi="Arial" w:cs="Arial"/>
          <w:sz w:val="24"/>
        </w:rPr>
      </w:pPr>
      <w:r>
        <w:rPr>
          <w:rFonts w:ascii="Arial" w:hAnsi="Arial" w:cs="Arial"/>
          <w:sz w:val="24"/>
        </w:rPr>
        <w:t>eType1, maxLength2 (rank 1-4)</w:t>
      </w:r>
    </w:p>
    <w:p w14:paraId="75A61A25" w14:textId="77777777" w:rsidR="001B7160" w:rsidRDefault="00F239FA">
      <w:pPr>
        <w:rPr>
          <w:lang w:eastAsia="ja-JP"/>
        </w:rPr>
      </w:pPr>
      <w:r>
        <w:rPr>
          <w:lang w:eastAsia="ja-JP"/>
        </w:rPr>
        <w:t>Whether to support the</w:t>
      </w:r>
      <w:r>
        <w:rPr>
          <w:rFonts w:hint="eastAsia"/>
          <w:lang w:eastAsia="ja-JP"/>
        </w:rPr>
        <w:t xml:space="preserve"> </w:t>
      </w:r>
      <w:r>
        <w:rPr>
          <w:lang w:eastAsia="ja-JP"/>
        </w:rPr>
        <w:t>yellow highlighted rows should be discussed.</w:t>
      </w:r>
    </w:p>
    <w:p w14:paraId="0046006C" w14:textId="77777777" w:rsidR="001B7160" w:rsidRDefault="00F239FA">
      <w:pPr>
        <w:keepNext/>
        <w:keepLines/>
        <w:overflowPunct w:val="0"/>
        <w:jc w:val="center"/>
        <w:textAlignment w:val="baseline"/>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46: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=eType1, </w:t>
      </w:r>
      <w:proofErr w:type="spellStart"/>
      <w:r>
        <w:rPr>
          <w:rFonts w:eastAsia="Times New Roman"/>
          <w:bCs/>
          <w:i/>
          <w:lang w:eastAsia="ko-KR"/>
        </w:rPr>
        <w:t>maxLength</w:t>
      </w:r>
      <w:proofErr w:type="spellEnd"/>
      <w:r>
        <w:rPr>
          <w:rFonts w:eastAsia="Times New Roman"/>
          <w:bCs/>
          <w:lang w:eastAsia="ko-KR"/>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5F9926C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88ACFD5"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053D262"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ABABDB1"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90C1546"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1842C5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72506E"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69844A26" w14:textId="77777777" w:rsidR="001B7160" w:rsidRDefault="00F239FA">
            <w:pPr>
              <w:keepLines/>
              <w:jc w:val="center"/>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131D8ADE" w14:textId="77777777" w:rsidR="001B7160" w:rsidRDefault="00F239FA">
            <w:pPr>
              <w:keepLines/>
              <w:jc w:val="center"/>
              <w:rPr>
                <w:rFonts w:eastAsia="SimSun"/>
                <w:lang w:eastAsia="zh-CN"/>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6F65322C" w14:textId="77777777" w:rsidR="001B7160" w:rsidRDefault="00F239FA">
            <w:pPr>
              <w:keepLines/>
              <w:jc w:val="center"/>
              <w:rPr>
                <w:rFonts w:eastAsia="SimSun"/>
                <w:lang w:eastAsia="zh-CN"/>
              </w:rPr>
            </w:pPr>
            <w:r>
              <w:rPr>
                <w:rFonts w:eastAsia="SimSun"/>
                <w:lang w:eastAsia="zh-CN"/>
              </w:rPr>
              <w:t>1</w:t>
            </w:r>
          </w:p>
        </w:tc>
      </w:tr>
      <w:tr w:rsidR="001B7160" w14:paraId="20325E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AA76FA"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AA32F2F"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155FA29" w14:textId="77777777" w:rsidR="001B7160" w:rsidRDefault="00F239FA">
            <w:pPr>
              <w:keepLines/>
              <w:jc w:val="center"/>
              <w:rPr>
                <w:rFonts w:eastAsia="SimSun"/>
                <w:lang w:eastAsia="zh-CN"/>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6A6AD9CC" w14:textId="77777777" w:rsidR="001B7160" w:rsidRDefault="00F239FA">
            <w:pPr>
              <w:keepLines/>
              <w:jc w:val="center"/>
              <w:rPr>
                <w:rFonts w:eastAsia="SimSun"/>
                <w:lang w:eastAsia="zh-CN"/>
              </w:rPr>
            </w:pPr>
            <w:r>
              <w:rPr>
                <w:rFonts w:eastAsia="SimSun"/>
                <w:lang w:eastAsia="zh-CN"/>
              </w:rPr>
              <w:t>1</w:t>
            </w:r>
          </w:p>
        </w:tc>
      </w:tr>
      <w:tr w:rsidR="001B7160" w14:paraId="4854FD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594941"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475C17CE"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30A27D5" w14:textId="77777777" w:rsidR="001B7160" w:rsidRDefault="00F239FA">
            <w:pPr>
              <w:keepLines/>
              <w:jc w:val="center"/>
              <w:rPr>
                <w:rFonts w:eastAsia="SimSun"/>
                <w:lang w:eastAsia="zh-CN"/>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27A6E2BC" w14:textId="77777777" w:rsidR="001B7160" w:rsidRDefault="00F239FA">
            <w:pPr>
              <w:keepLines/>
              <w:jc w:val="center"/>
              <w:rPr>
                <w:rFonts w:eastAsia="SimSun"/>
                <w:lang w:eastAsia="zh-CN"/>
              </w:rPr>
            </w:pPr>
            <w:r>
              <w:rPr>
                <w:rFonts w:eastAsia="SimSun"/>
                <w:lang w:eastAsia="zh-CN"/>
              </w:rPr>
              <w:t>1</w:t>
            </w:r>
          </w:p>
        </w:tc>
      </w:tr>
      <w:tr w:rsidR="001B7160" w14:paraId="10CEE1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860C85"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549B4832"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42D85FF" w14:textId="77777777" w:rsidR="001B7160" w:rsidRDefault="00F239FA">
            <w:pPr>
              <w:keepLines/>
              <w:jc w:val="center"/>
              <w:rPr>
                <w:rFonts w:eastAsia="SimSun"/>
                <w:lang w:eastAsia="ko-KR"/>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417A6DB0" w14:textId="77777777" w:rsidR="001B7160" w:rsidRDefault="00F239FA">
            <w:pPr>
              <w:keepLines/>
              <w:jc w:val="center"/>
              <w:rPr>
                <w:rFonts w:eastAsia="SimSun"/>
                <w:lang w:eastAsia="zh-CN"/>
              </w:rPr>
            </w:pPr>
            <w:r>
              <w:rPr>
                <w:rFonts w:eastAsia="SimSun"/>
                <w:lang w:eastAsia="zh-CN"/>
              </w:rPr>
              <w:t>1</w:t>
            </w:r>
          </w:p>
        </w:tc>
      </w:tr>
      <w:tr w:rsidR="001B7160" w14:paraId="28D8703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BD93D7"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62DD8408"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71F1A85" w14:textId="77777777" w:rsidR="001B7160" w:rsidRDefault="00F239FA">
            <w:pPr>
              <w:keepLines/>
              <w:jc w:val="center"/>
              <w:rPr>
                <w:rFonts w:eastAsia="SimSun"/>
                <w:lang w:eastAsia="zh-CN"/>
              </w:rPr>
            </w:pPr>
            <w:r>
              <w:rPr>
                <w:rFonts w:eastAsia="SimSun"/>
                <w:lang w:eastAsia="zh-CN"/>
              </w:rPr>
              <w:t>2</w:t>
            </w:r>
          </w:p>
        </w:tc>
        <w:tc>
          <w:tcPr>
            <w:tcW w:w="1710" w:type="dxa"/>
            <w:tcBorders>
              <w:top w:val="single" w:sz="4" w:space="0" w:color="auto"/>
              <w:left w:val="single" w:sz="4" w:space="0" w:color="auto"/>
              <w:bottom w:val="single" w:sz="4" w:space="0" w:color="auto"/>
              <w:right w:val="single" w:sz="4" w:space="0" w:color="auto"/>
            </w:tcBorders>
          </w:tcPr>
          <w:p w14:paraId="2F494492" w14:textId="77777777" w:rsidR="001B7160" w:rsidRDefault="00F239FA">
            <w:pPr>
              <w:keepLines/>
              <w:jc w:val="center"/>
              <w:rPr>
                <w:rFonts w:eastAsia="SimSun"/>
                <w:lang w:eastAsia="zh-CN"/>
              </w:rPr>
            </w:pPr>
            <w:r>
              <w:rPr>
                <w:rFonts w:eastAsia="SimSun"/>
                <w:lang w:eastAsia="zh-CN"/>
              </w:rPr>
              <w:t>1</w:t>
            </w:r>
          </w:p>
        </w:tc>
      </w:tr>
      <w:tr w:rsidR="001B7160" w14:paraId="34468B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563D16"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11722A92"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3D7D1A5" w14:textId="77777777" w:rsidR="001B7160" w:rsidRDefault="00F239FA">
            <w:pPr>
              <w:keepLines/>
              <w:jc w:val="center"/>
              <w:rPr>
                <w:rFonts w:eastAsia="SimSun"/>
                <w:lang w:eastAsia="ko-KR"/>
              </w:rPr>
            </w:pPr>
            <w:r>
              <w:rPr>
                <w:rFonts w:eastAsia="SimSun"/>
                <w:lang w:eastAsia="zh-CN"/>
              </w:rPr>
              <w:t>3</w:t>
            </w:r>
          </w:p>
        </w:tc>
        <w:tc>
          <w:tcPr>
            <w:tcW w:w="1710" w:type="dxa"/>
            <w:tcBorders>
              <w:top w:val="single" w:sz="4" w:space="0" w:color="auto"/>
              <w:left w:val="single" w:sz="4" w:space="0" w:color="auto"/>
              <w:bottom w:val="single" w:sz="4" w:space="0" w:color="auto"/>
              <w:right w:val="single" w:sz="4" w:space="0" w:color="auto"/>
            </w:tcBorders>
          </w:tcPr>
          <w:p w14:paraId="69928007" w14:textId="77777777" w:rsidR="001B7160" w:rsidRDefault="00F239FA">
            <w:pPr>
              <w:keepLines/>
              <w:jc w:val="center"/>
              <w:rPr>
                <w:rFonts w:eastAsia="SimSun"/>
                <w:lang w:eastAsia="zh-CN"/>
              </w:rPr>
            </w:pPr>
            <w:r>
              <w:rPr>
                <w:rFonts w:eastAsia="SimSun"/>
                <w:lang w:eastAsia="zh-CN"/>
              </w:rPr>
              <w:t>1</w:t>
            </w:r>
          </w:p>
        </w:tc>
      </w:tr>
      <w:tr w:rsidR="001B7160" w14:paraId="7CDC9A3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672F00" w14:textId="77777777" w:rsidR="001B7160" w:rsidRDefault="00F239FA">
            <w:pPr>
              <w:keepLines/>
              <w:jc w:val="center"/>
              <w:rPr>
                <w:lang w:eastAsia="ko-KR"/>
              </w:rPr>
            </w:pPr>
            <w:r>
              <w:rPr>
                <w:lang w:eastAsia="ko-KR"/>
              </w:rPr>
              <w:lastRenderedPageBreak/>
              <w:t>6</w:t>
            </w:r>
          </w:p>
        </w:tc>
        <w:tc>
          <w:tcPr>
            <w:tcW w:w="0" w:type="auto"/>
            <w:tcBorders>
              <w:top w:val="single" w:sz="4" w:space="0" w:color="auto"/>
              <w:left w:val="single" w:sz="4" w:space="0" w:color="auto"/>
              <w:bottom w:val="single" w:sz="4" w:space="0" w:color="auto"/>
              <w:right w:val="single" w:sz="4" w:space="0" w:color="auto"/>
            </w:tcBorders>
          </w:tcPr>
          <w:p w14:paraId="3E82DD7B" w14:textId="77777777" w:rsidR="001B7160" w:rsidRDefault="00F239FA">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D77804A" w14:textId="77777777" w:rsidR="001B7160" w:rsidRDefault="00F239FA">
            <w:pPr>
              <w:keepLines/>
              <w:jc w:val="center"/>
              <w:rPr>
                <w:rFonts w:eastAsia="SimSun"/>
                <w:color w:val="0000FF"/>
                <w:lang w:eastAsia="ko-KR"/>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2C817119" w14:textId="77777777" w:rsidR="001B7160" w:rsidRDefault="00F239FA">
            <w:pPr>
              <w:keepLines/>
              <w:jc w:val="center"/>
              <w:rPr>
                <w:rFonts w:eastAsia="SimSun"/>
                <w:color w:val="0000FF"/>
                <w:lang w:eastAsia="ko-KR"/>
              </w:rPr>
            </w:pPr>
            <w:r>
              <w:rPr>
                <w:rFonts w:eastAsia="SimSun"/>
                <w:lang w:eastAsia="zh-CN"/>
              </w:rPr>
              <w:t>2</w:t>
            </w:r>
          </w:p>
        </w:tc>
      </w:tr>
      <w:tr w:rsidR="001B7160" w14:paraId="1A307B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15B495"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79BD8860" w14:textId="77777777" w:rsidR="001B7160" w:rsidRDefault="00F239FA">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7725B951" w14:textId="77777777" w:rsidR="001B7160" w:rsidRDefault="00F239FA">
            <w:pPr>
              <w:keepLines/>
              <w:jc w:val="center"/>
              <w:rPr>
                <w:rFonts w:eastAsia="SimSun"/>
                <w:color w:val="0000FF"/>
                <w:lang w:eastAsia="ko-KR"/>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7D434EBC" w14:textId="77777777" w:rsidR="001B7160" w:rsidRDefault="00F239FA">
            <w:pPr>
              <w:keepLines/>
              <w:jc w:val="center"/>
              <w:rPr>
                <w:rFonts w:eastAsia="SimSun"/>
                <w:color w:val="0000FF"/>
                <w:lang w:eastAsia="ko-KR"/>
              </w:rPr>
            </w:pPr>
            <w:r>
              <w:rPr>
                <w:rFonts w:eastAsia="SimSun"/>
                <w:lang w:eastAsia="zh-CN"/>
              </w:rPr>
              <w:t>2</w:t>
            </w:r>
          </w:p>
        </w:tc>
      </w:tr>
      <w:tr w:rsidR="001B7160" w14:paraId="4F6285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746A9"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395EADBE" w14:textId="77777777" w:rsidR="001B7160" w:rsidRDefault="00F239FA">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03C1E88" w14:textId="77777777" w:rsidR="001B7160" w:rsidRDefault="00F239FA">
            <w:pPr>
              <w:keepLines/>
              <w:jc w:val="center"/>
              <w:rPr>
                <w:rFonts w:eastAsia="SimSun"/>
                <w:color w:val="0000FF"/>
                <w:lang w:eastAsia="ko-KR"/>
              </w:rPr>
            </w:pPr>
            <w:r>
              <w:rPr>
                <w:rFonts w:eastAsia="SimSun"/>
                <w:lang w:eastAsia="zh-CN"/>
              </w:rPr>
              <w:t>2</w:t>
            </w:r>
          </w:p>
        </w:tc>
        <w:tc>
          <w:tcPr>
            <w:tcW w:w="1710" w:type="dxa"/>
            <w:tcBorders>
              <w:top w:val="single" w:sz="4" w:space="0" w:color="auto"/>
              <w:left w:val="single" w:sz="4" w:space="0" w:color="auto"/>
              <w:bottom w:val="single" w:sz="4" w:space="0" w:color="auto"/>
              <w:right w:val="single" w:sz="4" w:space="0" w:color="auto"/>
            </w:tcBorders>
          </w:tcPr>
          <w:p w14:paraId="1D6BE5FB" w14:textId="77777777" w:rsidR="001B7160" w:rsidRDefault="00F239FA">
            <w:pPr>
              <w:keepLines/>
              <w:jc w:val="center"/>
              <w:rPr>
                <w:rFonts w:eastAsia="SimSun"/>
                <w:color w:val="0000FF"/>
                <w:lang w:eastAsia="ko-KR"/>
              </w:rPr>
            </w:pPr>
            <w:r>
              <w:rPr>
                <w:rFonts w:eastAsia="SimSun"/>
                <w:lang w:eastAsia="zh-CN"/>
              </w:rPr>
              <w:t>2</w:t>
            </w:r>
          </w:p>
        </w:tc>
      </w:tr>
      <w:tr w:rsidR="001B7160" w14:paraId="0BA4441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B60937"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0F8C309D" w14:textId="77777777" w:rsidR="001B7160" w:rsidRDefault="00F239FA">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031C244" w14:textId="77777777" w:rsidR="001B7160" w:rsidRDefault="00F239FA">
            <w:pPr>
              <w:keepLines/>
              <w:jc w:val="center"/>
              <w:rPr>
                <w:rFonts w:eastAsia="SimSun"/>
                <w:color w:val="0000FF"/>
                <w:lang w:eastAsia="ko-KR"/>
              </w:rPr>
            </w:pPr>
            <w:r>
              <w:rPr>
                <w:rFonts w:eastAsia="SimSun"/>
                <w:lang w:eastAsia="zh-CN"/>
              </w:rPr>
              <w:t>3</w:t>
            </w:r>
          </w:p>
        </w:tc>
        <w:tc>
          <w:tcPr>
            <w:tcW w:w="1710" w:type="dxa"/>
            <w:tcBorders>
              <w:top w:val="single" w:sz="4" w:space="0" w:color="auto"/>
              <w:left w:val="single" w:sz="4" w:space="0" w:color="auto"/>
              <w:bottom w:val="single" w:sz="4" w:space="0" w:color="auto"/>
              <w:right w:val="single" w:sz="4" w:space="0" w:color="auto"/>
            </w:tcBorders>
          </w:tcPr>
          <w:p w14:paraId="5FF66C44" w14:textId="77777777" w:rsidR="001B7160" w:rsidRDefault="00F239FA">
            <w:pPr>
              <w:keepLines/>
              <w:jc w:val="center"/>
              <w:rPr>
                <w:rFonts w:eastAsia="SimSun"/>
                <w:color w:val="0000FF"/>
                <w:lang w:eastAsia="ko-KR"/>
              </w:rPr>
            </w:pPr>
            <w:r>
              <w:rPr>
                <w:rFonts w:eastAsia="SimSun"/>
                <w:lang w:eastAsia="zh-CN"/>
              </w:rPr>
              <w:t>2</w:t>
            </w:r>
          </w:p>
        </w:tc>
      </w:tr>
      <w:tr w:rsidR="001B7160" w14:paraId="308AB7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D43870"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6385E89E" w14:textId="77777777" w:rsidR="001B7160" w:rsidRDefault="00F239FA">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339DDA0" w14:textId="77777777" w:rsidR="001B7160" w:rsidRDefault="00F239FA">
            <w:pPr>
              <w:keepLines/>
              <w:jc w:val="center"/>
              <w:rPr>
                <w:rFonts w:eastAsia="SimSun"/>
                <w:color w:val="0000FF"/>
                <w:lang w:eastAsia="ko-KR"/>
              </w:rPr>
            </w:pPr>
            <w:r>
              <w:rPr>
                <w:rFonts w:eastAsia="SimSun"/>
                <w:lang w:eastAsia="zh-CN"/>
              </w:rPr>
              <w:t>4</w:t>
            </w:r>
          </w:p>
        </w:tc>
        <w:tc>
          <w:tcPr>
            <w:tcW w:w="1710" w:type="dxa"/>
            <w:tcBorders>
              <w:top w:val="single" w:sz="4" w:space="0" w:color="auto"/>
              <w:left w:val="single" w:sz="4" w:space="0" w:color="auto"/>
              <w:bottom w:val="single" w:sz="4" w:space="0" w:color="auto"/>
              <w:right w:val="single" w:sz="4" w:space="0" w:color="auto"/>
            </w:tcBorders>
          </w:tcPr>
          <w:p w14:paraId="7DF80FFF" w14:textId="77777777" w:rsidR="001B7160" w:rsidRDefault="00F239FA">
            <w:pPr>
              <w:keepLines/>
              <w:jc w:val="center"/>
              <w:rPr>
                <w:rFonts w:eastAsia="SimSun"/>
                <w:color w:val="0000FF"/>
                <w:lang w:eastAsia="ko-KR"/>
              </w:rPr>
            </w:pPr>
            <w:r>
              <w:rPr>
                <w:rFonts w:eastAsia="SimSun"/>
                <w:lang w:eastAsia="zh-CN"/>
              </w:rPr>
              <w:t>2</w:t>
            </w:r>
          </w:p>
        </w:tc>
      </w:tr>
      <w:tr w:rsidR="001B7160" w14:paraId="4A8489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B916CC"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5BAC7137" w14:textId="77777777" w:rsidR="001B7160" w:rsidRDefault="00F239FA">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1803469" w14:textId="77777777" w:rsidR="001B7160" w:rsidRDefault="00F239FA">
            <w:pPr>
              <w:keepLines/>
              <w:jc w:val="center"/>
              <w:rPr>
                <w:rFonts w:eastAsia="SimSun"/>
                <w:color w:val="0000FF"/>
                <w:lang w:eastAsia="ko-KR"/>
              </w:rPr>
            </w:pPr>
            <w:r>
              <w:rPr>
                <w:rFonts w:eastAsia="SimSun"/>
                <w:lang w:eastAsia="zh-CN"/>
              </w:rPr>
              <w:t>5</w:t>
            </w:r>
          </w:p>
        </w:tc>
        <w:tc>
          <w:tcPr>
            <w:tcW w:w="1710" w:type="dxa"/>
            <w:tcBorders>
              <w:top w:val="single" w:sz="4" w:space="0" w:color="auto"/>
              <w:left w:val="single" w:sz="4" w:space="0" w:color="auto"/>
              <w:bottom w:val="single" w:sz="4" w:space="0" w:color="auto"/>
              <w:right w:val="single" w:sz="4" w:space="0" w:color="auto"/>
            </w:tcBorders>
          </w:tcPr>
          <w:p w14:paraId="2E674310" w14:textId="77777777" w:rsidR="001B7160" w:rsidRDefault="00F239FA">
            <w:pPr>
              <w:keepLines/>
              <w:jc w:val="center"/>
              <w:rPr>
                <w:rFonts w:eastAsia="SimSun"/>
                <w:color w:val="0000FF"/>
                <w:lang w:eastAsia="ko-KR"/>
              </w:rPr>
            </w:pPr>
            <w:r>
              <w:rPr>
                <w:rFonts w:eastAsia="SimSun"/>
                <w:lang w:eastAsia="zh-CN"/>
              </w:rPr>
              <w:t>2</w:t>
            </w:r>
          </w:p>
        </w:tc>
      </w:tr>
      <w:tr w:rsidR="001B7160" w14:paraId="4457872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893961"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006B1502"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711AE3E" w14:textId="77777777" w:rsidR="001B7160" w:rsidRDefault="00F239FA">
            <w:pPr>
              <w:keepLines/>
              <w:jc w:val="center"/>
              <w:rPr>
                <w:rFonts w:eastAsia="SimSun"/>
                <w:lang w:eastAsia="ko-KR"/>
              </w:rPr>
            </w:pPr>
            <w:r>
              <w:rPr>
                <w:rFonts w:eastAsia="SimSun"/>
                <w:lang w:eastAsia="zh-CN"/>
              </w:rPr>
              <w:t>6</w:t>
            </w:r>
          </w:p>
        </w:tc>
        <w:tc>
          <w:tcPr>
            <w:tcW w:w="1710" w:type="dxa"/>
            <w:tcBorders>
              <w:top w:val="single" w:sz="4" w:space="0" w:color="auto"/>
              <w:left w:val="single" w:sz="4" w:space="0" w:color="auto"/>
              <w:bottom w:val="single" w:sz="4" w:space="0" w:color="auto"/>
              <w:right w:val="single" w:sz="4" w:space="0" w:color="auto"/>
            </w:tcBorders>
          </w:tcPr>
          <w:p w14:paraId="6C56430F" w14:textId="77777777" w:rsidR="001B7160" w:rsidRDefault="00F239FA">
            <w:pPr>
              <w:keepLines/>
              <w:jc w:val="center"/>
              <w:rPr>
                <w:rFonts w:eastAsia="SimSun"/>
                <w:lang w:eastAsia="ko-KR"/>
              </w:rPr>
            </w:pPr>
            <w:r>
              <w:rPr>
                <w:rFonts w:eastAsia="SimSun"/>
                <w:lang w:eastAsia="zh-CN"/>
              </w:rPr>
              <w:t>2</w:t>
            </w:r>
          </w:p>
        </w:tc>
      </w:tr>
      <w:tr w:rsidR="001B7160" w14:paraId="4198304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E9C128"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5EA40661"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559591FA" w14:textId="77777777" w:rsidR="001B7160" w:rsidRDefault="00F239FA">
            <w:pPr>
              <w:keepLines/>
              <w:jc w:val="center"/>
              <w:rPr>
                <w:rFonts w:eastAsia="SimSun"/>
                <w:lang w:eastAsia="ko-KR"/>
              </w:rPr>
            </w:pPr>
            <w:r>
              <w:rPr>
                <w:rFonts w:eastAsia="SimSun"/>
                <w:lang w:eastAsia="zh-CN"/>
              </w:rPr>
              <w:t>7</w:t>
            </w:r>
          </w:p>
        </w:tc>
        <w:tc>
          <w:tcPr>
            <w:tcW w:w="1710" w:type="dxa"/>
            <w:tcBorders>
              <w:top w:val="single" w:sz="4" w:space="0" w:color="auto"/>
              <w:left w:val="single" w:sz="4" w:space="0" w:color="auto"/>
              <w:bottom w:val="single" w:sz="4" w:space="0" w:color="auto"/>
              <w:right w:val="single" w:sz="4" w:space="0" w:color="auto"/>
            </w:tcBorders>
          </w:tcPr>
          <w:p w14:paraId="660DFC62" w14:textId="77777777" w:rsidR="001B7160" w:rsidRDefault="00F239FA">
            <w:pPr>
              <w:keepLines/>
              <w:jc w:val="center"/>
              <w:rPr>
                <w:rFonts w:eastAsia="SimSun"/>
                <w:lang w:eastAsia="ko-KR"/>
              </w:rPr>
            </w:pPr>
            <w:r>
              <w:rPr>
                <w:rFonts w:eastAsia="SimSun"/>
                <w:lang w:eastAsia="zh-CN"/>
              </w:rPr>
              <w:t>2</w:t>
            </w:r>
          </w:p>
        </w:tc>
      </w:tr>
      <w:tr w:rsidR="001B7160" w14:paraId="49B65B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80736E" w14:textId="77777777" w:rsidR="001B7160" w:rsidRDefault="00F239FA">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08D8E475" w14:textId="77777777" w:rsidR="001B7160" w:rsidRDefault="00F239FA">
            <w:pPr>
              <w:keepLines/>
              <w:jc w:val="center"/>
              <w:rPr>
                <w:rFonts w:eastAsia="SimSun"/>
                <w:lang w:eastAsia="ko-KR"/>
              </w:rPr>
            </w:pPr>
            <w:r>
              <w:rPr>
                <w:rFonts w:eastAsia="SimSun"/>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03C11767" w14:textId="77777777" w:rsidR="001B7160" w:rsidRDefault="00F239FA">
            <w:pPr>
              <w:keepLines/>
              <w:jc w:val="center"/>
              <w:rPr>
                <w:rFonts w:eastAsia="SimSun"/>
                <w:lang w:eastAsia="ko-KR"/>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21AB750E" w14:textId="77777777" w:rsidR="001B7160" w:rsidRDefault="00F239FA">
            <w:pPr>
              <w:keepLines/>
              <w:jc w:val="center"/>
              <w:rPr>
                <w:rFonts w:eastAsia="SimSun"/>
                <w:lang w:eastAsia="ko-KR"/>
              </w:rPr>
            </w:pPr>
            <w:r>
              <w:rPr>
                <w:rFonts w:eastAsia="SimSun"/>
                <w:color w:val="0000FF"/>
                <w:lang w:eastAsia="zh-CN"/>
              </w:rPr>
              <w:t>1</w:t>
            </w:r>
          </w:p>
        </w:tc>
      </w:tr>
      <w:tr w:rsidR="001B7160" w14:paraId="50D485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D2A793" w14:textId="77777777" w:rsidR="001B7160" w:rsidRDefault="00F239FA">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7373A125" w14:textId="77777777" w:rsidR="001B7160" w:rsidRDefault="00F239FA">
            <w:pPr>
              <w:keepLines/>
              <w:jc w:val="center"/>
              <w:rPr>
                <w:rFonts w:eastAsia="SimSun"/>
                <w:lang w:eastAsia="ko-KR"/>
              </w:rPr>
            </w:pPr>
            <w:r>
              <w:rPr>
                <w:rFonts w:eastAsia="SimSun"/>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35F9F444" w14:textId="77777777" w:rsidR="001B7160" w:rsidRDefault="00F239FA">
            <w:pPr>
              <w:keepLines/>
              <w:jc w:val="center"/>
              <w:rPr>
                <w:rFonts w:eastAsia="SimSun"/>
                <w:lang w:eastAsia="ko-KR"/>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511C96DD" w14:textId="77777777" w:rsidR="001B7160" w:rsidRDefault="00F239FA">
            <w:pPr>
              <w:keepLines/>
              <w:jc w:val="center"/>
              <w:rPr>
                <w:rFonts w:eastAsia="SimSun"/>
                <w:lang w:eastAsia="ko-KR"/>
              </w:rPr>
            </w:pPr>
            <w:r>
              <w:rPr>
                <w:rFonts w:eastAsia="SimSun"/>
                <w:color w:val="0000FF"/>
                <w:lang w:eastAsia="zh-CN"/>
              </w:rPr>
              <w:t>1</w:t>
            </w:r>
          </w:p>
        </w:tc>
      </w:tr>
      <w:tr w:rsidR="001B7160" w14:paraId="6A0AD30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008191" w14:textId="77777777" w:rsidR="001B7160" w:rsidRDefault="00F239FA">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tcPr>
          <w:p w14:paraId="22773C3E" w14:textId="77777777" w:rsidR="001B7160" w:rsidRDefault="00F239FA">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34EE293" w14:textId="77777777" w:rsidR="001B7160" w:rsidRDefault="00F239FA">
            <w:pPr>
              <w:keepLines/>
              <w:jc w:val="center"/>
              <w:rPr>
                <w:rFonts w:eastAsia="SimSun"/>
                <w:lang w:eastAsia="ko-KR"/>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14570942" w14:textId="77777777" w:rsidR="001B7160" w:rsidRDefault="00F239FA">
            <w:pPr>
              <w:keepLines/>
              <w:jc w:val="center"/>
              <w:rPr>
                <w:rFonts w:eastAsia="SimSun"/>
                <w:lang w:eastAsia="ko-KR"/>
              </w:rPr>
            </w:pPr>
            <w:r>
              <w:rPr>
                <w:rFonts w:eastAsia="SimSun"/>
                <w:color w:val="0000FF"/>
                <w:lang w:eastAsia="zh-CN"/>
              </w:rPr>
              <w:t>1</w:t>
            </w:r>
          </w:p>
        </w:tc>
      </w:tr>
      <w:tr w:rsidR="001B7160" w14:paraId="2BD24E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4DF01C" w14:textId="77777777" w:rsidR="001B7160" w:rsidRDefault="00F239FA">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tcPr>
          <w:p w14:paraId="150129BB" w14:textId="77777777" w:rsidR="001B7160" w:rsidRDefault="00F239FA">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68AAB051" w14:textId="77777777" w:rsidR="001B7160" w:rsidRDefault="00F239FA">
            <w:pPr>
              <w:keepLines/>
              <w:jc w:val="center"/>
              <w:rPr>
                <w:rFonts w:eastAsia="SimSun"/>
                <w:lang w:eastAsia="ko-KR"/>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773AF4E8" w14:textId="77777777" w:rsidR="001B7160" w:rsidRDefault="00F239FA">
            <w:pPr>
              <w:keepLines/>
              <w:jc w:val="center"/>
              <w:rPr>
                <w:rFonts w:eastAsia="SimSun"/>
                <w:lang w:eastAsia="ko-KR"/>
              </w:rPr>
            </w:pPr>
            <w:r>
              <w:rPr>
                <w:rFonts w:eastAsia="SimSun"/>
                <w:color w:val="0000FF"/>
                <w:lang w:eastAsia="zh-CN"/>
              </w:rPr>
              <w:t>1</w:t>
            </w:r>
          </w:p>
        </w:tc>
      </w:tr>
      <w:tr w:rsidR="001B7160" w14:paraId="2FF403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0E3C1D" w14:textId="77777777" w:rsidR="001B7160" w:rsidRDefault="00F239FA">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tcPr>
          <w:p w14:paraId="4324F29C" w14:textId="77777777" w:rsidR="001B7160" w:rsidRDefault="00F239FA">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B7C2ED9" w14:textId="77777777" w:rsidR="001B7160" w:rsidRDefault="00F239FA">
            <w:pPr>
              <w:keepLines/>
              <w:jc w:val="center"/>
              <w:rPr>
                <w:rFonts w:eastAsia="SimSun"/>
                <w:lang w:eastAsia="ko-KR"/>
              </w:rPr>
            </w:pPr>
            <w:r>
              <w:rPr>
                <w:rFonts w:eastAsia="SimSun"/>
                <w:color w:val="0000FF"/>
                <w:lang w:eastAsia="zh-CN"/>
              </w:rPr>
              <w:t>10</w:t>
            </w:r>
          </w:p>
        </w:tc>
        <w:tc>
          <w:tcPr>
            <w:tcW w:w="1710" w:type="dxa"/>
            <w:tcBorders>
              <w:top w:val="single" w:sz="4" w:space="0" w:color="auto"/>
              <w:left w:val="single" w:sz="4" w:space="0" w:color="auto"/>
              <w:bottom w:val="single" w:sz="4" w:space="0" w:color="auto"/>
              <w:right w:val="single" w:sz="4" w:space="0" w:color="auto"/>
            </w:tcBorders>
          </w:tcPr>
          <w:p w14:paraId="661E356A" w14:textId="77777777" w:rsidR="001B7160" w:rsidRDefault="00F239FA">
            <w:pPr>
              <w:keepLines/>
              <w:jc w:val="center"/>
              <w:rPr>
                <w:rFonts w:eastAsia="SimSun"/>
                <w:lang w:eastAsia="ko-KR"/>
              </w:rPr>
            </w:pPr>
            <w:r>
              <w:rPr>
                <w:rFonts w:eastAsia="SimSun"/>
                <w:color w:val="0000FF"/>
                <w:lang w:eastAsia="zh-CN"/>
              </w:rPr>
              <w:t>1</w:t>
            </w:r>
          </w:p>
        </w:tc>
      </w:tr>
      <w:tr w:rsidR="001B7160" w14:paraId="7D56D0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3C8624" w14:textId="77777777" w:rsidR="001B7160" w:rsidRDefault="00F239FA">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tcPr>
          <w:p w14:paraId="0FF2EB92" w14:textId="77777777" w:rsidR="001B7160" w:rsidRDefault="00F239FA">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544075E" w14:textId="77777777" w:rsidR="001B7160" w:rsidRDefault="00F239FA">
            <w:pPr>
              <w:keepLines/>
              <w:jc w:val="center"/>
              <w:rPr>
                <w:lang w:eastAsia="zh-CN"/>
              </w:rPr>
            </w:pPr>
            <w:r>
              <w:rPr>
                <w:rFonts w:eastAsia="SimSun"/>
                <w:color w:val="0000FF"/>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4DDB9E5A" w14:textId="77777777" w:rsidR="001B7160" w:rsidRDefault="00F239FA">
            <w:pPr>
              <w:keepLines/>
              <w:jc w:val="center"/>
              <w:rPr>
                <w:lang w:eastAsia="zh-CN"/>
              </w:rPr>
            </w:pPr>
            <w:r>
              <w:rPr>
                <w:rFonts w:eastAsia="SimSun"/>
                <w:color w:val="0000FF"/>
                <w:lang w:eastAsia="zh-CN"/>
              </w:rPr>
              <w:t>1</w:t>
            </w:r>
          </w:p>
        </w:tc>
      </w:tr>
      <w:tr w:rsidR="001B7160" w14:paraId="58E1C7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8E02C9" w14:textId="77777777" w:rsidR="001B7160" w:rsidRDefault="00F239FA">
            <w:pPr>
              <w:keepLines/>
              <w:jc w:val="center"/>
              <w:rPr>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tcPr>
          <w:p w14:paraId="110D944A" w14:textId="77777777" w:rsidR="001B7160" w:rsidRDefault="00F239FA">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0FEA85C" w14:textId="77777777" w:rsidR="001B7160" w:rsidRDefault="00F239FA">
            <w:pPr>
              <w:keepLines/>
              <w:jc w:val="center"/>
              <w:rPr>
                <w:lang w:eastAsia="zh-CN"/>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548DA437" w14:textId="77777777" w:rsidR="001B7160" w:rsidRDefault="00F239FA">
            <w:pPr>
              <w:keepLines/>
              <w:jc w:val="center"/>
              <w:rPr>
                <w:lang w:eastAsia="zh-CN"/>
              </w:rPr>
            </w:pPr>
            <w:r>
              <w:rPr>
                <w:rFonts w:eastAsia="SimSun"/>
                <w:color w:val="0000FF"/>
                <w:lang w:eastAsia="zh-CN"/>
              </w:rPr>
              <w:t>2</w:t>
            </w:r>
          </w:p>
        </w:tc>
      </w:tr>
      <w:tr w:rsidR="001B7160" w14:paraId="34FFA3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299C1" w14:textId="77777777" w:rsidR="001B7160" w:rsidRDefault="00F239FA">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tcPr>
          <w:p w14:paraId="40F178D9" w14:textId="77777777" w:rsidR="001B7160" w:rsidRDefault="00F239FA">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0AB600B7" w14:textId="77777777" w:rsidR="001B7160" w:rsidRDefault="00F239FA">
            <w:pPr>
              <w:keepLines/>
              <w:jc w:val="center"/>
              <w:rPr>
                <w:lang w:eastAsia="zh-CN"/>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034624D5" w14:textId="77777777" w:rsidR="001B7160" w:rsidRDefault="00F239FA">
            <w:pPr>
              <w:keepLines/>
              <w:jc w:val="center"/>
              <w:rPr>
                <w:lang w:eastAsia="zh-CN"/>
              </w:rPr>
            </w:pPr>
            <w:r>
              <w:rPr>
                <w:rFonts w:eastAsia="SimSun"/>
                <w:color w:val="0000FF"/>
                <w:lang w:eastAsia="zh-CN"/>
              </w:rPr>
              <w:t>2</w:t>
            </w:r>
          </w:p>
        </w:tc>
      </w:tr>
      <w:tr w:rsidR="001B7160" w14:paraId="02B52F7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276822" w14:textId="77777777" w:rsidR="001B7160" w:rsidRDefault="00F239FA">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tcPr>
          <w:p w14:paraId="58D2B791" w14:textId="77777777" w:rsidR="001B7160" w:rsidRDefault="00F239FA">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26D92000" w14:textId="77777777" w:rsidR="001B7160" w:rsidRDefault="00F239FA">
            <w:pPr>
              <w:keepLines/>
              <w:jc w:val="center"/>
              <w:rPr>
                <w:lang w:eastAsia="zh-CN"/>
              </w:rPr>
            </w:pPr>
            <w:r>
              <w:rPr>
                <w:rFonts w:eastAsia="SimSun"/>
                <w:color w:val="0000FF"/>
                <w:lang w:eastAsia="zh-CN"/>
              </w:rPr>
              <w:t>10</w:t>
            </w:r>
          </w:p>
        </w:tc>
        <w:tc>
          <w:tcPr>
            <w:tcW w:w="1710" w:type="dxa"/>
            <w:tcBorders>
              <w:top w:val="single" w:sz="4" w:space="0" w:color="auto"/>
              <w:left w:val="single" w:sz="4" w:space="0" w:color="auto"/>
              <w:bottom w:val="single" w:sz="4" w:space="0" w:color="auto"/>
              <w:right w:val="single" w:sz="4" w:space="0" w:color="auto"/>
            </w:tcBorders>
          </w:tcPr>
          <w:p w14:paraId="72AD702C" w14:textId="77777777" w:rsidR="001B7160" w:rsidRDefault="00F239FA">
            <w:pPr>
              <w:keepLines/>
              <w:jc w:val="center"/>
              <w:rPr>
                <w:lang w:eastAsia="zh-CN"/>
              </w:rPr>
            </w:pPr>
            <w:r>
              <w:rPr>
                <w:rFonts w:eastAsia="SimSun"/>
                <w:color w:val="0000FF"/>
                <w:lang w:eastAsia="zh-CN"/>
              </w:rPr>
              <w:t>2</w:t>
            </w:r>
          </w:p>
        </w:tc>
      </w:tr>
      <w:tr w:rsidR="001B7160" w14:paraId="205BE7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EA95DC" w14:textId="77777777" w:rsidR="001B7160" w:rsidRDefault="00F239FA">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tcPr>
          <w:p w14:paraId="71840A83" w14:textId="77777777" w:rsidR="001B7160" w:rsidRDefault="00F239FA">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1944297" w14:textId="77777777" w:rsidR="001B7160" w:rsidRDefault="00F239FA">
            <w:pPr>
              <w:keepLines/>
              <w:jc w:val="center"/>
              <w:rPr>
                <w:color w:val="0000FF"/>
                <w:highlight w:val="cyan"/>
                <w:lang w:eastAsia="zh-CN"/>
              </w:rPr>
            </w:pPr>
            <w:r>
              <w:rPr>
                <w:rFonts w:eastAsia="SimSun"/>
                <w:color w:val="0000FF"/>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5FCB968F" w14:textId="77777777" w:rsidR="001B7160" w:rsidRDefault="00F239FA">
            <w:pPr>
              <w:keepLines/>
              <w:jc w:val="center"/>
              <w:rPr>
                <w:color w:val="0000FF"/>
                <w:highlight w:val="cyan"/>
                <w:lang w:eastAsia="zh-CN"/>
              </w:rPr>
            </w:pPr>
            <w:r>
              <w:rPr>
                <w:rFonts w:eastAsia="SimSun"/>
                <w:color w:val="0000FF"/>
                <w:lang w:eastAsia="zh-CN"/>
              </w:rPr>
              <w:t>2</w:t>
            </w:r>
          </w:p>
        </w:tc>
      </w:tr>
      <w:tr w:rsidR="001B7160" w14:paraId="68C042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DE6D16" w14:textId="77777777" w:rsidR="001B7160" w:rsidRDefault="00F239FA">
            <w:pPr>
              <w:keepLines/>
              <w:jc w:val="center"/>
              <w:rPr>
                <w:lang w:eastAsia="ko-KR"/>
              </w:rPr>
            </w:pPr>
            <w:r>
              <w:rPr>
                <w:lang w:eastAsia="ko-KR"/>
              </w:rPr>
              <w:t>24</w:t>
            </w:r>
          </w:p>
        </w:tc>
        <w:tc>
          <w:tcPr>
            <w:tcW w:w="0" w:type="auto"/>
            <w:tcBorders>
              <w:top w:val="single" w:sz="4" w:space="0" w:color="auto"/>
              <w:left w:val="single" w:sz="4" w:space="0" w:color="auto"/>
              <w:bottom w:val="single" w:sz="4" w:space="0" w:color="auto"/>
              <w:right w:val="single" w:sz="4" w:space="0" w:color="auto"/>
            </w:tcBorders>
          </w:tcPr>
          <w:p w14:paraId="700B989D" w14:textId="77777777" w:rsidR="001B7160" w:rsidRDefault="00F239FA">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07EAC503" w14:textId="77777777" w:rsidR="001B7160" w:rsidRDefault="00F239FA">
            <w:pPr>
              <w:keepLines/>
              <w:jc w:val="center"/>
              <w:rPr>
                <w:color w:val="0000FF"/>
                <w:highlight w:val="cyan"/>
                <w:lang w:eastAsia="zh-CN"/>
              </w:rPr>
            </w:pPr>
            <w:r>
              <w:rPr>
                <w:rFonts w:eastAsia="SimSun"/>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5494BA69" w14:textId="77777777" w:rsidR="001B7160" w:rsidRDefault="00F239FA">
            <w:pPr>
              <w:keepLines/>
              <w:jc w:val="center"/>
              <w:rPr>
                <w:color w:val="0000FF"/>
                <w:highlight w:val="cyan"/>
                <w:lang w:eastAsia="zh-CN"/>
              </w:rPr>
            </w:pPr>
            <w:r>
              <w:rPr>
                <w:rFonts w:eastAsia="SimSun"/>
                <w:color w:val="0000FF"/>
                <w:lang w:eastAsia="zh-CN"/>
              </w:rPr>
              <w:t>2</w:t>
            </w:r>
          </w:p>
        </w:tc>
      </w:tr>
      <w:tr w:rsidR="001B7160" w14:paraId="72E84B4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C17291" w14:textId="77777777" w:rsidR="001B7160" w:rsidRDefault="00F239FA">
            <w:pPr>
              <w:keepLines/>
              <w:jc w:val="center"/>
              <w:rPr>
                <w:lang w:eastAsia="ko-KR"/>
              </w:rPr>
            </w:pPr>
            <w:r>
              <w:rPr>
                <w:lang w:eastAsia="ko-KR"/>
              </w:rPr>
              <w:t>25</w:t>
            </w:r>
          </w:p>
        </w:tc>
        <w:tc>
          <w:tcPr>
            <w:tcW w:w="0" w:type="auto"/>
            <w:tcBorders>
              <w:top w:val="single" w:sz="4" w:space="0" w:color="auto"/>
              <w:left w:val="single" w:sz="4" w:space="0" w:color="auto"/>
              <w:bottom w:val="single" w:sz="4" w:space="0" w:color="auto"/>
              <w:right w:val="single" w:sz="4" w:space="0" w:color="auto"/>
            </w:tcBorders>
          </w:tcPr>
          <w:p w14:paraId="42550123" w14:textId="77777777" w:rsidR="001B7160" w:rsidRDefault="00F239FA">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2197B19" w14:textId="77777777" w:rsidR="001B7160" w:rsidRDefault="00F239FA">
            <w:pPr>
              <w:keepLines/>
              <w:jc w:val="center"/>
              <w:rPr>
                <w:color w:val="0000FF"/>
                <w:highlight w:val="cyan"/>
                <w:lang w:eastAsia="zh-CN"/>
              </w:rPr>
            </w:pPr>
            <w:r>
              <w:rPr>
                <w:rFonts w:eastAsia="SimSun"/>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tcPr>
          <w:p w14:paraId="369450B0" w14:textId="77777777" w:rsidR="001B7160" w:rsidRDefault="00F239FA">
            <w:pPr>
              <w:keepLines/>
              <w:jc w:val="center"/>
              <w:rPr>
                <w:color w:val="0000FF"/>
                <w:highlight w:val="cyan"/>
                <w:lang w:eastAsia="zh-CN"/>
              </w:rPr>
            </w:pPr>
            <w:r>
              <w:rPr>
                <w:rFonts w:eastAsia="SimSun"/>
                <w:color w:val="0000FF"/>
                <w:lang w:eastAsia="zh-CN"/>
              </w:rPr>
              <w:t>2</w:t>
            </w:r>
          </w:p>
        </w:tc>
      </w:tr>
      <w:tr w:rsidR="001B7160" w14:paraId="2F6E40D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CA661" w14:textId="77777777" w:rsidR="001B7160" w:rsidRDefault="00F239FA">
            <w:pPr>
              <w:keepLines/>
              <w:jc w:val="center"/>
              <w:rPr>
                <w:lang w:eastAsia="ko-KR"/>
              </w:rPr>
            </w:pPr>
            <w:r>
              <w:rPr>
                <w:lang w:eastAsia="ko-KR"/>
              </w:rPr>
              <w:t>26</w:t>
            </w:r>
          </w:p>
        </w:tc>
        <w:tc>
          <w:tcPr>
            <w:tcW w:w="0" w:type="auto"/>
            <w:tcBorders>
              <w:top w:val="single" w:sz="4" w:space="0" w:color="auto"/>
              <w:left w:val="single" w:sz="4" w:space="0" w:color="auto"/>
              <w:bottom w:val="single" w:sz="4" w:space="0" w:color="auto"/>
              <w:right w:val="single" w:sz="4" w:space="0" w:color="auto"/>
            </w:tcBorders>
          </w:tcPr>
          <w:p w14:paraId="18A7AB16" w14:textId="77777777" w:rsidR="001B7160" w:rsidRDefault="00F239FA">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35B2848" w14:textId="77777777" w:rsidR="001B7160" w:rsidRDefault="00F239FA">
            <w:pPr>
              <w:keepLines/>
              <w:jc w:val="center"/>
              <w:rPr>
                <w:color w:val="0000FF"/>
                <w:highlight w:val="cyan"/>
                <w:lang w:eastAsia="zh-CN"/>
              </w:rPr>
            </w:pPr>
            <w:r>
              <w:rPr>
                <w:rFonts w:eastAsia="SimSun"/>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tcPr>
          <w:p w14:paraId="0B254254" w14:textId="77777777" w:rsidR="001B7160" w:rsidRDefault="00F239FA">
            <w:pPr>
              <w:keepLines/>
              <w:jc w:val="center"/>
              <w:rPr>
                <w:color w:val="0000FF"/>
                <w:highlight w:val="cyan"/>
                <w:lang w:eastAsia="zh-CN"/>
              </w:rPr>
            </w:pPr>
            <w:r>
              <w:rPr>
                <w:rFonts w:eastAsia="SimSun"/>
                <w:color w:val="0000FF"/>
                <w:lang w:eastAsia="zh-CN"/>
              </w:rPr>
              <w:t>2</w:t>
            </w:r>
          </w:p>
        </w:tc>
      </w:tr>
      <w:tr w:rsidR="001B7160" w14:paraId="143C75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BA7E61" w14:textId="77777777" w:rsidR="001B7160" w:rsidRDefault="00F239FA">
            <w:pPr>
              <w:keepLines/>
              <w:jc w:val="center"/>
              <w:rPr>
                <w:lang w:eastAsia="ko-KR"/>
              </w:rPr>
            </w:pPr>
            <w:r>
              <w:rPr>
                <w:lang w:eastAsia="ko-KR"/>
              </w:rPr>
              <w:t>27</w:t>
            </w:r>
          </w:p>
        </w:tc>
        <w:tc>
          <w:tcPr>
            <w:tcW w:w="0" w:type="auto"/>
            <w:tcBorders>
              <w:top w:val="single" w:sz="4" w:space="0" w:color="auto"/>
              <w:left w:val="single" w:sz="4" w:space="0" w:color="auto"/>
              <w:bottom w:val="single" w:sz="4" w:space="0" w:color="auto"/>
              <w:right w:val="single" w:sz="4" w:space="0" w:color="auto"/>
            </w:tcBorders>
          </w:tcPr>
          <w:p w14:paraId="148F15E6" w14:textId="77777777" w:rsidR="001B7160" w:rsidRDefault="00F239FA">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047D70B" w14:textId="77777777" w:rsidR="001B7160" w:rsidRDefault="00F239FA">
            <w:pPr>
              <w:keepLines/>
              <w:jc w:val="center"/>
              <w:rPr>
                <w:lang w:eastAsia="zh-CN"/>
              </w:rPr>
            </w:pPr>
            <w:r>
              <w:rPr>
                <w:rFonts w:eastAsia="SimSun"/>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6F11AD91" w14:textId="77777777" w:rsidR="001B7160" w:rsidRDefault="00F239FA">
            <w:pPr>
              <w:keepLines/>
              <w:jc w:val="center"/>
              <w:rPr>
                <w:lang w:eastAsia="zh-CN"/>
              </w:rPr>
            </w:pPr>
            <w:r>
              <w:rPr>
                <w:rFonts w:eastAsia="SimSun"/>
                <w:color w:val="0000FF"/>
                <w:lang w:eastAsia="zh-CN"/>
              </w:rPr>
              <w:t>2</w:t>
            </w:r>
          </w:p>
        </w:tc>
      </w:tr>
      <w:tr w:rsidR="001B7160" w14:paraId="5A57818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E64858F" w14:textId="77777777" w:rsidR="001B7160" w:rsidRDefault="00F239FA">
            <w:pPr>
              <w:keepLines/>
              <w:jc w:val="center"/>
              <w:rPr>
                <w:color w:val="FF00FF"/>
                <w:lang w:eastAsia="ja-JP"/>
              </w:rPr>
            </w:pPr>
            <w:r>
              <w:rPr>
                <w:color w:val="FF00FF"/>
                <w:lang w:eastAsia="ja-JP"/>
              </w:rPr>
              <w:t>28</w:t>
            </w:r>
          </w:p>
        </w:tc>
        <w:tc>
          <w:tcPr>
            <w:tcW w:w="0" w:type="auto"/>
            <w:tcBorders>
              <w:top w:val="single" w:sz="4" w:space="0" w:color="auto"/>
              <w:left w:val="single" w:sz="4" w:space="0" w:color="auto"/>
              <w:bottom w:val="single" w:sz="4" w:space="0" w:color="auto"/>
              <w:right w:val="single" w:sz="4" w:space="0" w:color="auto"/>
            </w:tcBorders>
          </w:tcPr>
          <w:p w14:paraId="2164C479" w14:textId="77777777" w:rsidR="001B7160" w:rsidRDefault="00F239FA">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31D223CF" w14:textId="77777777" w:rsidR="001B7160" w:rsidRDefault="00F239FA">
            <w:pPr>
              <w:keepLines/>
              <w:jc w:val="center"/>
              <w:rPr>
                <w:rFonts w:eastAsia="游明朝"/>
                <w:color w:val="FF00FF"/>
                <w:lang w:eastAsia="ja-JP"/>
              </w:rPr>
            </w:pPr>
            <w:r>
              <w:rPr>
                <w:rFonts w:eastAsia="游明朝"/>
                <w:color w:val="FF00FF"/>
                <w:lang w:eastAsia="ja-JP"/>
              </w:rPr>
              <w:t>0</w:t>
            </w:r>
          </w:p>
        </w:tc>
        <w:tc>
          <w:tcPr>
            <w:tcW w:w="1710" w:type="dxa"/>
            <w:tcBorders>
              <w:top w:val="single" w:sz="4" w:space="0" w:color="auto"/>
              <w:left w:val="single" w:sz="4" w:space="0" w:color="auto"/>
              <w:bottom w:val="single" w:sz="4" w:space="0" w:color="auto"/>
              <w:right w:val="single" w:sz="4" w:space="0" w:color="auto"/>
            </w:tcBorders>
          </w:tcPr>
          <w:p w14:paraId="65B48B79" w14:textId="77777777" w:rsidR="001B7160" w:rsidRDefault="00F239FA">
            <w:pPr>
              <w:keepLines/>
              <w:jc w:val="center"/>
              <w:rPr>
                <w:color w:val="FF00FF"/>
                <w:lang w:eastAsia="ja-JP"/>
              </w:rPr>
            </w:pPr>
            <w:r>
              <w:rPr>
                <w:color w:val="FF00FF"/>
                <w:lang w:eastAsia="ja-JP"/>
              </w:rPr>
              <w:t>2</w:t>
            </w:r>
          </w:p>
        </w:tc>
      </w:tr>
      <w:tr w:rsidR="001B7160" w14:paraId="7521F9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116A24" w14:textId="77777777" w:rsidR="001B7160" w:rsidRDefault="00F239FA">
            <w:pPr>
              <w:keepLines/>
              <w:jc w:val="center"/>
              <w:rPr>
                <w:color w:val="FF00FF"/>
                <w:lang w:eastAsia="ja-JP"/>
              </w:rPr>
            </w:pPr>
            <w:r>
              <w:rPr>
                <w:color w:val="FF00FF"/>
                <w:lang w:eastAsia="ja-JP"/>
              </w:rPr>
              <w:t>29</w:t>
            </w:r>
          </w:p>
        </w:tc>
        <w:tc>
          <w:tcPr>
            <w:tcW w:w="0" w:type="auto"/>
            <w:tcBorders>
              <w:top w:val="single" w:sz="4" w:space="0" w:color="auto"/>
              <w:left w:val="single" w:sz="4" w:space="0" w:color="auto"/>
              <w:bottom w:val="single" w:sz="4" w:space="0" w:color="auto"/>
              <w:right w:val="single" w:sz="4" w:space="0" w:color="auto"/>
            </w:tcBorders>
          </w:tcPr>
          <w:p w14:paraId="3921CD35" w14:textId="77777777" w:rsidR="001B7160" w:rsidRDefault="00F239FA">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60CA33D5" w14:textId="77777777" w:rsidR="001B7160" w:rsidRDefault="00F239FA">
            <w:pPr>
              <w:keepLines/>
              <w:jc w:val="center"/>
              <w:rPr>
                <w:rFonts w:eastAsia="游明朝"/>
                <w:color w:val="FF00FF"/>
                <w:lang w:eastAsia="ja-JP"/>
              </w:rPr>
            </w:pPr>
            <w:r>
              <w:rPr>
                <w:rFonts w:eastAsia="游明朝"/>
                <w:color w:val="FF00FF"/>
                <w:lang w:eastAsia="ja-JP"/>
              </w:rPr>
              <w:t>1</w:t>
            </w:r>
          </w:p>
        </w:tc>
        <w:tc>
          <w:tcPr>
            <w:tcW w:w="1710" w:type="dxa"/>
            <w:tcBorders>
              <w:top w:val="single" w:sz="4" w:space="0" w:color="auto"/>
              <w:left w:val="single" w:sz="4" w:space="0" w:color="auto"/>
              <w:bottom w:val="single" w:sz="4" w:space="0" w:color="auto"/>
              <w:right w:val="single" w:sz="4" w:space="0" w:color="auto"/>
            </w:tcBorders>
          </w:tcPr>
          <w:p w14:paraId="48335A74" w14:textId="77777777" w:rsidR="001B7160" w:rsidRDefault="00F239FA">
            <w:pPr>
              <w:keepLines/>
              <w:jc w:val="center"/>
              <w:rPr>
                <w:color w:val="FF00FF"/>
                <w:lang w:eastAsia="ja-JP"/>
              </w:rPr>
            </w:pPr>
            <w:r>
              <w:rPr>
                <w:color w:val="FF00FF"/>
                <w:lang w:eastAsia="ja-JP"/>
              </w:rPr>
              <w:t>2</w:t>
            </w:r>
          </w:p>
        </w:tc>
      </w:tr>
      <w:tr w:rsidR="001B7160" w14:paraId="7C8DE74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B5412" w14:textId="77777777" w:rsidR="001B7160" w:rsidRDefault="00F239FA">
            <w:pPr>
              <w:keepLines/>
              <w:jc w:val="center"/>
              <w:rPr>
                <w:color w:val="FF00FF"/>
                <w:lang w:eastAsia="ja-JP"/>
              </w:rPr>
            </w:pPr>
            <w:r>
              <w:rPr>
                <w:color w:val="FF00FF"/>
                <w:lang w:eastAsia="ja-JP"/>
              </w:rPr>
              <w:t>30</w:t>
            </w:r>
          </w:p>
        </w:tc>
        <w:tc>
          <w:tcPr>
            <w:tcW w:w="0" w:type="auto"/>
            <w:tcBorders>
              <w:top w:val="single" w:sz="4" w:space="0" w:color="auto"/>
              <w:left w:val="single" w:sz="4" w:space="0" w:color="auto"/>
              <w:bottom w:val="single" w:sz="4" w:space="0" w:color="auto"/>
              <w:right w:val="single" w:sz="4" w:space="0" w:color="auto"/>
            </w:tcBorders>
          </w:tcPr>
          <w:p w14:paraId="3784FF4C" w14:textId="77777777" w:rsidR="001B7160" w:rsidRDefault="00F239FA">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0442C866" w14:textId="77777777" w:rsidR="001B7160" w:rsidRDefault="00F239FA">
            <w:pPr>
              <w:keepLines/>
              <w:jc w:val="center"/>
              <w:rPr>
                <w:rFonts w:eastAsia="游明朝"/>
                <w:color w:val="FF00FF"/>
                <w:lang w:eastAsia="ja-JP"/>
              </w:rPr>
            </w:pPr>
            <w:r>
              <w:rPr>
                <w:rFonts w:eastAsia="游明朝"/>
                <w:color w:val="FF00FF"/>
                <w:lang w:eastAsia="ja-JP"/>
              </w:rPr>
              <w:t>8</w:t>
            </w:r>
          </w:p>
        </w:tc>
        <w:tc>
          <w:tcPr>
            <w:tcW w:w="1710" w:type="dxa"/>
            <w:tcBorders>
              <w:top w:val="single" w:sz="4" w:space="0" w:color="auto"/>
              <w:left w:val="single" w:sz="4" w:space="0" w:color="auto"/>
              <w:bottom w:val="single" w:sz="4" w:space="0" w:color="auto"/>
              <w:right w:val="single" w:sz="4" w:space="0" w:color="auto"/>
            </w:tcBorders>
          </w:tcPr>
          <w:p w14:paraId="110EB6F7" w14:textId="77777777" w:rsidR="001B7160" w:rsidRDefault="00F239FA">
            <w:pPr>
              <w:keepLines/>
              <w:jc w:val="center"/>
              <w:rPr>
                <w:color w:val="FF00FF"/>
                <w:lang w:eastAsia="ja-JP"/>
              </w:rPr>
            </w:pPr>
            <w:r>
              <w:rPr>
                <w:color w:val="FF00FF"/>
                <w:lang w:eastAsia="ja-JP"/>
              </w:rPr>
              <w:t>2</w:t>
            </w:r>
          </w:p>
        </w:tc>
      </w:tr>
      <w:tr w:rsidR="001B7160" w14:paraId="4E1AF9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EDE4C2" w14:textId="77777777" w:rsidR="001B7160" w:rsidRDefault="00F239FA">
            <w:pPr>
              <w:keepLines/>
              <w:jc w:val="center"/>
              <w:rPr>
                <w:color w:val="FF00FF"/>
                <w:lang w:eastAsia="ja-JP"/>
              </w:rPr>
            </w:pPr>
            <w:r>
              <w:rPr>
                <w:color w:val="FF00FF"/>
                <w:lang w:eastAsia="ja-JP"/>
              </w:rPr>
              <w:t>31</w:t>
            </w:r>
          </w:p>
        </w:tc>
        <w:tc>
          <w:tcPr>
            <w:tcW w:w="0" w:type="auto"/>
            <w:tcBorders>
              <w:top w:val="single" w:sz="4" w:space="0" w:color="auto"/>
              <w:left w:val="single" w:sz="4" w:space="0" w:color="auto"/>
              <w:bottom w:val="single" w:sz="4" w:space="0" w:color="auto"/>
              <w:right w:val="single" w:sz="4" w:space="0" w:color="auto"/>
            </w:tcBorders>
          </w:tcPr>
          <w:p w14:paraId="436DC436" w14:textId="77777777" w:rsidR="001B7160" w:rsidRDefault="00F239FA">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650D2E72" w14:textId="77777777" w:rsidR="001B7160" w:rsidRDefault="00F239FA">
            <w:pPr>
              <w:keepLines/>
              <w:jc w:val="center"/>
              <w:rPr>
                <w:rFonts w:eastAsia="游明朝"/>
                <w:color w:val="FF00FF"/>
                <w:lang w:eastAsia="ja-JP"/>
              </w:rPr>
            </w:pPr>
            <w:r>
              <w:rPr>
                <w:rFonts w:eastAsia="游明朝"/>
                <w:color w:val="FF00FF"/>
                <w:lang w:eastAsia="ja-JP"/>
              </w:rPr>
              <w:t>9</w:t>
            </w:r>
          </w:p>
        </w:tc>
        <w:tc>
          <w:tcPr>
            <w:tcW w:w="1710" w:type="dxa"/>
            <w:tcBorders>
              <w:top w:val="single" w:sz="4" w:space="0" w:color="auto"/>
              <w:left w:val="single" w:sz="4" w:space="0" w:color="auto"/>
              <w:bottom w:val="single" w:sz="4" w:space="0" w:color="auto"/>
              <w:right w:val="single" w:sz="4" w:space="0" w:color="auto"/>
            </w:tcBorders>
          </w:tcPr>
          <w:p w14:paraId="45BBBBA8" w14:textId="77777777" w:rsidR="001B7160" w:rsidRDefault="00F239FA">
            <w:pPr>
              <w:keepLines/>
              <w:jc w:val="center"/>
              <w:rPr>
                <w:color w:val="FF00FF"/>
                <w:lang w:eastAsia="ja-JP"/>
              </w:rPr>
            </w:pPr>
            <w:r>
              <w:rPr>
                <w:color w:val="FF00FF"/>
                <w:lang w:eastAsia="ja-JP"/>
              </w:rPr>
              <w:t>2</w:t>
            </w:r>
          </w:p>
        </w:tc>
      </w:tr>
    </w:tbl>
    <w:p w14:paraId="7BE6F737" w14:textId="77777777" w:rsidR="001B7160" w:rsidRDefault="001B7160">
      <w:pPr>
        <w:keepNext/>
        <w:keepLines/>
        <w:overflowPunct w:val="0"/>
        <w:textAlignment w:val="baseline"/>
        <w:rPr>
          <w:rFonts w:eastAsia="Times New Roman"/>
          <w:b/>
          <w:lang w:eastAsia="en-GB"/>
        </w:rPr>
      </w:pPr>
    </w:p>
    <w:p w14:paraId="66A6EA7F"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13-47: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6A36C73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C7EEB2C"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C10B314"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7B2D3AB"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26F12F3"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231AC3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5B278"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E1C7A7C" w14:textId="77777777" w:rsidR="001B7160" w:rsidRDefault="00F239FA">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93DF88" w14:textId="77777777" w:rsidR="001B7160" w:rsidRDefault="00F239FA">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24F3413F" w14:textId="77777777" w:rsidR="001B7160" w:rsidRDefault="00F239FA">
            <w:pPr>
              <w:keepLines/>
              <w:jc w:val="center"/>
              <w:rPr>
                <w:rFonts w:eastAsia="SimSun"/>
                <w:lang w:eastAsia="zh-CN"/>
              </w:rPr>
            </w:pPr>
            <w:r>
              <w:rPr>
                <w:lang w:eastAsia="zh-CN"/>
              </w:rPr>
              <w:t>1</w:t>
            </w:r>
          </w:p>
        </w:tc>
      </w:tr>
      <w:tr w:rsidR="001B7160" w14:paraId="302052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C67AF7"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6832F1"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1771FE5" w14:textId="77777777" w:rsidR="001B7160" w:rsidRDefault="00F239FA">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520F4D96" w14:textId="77777777" w:rsidR="001B7160" w:rsidRDefault="00F239FA">
            <w:pPr>
              <w:keepLines/>
              <w:jc w:val="center"/>
              <w:rPr>
                <w:rFonts w:eastAsia="SimSun"/>
                <w:lang w:eastAsia="zh-CN"/>
              </w:rPr>
            </w:pPr>
            <w:r>
              <w:rPr>
                <w:lang w:eastAsia="zh-CN"/>
              </w:rPr>
              <w:t>1</w:t>
            </w:r>
          </w:p>
        </w:tc>
      </w:tr>
      <w:tr w:rsidR="001B7160" w14:paraId="0AEDDB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0CC9F6"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CACC62B"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3B5DBB" w14:textId="77777777" w:rsidR="001B7160" w:rsidRDefault="00F239FA">
            <w:pPr>
              <w:keepLines/>
              <w:jc w:val="center"/>
              <w:rPr>
                <w:rFonts w:eastAsia="SimSun"/>
                <w:lang w:eastAsia="zh-CN"/>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7F877704" w14:textId="77777777" w:rsidR="001B7160" w:rsidRDefault="00F239FA">
            <w:pPr>
              <w:keepLines/>
              <w:jc w:val="center"/>
              <w:rPr>
                <w:rFonts w:eastAsia="SimSun"/>
                <w:lang w:eastAsia="zh-CN"/>
              </w:rPr>
            </w:pPr>
            <w:r>
              <w:rPr>
                <w:lang w:eastAsia="zh-CN"/>
              </w:rPr>
              <w:t>1</w:t>
            </w:r>
          </w:p>
        </w:tc>
      </w:tr>
      <w:tr w:rsidR="001B7160" w14:paraId="1F80ABC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099715"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4F5F093"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1AF91E" w14:textId="77777777" w:rsidR="001B7160" w:rsidRDefault="00F239FA">
            <w:pPr>
              <w:keepLines/>
              <w:jc w:val="center"/>
              <w:rPr>
                <w:rFonts w:eastAsia="SimSun"/>
                <w:lang w:eastAsia="ko-KR"/>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47D3B2D7" w14:textId="77777777" w:rsidR="001B7160" w:rsidRDefault="00F239FA">
            <w:pPr>
              <w:keepLines/>
              <w:jc w:val="center"/>
              <w:rPr>
                <w:rFonts w:eastAsia="SimSun"/>
                <w:lang w:eastAsia="zh-CN"/>
              </w:rPr>
            </w:pPr>
            <w:r>
              <w:rPr>
                <w:lang w:eastAsia="zh-CN"/>
              </w:rPr>
              <w:t>1</w:t>
            </w:r>
          </w:p>
        </w:tc>
      </w:tr>
      <w:tr w:rsidR="001B7160" w14:paraId="2BC3385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4A2086"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04CE6F81"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984B87" w14:textId="77777777" w:rsidR="001B7160" w:rsidRDefault="00F239FA">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33966591" w14:textId="77777777" w:rsidR="001B7160" w:rsidRDefault="00F239FA">
            <w:pPr>
              <w:keepLines/>
              <w:jc w:val="center"/>
              <w:rPr>
                <w:rFonts w:eastAsia="SimSun"/>
                <w:lang w:eastAsia="zh-CN"/>
              </w:rPr>
            </w:pPr>
            <w:r>
              <w:rPr>
                <w:lang w:eastAsia="zh-CN"/>
              </w:rPr>
              <w:t>2</w:t>
            </w:r>
          </w:p>
        </w:tc>
      </w:tr>
      <w:tr w:rsidR="001B7160" w14:paraId="33E38A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54C162"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7D8BC8C1"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6A19390" w14:textId="77777777" w:rsidR="001B7160" w:rsidRDefault="00F239FA">
            <w:pPr>
              <w:keepLines/>
              <w:jc w:val="center"/>
              <w:rPr>
                <w:rFonts w:eastAsia="SimSun"/>
                <w:lang w:eastAsia="ko-KR"/>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2FA6FA78" w14:textId="77777777" w:rsidR="001B7160" w:rsidRDefault="00F239FA">
            <w:pPr>
              <w:keepLines/>
              <w:jc w:val="center"/>
              <w:rPr>
                <w:rFonts w:eastAsia="SimSun"/>
                <w:lang w:eastAsia="zh-CN"/>
              </w:rPr>
            </w:pPr>
            <w:r>
              <w:rPr>
                <w:lang w:eastAsia="zh-CN"/>
              </w:rPr>
              <w:t>2</w:t>
            </w:r>
          </w:p>
        </w:tc>
      </w:tr>
      <w:tr w:rsidR="001B7160" w14:paraId="685A58B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4590EB"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76D54C3A" w14:textId="77777777" w:rsidR="001B7160" w:rsidRDefault="00F239FA">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DA4A7F" w14:textId="77777777" w:rsidR="001B7160" w:rsidRDefault="00F239FA">
            <w:pPr>
              <w:keepLines/>
              <w:jc w:val="center"/>
              <w:rPr>
                <w:rFonts w:eastAsia="SimSun"/>
                <w:color w:val="0000FF"/>
                <w:lang w:eastAsia="ko-KR"/>
              </w:rPr>
            </w:pPr>
            <w:r>
              <w:rPr>
                <w:lang w:eastAsia="zh-CN"/>
              </w:rPr>
              <w:t>4,5</w:t>
            </w:r>
          </w:p>
        </w:tc>
        <w:tc>
          <w:tcPr>
            <w:tcW w:w="1710" w:type="dxa"/>
            <w:tcBorders>
              <w:top w:val="single" w:sz="4" w:space="0" w:color="auto"/>
              <w:left w:val="single" w:sz="4" w:space="0" w:color="auto"/>
              <w:bottom w:val="single" w:sz="4" w:space="0" w:color="auto"/>
              <w:right w:val="single" w:sz="4" w:space="0" w:color="auto"/>
            </w:tcBorders>
            <w:vAlign w:val="center"/>
          </w:tcPr>
          <w:p w14:paraId="2468ED0A" w14:textId="77777777" w:rsidR="001B7160" w:rsidRDefault="00F239FA">
            <w:pPr>
              <w:keepLines/>
              <w:jc w:val="center"/>
              <w:rPr>
                <w:rFonts w:eastAsia="SimSun"/>
                <w:color w:val="0000FF"/>
                <w:lang w:eastAsia="ko-KR"/>
              </w:rPr>
            </w:pPr>
            <w:r>
              <w:rPr>
                <w:lang w:eastAsia="zh-CN"/>
              </w:rPr>
              <w:t>2</w:t>
            </w:r>
          </w:p>
        </w:tc>
      </w:tr>
      <w:tr w:rsidR="001B7160" w14:paraId="11434D1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098A1D"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204787E" w14:textId="77777777" w:rsidR="001B7160" w:rsidRDefault="00F239FA">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8F3A4A" w14:textId="77777777" w:rsidR="001B7160" w:rsidRDefault="00F239FA">
            <w:pPr>
              <w:keepLines/>
              <w:jc w:val="center"/>
              <w:rPr>
                <w:rFonts w:eastAsia="SimSun"/>
                <w:color w:val="0000FF"/>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31BBEB6C" w14:textId="77777777" w:rsidR="001B7160" w:rsidRDefault="00F239FA">
            <w:pPr>
              <w:keepLines/>
              <w:jc w:val="center"/>
              <w:rPr>
                <w:rFonts w:eastAsia="SimSun"/>
                <w:color w:val="0000FF"/>
                <w:lang w:eastAsia="ko-KR"/>
              </w:rPr>
            </w:pPr>
            <w:r>
              <w:rPr>
                <w:lang w:eastAsia="zh-CN"/>
              </w:rPr>
              <w:t>2</w:t>
            </w:r>
          </w:p>
        </w:tc>
      </w:tr>
      <w:tr w:rsidR="001B7160" w14:paraId="194D2C4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F1A121"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9BF6228" w14:textId="77777777" w:rsidR="001B7160" w:rsidRDefault="00F239FA">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2552F9" w14:textId="77777777" w:rsidR="001B7160" w:rsidRDefault="00F239FA">
            <w:pPr>
              <w:keepLines/>
              <w:jc w:val="center"/>
              <w:rPr>
                <w:rFonts w:eastAsia="SimSun"/>
                <w:color w:val="0000FF"/>
                <w:lang w:eastAsia="ko-KR"/>
              </w:rPr>
            </w:pPr>
            <w:r>
              <w:rPr>
                <w:lang w:eastAsia="zh-CN"/>
              </w:rPr>
              <w:t>0,4</w:t>
            </w:r>
          </w:p>
        </w:tc>
        <w:tc>
          <w:tcPr>
            <w:tcW w:w="1710" w:type="dxa"/>
            <w:tcBorders>
              <w:top w:val="single" w:sz="4" w:space="0" w:color="auto"/>
              <w:left w:val="single" w:sz="4" w:space="0" w:color="auto"/>
              <w:bottom w:val="single" w:sz="4" w:space="0" w:color="auto"/>
              <w:right w:val="single" w:sz="4" w:space="0" w:color="auto"/>
            </w:tcBorders>
            <w:vAlign w:val="center"/>
          </w:tcPr>
          <w:p w14:paraId="58ED0E5F" w14:textId="77777777" w:rsidR="001B7160" w:rsidRDefault="00F239FA">
            <w:pPr>
              <w:keepLines/>
              <w:jc w:val="center"/>
              <w:rPr>
                <w:rFonts w:eastAsia="SimSun"/>
                <w:color w:val="0000FF"/>
                <w:lang w:eastAsia="ko-KR"/>
              </w:rPr>
            </w:pPr>
            <w:r>
              <w:rPr>
                <w:lang w:eastAsia="zh-CN"/>
              </w:rPr>
              <w:t>2</w:t>
            </w:r>
          </w:p>
        </w:tc>
      </w:tr>
      <w:tr w:rsidR="001B7160" w14:paraId="2D25D96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A86A7F" w14:textId="77777777" w:rsidR="001B7160" w:rsidRDefault="00F239FA">
            <w:pPr>
              <w:keepLines/>
              <w:jc w:val="center"/>
              <w:rPr>
                <w:lang w:eastAsia="ko-KR"/>
              </w:rPr>
            </w:pPr>
            <w:r>
              <w:rPr>
                <w:lang w:eastAsia="ko-KR"/>
              </w:rPr>
              <w:lastRenderedPageBreak/>
              <w:t>9</w:t>
            </w:r>
          </w:p>
        </w:tc>
        <w:tc>
          <w:tcPr>
            <w:tcW w:w="0" w:type="auto"/>
            <w:tcBorders>
              <w:top w:val="single" w:sz="4" w:space="0" w:color="auto"/>
              <w:left w:val="single" w:sz="4" w:space="0" w:color="auto"/>
              <w:bottom w:val="single" w:sz="4" w:space="0" w:color="auto"/>
              <w:right w:val="single" w:sz="4" w:space="0" w:color="auto"/>
            </w:tcBorders>
            <w:vAlign w:val="center"/>
          </w:tcPr>
          <w:p w14:paraId="180A67A6" w14:textId="77777777" w:rsidR="001B7160" w:rsidRDefault="00F239FA">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2371927" w14:textId="77777777" w:rsidR="001B7160" w:rsidRDefault="00F239FA">
            <w:pPr>
              <w:keepLines/>
              <w:jc w:val="center"/>
              <w:rPr>
                <w:rFonts w:eastAsia="SimSun"/>
                <w:color w:val="0000FF"/>
                <w:lang w:eastAsia="ko-KR"/>
              </w:rPr>
            </w:pPr>
            <w:r>
              <w:rPr>
                <w:lang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76CCE2CD" w14:textId="77777777" w:rsidR="001B7160" w:rsidRDefault="00F239FA">
            <w:pPr>
              <w:keepLines/>
              <w:jc w:val="center"/>
              <w:rPr>
                <w:rFonts w:eastAsia="SimSun"/>
                <w:color w:val="0000FF"/>
                <w:lang w:eastAsia="ko-KR"/>
              </w:rPr>
            </w:pPr>
            <w:r>
              <w:rPr>
                <w:lang w:eastAsia="zh-CN"/>
              </w:rPr>
              <w:t>2</w:t>
            </w:r>
          </w:p>
        </w:tc>
      </w:tr>
      <w:tr w:rsidR="001B7160" w14:paraId="094168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12BCF5"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09E7C9BD" w14:textId="77777777" w:rsidR="001B7160" w:rsidRDefault="00F239FA">
            <w:pPr>
              <w:keepLines/>
              <w:jc w:val="center"/>
              <w:rPr>
                <w:rFonts w:eastAsia="SimSun"/>
                <w:color w:val="0000FF"/>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331D1F" w14:textId="77777777" w:rsidR="001B7160" w:rsidRDefault="00F239FA">
            <w:pPr>
              <w:keepLines/>
              <w:jc w:val="center"/>
              <w:rPr>
                <w:rFonts w:eastAsia="SimSun"/>
                <w:color w:val="0000FF"/>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6FF0F059" w14:textId="77777777" w:rsidR="001B7160" w:rsidRDefault="00F239FA">
            <w:pPr>
              <w:keepLines/>
              <w:jc w:val="center"/>
              <w:rPr>
                <w:rFonts w:eastAsia="SimSun"/>
                <w:color w:val="0000FF"/>
                <w:lang w:eastAsia="ko-KR"/>
              </w:rPr>
            </w:pPr>
            <w:r>
              <w:rPr>
                <w:color w:val="0000FF"/>
                <w:lang w:eastAsia="zh-CN"/>
              </w:rPr>
              <w:t>1</w:t>
            </w:r>
          </w:p>
        </w:tc>
      </w:tr>
      <w:tr w:rsidR="001B7160" w14:paraId="7C62D93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43FC06"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242843B4" w14:textId="77777777" w:rsidR="001B7160" w:rsidRDefault="00F239FA">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BA1BD8" w14:textId="77777777" w:rsidR="001B7160" w:rsidRDefault="00F239FA">
            <w:pPr>
              <w:keepLines/>
              <w:jc w:val="center"/>
              <w:rPr>
                <w:rFonts w:eastAsia="SimSun"/>
                <w:color w:val="0000FF"/>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79CB03EF" w14:textId="77777777" w:rsidR="001B7160" w:rsidRDefault="00F239FA">
            <w:pPr>
              <w:keepLines/>
              <w:jc w:val="center"/>
              <w:rPr>
                <w:rFonts w:eastAsia="SimSun"/>
                <w:color w:val="0000FF"/>
                <w:lang w:eastAsia="ko-KR"/>
              </w:rPr>
            </w:pPr>
            <w:r>
              <w:rPr>
                <w:color w:val="0000FF"/>
                <w:lang w:eastAsia="zh-CN"/>
              </w:rPr>
              <w:t>1</w:t>
            </w:r>
          </w:p>
        </w:tc>
      </w:tr>
      <w:tr w:rsidR="001B7160" w14:paraId="1C32996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32FFE5"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7A8FDEF6"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697D6C" w14:textId="77777777" w:rsidR="001B7160" w:rsidRDefault="00F239FA">
            <w:pPr>
              <w:keepLines/>
              <w:jc w:val="center"/>
              <w:rPr>
                <w:rFonts w:eastAsia="SimSun"/>
                <w:lang w:eastAsia="ko-KR"/>
              </w:rPr>
            </w:pPr>
            <w:r>
              <w:rPr>
                <w:color w:val="0000FF"/>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75FD9463" w14:textId="77777777" w:rsidR="001B7160" w:rsidRDefault="00F239FA">
            <w:pPr>
              <w:keepLines/>
              <w:jc w:val="center"/>
              <w:rPr>
                <w:rFonts w:eastAsia="SimSun"/>
                <w:lang w:eastAsia="ko-KR"/>
              </w:rPr>
            </w:pPr>
            <w:r>
              <w:rPr>
                <w:color w:val="0000FF"/>
                <w:lang w:eastAsia="zh-CN"/>
              </w:rPr>
              <w:t>1</w:t>
            </w:r>
          </w:p>
        </w:tc>
      </w:tr>
      <w:tr w:rsidR="001B7160" w14:paraId="08487D1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C3476A9"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3B91499"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E581E4D" w14:textId="77777777" w:rsidR="001B7160" w:rsidRDefault="00F239FA">
            <w:pPr>
              <w:keepLines/>
              <w:jc w:val="center"/>
              <w:rPr>
                <w:rFonts w:eastAsia="SimSun"/>
                <w:lang w:eastAsia="ko-KR"/>
              </w:rPr>
            </w:pPr>
            <w:r>
              <w:rPr>
                <w:color w:val="0000FF"/>
                <w:lang w:eastAsia="zh-CN"/>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58F5F51" w14:textId="77777777" w:rsidR="001B7160" w:rsidRDefault="00F239FA">
            <w:pPr>
              <w:keepLines/>
              <w:jc w:val="center"/>
              <w:rPr>
                <w:rFonts w:eastAsia="SimSun"/>
                <w:lang w:eastAsia="ko-KR"/>
              </w:rPr>
            </w:pPr>
            <w:r>
              <w:rPr>
                <w:color w:val="0000FF"/>
                <w:lang w:eastAsia="zh-CN"/>
              </w:rPr>
              <w:t>1]</w:t>
            </w:r>
          </w:p>
        </w:tc>
      </w:tr>
      <w:tr w:rsidR="001B7160" w14:paraId="581DA9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FF4C7CE" w14:textId="77777777" w:rsidR="001B7160" w:rsidRDefault="00F239FA">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4CA216DB"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153B46B" w14:textId="77777777" w:rsidR="001B7160" w:rsidRDefault="00F239FA">
            <w:pPr>
              <w:keepLines/>
              <w:jc w:val="center"/>
              <w:rPr>
                <w:rFonts w:eastAsia="SimSun"/>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033D0CB8" w14:textId="77777777" w:rsidR="001B7160" w:rsidRDefault="00F239FA">
            <w:pPr>
              <w:keepLines/>
              <w:jc w:val="center"/>
              <w:rPr>
                <w:rFonts w:eastAsia="SimSun"/>
                <w:lang w:eastAsia="ko-KR"/>
              </w:rPr>
            </w:pPr>
            <w:r>
              <w:rPr>
                <w:color w:val="0000FF"/>
                <w:lang w:eastAsia="zh-CN"/>
              </w:rPr>
              <w:t>2</w:t>
            </w:r>
          </w:p>
        </w:tc>
      </w:tr>
      <w:tr w:rsidR="001B7160" w14:paraId="30A6F57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B53E7" w14:textId="77777777" w:rsidR="001B7160" w:rsidRDefault="00F239FA">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E9E7566"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00A9189" w14:textId="77777777" w:rsidR="001B7160" w:rsidRDefault="00F239FA">
            <w:pPr>
              <w:keepLines/>
              <w:jc w:val="center"/>
              <w:rPr>
                <w:rFonts w:eastAsia="SimSun"/>
                <w:lang w:eastAsia="ko-KR"/>
              </w:rPr>
            </w:pPr>
            <w:r>
              <w:rPr>
                <w:color w:val="0000FF"/>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707E198C" w14:textId="77777777" w:rsidR="001B7160" w:rsidRDefault="00F239FA">
            <w:pPr>
              <w:keepLines/>
              <w:jc w:val="center"/>
              <w:rPr>
                <w:rFonts w:eastAsia="SimSun"/>
                <w:lang w:eastAsia="ko-KR"/>
              </w:rPr>
            </w:pPr>
            <w:r>
              <w:rPr>
                <w:color w:val="0000FF"/>
                <w:lang w:eastAsia="zh-CN"/>
              </w:rPr>
              <w:t>2</w:t>
            </w:r>
          </w:p>
        </w:tc>
      </w:tr>
      <w:tr w:rsidR="001B7160" w14:paraId="2CE2CC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239566" w14:textId="77777777" w:rsidR="001B7160" w:rsidRDefault="00F239FA">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tcPr>
          <w:p w14:paraId="40272240"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59D3EE" w14:textId="77777777" w:rsidR="001B7160" w:rsidRDefault="00F239FA">
            <w:pPr>
              <w:keepLines/>
              <w:jc w:val="center"/>
              <w:rPr>
                <w:rFonts w:eastAsia="SimSun"/>
                <w:lang w:eastAsia="ko-KR"/>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692433C4" w14:textId="77777777" w:rsidR="001B7160" w:rsidRDefault="00F239FA">
            <w:pPr>
              <w:keepLines/>
              <w:jc w:val="center"/>
              <w:rPr>
                <w:rFonts w:eastAsia="SimSun"/>
                <w:lang w:eastAsia="ko-KR"/>
              </w:rPr>
            </w:pPr>
            <w:r>
              <w:rPr>
                <w:color w:val="0000FF"/>
                <w:lang w:eastAsia="zh-CN"/>
              </w:rPr>
              <w:t>2</w:t>
            </w:r>
          </w:p>
        </w:tc>
      </w:tr>
      <w:tr w:rsidR="001B7160" w14:paraId="02B3A43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A22FB" w14:textId="77777777" w:rsidR="001B7160" w:rsidRDefault="00F239FA">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vAlign w:val="center"/>
          </w:tcPr>
          <w:p w14:paraId="66DCA304"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66B442" w14:textId="77777777" w:rsidR="001B7160" w:rsidRDefault="00F239FA">
            <w:pPr>
              <w:keepLines/>
              <w:jc w:val="center"/>
              <w:rPr>
                <w:rFonts w:eastAsia="SimSun"/>
                <w:lang w:eastAsia="ko-KR"/>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341E1FB8" w14:textId="77777777" w:rsidR="001B7160" w:rsidRDefault="00F239FA">
            <w:pPr>
              <w:keepLines/>
              <w:jc w:val="center"/>
              <w:rPr>
                <w:rFonts w:eastAsia="SimSun"/>
                <w:lang w:eastAsia="ko-KR"/>
              </w:rPr>
            </w:pPr>
            <w:r>
              <w:rPr>
                <w:color w:val="0000FF"/>
                <w:lang w:eastAsia="zh-CN"/>
              </w:rPr>
              <w:t>2</w:t>
            </w:r>
          </w:p>
        </w:tc>
      </w:tr>
      <w:tr w:rsidR="001B7160" w14:paraId="23FF1DC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AFD208" w14:textId="77777777" w:rsidR="001B7160" w:rsidRDefault="00F239FA">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4196702"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D9189FF" w14:textId="77777777" w:rsidR="001B7160" w:rsidRDefault="00F239FA">
            <w:pPr>
              <w:keepLines/>
              <w:jc w:val="center"/>
              <w:rPr>
                <w:rFonts w:eastAsia="SimSun"/>
                <w:lang w:eastAsia="ko-KR"/>
              </w:rPr>
            </w:pPr>
            <w:r>
              <w:rPr>
                <w:color w:val="0000FF"/>
                <w:lang w:eastAsia="zh-CN"/>
              </w:rPr>
              <w:t>8,12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6367E668" w14:textId="77777777" w:rsidR="001B7160" w:rsidRDefault="00F239FA">
            <w:pPr>
              <w:keepLines/>
              <w:jc w:val="center"/>
              <w:rPr>
                <w:rFonts w:eastAsia="SimSun"/>
                <w:lang w:eastAsia="ko-KR"/>
              </w:rPr>
            </w:pPr>
            <w:r>
              <w:rPr>
                <w:color w:val="0000FF"/>
                <w:lang w:eastAsia="zh-CN"/>
              </w:rPr>
              <w:t>2]</w:t>
            </w:r>
          </w:p>
        </w:tc>
      </w:tr>
      <w:tr w:rsidR="001B7160" w14:paraId="072083F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D25B6F5" w14:textId="77777777" w:rsidR="001B7160" w:rsidRDefault="00F239FA">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AE884CE" w14:textId="77777777" w:rsidR="001B7160" w:rsidRDefault="00F239FA">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53BCEB1" w14:textId="77777777" w:rsidR="001B7160" w:rsidRDefault="00F239FA">
            <w:pPr>
              <w:keepLines/>
              <w:jc w:val="center"/>
              <w:rPr>
                <w:lang w:eastAsia="zh-CN"/>
              </w:rPr>
            </w:pPr>
            <w:r>
              <w:rPr>
                <w:color w:val="0000FF"/>
                <w:lang w:eastAsia="zh-CN"/>
              </w:rPr>
              <w:t>10,14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2753FE2" w14:textId="77777777" w:rsidR="001B7160" w:rsidRDefault="00F239FA">
            <w:pPr>
              <w:keepLines/>
              <w:jc w:val="center"/>
              <w:rPr>
                <w:lang w:eastAsia="zh-CN"/>
              </w:rPr>
            </w:pPr>
            <w:r>
              <w:rPr>
                <w:color w:val="0000FF"/>
                <w:lang w:eastAsia="zh-CN"/>
              </w:rPr>
              <w:t>2]</w:t>
            </w:r>
          </w:p>
        </w:tc>
      </w:tr>
      <w:tr w:rsidR="001B7160" w14:paraId="168025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268EE" w14:textId="77777777" w:rsidR="001B7160" w:rsidRDefault="00F239FA">
            <w:pPr>
              <w:keepLines/>
              <w:jc w:val="center"/>
              <w:rPr>
                <w:lang w:eastAsia="ja-JP"/>
              </w:rPr>
            </w:pPr>
            <w:r>
              <w:rPr>
                <w:lang w:eastAsia="ja-JP"/>
              </w:rPr>
              <w:t>20</w:t>
            </w:r>
          </w:p>
        </w:tc>
        <w:tc>
          <w:tcPr>
            <w:tcW w:w="0" w:type="auto"/>
            <w:tcBorders>
              <w:top w:val="single" w:sz="4" w:space="0" w:color="auto"/>
              <w:left w:val="single" w:sz="4" w:space="0" w:color="auto"/>
              <w:bottom w:val="single" w:sz="4" w:space="0" w:color="auto"/>
              <w:right w:val="single" w:sz="4" w:space="0" w:color="auto"/>
            </w:tcBorders>
          </w:tcPr>
          <w:p w14:paraId="113024AB"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7EFB5C0E" w14:textId="77777777" w:rsidR="001B7160" w:rsidRDefault="00F239FA">
            <w:pPr>
              <w:keepLines/>
              <w:jc w:val="center"/>
              <w:rPr>
                <w:lang w:eastAsia="ja-JP"/>
              </w:rPr>
            </w:pPr>
            <w:r>
              <w:rPr>
                <w:lang w:eastAsia="ja-JP"/>
              </w:rPr>
              <w:t>9,11</w:t>
            </w:r>
          </w:p>
        </w:tc>
        <w:tc>
          <w:tcPr>
            <w:tcW w:w="1710" w:type="dxa"/>
            <w:tcBorders>
              <w:top w:val="single" w:sz="4" w:space="0" w:color="auto"/>
              <w:left w:val="single" w:sz="4" w:space="0" w:color="auto"/>
              <w:bottom w:val="single" w:sz="4" w:space="0" w:color="auto"/>
              <w:right w:val="single" w:sz="4" w:space="0" w:color="auto"/>
            </w:tcBorders>
          </w:tcPr>
          <w:p w14:paraId="0C077E2C" w14:textId="77777777" w:rsidR="001B7160" w:rsidRDefault="00F239FA">
            <w:pPr>
              <w:keepLines/>
              <w:jc w:val="center"/>
              <w:rPr>
                <w:lang w:eastAsia="ja-JP"/>
              </w:rPr>
            </w:pPr>
            <w:r>
              <w:rPr>
                <w:lang w:eastAsia="ja-JP"/>
              </w:rPr>
              <w:t>1</w:t>
            </w:r>
          </w:p>
        </w:tc>
      </w:tr>
      <w:tr w:rsidR="001B7160" w14:paraId="7F99DDC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D388A5D" w14:textId="77777777" w:rsidR="001B7160" w:rsidRDefault="00F239FA">
            <w:pPr>
              <w:keepLines/>
              <w:jc w:val="center"/>
              <w:rPr>
                <w:lang w:eastAsia="ja-JP"/>
              </w:rPr>
            </w:pPr>
            <w:r>
              <w:rPr>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0E2C9"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8FA0F" w14:textId="77777777" w:rsidR="001B7160" w:rsidRDefault="00F239FA">
            <w:pPr>
              <w:keepLines/>
              <w:jc w:val="center"/>
              <w:rPr>
                <w:lang w:eastAsia="ja-JP"/>
              </w:rPr>
            </w:pPr>
            <w:r>
              <w:rPr>
                <w:lang w:eastAsia="ja-JP"/>
              </w:rPr>
              <w:t>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A8DDE67" w14:textId="77777777" w:rsidR="001B7160" w:rsidRDefault="00F239FA">
            <w:pPr>
              <w:keepLines/>
              <w:jc w:val="center"/>
              <w:rPr>
                <w:lang w:eastAsia="ja-JP"/>
              </w:rPr>
            </w:pPr>
            <w:r>
              <w:rPr>
                <w:lang w:eastAsia="ja-JP"/>
              </w:rPr>
              <w:t>1]</w:t>
            </w:r>
          </w:p>
        </w:tc>
      </w:tr>
      <w:tr w:rsidR="001B7160" w14:paraId="09A8581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CDEC6C8" w14:textId="77777777" w:rsidR="001B7160" w:rsidRDefault="00F239FA">
            <w:pPr>
              <w:keepLines/>
              <w:jc w:val="center"/>
              <w:rPr>
                <w:lang w:eastAsia="ja-JP"/>
              </w:rPr>
            </w:pPr>
            <w:r>
              <w:rPr>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CC13F"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E5883" w14:textId="77777777" w:rsidR="001B7160" w:rsidRDefault="00F239FA">
            <w:pPr>
              <w:keepLines/>
              <w:jc w:val="center"/>
              <w:rPr>
                <w:lang w:eastAsia="ja-JP"/>
              </w:rPr>
            </w:pPr>
            <w:r>
              <w:rPr>
                <w:lang w:eastAsia="ja-JP"/>
              </w:rPr>
              <w:t>0,2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B66967E" w14:textId="77777777" w:rsidR="001B7160" w:rsidRDefault="00F239FA">
            <w:pPr>
              <w:keepLines/>
              <w:jc w:val="center"/>
              <w:rPr>
                <w:lang w:eastAsia="ja-JP"/>
              </w:rPr>
            </w:pPr>
            <w:r>
              <w:rPr>
                <w:lang w:eastAsia="ja-JP"/>
              </w:rPr>
              <w:t>2]</w:t>
            </w:r>
          </w:p>
        </w:tc>
      </w:tr>
      <w:tr w:rsidR="001B7160" w14:paraId="78B5D62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A48F913" w14:textId="77777777" w:rsidR="001B7160" w:rsidRDefault="00F239FA">
            <w:pPr>
              <w:keepLines/>
              <w:jc w:val="center"/>
              <w:rPr>
                <w:lang w:eastAsia="ja-JP"/>
              </w:rPr>
            </w:pPr>
            <w:r>
              <w:rPr>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80BA4"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38632" w14:textId="77777777" w:rsidR="001B7160" w:rsidRDefault="00F239FA">
            <w:pPr>
              <w:keepLines/>
              <w:jc w:val="center"/>
              <w:rPr>
                <w:lang w:eastAsia="ja-JP"/>
              </w:rPr>
            </w:pPr>
            <w:r>
              <w:rPr>
                <w:lang w:eastAsia="ja-JP"/>
              </w:rPr>
              <w:t>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5AFEA20" w14:textId="77777777" w:rsidR="001B7160" w:rsidRDefault="00F239FA">
            <w:pPr>
              <w:keepLines/>
              <w:jc w:val="center"/>
              <w:rPr>
                <w:lang w:eastAsia="ja-JP"/>
              </w:rPr>
            </w:pPr>
            <w:r>
              <w:rPr>
                <w:lang w:eastAsia="ja-JP"/>
              </w:rPr>
              <w:t>2]</w:t>
            </w:r>
          </w:p>
        </w:tc>
      </w:tr>
      <w:tr w:rsidR="001B7160" w14:paraId="3E169DB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2E5217B" w14:textId="77777777" w:rsidR="001B7160" w:rsidRDefault="00F239FA">
            <w:pPr>
              <w:keepLines/>
              <w:jc w:val="center"/>
              <w:rPr>
                <w:lang w:eastAsia="ja-JP"/>
              </w:rPr>
            </w:pPr>
            <w:r>
              <w:rPr>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25601"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A5AFA" w14:textId="77777777" w:rsidR="001B7160" w:rsidRDefault="00F239FA">
            <w:pPr>
              <w:keepLines/>
              <w:jc w:val="center"/>
              <w:rPr>
                <w:lang w:eastAsia="ja-JP"/>
              </w:rPr>
            </w:pPr>
            <w:r>
              <w:rPr>
                <w:lang w:eastAsia="ja-JP"/>
              </w:rPr>
              <w:t>4,6</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BB0F0E7" w14:textId="77777777" w:rsidR="001B7160" w:rsidRDefault="00F239FA">
            <w:pPr>
              <w:keepLines/>
              <w:jc w:val="center"/>
              <w:rPr>
                <w:rFonts w:eastAsia="SimSun"/>
                <w:lang w:eastAsia="ko-KR"/>
              </w:rPr>
            </w:pPr>
            <w:r>
              <w:rPr>
                <w:lang w:eastAsia="ja-JP"/>
              </w:rPr>
              <w:t>2]</w:t>
            </w:r>
          </w:p>
        </w:tc>
      </w:tr>
      <w:tr w:rsidR="001B7160" w14:paraId="5DDCB62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4AD607B" w14:textId="77777777" w:rsidR="001B7160" w:rsidRDefault="00F239FA">
            <w:pPr>
              <w:keepLines/>
              <w:jc w:val="center"/>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B10D9"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21737" w14:textId="77777777" w:rsidR="001B7160" w:rsidRDefault="00F239FA">
            <w:pPr>
              <w:keepLines/>
              <w:jc w:val="center"/>
              <w:rPr>
                <w:lang w:eastAsia="ja-JP"/>
              </w:rPr>
            </w:pPr>
            <w:r>
              <w:rPr>
                <w:lang w:eastAsia="ja-JP"/>
              </w:rPr>
              <w:t>5,7</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F6196A2" w14:textId="77777777" w:rsidR="001B7160" w:rsidRDefault="00F239FA">
            <w:pPr>
              <w:keepLines/>
              <w:jc w:val="center"/>
              <w:rPr>
                <w:rFonts w:eastAsia="SimSun"/>
                <w:lang w:eastAsia="ko-KR"/>
              </w:rPr>
            </w:pPr>
            <w:r>
              <w:rPr>
                <w:lang w:eastAsia="ja-JP"/>
              </w:rPr>
              <w:t>2]</w:t>
            </w:r>
          </w:p>
        </w:tc>
      </w:tr>
      <w:tr w:rsidR="001B7160" w14:paraId="76077C5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744757E" w14:textId="77777777" w:rsidR="001B7160" w:rsidRDefault="00F239FA">
            <w:pPr>
              <w:keepLines/>
              <w:jc w:val="center"/>
              <w:rPr>
                <w:lang w:eastAsia="ja-JP"/>
              </w:rPr>
            </w:pPr>
            <w:r>
              <w:rPr>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C4AA0"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7ACAD" w14:textId="77777777" w:rsidR="001B7160" w:rsidRDefault="00F239FA">
            <w:pPr>
              <w:keepLines/>
              <w:jc w:val="center"/>
              <w:rPr>
                <w:lang w:eastAsia="ja-JP"/>
              </w:rPr>
            </w:pPr>
            <w:r>
              <w:rPr>
                <w:lang w:eastAsia="ja-JP"/>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6982670" w14:textId="77777777" w:rsidR="001B7160" w:rsidRDefault="00F239FA">
            <w:pPr>
              <w:keepLines/>
              <w:jc w:val="center"/>
              <w:rPr>
                <w:rFonts w:eastAsia="SimSun"/>
                <w:lang w:eastAsia="ko-KR"/>
              </w:rPr>
            </w:pPr>
            <w:r>
              <w:rPr>
                <w:lang w:eastAsia="ja-JP"/>
              </w:rPr>
              <w:t>2]</w:t>
            </w:r>
          </w:p>
        </w:tc>
      </w:tr>
      <w:tr w:rsidR="001B7160" w14:paraId="0AC1913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83AE849" w14:textId="77777777" w:rsidR="001B7160" w:rsidRDefault="00F239FA">
            <w:pPr>
              <w:keepLines/>
              <w:jc w:val="center"/>
              <w:rPr>
                <w:lang w:eastAsia="ja-JP"/>
              </w:rPr>
            </w:pPr>
            <w:r>
              <w:rPr>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DEC99"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A6647" w14:textId="77777777" w:rsidR="001B7160" w:rsidRDefault="00F239FA">
            <w:pPr>
              <w:keepLines/>
              <w:jc w:val="center"/>
              <w:rPr>
                <w:lang w:eastAsia="ja-JP"/>
              </w:rPr>
            </w:pPr>
            <w:r>
              <w:rPr>
                <w:lang w:eastAsia="ja-JP"/>
              </w:rPr>
              <w:t>9,11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E526A38" w14:textId="77777777" w:rsidR="001B7160" w:rsidRDefault="00F239FA">
            <w:pPr>
              <w:keepLines/>
              <w:jc w:val="center"/>
              <w:rPr>
                <w:rFonts w:eastAsia="SimSun"/>
                <w:lang w:eastAsia="ko-KR"/>
              </w:rPr>
            </w:pPr>
            <w:r>
              <w:rPr>
                <w:lang w:eastAsia="ja-JP"/>
              </w:rPr>
              <w:t>2]</w:t>
            </w:r>
          </w:p>
        </w:tc>
      </w:tr>
      <w:tr w:rsidR="001B7160" w14:paraId="5859862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EEC4DD5" w14:textId="77777777" w:rsidR="001B7160" w:rsidRDefault="00F239FA">
            <w:pPr>
              <w:keepLines/>
              <w:jc w:val="center"/>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2CB55"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F4562" w14:textId="77777777" w:rsidR="001B7160" w:rsidRDefault="00F239FA">
            <w:pPr>
              <w:keepLines/>
              <w:jc w:val="center"/>
              <w:rPr>
                <w:lang w:eastAsia="ja-JP"/>
              </w:rPr>
            </w:pPr>
            <w:r>
              <w:rPr>
                <w:lang w:eastAsia="ja-JP"/>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645A1B6" w14:textId="77777777" w:rsidR="001B7160" w:rsidRDefault="00F239FA">
            <w:pPr>
              <w:keepLines/>
              <w:jc w:val="center"/>
              <w:rPr>
                <w:rFonts w:eastAsia="SimSun"/>
                <w:lang w:eastAsia="ko-KR"/>
              </w:rPr>
            </w:pPr>
            <w:r>
              <w:rPr>
                <w:lang w:eastAsia="ja-JP"/>
              </w:rPr>
              <w:t>2]</w:t>
            </w:r>
          </w:p>
        </w:tc>
      </w:tr>
      <w:tr w:rsidR="001B7160" w14:paraId="4FF3262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D7D5BFD" w14:textId="77777777" w:rsidR="001B7160" w:rsidRDefault="00F239FA">
            <w:pPr>
              <w:keepLines/>
              <w:jc w:val="center"/>
              <w:rPr>
                <w:lang w:eastAsia="ja-JP"/>
              </w:rPr>
            </w:pPr>
            <w:r>
              <w:rPr>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EEB7A"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C76D3" w14:textId="77777777" w:rsidR="001B7160" w:rsidRDefault="00F239FA">
            <w:pPr>
              <w:keepLines/>
              <w:jc w:val="center"/>
              <w:rPr>
                <w:lang w:eastAsia="ja-JP"/>
              </w:rPr>
            </w:pPr>
            <w:r>
              <w:rPr>
                <w:lang w:eastAsia="ja-JP"/>
              </w:rPr>
              <w:t>13,15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1C7256B" w14:textId="77777777" w:rsidR="001B7160" w:rsidRDefault="00F239FA">
            <w:pPr>
              <w:keepLines/>
              <w:jc w:val="center"/>
              <w:rPr>
                <w:rFonts w:eastAsia="SimSun"/>
                <w:lang w:eastAsia="ko-KR"/>
              </w:rPr>
            </w:pPr>
            <w:r>
              <w:rPr>
                <w:lang w:eastAsia="ja-JP"/>
              </w:rPr>
              <w:t>2]</w:t>
            </w:r>
          </w:p>
        </w:tc>
      </w:tr>
      <w:tr w:rsidR="001B7160" w14:paraId="45C91F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0BA46B" w14:textId="77777777" w:rsidR="001B7160" w:rsidRDefault="00F239FA">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5FAF718A" w14:textId="77777777" w:rsidR="001B7160" w:rsidRDefault="00F239FA">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68A39EB6" w14:textId="77777777" w:rsidR="001B7160" w:rsidRDefault="00F239FA">
            <w:pPr>
              <w:keepLines/>
              <w:jc w:val="center"/>
              <w:rPr>
                <w:lang w:eastAsia="ja-JP"/>
              </w:rPr>
            </w:pPr>
            <w:r>
              <w:rPr>
                <w:lang w:eastAsia="ja-JP"/>
              </w:rPr>
              <w:t>0,1</w:t>
            </w:r>
          </w:p>
        </w:tc>
        <w:tc>
          <w:tcPr>
            <w:tcW w:w="1710" w:type="dxa"/>
            <w:tcBorders>
              <w:top w:val="single" w:sz="4" w:space="0" w:color="auto"/>
              <w:left w:val="single" w:sz="4" w:space="0" w:color="auto"/>
              <w:bottom w:val="single" w:sz="4" w:space="0" w:color="auto"/>
              <w:right w:val="single" w:sz="4" w:space="0" w:color="auto"/>
            </w:tcBorders>
          </w:tcPr>
          <w:p w14:paraId="680C9550" w14:textId="77777777" w:rsidR="001B7160" w:rsidRDefault="00F239FA">
            <w:pPr>
              <w:keepLines/>
              <w:jc w:val="center"/>
              <w:rPr>
                <w:rFonts w:eastAsia="SimSun"/>
                <w:lang w:eastAsia="ko-KR"/>
              </w:rPr>
            </w:pPr>
            <w:r>
              <w:rPr>
                <w:lang w:eastAsia="ja-JP"/>
              </w:rPr>
              <w:t>2</w:t>
            </w:r>
          </w:p>
        </w:tc>
      </w:tr>
      <w:tr w:rsidR="001B7160" w14:paraId="65CA0CD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BD66D3" w14:textId="77777777" w:rsidR="001B7160" w:rsidRDefault="00F239FA">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301E7AF4" w14:textId="77777777" w:rsidR="001B7160" w:rsidRDefault="00F239FA">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1C5FB55D" w14:textId="77777777" w:rsidR="001B7160" w:rsidRDefault="00F239FA">
            <w:pPr>
              <w:keepLines/>
              <w:jc w:val="center"/>
              <w:rPr>
                <w:lang w:eastAsia="ja-JP"/>
              </w:rPr>
            </w:pPr>
            <w:r>
              <w:rPr>
                <w:lang w:eastAsia="ja-JP"/>
              </w:rPr>
              <w:t>8,9</w:t>
            </w:r>
          </w:p>
        </w:tc>
        <w:tc>
          <w:tcPr>
            <w:tcW w:w="1710" w:type="dxa"/>
            <w:tcBorders>
              <w:top w:val="single" w:sz="4" w:space="0" w:color="auto"/>
              <w:left w:val="single" w:sz="4" w:space="0" w:color="auto"/>
              <w:bottom w:val="single" w:sz="4" w:space="0" w:color="auto"/>
              <w:right w:val="single" w:sz="4" w:space="0" w:color="auto"/>
            </w:tcBorders>
          </w:tcPr>
          <w:p w14:paraId="1EBD78A5" w14:textId="77777777" w:rsidR="001B7160" w:rsidRDefault="00F239FA">
            <w:pPr>
              <w:keepLines/>
              <w:jc w:val="center"/>
              <w:rPr>
                <w:rFonts w:eastAsia="SimSun"/>
                <w:lang w:eastAsia="ko-KR"/>
              </w:rPr>
            </w:pPr>
            <w:r>
              <w:rPr>
                <w:lang w:eastAsia="ja-JP"/>
              </w:rPr>
              <w:t>2</w:t>
            </w:r>
          </w:p>
        </w:tc>
      </w:tr>
      <w:tr w:rsidR="001B7160" w14:paraId="4EA36CC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5B3EBE" w14:textId="77777777" w:rsidR="001B7160" w:rsidRDefault="00F239FA">
            <w:pPr>
              <w:keepLines/>
              <w:jc w:val="center"/>
              <w:rPr>
                <w:lang w:eastAsia="ja-JP"/>
              </w:rPr>
            </w:pPr>
            <w:r>
              <w:rPr>
                <w:lang w:eastAsia="ja-JP"/>
              </w:rPr>
              <w:t>32</w:t>
            </w:r>
          </w:p>
        </w:tc>
        <w:tc>
          <w:tcPr>
            <w:tcW w:w="0" w:type="auto"/>
            <w:tcBorders>
              <w:top w:val="single" w:sz="4" w:space="0" w:color="auto"/>
              <w:left w:val="single" w:sz="4" w:space="0" w:color="auto"/>
              <w:bottom w:val="single" w:sz="4" w:space="0" w:color="auto"/>
              <w:right w:val="single" w:sz="4" w:space="0" w:color="auto"/>
            </w:tcBorders>
          </w:tcPr>
          <w:p w14:paraId="2E82C010" w14:textId="77777777" w:rsidR="001B7160" w:rsidRDefault="00F239FA">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690EF2C3" w14:textId="77777777" w:rsidR="001B7160" w:rsidRDefault="00F239FA">
            <w:pPr>
              <w:keepLines/>
              <w:jc w:val="center"/>
              <w:rPr>
                <w:rFonts w:eastAsia="SimSun"/>
                <w:lang w:eastAsia="ko-KR"/>
              </w:rPr>
            </w:pPr>
            <w:r>
              <w:rPr>
                <w:lang w:eastAsia="ja-JP"/>
              </w:rPr>
              <w:t>4,5</w:t>
            </w:r>
          </w:p>
        </w:tc>
        <w:tc>
          <w:tcPr>
            <w:tcW w:w="1710" w:type="dxa"/>
            <w:tcBorders>
              <w:top w:val="single" w:sz="4" w:space="0" w:color="auto"/>
              <w:left w:val="single" w:sz="4" w:space="0" w:color="auto"/>
              <w:bottom w:val="single" w:sz="4" w:space="0" w:color="auto"/>
              <w:right w:val="single" w:sz="4" w:space="0" w:color="auto"/>
            </w:tcBorders>
          </w:tcPr>
          <w:p w14:paraId="7D841195" w14:textId="77777777" w:rsidR="001B7160" w:rsidRDefault="00F239FA">
            <w:pPr>
              <w:keepLines/>
              <w:jc w:val="center"/>
              <w:rPr>
                <w:rFonts w:eastAsia="SimSun"/>
                <w:lang w:eastAsia="ko-KR"/>
              </w:rPr>
            </w:pPr>
            <w:r>
              <w:rPr>
                <w:lang w:eastAsia="ja-JP"/>
              </w:rPr>
              <w:t>2</w:t>
            </w:r>
          </w:p>
        </w:tc>
      </w:tr>
      <w:tr w:rsidR="001B7160" w14:paraId="43A857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E91CF0F" w14:textId="77777777" w:rsidR="001B7160" w:rsidRDefault="00F239FA">
            <w:pPr>
              <w:keepLines/>
              <w:jc w:val="center"/>
              <w:rPr>
                <w:lang w:eastAsia="ja-JP"/>
              </w:rPr>
            </w:pPr>
            <w:r>
              <w:rPr>
                <w:lang w:eastAsia="ja-JP"/>
              </w:rPr>
              <w:t>33</w:t>
            </w:r>
          </w:p>
        </w:tc>
        <w:tc>
          <w:tcPr>
            <w:tcW w:w="0" w:type="auto"/>
            <w:tcBorders>
              <w:top w:val="single" w:sz="4" w:space="0" w:color="auto"/>
              <w:left w:val="single" w:sz="4" w:space="0" w:color="auto"/>
              <w:bottom w:val="single" w:sz="4" w:space="0" w:color="auto"/>
              <w:right w:val="single" w:sz="4" w:space="0" w:color="auto"/>
            </w:tcBorders>
          </w:tcPr>
          <w:p w14:paraId="6AC16370" w14:textId="77777777" w:rsidR="001B7160" w:rsidRDefault="00F239FA">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1810BC99" w14:textId="77777777" w:rsidR="001B7160" w:rsidRDefault="00F239FA">
            <w:pPr>
              <w:keepLines/>
              <w:jc w:val="center"/>
              <w:rPr>
                <w:rFonts w:eastAsia="SimSun"/>
                <w:lang w:eastAsia="ko-KR"/>
              </w:rPr>
            </w:pPr>
            <w:r>
              <w:rPr>
                <w:lang w:eastAsia="ja-JP"/>
              </w:rPr>
              <w:t>12,13</w:t>
            </w:r>
          </w:p>
        </w:tc>
        <w:tc>
          <w:tcPr>
            <w:tcW w:w="1710" w:type="dxa"/>
            <w:tcBorders>
              <w:top w:val="single" w:sz="4" w:space="0" w:color="auto"/>
              <w:left w:val="single" w:sz="4" w:space="0" w:color="auto"/>
              <w:bottom w:val="single" w:sz="4" w:space="0" w:color="auto"/>
              <w:right w:val="single" w:sz="4" w:space="0" w:color="auto"/>
            </w:tcBorders>
          </w:tcPr>
          <w:p w14:paraId="551FE530" w14:textId="77777777" w:rsidR="001B7160" w:rsidRDefault="00F239FA">
            <w:pPr>
              <w:keepLines/>
              <w:jc w:val="center"/>
              <w:rPr>
                <w:rFonts w:eastAsia="SimSun"/>
                <w:lang w:eastAsia="ko-KR"/>
              </w:rPr>
            </w:pPr>
            <w:r>
              <w:rPr>
                <w:lang w:eastAsia="ja-JP"/>
              </w:rPr>
              <w:t>2</w:t>
            </w:r>
          </w:p>
        </w:tc>
      </w:tr>
    </w:tbl>
    <w:p w14:paraId="2C395222" w14:textId="77777777" w:rsidR="001B7160" w:rsidRDefault="001B7160">
      <w:pPr>
        <w:keepNext/>
        <w:keepLines/>
        <w:overflowPunct w:val="0"/>
        <w:jc w:val="center"/>
        <w:textAlignment w:val="baseline"/>
        <w:rPr>
          <w:rFonts w:eastAsia="Times New Roman"/>
          <w:bCs/>
          <w:lang w:eastAsia="ko-KR"/>
        </w:rPr>
      </w:pPr>
    </w:p>
    <w:p w14:paraId="2E10AF9B"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14-48: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2440421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12D8B33"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B41FEB7"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DD58E7F"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4C853B6"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2E8B7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341F15"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A994157" w14:textId="77777777" w:rsidR="001B7160" w:rsidRDefault="00F239FA">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6CA934" w14:textId="77777777" w:rsidR="001B7160" w:rsidRDefault="00F239FA">
            <w:pPr>
              <w:keepLines/>
              <w:jc w:val="center"/>
              <w:rPr>
                <w:rFonts w:eastAsia="SimSun"/>
                <w:lang w:eastAsia="zh-CN"/>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37A420CF" w14:textId="77777777" w:rsidR="001B7160" w:rsidRDefault="00F239FA">
            <w:pPr>
              <w:keepLines/>
              <w:jc w:val="center"/>
              <w:rPr>
                <w:rFonts w:eastAsia="SimSun"/>
                <w:lang w:eastAsia="zh-CN"/>
              </w:rPr>
            </w:pPr>
            <w:r>
              <w:rPr>
                <w:lang w:eastAsia="zh-CN"/>
              </w:rPr>
              <w:t>1</w:t>
            </w:r>
          </w:p>
        </w:tc>
      </w:tr>
      <w:tr w:rsidR="001B7160" w14:paraId="09DE1B1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0BA606"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ED02B4"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8D9B05" w14:textId="77777777" w:rsidR="001B7160" w:rsidRDefault="00F239FA">
            <w:pPr>
              <w:keepLines/>
              <w:jc w:val="center"/>
              <w:rPr>
                <w:rFonts w:eastAsia="SimSun"/>
                <w:lang w:eastAsia="zh-CN"/>
              </w:rPr>
            </w:pPr>
            <w:r>
              <w:rPr>
                <w:lang w:eastAsia="zh-CN"/>
              </w:rPr>
              <w:t>0,1,4</w:t>
            </w:r>
          </w:p>
        </w:tc>
        <w:tc>
          <w:tcPr>
            <w:tcW w:w="1710" w:type="dxa"/>
            <w:tcBorders>
              <w:top w:val="single" w:sz="4" w:space="0" w:color="auto"/>
              <w:left w:val="single" w:sz="4" w:space="0" w:color="auto"/>
              <w:bottom w:val="single" w:sz="4" w:space="0" w:color="auto"/>
              <w:right w:val="single" w:sz="4" w:space="0" w:color="auto"/>
            </w:tcBorders>
            <w:vAlign w:val="center"/>
          </w:tcPr>
          <w:p w14:paraId="0A80CA50" w14:textId="77777777" w:rsidR="001B7160" w:rsidRDefault="00F239FA">
            <w:pPr>
              <w:keepLines/>
              <w:jc w:val="center"/>
              <w:rPr>
                <w:rFonts w:eastAsia="SimSun"/>
                <w:lang w:eastAsia="zh-CN"/>
              </w:rPr>
            </w:pPr>
            <w:r>
              <w:rPr>
                <w:lang w:eastAsia="zh-CN"/>
              </w:rPr>
              <w:t>2</w:t>
            </w:r>
          </w:p>
        </w:tc>
      </w:tr>
      <w:tr w:rsidR="001B7160" w14:paraId="76E642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C1BB10"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2B3224C3"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B91F69" w14:textId="77777777" w:rsidR="001B7160" w:rsidRDefault="00F239FA">
            <w:pPr>
              <w:keepLines/>
              <w:jc w:val="center"/>
              <w:rPr>
                <w:rFonts w:eastAsia="SimSun"/>
                <w:lang w:eastAsia="zh-CN"/>
              </w:rPr>
            </w:pPr>
            <w:r>
              <w:rPr>
                <w:lang w:eastAsia="zh-CN"/>
              </w:rPr>
              <w:t>2,3,6</w:t>
            </w:r>
          </w:p>
        </w:tc>
        <w:tc>
          <w:tcPr>
            <w:tcW w:w="1710" w:type="dxa"/>
            <w:tcBorders>
              <w:top w:val="single" w:sz="4" w:space="0" w:color="auto"/>
              <w:left w:val="single" w:sz="4" w:space="0" w:color="auto"/>
              <w:bottom w:val="single" w:sz="4" w:space="0" w:color="auto"/>
              <w:right w:val="single" w:sz="4" w:space="0" w:color="auto"/>
            </w:tcBorders>
            <w:vAlign w:val="center"/>
          </w:tcPr>
          <w:p w14:paraId="01F6DF6E" w14:textId="77777777" w:rsidR="001B7160" w:rsidRDefault="00F239FA">
            <w:pPr>
              <w:keepLines/>
              <w:jc w:val="center"/>
              <w:rPr>
                <w:rFonts w:eastAsia="SimSun"/>
                <w:lang w:eastAsia="zh-CN"/>
              </w:rPr>
            </w:pPr>
            <w:r>
              <w:rPr>
                <w:lang w:eastAsia="zh-CN"/>
              </w:rPr>
              <w:t>2</w:t>
            </w:r>
          </w:p>
        </w:tc>
      </w:tr>
      <w:tr w:rsidR="001B7160" w14:paraId="33ECFE2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A828954"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CDB60F6"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723AA8B" w14:textId="77777777" w:rsidR="001B7160" w:rsidRDefault="00F239FA">
            <w:pPr>
              <w:keepLines/>
              <w:jc w:val="center"/>
              <w:rPr>
                <w:rFonts w:eastAsia="SimSun"/>
                <w:lang w:eastAsia="ko-KR"/>
              </w:rPr>
            </w:pPr>
            <w:r>
              <w:rPr>
                <w:color w:val="0000FF"/>
                <w:lang w:eastAsia="zh-CN"/>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7E523CA2" w14:textId="77777777" w:rsidR="001B7160" w:rsidRDefault="00F239FA">
            <w:pPr>
              <w:keepLines/>
              <w:jc w:val="center"/>
              <w:rPr>
                <w:rFonts w:eastAsia="SimSun"/>
                <w:lang w:eastAsia="zh-CN"/>
              </w:rPr>
            </w:pPr>
            <w:r>
              <w:rPr>
                <w:color w:val="0000FF"/>
                <w:lang w:eastAsia="zh-CN"/>
              </w:rPr>
              <w:t>1]</w:t>
            </w:r>
          </w:p>
        </w:tc>
      </w:tr>
      <w:tr w:rsidR="001B7160" w14:paraId="23E8D5F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5DED5D7"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0BE715E"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510224D" w14:textId="77777777" w:rsidR="001B7160" w:rsidRDefault="00F239FA">
            <w:pPr>
              <w:keepLines/>
              <w:jc w:val="center"/>
              <w:rPr>
                <w:rFonts w:eastAsia="SimSun"/>
                <w:lang w:eastAsia="zh-CN"/>
              </w:rPr>
            </w:pPr>
            <w:r>
              <w:rPr>
                <w:color w:val="0000FF"/>
                <w:lang w:eastAsia="zh-CN"/>
              </w:rPr>
              <w:t>8,9,12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6700C740" w14:textId="77777777" w:rsidR="001B7160" w:rsidRDefault="00F239FA">
            <w:pPr>
              <w:keepLines/>
              <w:jc w:val="center"/>
              <w:rPr>
                <w:rFonts w:eastAsia="SimSun"/>
                <w:lang w:eastAsia="zh-CN"/>
              </w:rPr>
            </w:pPr>
            <w:r>
              <w:rPr>
                <w:color w:val="0000FF"/>
                <w:lang w:eastAsia="zh-CN"/>
              </w:rPr>
              <w:t>2]</w:t>
            </w:r>
          </w:p>
        </w:tc>
      </w:tr>
      <w:tr w:rsidR="001B7160" w14:paraId="4665250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6644369"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F7AEA36"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977F600" w14:textId="77777777" w:rsidR="001B7160" w:rsidRDefault="00F239FA">
            <w:pPr>
              <w:keepLines/>
              <w:jc w:val="center"/>
              <w:rPr>
                <w:rFonts w:eastAsia="SimSun"/>
                <w:lang w:eastAsia="ko-KR"/>
              </w:rPr>
            </w:pPr>
            <w:r>
              <w:rPr>
                <w:color w:val="0000FF"/>
                <w:lang w:eastAsia="zh-CN"/>
              </w:rPr>
              <w:t>10,11,14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A255CC8" w14:textId="77777777" w:rsidR="001B7160" w:rsidRDefault="00F239FA">
            <w:pPr>
              <w:keepLines/>
              <w:jc w:val="center"/>
              <w:rPr>
                <w:rFonts w:eastAsia="SimSun"/>
                <w:lang w:eastAsia="zh-CN"/>
              </w:rPr>
            </w:pPr>
            <w:r>
              <w:rPr>
                <w:color w:val="0000FF"/>
                <w:lang w:eastAsia="zh-CN"/>
              </w:rPr>
              <w:t>2]</w:t>
            </w:r>
          </w:p>
        </w:tc>
      </w:tr>
      <w:tr w:rsidR="001B7160" w14:paraId="747D43D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4A0BC8"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00B2BEC4" w14:textId="77777777" w:rsidR="001B7160" w:rsidRDefault="00F239FA">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4D2723" w14:textId="77777777" w:rsidR="001B7160" w:rsidRDefault="00F239FA">
            <w:pPr>
              <w:keepLines/>
              <w:jc w:val="center"/>
              <w:rPr>
                <w:rFonts w:eastAsia="SimSun"/>
                <w:color w:val="0000FF"/>
                <w:lang w:eastAsia="ko-KR"/>
              </w:rPr>
            </w:pPr>
            <w:r>
              <w:rPr>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tcPr>
          <w:p w14:paraId="7EE363EC" w14:textId="77777777" w:rsidR="001B7160" w:rsidRDefault="00F239FA">
            <w:pPr>
              <w:keepLines/>
              <w:jc w:val="center"/>
              <w:rPr>
                <w:rFonts w:eastAsia="SimSun"/>
                <w:color w:val="0000FF"/>
                <w:lang w:eastAsia="ko-KR"/>
              </w:rPr>
            </w:pPr>
            <w:r>
              <w:rPr>
                <w:color w:val="FF0000"/>
                <w:lang w:eastAsia="zh-CN"/>
              </w:rPr>
              <w:t>1</w:t>
            </w:r>
          </w:p>
        </w:tc>
      </w:tr>
      <w:tr w:rsidR="001B7160" w14:paraId="79BD68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A0EA6D"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C4DFE30" w14:textId="77777777" w:rsidR="001B7160" w:rsidRDefault="00F239FA">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71D3FD1" w14:textId="77777777" w:rsidR="001B7160" w:rsidRDefault="00F239FA">
            <w:pPr>
              <w:keepLines/>
              <w:jc w:val="center"/>
              <w:rPr>
                <w:rFonts w:eastAsia="SimSun"/>
                <w:color w:val="0000FF"/>
                <w:lang w:eastAsia="ko-KR"/>
              </w:rPr>
            </w:pPr>
            <w:r>
              <w:rPr>
                <w:rFonts w:eastAsia="SimSun"/>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tcPr>
          <w:p w14:paraId="48262099" w14:textId="77777777" w:rsidR="001B7160" w:rsidRDefault="00F239FA">
            <w:pPr>
              <w:keepLines/>
              <w:jc w:val="center"/>
              <w:rPr>
                <w:rFonts w:eastAsia="SimSun"/>
                <w:color w:val="0000FF"/>
                <w:lang w:eastAsia="ko-KR"/>
              </w:rPr>
            </w:pPr>
            <w:r>
              <w:rPr>
                <w:color w:val="FF0000"/>
                <w:lang w:eastAsia="ko-KR"/>
              </w:rPr>
              <w:t>1</w:t>
            </w:r>
          </w:p>
        </w:tc>
      </w:tr>
      <w:tr w:rsidR="001B7160" w14:paraId="5E3B18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4F4ABD"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6F335C2" w14:textId="77777777" w:rsidR="001B7160" w:rsidRDefault="00F239FA">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B62527C" w14:textId="77777777" w:rsidR="001B7160" w:rsidRDefault="00F239FA">
            <w:pPr>
              <w:keepLines/>
              <w:jc w:val="center"/>
              <w:rPr>
                <w:rFonts w:eastAsia="SimSun"/>
                <w:color w:val="0000FF"/>
                <w:lang w:eastAsia="ko-KR"/>
              </w:rPr>
            </w:pPr>
            <w:r>
              <w:rPr>
                <w:rFonts w:eastAsia="SimSun"/>
                <w:color w:val="FF0000"/>
                <w:lang w:eastAsia="zh-CN"/>
              </w:rPr>
              <w:t>2,3,10</w:t>
            </w:r>
          </w:p>
        </w:tc>
        <w:tc>
          <w:tcPr>
            <w:tcW w:w="1710" w:type="dxa"/>
            <w:tcBorders>
              <w:top w:val="single" w:sz="4" w:space="0" w:color="auto"/>
              <w:left w:val="single" w:sz="4" w:space="0" w:color="auto"/>
              <w:bottom w:val="single" w:sz="4" w:space="0" w:color="auto"/>
              <w:right w:val="single" w:sz="4" w:space="0" w:color="auto"/>
            </w:tcBorders>
            <w:vAlign w:val="center"/>
          </w:tcPr>
          <w:p w14:paraId="26030DF4" w14:textId="77777777" w:rsidR="001B7160" w:rsidRDefault="00F239FA">
            <w:pPr>
              <w:keepLines/>
              <w:jc w:val="center"/>
              <w:rPr>
                <w:rFonts w:eastAsia="SimSun"/>
                <w:color w:val="0000FF"/>
                <w:lang w:eastAsia="ko-KR"/>
              </w:rPr>
            </w:pPr>
            <w:r>
              <w:rPr>
                <w:color w:val="FF0000"/>
                <w:lang w:eastAsia="ko-KR"/>
              </w:rPr>
              <w:t>1</w:t>
            </w:r>
          </w:p>
        </w:tc>
      </w:tr>
      <w:tr w:rsidR="001B7160" w14:paraId="74D8EDF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1DCAC2" w14:textId="77777777" w:rsidR="001B7160" w:rsidRDefault="00F239FA">
            <w:pPr>
              <w:keepLines/>
              <w:jc w:val="center"/>
              <w:rPr>
                <w:lang w:eastAsia="ja-JP"/>
              </w:rPr>
            </w:pPr>
            <w:r>
              <w:rPr>
                <w:lang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DF82BD9" w14:textId="77777777" w:rsidR="001B7160" w:rsidRDefault="00F239FA">
            <w:pPr>
              <w:keepLines/>
              <w:jc w:val="center"/>
              <w:rPr>
                <w:rFonts w:eastAsia="SimSun"/>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4B70696" w14:textId="77777777" w:rsidR="001B7160" w:rsidRDefault="00F239FA">
            <w:pPr>
              <w:keepLines/>
              <w:jc w:val="center"/>
              <w:rPr>
                <w:rFonts w:eastAsia="SimSun"/>
                <w:lang w:eastAsia="ko-KR"/>
              </w:rPr>
            </w:pPr>
            <w:r>
              <w:rPr>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C8491C5" w14:textId="77777777" w:rsidR="001B7160" w:rsidRDefault="00F239FA">
            <w:pPr>
              <w:keepLines/>
              <w:jc w:val="center"/>
              <w:rPr>
                <w:rFonts w:eastAsia="SimSun"/>
                <w:lang w:eastAsia="ko-KR"/>
              </w:rPr>
            </w:pPr>
            <w:r>
              <w:rPr>
                <w:color w:val="FF0000"/>
                <w:lang w:eastAsia="zh-CN"/>
              </w:rPr>
              <w:t>2]</w:t>
            </w:r>
          </w:p>
        </w:tc>
      </w:tr>
      <w:tr w:rsidR="001B7160" w14:paraId="73EAB54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12EB7F6" w14:textId="77777777" w:rsidR="001B7160" w:rsidRDefault="00F239FA">
            <w:pPr>
              <w:keepLines/>
              <w:jc w:val="center"/>
              <w:rPr>
                <w:color w:val="0000FF"/>
                <w:lang w:eastAsia="ja-JP"/>
              </w:rPr>
            </w:pPr>
            <w:r>
              <w:rPr>
                <w:lang w:eastAsia="ja-JP"/>
              </w:rPr>
              <w:lastRenderedPageBreak/>
              <w:t>[10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85422EC" w14:textId="77777777" w:rsidR="001B7160" w:rsidRDefault="00F239FA">
            <w:pPr>
              <w:keepLines/>
              <w:jc w:val="center"/>
              <w:rPr>
                <w:color w:val="0000FF"/>
                <w:lang w:eastAsia="zh-CN"/>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ECC8750" w14:textId="77777777" w:rsidR="001B7160" w:rsidRDefault="00F239FA">
            <w:pPr>
              <w:keepLines/>
              <w:jc w:val="center"/>
              <w:rPr>
                <w:color w:val="0000FF"/>
                <w:lang w:eastAsia="zh-CN"/>
              </w:rPr>
            </w:pPr>
            <w:r>
              <w:rPr>
                <w:color w:val="FF0000"/>
                <w:lang w:eastAsia="zh-CN"/>
              </w:rPr>
              <w:t>4,5,12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76FB7CA" w14:textId="77777777" w:rsidR="001B7160" w:rsidRDefault="00F239FA">
            <w:pPr>
              <w:keepLines/>
              <w:jc w:val="center"/>
              <w:rPr>
                <w:color w:val="0000FF"/>
                <w:lang w:eastAsia="zh-CN"/>
              </w:rPr>
            </w:pPr>
            <w:r>
              <w:rPr>
                <w:color w:val="FF0000"/>
                <w:lang w:eastAsia="zh-CN"/>
              </w:rPr>
              <w:t>2]</w:t>
            </w:r>
          </w:p>
        </w:tc>
      </w:tr>
      <w:tr w:rsidR="001B7160" w14:paraId="5E0D413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E38FFB2" w14:textId="77777777" w:rsidR="001B7160" w:rsidRDefault="00F239FA">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60B3C"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9BFC8" w14:textId="77777777" w:rsidR="001B7160" w:rsidRDefault="00F239FA">
            <w:pPr>
              <w:keepLines/>
              <w:jc w:val="center"/>
              <w:rPr>
                <w:color w:val="0000FF"/>
                <w:lang w:eastAsia="zh-CN"/>
              </w:rPr>
            </w:pPr>
            <w:r>
              <w:rPr>
                <w:rFonts w:eastAsia="SimSun"/>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99F4455" w14:textId="77777777" w:rsidR="001B7160" w:rsidRDefault="00F239FA">
            <w:pPr>
              <w:keepLines/>
              <w:jc w:val="center"/>
              <w:rPr>
                <w:color w:val="0000FF"/>
                <w:lang w:eastAsia="zh-CN"/>
              </w:rPr>
            </w:pPr>
            <w:r>
              <w:rPr>
                <w:rFonts w:eastAsia="SimSun"/>
                <w:color w:val="FF0000"/>
                <w:lang w:eastAsia="zh-CN"/>
              </w:rPr>
              <w:t>2]</w:t>
            </w:r>
          </w:p>
        </w:tc>
      </w:tr>
      <w:tr w:rsidR="001B7160" w14:paraId="48DE103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8B36F1" w14:textId="77777777" w:rsidR="001B7160" w:rsidRDefault="00F239FA">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7873B" w14:textId="77777777" w:rsidR="001B7160" w:rsidRDefault="00F239FA">
            <w:pPr>
              <w:keepLines/>
              <w:jc w:val="center"/>
              <w:rPr>
                <w:rFonts w:eastAsia="SimSun"/>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BA772" w14:textId="77777777" w:rsidR="001B7160" w:rsidRDefault="00F239FA">
            <w:pPr>
              <w:keepLines/>
              <w:jc w:val="center"/>
              <w:rPr>
                <w:rFonts w:eastAsia="SimSun"/>
                <w:color w:val="FF0000"/>
                <w:lang w:eastAsia="zh-CN"/>
              </w:rPr>
            </w:pPr>
            <w:r>
              <w:rPr>
                <w:rFonts w:eastAsia="SimSun"/>
                <w:color w:val="FF0000"/>
                <w:lang w:eastAsia="zh-CN"/>
              </w:rPr>
              <w:t>4,5,12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B737F0D" w14:textId="77777777" w:rsidR="001B7160" w:rsidRDefault="00F239FA">
            <w:pPr>
              <w:keepLines/>
              <w:jc w:val="center"/>
              <w:rPr>
                <w:rFonts w:eastAsia="SimSun"/>
                <w:color w:val="FF0000"/>
                <w:lang w:eastAsia="zh-CN"/>
              </w:rPr>
            </w:pPr>
            <w:r>
              <w:rPr>
                <w:rFonts w:eastAsia="SimSun"/>
                <w:color w:val="FF0000"/>
                <w:lang w:eastAsia="zh-CN"/>
              </w:rPr>
              <w:t>2]</w:t>
            </w:r>
          </w:p>
        </w:tc>
      </w:tr>
      <w:tr w:rsidR="001B7160" w14:paraId="076B47E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A2180AD" w14:textId="77777777" w:rsidR="001B7160" w:rsidRDefault="00F239FA">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522D23"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A6BB5" w14:textId="77777777" w:rsidR="001B7160" w:rsidRDefault="00F239FA">
            <w:pPr>
              <w:keepLines/>
              <w:jc w:val="center"/>
              <w:rPr>
                <w:color w:val="0000FF"/>
                <w:lang w:eastAsia="zh-CN"/>
              </w:rPr>
            </w:pPr>
            <w:r>
              <w:rPr>
                <w:rFonts w:eastAsia="SimSun"/>
                <w:color w:val="FF0000"/>
                <w:lang w:eastAsia="zh-CN"/>
              </w:rPr>
              <w:t>2,3,10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022F058" w14:textId="77777777" w:rsidR="001B7160" w:rsidRDefault="00F239FA">
            <w:pPr>
              <w:keepLines/>
              <w:jc w:val="center"/>
              <w:rPr>
                <w:color w:val="0000FF"/>
                <w:lang w:eastAsia="zh-CN"/>
              </w:rPr>
            </w:pPr>
            <w:r>
              <w:rPr>
                <w:rFonts w:eastAsia="SimSun"/>
                <w:color w:val="FF0000"/>
                <w:lang w:eastAsia="zh-CN"/>
              </w:rPr>
              <w:t>2]</w:t>
            </w:r>
          </w:p>
        </w:tc>
      </w:tr>
      <w:tr w:rsidR="001B7160" w14:paraId="0583575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9B1F3A2" w14:textId="77777777" w:rsidR="001B7160" w:rsidRDefault="00F239FA">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C66B7"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D64A7" w14:textId="77777777" w:rsidR="001B7160" w:rsidRDefault="00F239FA">
            <w:pPr>
              <w:keepLines/>
              <w:jc w:val="center"/>
              <w:rPr>
                <w:color w:val="0000FF"/>
                <w:lang w:eastAsia="zh-CN"/>
              </w:rPr>
            </w:pPr>
            <w:r>
              <w:rPr>
                <w:rFonts w:eastAsia="SimSun"/>
                <w:color w:val="FF0000"/>
                <w:lang w:eastAsia="zh-CN"/>
              </w:rPr>
              <w:t>6,7,14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DEB4358" w14:textId="77777777" w:rsidR="001B7160" w:rsidRDefault="00F239FA">
            <w:pPr>
              <w:keepLines/>
              <w:jc w:val="center"/>
              <w:rPr>
                <w:color w:val="0000FF"/>
                <w:lang w:eastAsia="zh-CN"/>
              </w:rPr>
            </w:pPr>
            <w:r>
              <w:rPr>
                <w:rFonts w:eastAsia="SimSun"/>
                <w:color w:val="FF0000"/>
                <w:lang w:eastAsia="zh-CN"/>
              </w:rPr>
              <w:t>2]</w:t>
            </w:r>
          </w:p>
        </w:tc>
      </w:tr>
      <w:tr w:rsidR="001B7160" w14:paraId="2C71AA8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BB872B" w14:textId="77777777" w:rsidR="001B7160" w:rsidRDefault="00F239FA">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273D442E" w14:textId="77777777" w:rsidR="001B7160" w:rsidRDefault="00F239FA">
            <w:pPr>
              <w:keepLines/>
              <w:jc w:val="center"/>
              <w:rPr>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746D5E17" w14:textId="77777777" w:rsidR="001B7160" w:rsidRDefault="00F239FA">
            <w:pPr>
              <w:keepLines/>
              <w:jc w:val="center"/>
              <w:rPr>
                <w:color w:val="FF0000"/>
                <w:lang w:eastAsia="zh-CN"/>
              </w:rPr>
            </w:pPr>
            <w:r>
              <w:rPr>
                <w:rFonts w:eastAsia="SimSun"/>
                <w:color w:val="FF00FF"/>
                <w:lang w:eastAsia="ko-KR"/>
              </w:rPr>
              <w:t>5,8,9</w:t>
            </w:r>
          </w:p>
        </w:tc>
        <w:tc>
          <w:tcPr>
            <w:tcW w:w="1710" w:type="dxa"/>
            <w:tcBorders>
              <w:top w:val="single" w:sz="4" w:space="0" w:color="auto"/>
              <w:left w:val="single" w:sz="4" w:space="0" w:color="auto"/>
              <w:bottom w:val="single" w:sz="4" w:space="0" w:color="auto"/>
              <w:right w:val="single" w:sz="4" w:space="0" w:color="auto"/>
            </w:tcBorders>
          </w:tcPr>
          <w:p w14:paraId="22BFA034" w14:textId="77777777" w:rsidR="001B7160" w:rsidRDefault="00F239FA">
            <w:pPr>
              <w:keepLines/>
              <w:jc w:val="center"/>
              <w:rPr>
                <w:color w:val="FF0000"/>
                <w:lang w:eastAsia="zh-CN"/>
              </w:rPr>
            </w:pPr>
            <w:r>
              <w:rPr>
                <w:rFonts w:eastAsia="SimSun"/>
                <w:color w:val="FF00FF"/>
                <w:lang w:eastAsia="ko-KR"/>
              </w:rPr>
              <w:t>2</w:t>
            </w:r>
          </w:p>
        </w:tc>
      </w:tr>
      <w:tr w:rsidR="001B7160" w14:paraId="4572F0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A6F8DF" w14:textId="77777777" w:rsidR="001B7160" w:rsidRDefault="00F239FA">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tcPr>
          <w:p w14:paraId="63A64CF7" w14:textId="77777777" w:rsidR="001B7160" w:rsidRDefault="00F239FA">
            <w:pPr>
              <w:keepLines/>
              <w:jc w:val="center"/>
              <w:rPr>
                <w:rFonts w:eastAsia="SimSun"/>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7DE38448" w14:textId="77777777" w:rsidR="001B7160" w:rsidRDefault="00F239FA">
            <w:pPr>
              <w:keepLines/>
              <w:jc w:val="center"/>
              <w:rPr>
                <w:rFonts w:eastAsia="SimSun"/>
                <w:color w:val="FF0000"/>
                <w:lang w:eastAsia="zh-CN"/>
              </w:rPr>
            </w:pPr>
            <w:r>
              <w:rPr>
                <w:rFonts w:eastAsia="SimSun"/>
                <w:color w:val="FF00FF"/>
                <w:lang w:eastAsia="ko-KR"/>
              </w:rPr>
              <w:t>7,10,11</w:t>
            </w:r>
          </w:p>
        </w:tc>
        <w:tc>
          <w:tcPr>
            <w:tcW w:w="1710" w:type="dxa"/>
            <w:tcBorders>
              <w:top w:val="single" w:sz="4" w:space="0" w:color="auto"/>
              <w:left w:val="single" w:sz="4" w:space="0" w:color="auto"/>
              <w:bottom w:val="single" w:sz="4" w:space="0" w:color="auto"/>
              <w:right w:val="single" w:sz="4" w:space="0" w:color="auto"/>
            </w:tcBorders>
          </w:tcPr>
          <w:p w14:paraId="1C56B538" w14:textId="77777777" w:rsidR="001B7160" w:rsidRDefault="00F239FA">
            <w:pPr>
              <w:keepLines/>
              <w:jc w:val="center"/>
              <w:rPr>
                <w:color w:val="FF0000"/>
                <w:lang w:eastAsia="ko-KR"/>
              </w:rPr>
            </w:pPr>
            <w:r>
              <w:rPr>
                <w:rFonts w:eastAsia="SimSun"/>
                <w:color w:val="FF00FF"/>
                <w:lang w:eastAsia="ko-KR"/>
              </w:rPr>
              <w:t>2</w:t>
            </w:r>
          </w:p>
        </w:tc>
      </w:tr>
      <w:tr w:rsidR="001B7160" w14:paraId="41450F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925851" w14:textId="77777777" w:rsidR="001B7160" w:rsidRDefault="00F239FA">
            <w:pPr>
              <w:keepLines/>
              <w:jc w:val="center"/>
              <w:rPr>
                <w:lang w:eastAsia="ja-JP"/>
              </w:rPr>
            </w:pPr>
            <w:r>
              <w:rPr>
                <w:lang w:eastAsia="ja-JP"/>
              </w:rPr>
              <w:t>17</w:t>
            </w:r>
          </w:p>
        </w:tc>
        <w:tc>
          <w:tcPr>
            <w:tcW w:w="0" w:type="auto"/>
            <w:tcBorders>
              <w:top w:val="single" w:sz="4" w:space="0" w:color="auto"/>
              <w:left w:val="single" w:sz="4" w:space="0" w:color="auto"/>
              <w:bottom w:val="single" w:sz="4" w:space="0" w:color="auto"/>
              <w:right w:val="single" w:sz="4" w:space="0" w:color="auto"/>
            </w:tcBorders>
          </w:tcPr>
          <w:p w14:paraId="3A53048D" w14:textId="77777777" w:rsidR="001B7160" w:rsidRDefault="00F239FA">
            <w:pPr>
              <w:keepLines/>
              <w:jc w:val="center"/>
              <w:rPr>
                <w:rFonts w:eastAsia="SimSun"/>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1DE268FF" w14:textId="77777777" w:rsidR="001B7160" w:rsidRDefault="00F239FA">
            <w:pPr>
              <w:keepLines/>
              <w:jc w:val="center"/>
              <w:rPr>
                <w:rFonts w:eastAsia="SimSun"/>
                <w:color w:val="FF0000"/>
                <w:lang w:eastAsia="zh-CN"/>
              </w:rPr>
            </w:pPr>
            <w:r>
              <w:rPr>
                <w:rFonts w:eastAsia="SimSun"/>
                <w:color w:val="FF00FF"/>
                <w:lang w:eastAsia="ko-KR"/>
              </w:rPr>
              <w:t>7,12,13</w:t>
            </w:r>
          </w:p>
        </w:tc>
        <w:tc>
          <w:tcPr>
            <w:tcW w:w="1710" w:type="dxa"/>
            <w:tcBorders>
              <w:top w:val="single" w:sz="4" w:space="0" w:color="auto"/>
              <w:left w:val="single" w:sz="4" w:space="0" w:color="auto"/>
              <w:bottom w:val="single" w:sz="4" w:space="0" w:color="auto"/>
              <w:right w:val="single" w:sz="4" w:space="0" w:color="auto"/>
            </w:tcBorders>
          </w:tcPr>
          <w:p w14:paraId="11E2B4F6" w14:textId="77777777" w:rsidR="001B7160" w:rsidRDefault="00F239FA">
            <w:pPr>
              <w:keepLines/>
              <w:jc w:val="center"/>
              <w:rPr>
                <w:color w:val="FF0000"/>
                <w:lang w:eastAsia="ko-KR"/>
              </w:rPr>
            </w:pPr>
            <w:r>
              <w:rPr>
                <w:rFonts w:eastAsia="SimSun"/>
                <w:color w:val="FF00FF"/>
                <w:lang w:eastAsia="ko-KR"/>
              </w:rPr>
              <w:t>2</w:t>
            </w:r>
          </w:p>
        </w:tc>
      </w:tr>
      <w:tr w:rsidR="001B7160" w14:paraId="05D662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68867E" w14:textId="77777777" w:rsidR="001B7160" w:rsidRDefault="00F239FA">
            <w:pPr>
              <w:keepLines/>
              <w:jc w:val="center"/>
              <w:rPr>
                <w:lang w:eastAsia="ko-KR"/>
              </w:rPr>
            </w:pPr>
            <w:r>
              <w:rPr>
                <w:rFonts w:eastAsia="SimSun"/>
                <w:lang w:eastAsia="ko-KR"/>
              </w:rPr>
              <w:t>18-31</w:t>
            </w:r>
          </w:p>
        </w:tc>
        <w:tc>
          <w:tcPr>
            <w:tcW w:w="0" w:type="auto"/>
            <w:tcBorders>
              <w:top w:val="single" w:sz="4" w:space="0" w:color="auto"/>
              <w:left w:val="single" w:sz="4" w:space="0" w:color="auto"/>
              <w:bottom w:val="single" w:sz="4" w:space="0" w:color="auto"/>
              <w:right w:val="single" w:sz="4" w:space="0" w:color="auto"/>
            </w:tcBorders>
          </w:tcPr>
          <w:p w14:paraId="71FC45DE" w14:textId="77777777" w:rsidR="001B7160" w:rsidRDefault="00F239FA">
            <w:pPr>
              <w:keepLines/>
              <w:jc w:val="center"/>
              <w:rPr>
                <w:rFonts w:eastAsia="SimSun"/>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76115B64" w14:textId="77777777" w:rsidR="001B7160" w:rsidRDefault="00F239FA">
            <w:pPr>
              <w:keepLines/>
              <w:jc w:val="center"/>
              <w:rPr>
                <w:rFonts w:eastAsia="SimSun"/>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12EC1460" w14:textId="77777777" w:rsidR="001B7160" w:rsidRDefault="00F239FA">
            <w:pPr>
              <w:keepLines/>
              <w:jc w:val="center"/>
              <w:rPr>
                <w:color w:val="FF0000"/>
                <w:lang w:eastAsia="ko-KR"/>
              </w:rPr>
            </w:pPr>
            <w:r>
              <w:rPr>
                <w:rFonts w:eastAsia="SimSun"/>
                <w:lang w:eastAsia="ko-KR"/>
              </w:rPr>
              <w:t>Reserved</w:t>
            </w:r>
          </w:p>
        </w:tc>
      </w:tr>
    </w:tbl>
    <w:p w14:paraId="0C9CB1A1" w14:textId="77777777" w:rsidR="001B7160" w:rsidRDefault="001B7160">
      <w:pPr>
        <w:keepNext/>
        <w:keepLines/>
        <w:overflowPunct w:val="0"/>
        <w:jc w:val="center"/>
        <w:textAlignment w:val="baseline"/>
        <w:rPr>
          <w:rFonts w:eastAsia="Times New Roman"/>
          <w:bCs/>
          <w:lang w:eastAsia="ko-KR"/>
        </w:rPr>
      </w:pPr>
    </w:p>
    <w:p w14:paraId="72571712"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15-49: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0500BE2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21D067A"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E8E3063"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FE33D67"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BB76093"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0ABBAC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8C5E80"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C12170A" w14:textId="77777777" w:rsidR="001B7160" w:rsidRDefault="00F239FA">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D0A9980" w14:textId="77777777" w:rsidR="001B7160" w:rsidRDefault="00F239FA">
            <w:pPr>
              <w:keepLines/>
              <w:jc w:val="center"/>
              <w:rPr>
                <w:rFonts w:eastAsia="SimSun"/>
                <w:lang w:eastAsia="zh-CN"/>
              </w:rPr>
            </w:pPr>
            <w:r>
              <w:rPr>
                <w:lang w:eastAsia="zh-CN"/>
              </w:rPr>
              <w:t>0-3</w:t>
            </w:r>
          </w:p>
        </w:tc>
        <w:tc>
          <w:tcPr>
            <w:tcW w:w="1710" w:type="dxa"/>
            <w:tcBorders>
              <w:top w:val="single" w:sz="4" w:space="0" w:color="auto"/>
              <w:left w:val="single" w:sz="4" w:space="0" w:color="auto"/>
              <w:bottom w:val="single" w:sz="4" w:space="0" w:color="auto"/>
              <w:right w:val="single" w:sz="4" w:space="0" w:color="auto"/>
            </w:tcBorders>
            <w:vAlign w:val="center"/>
          </w:tcPr>
          <w:p w14:paraId="0AAF8631" w14:textId="77777777" w:rsidR="001B7160" w:rsidRDefault="00F239FA">
            <w:pPr>
              <w:keepLines/>
              <w:jc w:val="center"/>
              <w:rPr>
                <w:rFonts w:eastAsia="SimSun"/>
                <w:lang w:eastAsia="zh-CN"/>
              </w:rPr>
            </w:pPr>
            <w:r>
              <w:rPr>
                <w:lang w:eastAsia="zh-CN"/>
              </w:rPr>
              <w:t>1</w:t>
            </w:r>
          </w:p>
        </w:tc>
      </w:tr>
      <w:tr w:rsidR="001B7160" w14:paraId="68F726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CB80F7"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1F77A6"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3DCEB6" w14:textId="77777777" w:rsidR="001B7160" w:rsidRDefault="00F239FA">
            <w:pPr>
              <w:keepLines/>
              <w:jc w:val="center"/>
              <w:rPr>
                <w:rFonts w:eastAsia="SimSun"/>
                <w:lang w:eastAsia="zh-CN"/>
              </w:rPr>
            </w:pPr>
            <w:r>
              <w:rPr>
                <w:lang w:eastAsia="zh-CN"/>
              </w:rPr>
              <w:t>0,1,4,5</w:t>
            </w:r>
          </w:p>
        </w:tc>
        <w:tc>
          <w:tcPr>
            <w:tcW w:w="1710" w:type="dxa"/>
            <w:tcBorders>
              <w:top w:val="single" w:sz="4" w:space="0" w:color="auto"/>
              <w:left w:val="single" w:sz="4" w:space="0" w:color="auto"/>
              <w:bottom w:val="single" w:sz="4" w:space="0" w:color="auto"/>
              <w:right w:val="single" w:sz="4" w:space="0" w:color="auto"/>
            </w:tcBorders>
            <w:vAlign w:val="center"/>
          </w:tcPr>
          <w:p w14:paraId="5E2FC075" w14:textId="77777777" w:rsidR="001B7160" w:rsidRDefault="00F239FA">
            <w:pPr>
              <w:keepLines/>
              <w:jc w:val="center"/>
              <w:rPr>
                <w:rFonts w:eastAsia="SimSun"/>
                <w:lang w:eastAsia="zh-CN"/>
              </w:rPr>
            </w:pPr>
            <w:r>
              <w:rPr>
                <w:lang w:eastAsia="zh-CN"/>
              </w:rPr>
              <w:t>2</w:t>
            </w:r>
          </w:p>
        </w:tc>
      </w:tr>
      <w:tr w:rsidR="001B7160" w14:paraId="67F089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7A43B0"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2983A7C8"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AC86C6A" w14:textId="77777777" w:rsidR="001B7160" w:rsidRDefault="00F239FA">
            <w:pPr>
              <w:keepLines/>
              <w:jc w:val="center"/>
              <w:rPr>
                <w:rFonts w:eastAsia="SimSun"/>
                <w:lang w:eastAsia="zh-CN"/>
              </w:rPr>
            </w:pPr>
            <w:r>
              <w:rPr>
                <w:lang w:eastAsia="zh-CN"/>
              </w:rPr>
              <w:t>2,3,6,7</w:t>
            </w:r>
          </w:p>
        </w:tc>
        <w:tc>
          <w:tcPr>
            <w:tcW w:w="1710" w:type="dxa"/>
            <w:tcBorders>
              <w:top w:val="single" w:sz="4" w:space="0" w:color="auto"/>
              <w:left w:val="single" w:sz="4" w:space="0" w:color="auto"/>
              <w:bottom w:val="single" w:sz="4" w:space="0" w:color="auto"/>
              <w:right w:val="single" w:sz="4" w:space="0" w:color="auto"/>
            </w:tcBorders>
            <w:vAlign w:val="center"/>
          </w:tcPr>
          <w:p w14:paraId="35F3E04C" w14:textId="77777777" w:rsidR="001B7160" w:rsidRDefault="00F239FA">
            <w:pPr>
              <w:keepLines/>
              <w:jc w:val="center"/>
              <w:rPr>
                <w:rFonts w:eastAsia="SimSun"/>
                <w:lang w:eastAsia="zh-CN"/>
              </w:rPr>
            </w:pPr>
            <w:r>
              <w:rPr>
                <w:lang w:eastAsia="zh-CN"/>
              </w:rPr>
              <w:t>2</w:t>
            </w:r>
          </w:p>
        </w:tc>
      </w:tr>
      <w:tr w:rsidR="001B7160" w14:paraId="47A6A7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D878DA"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38A10C40"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55FD0EA" w14:textId="77777777" w:rsidR="001B7160" w:rsidRDefault="00F239FA">
            <w:pPr>
              <w:keepLines/>
              <w:jc w:val="center"/>
              <w:rPr>
                <w:rFonts w:eastAsia="SimSun"/>
                <w:lang w:eastAsia="ko-KR"/>
              </w:rPr>
            </w:pPr>
            <w:r>
              <w:rPr>
                <w:lang w:eastAsia="zh-CN"/>
              </w:rPr>
              <w:t>0,2,4,6</w:t>
            </w:r>
          </w:p>
        </w:tc>
        <w:tc>
          <w:tcPr>
            <w:tcW w:w="1710" w:type="dxa"/>
            <w:tcBorders>
              <w:top w:val="single" w:sz="4" w:space="0" w:color="auto"/>
              <w:left w:val="single" w:sz="4" w:space="0" w:color="auto"/>
              <w:bottom w:val="single" w:sz="4" w:space="0" w:color="auto"/>
              <w:right w:val="single" w:sz="4" w:space="0" w:color="auto"/>
            </w:tcBorders>
            <w:vAlign w:val="center"/>
          </w:tcPr>
          <w:p w14:paraId="17DE566F" w14:textId="77777777" w:rsidR="001B7160" w:rsidRDefault="00F239FA">
            <w:pPr>
              <w:keepLines/>
              <w:jc w:val="center"/>
              <w:rPr>
                <w:rFonts w:eastAsia="SimSun"/>
                <w:lang w:eastAsia="zh-CN"/>
              </w:rPr>
            </w:pPr>
            <w:r>
              <w:rPr>
                <w:lang w:eastAsia="zh-CN"/>
              </w:rPr>
              <w:t>2</w:t>
            </w:r>
          </w:p>
        </w:tc>
      </w:tr>
      <w:tr w:rsidR="001B7160" w14:paraId="59B58C5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F6F2F64"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779E74B"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AAB0B87" w14:textId="77777777" w:rsidR="001B7160" w:rsidRDefault="00F239FA">
            <w:pPr>
              <w:keepLines/>
              <w:jc w:val="center"/>
              <w:rPr>
                <w:rFonts w:eastAsia="SimSun"/>
                <w:lang w:eastAsia="zh-CN"/>
              </w:rPr>
            </w:pPr>
            <w:r>
              <w:rPr>
                <w:color w:val="0000FF"/>
                <w:lang w:eastAsia="zh-CN"/>
              </w:rPr>
              <w:t>8-11</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7EE6075E" w14:textId="77777777" w:rsidR="001B7160" w:rsidRDefault="00F239FA">
            <w:pPr>
              <w:keepLines/>
              <w:jc w:val="center"/>
              <w:rPr>
                <w:rFonts w:eastAsia="SimSun"/>
                <w:lang w:eastAsia="zh-CN"/>
              </w:rPr>
            </w:pPr>
            <w:r>
              <w:rPr>
                <w:color w:val="0000FF"/>
                <w:lang w:eastAsia="zh-CN"/>
              </w:rPr>
              <w:t>1]</w:t>
            </w:r>
          </w:p>
        </w:tc>
      </w:tr>
      <w:tr w:rsidR="001B7160" w14:paraId="28F416E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D6EFA8"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64B4BD05"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C4637A" w14:textId="77777777" w:rsidR="001B7160" w:rsidRDefault="00F239FA">
            <w:pPr>
              <w:keepLines/>
              <w:jc w:val="center"/>
              <w:rPr>
                <w:rFonts w:eastAsia="SimSun"/>
                <w:lang w:eastAsia="ko-KR"/>
              </w:rPr>
            </w:pPr>
            <w:r>
              <w:rPr>
                <w:color w:val="0000FF"/>
                <w:lang w:eastAsia="zh-CN"/>
              </w:rPr>
              <w:t>8,9,12,13</w:t>
            </w:r>
          </w:p>
        </w:tc>
        <w:tc>
          <w:tcPr>
            <w:tcW w:w="1710" w:type="dxa"/>
            <w:tcBorders>
              <w:top w:val="single" w:sz="4" w:space="0" w:color="auto"/>
              <w:left w:val="single" w:sz="4" w:space="0" w:color="auto"/>
              <w:bottom w:val="single" w:sz="4" w:space="0" w:color="auto"/>
              <w:right w:val="single" w:sz="4" w:space="0" w:color="auto"/>
            </w:tcBorders>
            <w:vAlign w:val="center"/>
          </w:tcPr>
          <w:p w14:paraId="7D29000E" w14:textId="77777777" w:rsidR="001B7160" w:rsidRDefault="00F239FA">
            <w:pPr>
              <w:keepLines/>
              <w:jc w:val="center"/>
              <w:rPr>
                <w:rFonts w:eastAsia="SimSun"/>
                <w:lang w:eastAsia="zh-CN"/>
              </w:rPr>
            </w:pPr>
            <w:r>
              <w:rPr>
                <w:color w:val="0000FF"/>
                <w:lang w:eastAsia="zh-CN"/>
              </w:rPr>
              <w:t>2</w:t>
            </w:r>
          </w:p>
        </w:tc>
      </w:tr>
      <w:tr w:rsidR="001B7160" w14:paraId="7E0E3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1F01C5"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3B93AD58" w14:textId="77777777" w:rsidR="001B7160" w:rsidRDefault="00F239FA">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B6DED73" w14:textId="77777777" w:rsidR="001B7160" w:rsidRDefault="00F239FA">
            <w:pPr>
              <w:keepLines/>
              <w:jc w:val="center"/>
              <w:rPr>
                <w:rFonts w:eastAsia="SimSun"/>
                <w:color w:val="0000FF"/>
                <w:lang w:eastAsia="ko-KR"/>
              </w:rPr>
            </w:pPr>
            <w:r>
              <w:rPr>
                <w:color w:val="0000FF"/>
                <w:lang w:eastAsia="zh-CN"/>
              </w:rPr>
              <w:t>10,11,14,15</w:t>
            </w:r>
          </w:p>
        </w:tc>
        <w:tc>
          <w:tcPr>
            <w:tcW w:w="1710" w:type="dxa"/>
            <w:tcBorders>
              <w:top w:val="single" w:sz="4" w:space="0" w:color="auto"/>
              <w:left w:val="single" w:sz="4" w:space="0" w:color="auto"/>
              <w:bottom w:val="single" w:sz="4" w:space="0" w:color="auto"/>
              <w:right w:val="single" w:sz="4" w:space="0" w:color="auto"/>
            </w:tcBorders>
            <w:vAlign w:val="center"/>
          </w:tcPr>
          <w:p w14:paraId="333B1E82" w14:textId="77777777" w:rsidR="001B7160" w:rsidRDefault="00F239FA">
            <w:pPr>
              <w:keepLines/>
              <w:jc w:val="center"/>
              <w:rPr>
                <w:rFonts w:eastAsia="SimSun"/>
                <w:color w:val="0000FF"/>
                <w:lang w:eastAsia="ko-KR"/>
              </w:rPr>
            </w:pPr>
            <w:r>
              <w:rPr>
                <w:color w:val="0000FF"/>
                <w:lang w:eastAsia="zh-CN"/>
              </w:rPr>
              <w:t>2</w:t>
            </w:r>
          </w:p>
        </w:tc>
      </w:tr>
      <w:tr w:rsidR="001B7160" w14:paraId="0C75710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175DE71"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1E3393E" w14:textId="77777777" w:rsidR="001B7160" w:rsidRDefault="00F239FA">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517CF1A" w14:textId="77777777" w:rsidR="001B7160" w:rsidRDefault="00F239FA">
            <w:pPr>
              <w:keepLines/>
              <w:jc w:val="center"/>
              <w:rPr>
                <w:rFonts w:eastAsia="SimSun"/>
                <w:color w:val="0000FF"/>
                <w:lang w:eastAsia="ko-KR"/>
              </w:rPr>
            </w:pPr>
            <w:r>
              <w:rPr>
                <w:color w:val="0000FF"/>
                <w:lang w:eastAsia="zh-CN"/>
              </w:rPr>
              <w:t>8,10,12,14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1D70D3AE" w14:textId="77777777" w:rsidR="001B7160" w:rsidRDefault="00F239FA">
            <w:pPr>
              <w:keepLines/>
              <w:jc w:val="center"/>
              <w:rPr>
                <w:rFonts w:eastAsia="SimSun"/>
                <w:color w:val="0000FF"/>
                <w:lang w:eastAsia="ko-KR"/>
              </w:rPr>
            </w:pPr>
            <w:r>
              <w:rPr>
                <w:color w:val="0000FF"/>
                <w:lang w:eastAsia="zh-CN"/>
              </w:rPr>
              <w:t>2]</w:t>
            </w:r>
          </w:p>
        </w:tc>
      </w:tr>
      <w:tr w:rsidR="001B7160" w14:paraId="7607D23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7DB4DC"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1900432" w14:textId="77777777" w:rsidR="001B7160" w:rsidRDefault="00F239FA">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FDD10F" w14:textId="77777777" w:rsidR="001B7160" w:rsidRDefault="00F239FA">
            <w:pPr>
              <w:keepLines/>
              <w:jc w:val="center"/>
              <w:rPr>
                <w:rFonts w:eastAsia="SimSun"/>
                <w:color w:val="0000FF"/>
                <w:lang w:eastAsia="ko-KR"/>
              </w:rPr>
            </w:pPr>
            <w:r>
              <w:rPr>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tcPr>
          <w:p w14:paraId="404A1B58" w14:textId="77777777" w:rsidR="001B7160" w:rsidRDefault="00F239FA">
            <w:pPr>
              <w:keepLines/>
              <w:jc w:val="center"/>
              <w:rPr>
                <w:rFonts w:eastAsia="SimSun"/>
                <w:color w:val="0000FF"/>
                <w:lang w:eastAsia="ko-KR"/>
              </w:rPr>
            </w:pPr>
            <w:r>
              <w:rPr>
                <w:color w:val="FF0000"/>
                <w:lang w:eastAsia="zh-CN"/>
              </w:rPr>
              <w:t>1</w:t>
            </w:r>
          </w:p>
        </w:tc>
      </w:tr>
      <w:tr w:rsidR="001B7160" w14:paraId="74FB514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185A41"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324B342D" w14:textId="77777777" w:rsidR="001B7160" w:rsidRDefault="00F239FA">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1D5D8B" w14:textId="77777777" w:rsidR="001B7160" w:rsidRDefault="00F239FA">
            <w:pPr>
              <w:keepLines/>
              <w:jc w:val="center"/>
              <w:rPr>
                <w:rFonts w:eastAsia="SimSun"/>
                <w:color w:val="0000FF"/>
                <w:lang w:eastAsia="ko-KR"/>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tcPr>
          <w:p w14:paraId="239A6401" w14:textId="77777777" w:rsidR="001B7160" w:rsidRDefault="00F239FA">
            <w:pPr>
              <w:keepLines/>
              <w:jc w:val="center"/>
              <w:rPr>
                <w:rFonts w:eastAsia="SimSun"/>
                <w:color w:val="0000FF"/>
                <w:lang w:eastAsia="ko-KR"/>
              </w:rPr>
            </w:pPr>
            <w:r>
              <w:rPr>
                <w:color w:val="FF0000"/>
                <w:lang w:eastAsia="ko-KR"/>
              </w:rPr>
              <w:t>1</w:t>
            </w:r>
          </w:p>
        </w:tc>
      </w:tr>
      <w:tr w:rsidR="001B7160" w14:paraId="26EF38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6A059B"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4665EC0A" w14:textId="77777777" w:rsidR="001B7160" w:rsidRDefault="00F239FA">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F1D2894" w14:textId="77777777" w:rsidR="001B7160" w:rsidRDefault="00F239FA">
            <w:pPr>
              <w:keepLines/>
              <w:jc w:val="center"/>
              <w:rPr>
                <w:rFonts w:eastAsia="SimSun"/>
                <w:color w:val="0000FF"/>
                <w:lang w:eastAsia="ko-KR"/>
              </w:rPr>
            </w:pPr>
            <w:r>
              <w:rPr>
                <w:rFonts w:eastAsia="SimSun"/>
                <w:color w:val="FF0000"/>
                <w:lang w:eastAsia="zh-CN"/>
              </w:rPr>
              <w:t>2,3,10,11</w:t>
            </w:r>
          </w:p>
        </w:tc>
        <w:tc>
          <w:tcPr>
            <w:tcW w:w="1710" w:type="dxa"/>
            <w:tcBorders>
              <w:top w:val="single" w:sz="4" w:space="0" w:color="auto"/>
              <w:left w:val="single" w:sz="4" w:space="0" w:color="auto"/>
              <w:bottom w:val="single" w:sz="4" w:space="0" w:color="auto"/>
              <w:right w:val="single" w:sz="4" w:space="0" w:color="auto"/>
            </w:tcBorders>
            <w:vAlign w:val="center"/>
          </w:tcPr>
          <w:p w14:paraId="2CAA93A7" w14:textId="77777777" w:rsidR="001B7160" w:rsidRDefault="00F239FA">
            <w:pPr>
              <w:keepLines/>
              <w:jc w:val="center"/>
              <w:rPr>
                <w:rFonts w:eastAsia="SimSun"/>
                <w:color w:val="0000FF"/>
                <w:lang w:eastAsia="ko-KR"/>
              </w:rPr>
            </w:pPr>
            <w:r>
              <w:rPr>
                <w:color w:val="FF0000"/>
                <w:lang w:eastAsia="ko-KR"/>
              </w:rPr>
              <w:t>1</w:t>
            </w:r>
          </w:p>
        </w:tc>
      </w:tr>
      <w:tr w:rsidR="001B7160" w14:paraId="331086B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24412AB" w14:textId="77777777" w:rsidR="001B7160" w:rsidRDefault="00F239FA">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D0C94" w14:textId="77777777" w:rsidR="001B7160" w:rsidRDefault="00F239FA">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28572A" w14:textId="77777777" w:rsidR="001B7160" w:rsidRDefault="00F239FA">
            <w:pPr>
              <w:keepLines/>
              <w:jc w:val="center"/>
              <w:rPr>
                <w:color w:val="0000FF"/>
                <w:lang w:eastAsia="zh-CN"/>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4A4D873" w14:textId="77777777" w:rsidR="001B7160" w:rsidRDefault="00F239FA">
            <w:pPr>
              <w:keepLines/>
              <w:jc w:val="center"/>
              <w:rPr>
                <w:color w:val="0000FF"/>
                <w:lang w:eastAsia="zh-CN"/>
              </w:rPr>
            </w:pPr>
            <w:r>
              <w:rPr>
                <w:rFonts w:eastAsia="SimSun"/>
                <w:color w:val="FF0000"/>
                <w:lang w:eastAsia="zh-CN"/>
              </w:rPr>
              <w:t>2]</w:t>
            </w:r>
          </w:p>
        </w:tc>
      </w:tr>
      <w:tr w:rsidR="001B7160" w14:paraId="26530CE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0D43F9" w14:textId="77777777" w:rsidR="001B7160" w:rsidRDefault="00F239FA">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555FD" w14:textId="77777777" w:rsidR="001B7160" w:rsidRDefault="00F239FA">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09D08" w14:textId="77777777" w:rsidR="001B7160" w:rsidRDefault="00F239FA">
            <w:pPr>
              <w:keepLines/>
              <w:jc w:val="center"/>
              <w:rPr>
                <w:color w:val="0000FF"/>
                <w:lang w:eastAsia="zh-CN"/>
              </w:rPr>
            </w:pPr>
            <w:r>
              <w:rPr>
                <w:rFonts w:eastAsia="SimSun"/>
                <w:color w:val="FF0000"/>
                <w:lang w:eastAsia="zh-CN"/>
              </w:rPr>
              <w:t>4,5,12,13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AC518BD" w14:textId="77777777" w:rsidR="001B7160" w:rsidRDefault="00F239FA">
            <w:pPr>
              <w:keepLines/>
              <w:jc w:val="center"/>
              <w:rPr>
                <w:color w:val="0000FF"/>
                <w:lang w:eastAsia="zh-CN"/>
              </w:rPr>
            </w:pPr>
            <w:r>
              <w:rPr>
                <w:rFonts w:eastAsia="SimSun"/>
                <w:color w:val="FF0000"/>
                <w:lang w:eastAsia="zh-CN"/>
              </w:rPr>
              <w:t>2]</w:t>
            </w:r>
          </w:p>
        </w:tc>
      </w:tr>
      <w:tr w:rsidR="001B7160" w14:paraId="03780CD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22E9D" w14:textId="77777777" w:rsidR="001B7160" w:rsidRDefault="00F239FA">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63282F"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9632B" w14:textId="77777777" w:rsidR="001B7160" w:rsidRDefault="00F239FA">
            <w:pPr>
              <w:keepLines/>
              <w:jc w:val="center"/>
              <w:rPr>
                <w:color w:val="0000FF"/>
                <w:lang w:eastAsia="zh-CN"/>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F2E6F7F" w14:textId="77777777" w:rsidR="001B7160" w:rsidRDefault="00F239FA">
            <w:pPr>
              <w:keepLines/>
              <w:jc w:val="center"/>
              <w:rPr>
                <w:color w:val="0000FF"/>
                <w:lang w:eastAsia="zh-CN"/>
              </w:rPr>
            </w:pPr>
            <w:r>
              <w:rPr>
                <w:rFonts w:eastAsia="SimSun"/>
                <w:color w:val="FF0000"/>
                <w:lang w:eastAsia="zh-CN"/>
              </w:rPr>
              <w:t>2]</w:t>
            </w:r>
          </w:p>
        </w:tc>
      </w:tr>
      <w:tr w:rsidR="001B7160" w14:paraId="405C829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F9071D0" w14:textId="77777777" w:rsidR="001B7160" w:rsidRDefault="00F239FA">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B01C4"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FA7CD" w14:textId="77777777" w:rsidR="001B7160" w:rsidRDefault="00F239FA">
            <w:pPr>
              <w:keepLines/>
              <w:jc w:val="center"/>
              <w:rPr>
                <w:color w:val="0000FF"/>
                <w:lang w:eastAsia="zh-CN"/>
              </w:rPr>
            </w:pPr>
            <w:r>
              <w:rPr>
                <w:rFonts w:eastAsia="SimSun"/>
                <w:color w:val="FF0000"/>
                <w:lang w:eastAsia="zh-CN"/>
              </w:rPr>
              <w:t>4,5,12,13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E453704" w14:textId="77777777" w:rsidR="001B7160" w:rsidRDefault="00F239FA">
            <w:pPr>
              <w:keepLines/>
              <w:jc w:val="center"/>
              <w:rPr>
                <w:color w:val="0000FF"/>
                <w:lang w:eastAsia="zh-CN"/>
              </w:rPr>
            </w:pPr>
            <w:r>
              <w:rPr>
                <w:rFonts w:eastAsia="SimSun"/>
                <w:color w:val="FF0000"/>
                <w:lang w:eastAsia="zh-CN"/>
              </w:rPr>
              <w:t>2]</w:t>
            </w:r>
          </w:p>
        </w:tc>
      </w:tr>
      <w:tr w:rsidR="001B7160" w14:paraId="0769A6D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80B0205" w14:textId="77777777" w:rsidR="001B7160" w:rsidRDefault="00F239FA">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95CE0" w14:textId="77777777" w:rsidR="001B7160" w:rsidRDefault="00F239FA">
            <w:pPr>
              <w:keepLines/>
              <w:jc w:val="center"/>
              <w:rPr>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CB5CD" w14:textId="77777777" w:rsidR="001B7160" w:rsidRDefault="00F239FA">
            <w:pPr>
              <w:keepLines/>
              <w:jc w:val="center"/>
              <w:rPr>
                <w:color w:val="FF0000"/>
                <w:lang w:eastAsia="zh-CN"/>
              </w:rPr>
            </w:pPr>
            <w:r>
              <w:rPr>
                <w:rFonts w:eastAsia="SimSun"/>
                <w:color w:val="FF0000"/>
                <w:lang w:eastAsia="zh-CN"/>
              </w:rPr>
              <w:t>2,3,10,11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DE72455" w14:textId="77777777" w:rsidR="001B7160" w:rsidRDefault="00F239FA">
            <w:pPr>
              <w:keepLines/>
              <w:jc w:val="center"/>
              <w:rPr>
                <w:color w:val="FF0000"/>
                <w:lang w:eastAsia="zh-CN"/>
              </w:rPr>
            </w:pPr>
            <w:r>
              <w:rPr>
                <w:rFonts w:eastAsia="SimSun"/>
                <w:color w:val="FF0000"/>
                <w:lang w:eastAsia="zh-CN"/>
              </w:rPr>
              <w:t>2]</w:t>
            </w:r>
          </w:p>
        </w:tc>
      </w:tr>
      <w:tr w:rsidR="001B7160" w14:paraId="4E1EF41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B31AD3D" w14:textId="77777777" w:rsidR="001B7160" w:rsidRDefault="00F239FA">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FED07" w14:textId="77777777" w:rsidR="001B7160" w:rsidRDefault="00F239FA">
            <w:pPr>
              <w:keepLines/>
              <w:jc w:val="center"/>
              <w:rPr>
                <w:rFonts w:eastAsia="SimSun"/>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506BA" w14:textId="77777777" w:rsidR="001B7160" w:rsidRDefault="00F239FA">
            <w:pPr>
              <w:keepLines/>
              <w:jc w:val="center"/>
              <w:rPr>
                <w:rFonts w:eastAsia="SimSun"/>
                <w:color w:val="FF0000"/>
                <w:lang w:eastAsia="zh-CN"/>
              </w:rPr>
            </w:pPr>
            <w:r>
              <w:rPr>
                <w:rFonts w:eastAsia="SimSun"/>
                <w:color w:val="FF0000"/>
                <w:lang w:eastAsia="zh-CN"/>
              </w:rPr>
              <w:t>6,7,14,15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B9FD799" w14:textId="77777777" w:rsidR="001B7160" w:rsidRDefault="00F239FA">
            <w:pPr>
              <w:keepLines/>
              <w:jc w:val="center"/>
              <w:rPr>
                <w:color w:val="FF0000"/>
                <w:lang w:eastAsia="ko-KR"/>
              </w:rPr>
            </w:pPr>
            <w:r>
              <w:rPr>
                <w:rFonts w:eastAsia="SimSun"/>
                <w:color w:val="FF0000"/>
                <w:lang w:eastAsia="zh-CN"/>
              </w:rPr>
              <w:t>2]</w:t>
            </w:r>
          </w:p>
        </w:tc>
      </w:tr>
      <w:tr w:rsidR="001B7160" w14:paraId="6DE890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877C63" w14:textId="77777777" w:rsidR="001B7160" w:rsidRDefault="00F239FA">
            <w:pPr>
              <w:keepLines/>
              <w:jc w:val="center"/>
              <w:rPr>
                <w:lang w:eastAsia="ko-KR"/>
              </w:rPr>
            </w:pPr>
            <w:r>
              <w:rPr>
                <w:rFonts w:eastAsia="SimSun"/>
                <w:lang w:eastAsia="ko-KR"/>
              </w:rPr>
              <w:t>17-31</w:t>
            </w:r>
          </w:p>
        </w:tc>
        <w:tc>
          <w:tcPr>
            <w:tcW w:w="0" w:type="auto"/>
            <w:tcBorders>
              <w:top w:val="single" w:sz="4" w:space="0" w:color="auto"/>
              <w:left w:val="single" w:sz="4" w:space="0" w:color="auto"/>
              <w:bottom w:val="single" w:sz="4" w:space="0" w:color="auto"/>
              <w:right w:val="single" w:sz="4" w:space="0" w:color="auto"/>
            </w:tcBorders>
          </w:tcPr>
          <w:p w14:paraId="2CBBADDE" w14:textId="77777777" w:rsidR="001B7160" w:rsidRDefault="00F239FA">
            <w:pPr>
              <w:keepLines/>
              <w:jc w:val="center"/>
              <w:rPr>
                <w:rFonts w:eastAsia="SimSun"/>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3709F790" w14:textId="77777777" w:rsidR="001B7160" w:rsidRDefault="00F239FA">
            <w:pPr>
              <w:keepLines/>
              <w:jc w:val="center"/>
              <w:rPr>
                <w:rFonts w:eastAsia="SimSun"/>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146B27F5" w14:textId="77777777" w:rsidR="001B7160" w:rsidRDefault="00F239FA">
            <w:pPr>
              <w:keepLines/>
              <w:jc w:val="center"/>
              <w:rPr>
                <w:color w:val="FF0000"/>
                <w:lang w:eastAsia="ko-KR"/>
              </w:rPr>
            </w:pPr>
            <w:r>
              <w:rPr>
                <w:rFonts w:eastAsia="SimSun"/>
                <w:lang w:eastAsia="ko-KR"/>
              </w:rPr>
              <w:t>Reserved</w:t>
            </w:r>
          </w:p>
        </w:tc>
      </w:tr>
    </w:tbl>
    <w:p w14:paraId="0E0C093F" w14:textId="77777777" w:rsidR="001B7160" w:rsidRDefault="001B7160">
      <w:pPr>
        <w:keepNext/>
        <w:keepLines/>
        <w:jc w:val="center"/>
        <w:rPr>
          <w:rFonts w:eastAsia="Times New Roman"/>
          <w:bCs/>
          <w:lang w:eastAsia="en-GB"/>
        </w:rPr>
      </w:pPr>
    </w:p>
    <w:p w14:paraId="7ECB7E30" w14:textId="77777777" w:rsidR="001B7160" w:rsidRDefault="00F239FA">
      <w:pPr>
        <w:rPr>
          <w:lang w:eastAsia="ja-JP"/>
        </w:rPr>
      </w:pPr>
      <w:r>
        <w:rPr>
          <w:lang w:eastAsia="ja-JP"/>
        </w:rPr>
        <w:t>There are several proposals for the rows with []:</w:t>
      </w:r>
    </w:p>
    <w:tbl>
      <w:tblPr>
        <w:tblStyle w:val="affff3"/>
        <w:tblW w:w="0" w:type="auto"/>
        <w:tblLook w:val="04A0" w:firstRow="1" w:lastRow="0" w:firstColumn="1" w:lastColumn="0" w:noHBand="0" w:noVBand="1"/>
      </w:tblPr>
      <w:tblGrid>
        <w:gridCol w:w="10456"/>
      </w:tblGrid>
      <w:tr w:rsidR="001B7160" w14:paraId="08688550" w14:textId="77777777">
        <w:tc>
          <w:tcPr>
            <w:tcW w:w="10456" w:type="dxa"/>
          </w:tcPr>
          <w:p w14:paraId="5FB50281" w14:textId="77777777" w:rsidR="001B7160" w:rsidRDefault="00F239FA">
            <w:pPr>
              <w:spacing w:before="0"/>
              <w:rPr>
                <w:rFonts w:eastAsiaTheme="minorEastAsia"/>
                <w:b/>
                <w:bCs/>
                <w:u w:val="single"/>
                <w:lang w:eastAsia="ja-JP"/>
              </w:rPr>
            </w:pPr>
            <w:r>
              <w:rPr>
                <w:rFonts w:eastAsiaTheme="minorEastAsia"/>
                <w:b/>
                <w:bCs/>
                <w:u w:val="single"/>
                <w:lang w:eastAsia="ja-JP"/>
              </w:rPr>
              <w:t>Ericsson:</w:t>
            </w:r>
          </w:p>
          <w:p w14:paraId="3E2DED80" w14:textId="77777777" w:rsidR="001B7160" w:rsidRDefault="00F239FA">
            <w:pPr>
              <w:spacing w:before="0"/>
              <w:rPr>
                <w:lang w:eastAsia="zh-CN"/>
              </w:rPr>
            </w:pPr>
            <w:r>
              <w:rPr>
                <w:lang w:eastAsia="zh-CN"/>
              </w:rPr>
              <w:t>For rank 2 table: support row 21-29, remove row 13, 18, 19</w:t>
            </w:r>
          </w:p>
          <w:p w14:paraId="02FD0ACA" w14:textId="77777777" w:rsidR="001B7160" w:rsidRDefault="00F239FA">
            <w:pPr>
              <w:spacing w:before="0"/>
              <w:rPr>
                <w:lang w:eastAsia="zh-CN"/>
              </w:rPr>
            </w:pPr>
            <w:r>
              <w:rPr>
                <w:lang w:eastAsia="zh-CN"/>
              </w:rPr>
              <w:t xml:space="preserve">For rank 3 table: support row 3-5, row 11-14 with following modification of row 3 </w:t>
            </w:r>
          </w:p>
          <w:p w14:paraId="40939F34" w14:textId="77777777" w:rsidR="001B7160" w:rsidRDefault="00F239FA">
            <w:pPr>
              <w:spacing w:before="0"/>
              <w:rPr>
                <w:lang w:eastAsia="zh-CN"/>
              </w:rPr>
            </w:pPr>
            <w:r>
              <w:rPr>
                <w:lang w:eastAsia="zh-CN"/>
              </w:rPr>
              <w:t>For rank 4 table: support row 4, row 7, row 11-16, with following modification of row 7</w:t>
            </w:r>
          </w:p>
          <w:p w14:paraId="7A4F7418" w14:textId="77777777" w:rsidR="001B7160" w:rsidRDefault="00F239FA">
            <w:pPr>
              <w:keepNext/>
              <w:keepLines/>
              <w:overflowPunct w:val="0"/>
              <w:spacing w:before="0"/>
              <w:jc w:val="center"/>
              <w:textAlignment w:val="baseline"/>
              <w:rPr>
                <w:rFonts w:eastAsia="Times New Roman"/>
                <w:bCs/>
              </w:rPr>
            </w:pPr>
            <w:r>
              <w:rPr>
                <w:rFonts w:eastAsia="Times New Roman"/>
                <w:bCs/>
                <w:lang w:eastAsia="en-GB"/>
              </w:rPr>
              <w:lastRenderedPageBreak/>
              <w:t xml:space="preserve">Table </w:t>
            </w:r>
            <w:r>
              <w:rPr>
                <w:rFonts w:eastAsia="Times New Roman"/>
                <w:bCs/>
              </w:rPr>
              <w:t>7.3.1.1.2</w:t>
            </w:r>
            <w:r>
              <w:rPr>
                <w:rFonts w:eastAsia="Times New Roman"/>
                <w:bCs/>
                <w:color w:val="FF0000"/>
                <w:lang w:eastAsia="en-GB"/>
              </w:rPr>
              <w:t>-</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472"/>
              <w:gridCol w:w="1494"/>
              <w:gridCol w:w="1710"/>
            </w:tblGrid>
            <w:tr w:rsidR="001B7160" w14:paraId="088A5761"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5525A445" w14:textId="77777777" w:rsidR="001B7160" w:rsidRDefault="00F239FA">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201BC61B" w14:textId="77777777" w:rsidR="001B7160" w:rsidRDefault="00F239FA">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648BC7E2" w14:textId="77777777" w:rsidR="001B7160" w:rsidRDefault="00F239FA">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1800D47" w14:textId="77777777" w:rsidR="001B7160" w:rsidRDefault="00F239FA">
                  <w:pPr>
                    <w:keepLines/>
                    <w:jc w:val="center"/>
                    <w:rPr>
                      <w:b/>
                      <w:bCs/>
                      <w:lang w:eastAsia="zh-CN"/>
                    </w:rPr>
                  </w:pPr>
                  <w:r>
                    <w:rPr>
                      <w:b/>
                      <w:bCs/>
                      <w:lang w:eastAsia="zh-CN"/>
                    </w:rPr>
                    <w:t>Number of front-load symbols</w:t>
                  </w:r>
                </w:p>
              </w:tc>
            </w:tr>
            <w:tr w:rsidR="001B7160" w14:paraId="201BB719"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3E46DE02" w14:textId="77777777" w:rsidR="001B7160" w:rsidRDefault="00F239FA">
                  <w:pPr>
                    <w:keepLines/>
                    <w:jc w:val="center"/>
                    <w:rPr>
                      <w:lang w:eastAsia="ja-JP"/>
                    </w:rPr>
                  </w:pP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3FBFCE4A" w14:textId="77777777" w:rsidR="001B7160" w:rsidRDefault="00F239FA">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3C59C560" w14:textId="77777777" w:rsidR="001B7160" w:rsidRDefault="00F239FA">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5AF5BB35" w14:textId="77777777" w:rsidR="001B7160" w:rsidRDefault="00F239FA">
                  <w:pPr>
                    <w:keepLines/>
                    <w:jc w:val="center"/>
                    <w:rPr>
                      <w:lang w:eastAsia="ja-JP"/>
                    </w:rPr>
                  </w:pPr>
                  <w:r>
                    <w:rPr>
                      <w:lang w:eastAsia="ja-JP"/>
                    </w:rPr>
                    <w:t>2</w:t>
                  </w:r>
                  <w:r>
                    <w:rPr>
                      <w:strike/>
                      <w:color w:val="FF0000"/>
                      <w:lang w:eastAsia="ja-JP"/>
                    </w:rPr>
                    <w:t>]</w:t>
                  </w:r>
                </w:p>
              </w:tc>
            </w:tr>
          </w:tbl>
          <w:p w14:paraId="624C0190" w14:textId="77777777" w:rsidR="001B7160" w:rsidRDefault="00F239FA">
            <w:pPr>
              <w:keepNext/>
              <w:keepLines/>
              <w:overflowPunct w:val="0"/>
              <w:spacing w:before="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color w:val="FF0000"/>
                <w:lang w:eastAsia="en-GB"/>
              </w:rPr>
              <w:t>-</w:t>
            </w:r>
            <w:r>
              <w:rPr>
                <w:rFonts w:eastAsia="Times New Roman"/>
                <w:bCs/>
                <w:color w:val="FF0000"/>
              </w:rPr>
              <w:t xml:space="preserve">49: </w:t>
            </w:r>
            <w:r>
              <w:rPr>
                <w:rFonts w:eastAsia="Times New Roman"/>
                <w:bCs/>
              </w:rPr>
              <w:t xml:space="preserve">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472"/>
              <w:gridCol w:w="1829"/>
              <w:gridCol w:w="1710"/>
            </w:tblGrid>
            <w:tr w:rsidR="001B7160" w14:paraId="68F5AE69"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18E4D618" w14:textId="77777777" w:rsidR="001B7160" w:rsidRDefault="00F239FA">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1DF615F6" w14:textId="77777777" w:rsidR="001B7160" w:rsidRDefault="00F239FA">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04B53D89" w14:textId="77777777" w:rsidR="001B7160" w:rsidRDefault="00F239FA">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80668F7" w14:textId="77777777" w:rsidR="001B7160" w:rsidRDefault="00F239FA">
                  <w:pPr>
                    <w:keepLines/>
                    <w:jc w:val="center"/>
                    <w:rPr>
                      <w:b/>
                      <w:bCs/>
                      <w:lang w:eastAsia="zh-CN"/>
                    </w:rPr>
                  </w:pPr>
                  <w:r>
                    <w:rPr>
                      <w:b/>
                      <w:bCs/>
                      <w:lang w:eastAsia="zh-CN"/>
                    </w:rPr>
                    <w:t>Number of front-load symbols</w:t>
                  </w:r>
                </w:p>
              </w:tc>
            </w:tr>
            <w:tr w:rsidR="001B7160" w14:paraId="68BC4C20"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3430D474" w14:textId="77777777" w:rsidR="001B7160" w:rsidRDefault="00F239FA">
                  <w:pPr>
                    <w:keepLines/>
                    <w:jc w:val="center"/>
                    <w:rPr>
                      <w:lang w:eastAsia="ja-JP"/>
                    </w:rPr>
                  </w:pP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5053259B" w14:textId="77777777" w:rsidR="001B7160" w:rsidRDefault="00F239FA">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20D67F61" w14:textId="77777777" w:rsidR="001B7160" w:rsidRDefault="00F239FA">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5FE17E6F" w14:textId="77777777" w:rsidR="001B7160" w:rsidRDefault="00F239FA">
                  <w:pPr>
                    <w:keepLines/>
                    <w:jc w:val="center"/>
                    <w:rPr>
                      <w:lang w:eastAsia="ja-JP"/>
                    </w:rPr>
                  </w:pPr>
                  <w:r>
                    <w:rPr>
                      <w:lang w:eastAsia="ja-JP"/>
                    </w:rPr>
                    <w:t>2</w:t>
                  </w:r>
                </w:p>
              </w:tc>
            </w:tr>
          </w:tbl>
          <w:p w14:paraId="1AC165BB" w14:textId="77777777" w:rsidR="001B7160" w:rsidRDefault="001B7160">
            <w:pPr>
              <w:spacing w:before="0"/>
              <w:rPr>
                <w:rFonts w:eastAsiaTheme="minorEastAsia"/>
                <w:lang w:eastAsia="ja-JP"/>
              </w:rPr>
            </w:pPr>
          </w:p>
        </w:tc>
      </w:tr>
    </w:tbl>
    <w:p w14:paraId="2CCF0164" w14:textId="77777777" w:rsidR="001B7160" w:rsidRDefault="001B7160">
      <w:pPr>
        <w:rPr>
          <w:lang w:eastAsia="ja-JP"/>
        </w:rPr>
      </w:pPr>
    </w:p>
    <w:tbl>
      <w:tblPr>
        <w:tblStyle w:val="affff3"/>
        <w:tblW w:w="0" w:type="auto"/>
        <w:tblLook w:val="04A0" w:firstRow="1" w:lastRow="0" w:firstColumn="1" w:lastColumn="0" w:noHBand="0" w:noVBand="1"/>
      </w:tblPr>
      <w:tblGrid>
        <w:gridCol w:w="10456"/>
      </w:tblGrid>
      <w:tr w:rsidR="001B7160" w14:paraId="632133F3" w14:textId="77777777">
        <w:tc>
          <w:tcPr>
            <w:tcW w:w="10456" w:type="dxa"/>
          </w:tcPr>
          <w:p w14:paraId="1C751D11" w14:textId="77777777" w:rsidR="001B7160" w:rsidRDefault="00F239FA">
            <w:pPr>
              <w:spacing w:before="0"/>
              <w:rPr>
                <w:lang w:eastAsia="zh-CN"/>
              </w:rPr>
            </w:pPr>
            <w:r>
              <w:rPr>
                <w:b/>
                <w:bCs/>
                <w:u w:val="single"/>
                <w:lang w:eastAsia="zh-CN"/>
              </w:rPr>
              <w:t>ZTE/China telecom:</w:t>
            </w:r>
            <w:r>
              <w:rPr>
                <w:lang w:eastAsia="zh-CN"/>
              </w:rPr>
              <w:t xml:space="preserve"> For PUSCH transmission, </w:t>
            </w:r>
            <w:proofErr w:type="spellStart"/>
            <w:r>
              <w:rPr>
                <w:lang w:eastAsia="zh-CN"/>
              </w:rPr>
              <w:t>gNB</w:t>
            </w:r>
            <w:proofErr w:type="spellEnd"/>
            <w:r>
              <w:rPr>
                <w:lang w:eastAsia="zh-CN"/>
              </w:rPr>
              <w:t xml:space="preserve"> can handle the MU demodulation issue, and then there is no need to make further MU scheduling restriction compared with Rel-15 as previous agreements reached in RAN1. In general, most of the combinations can be supported for rank 1-4 in the above tables for eType1 DMRS. However, it should be noticed that up to 34 rows are listed for rank 2, then one additional bit is needed if all the rows are adopted. Hence, we suggest to remove the rows 13, 18 and 19 which are not supported for PDSCH. For other tables, all the rows can be supported because of no more than 32 rows are supported.</w:t>
            </w:r>
          </w:p>
          <w:p w14:paraId="53E8D071" w14:textId="77777777" w:rsidR="001B7160" w:rsidRDefault="00F239FA">
            <w:pPr>
              <w:spacing w:before="0"/>
              <w:rPr>
                <w:i/>
                <w:iCs/>
                <w:lang w:eastAsia="zh-CN"/>
              </w:rPr>
            </w:pPr>
            <w:r>
              <w:rPr>
                <w:b/>
                <w:bCs/>
                <w:i/>
                <w:iCs/>
                <w:lang w:eastAsia="zh-CN"/>
              </w:rPr>
              <w:t>Proposal 3</w:t>
            </w:r>
            <w:r>
              <w:rPr>
                <w:i/>
                <w:iCs/>
                <w:lang w:eastAsia="zh-CN"/>
              </w:rPr>
              <w:t>: For PUSCH transmission with rank 1-4, the indication for eType1 DMRS can be supported as follows:</w:t>
            </w:r>
          </w:p>
          <w:p w14:paraId="259172E4" w14:textId="77777777" w:rsidR="001B7160" w:rsidRDefault="00F239FA">
            <w:pPr>
              <w:numPr>
                <w:ilvl w:val="1"/>
                <w:numId w:val="60"/>
              </w:numPr>
              <w:spacing w:before="0"/>
              <w:rPr>
                <w:i/>
                <w:iCs/>
                <w:lang w:eastAsia="zh-CN"/>
              </w:rPr>
            </w:pPr>
            <w:r>
              <w:rPr>
                <w:i/>
                <w:iCs/>
                <w:lang w:eastAsia="zh-CN"/>
              </w:rPr>
              <w:t>Support all the rows for rank 1, 3 and 4.</w:t>
            </w:r>
          </w:p>
          <w:p w14:paraId="57F1679F" w14:textId="77777777" w:rsidR="001B7160" w:rsidRDefault="00F239FA">
            <w:pPr>
              <w:numPr>
                <w:ilvl w:val="1"/>
                <w:numId w:val="60"/>
              </w:numPr>
              <w:spacing w:before="0"/>
              <w:rPr>
                <w:lang w:eastAsia="zh-CN"/>
              </w:rPr>
            </w:pPr>
            <w:r>
              <w:rPr>
                <w:i/>
                <w:iCs/>
                <w:lang w:eastAsia="zh-CN"/>
              </w:rPr>
              <w:t>Remove rows 13, 18 and 19 for rank 2.</w:t>
            </w:r>
          </w:p>
        </w:tc>
      </w:tr>
    </w:tbl>
    <w:p w14:paraId="0BD2CE6B" w14:textId="77777777" w:rsidR="001B7160" w:rsidRDefault="001B7160"/>
    <w:tbl>
      <w:tblPr>
        <w:tblStyle w:val="affff3"/>
        <w:tblW w:w="0" w:type="auto"/>
        <w:tblLook w:val="04A0" w:firstRow="1" w:lastRow="0" w:firstColumn="1" w:lastColumn="0" w:noHBand="0" w:noVBand="1"/>
      </w:tblPr>
      <w:tblGrid>
        <w:gridCol w:w="10456"/>
      </w:tblGrid>
      <w:tr w:rsidR="001B7160" w14:paraId="22D26C1C" w14:textId="77777777">
        <w:tc>
          <w:tcPr>
            <w:tcW w:w="10456" w:type="dxa"/>
          </w:tcPr>
          <w:p w14:paraId="314589E2" w14:textId="77777777" w:rsidR="001B7160" w:rsidRDefault="00F239FA">
            <w:pPr>
              <w:spacing w:before="0"/>
              <w:rPr>
                <w:lang w:eastAsia="zh-CN"/>
              </w:rPr>
            </w:pPr>
            <w:r>
              <w:rPr>
                <w:rFonts w:eastAsiaTheme="minorEastAsia"/>
                <w:b/>
                <w:bCs/>
                <w:u w:val="single"/>
                <w:lang w:eastAsia="ja-JP"/>
              </w:rPr>
              <w:t>Xiaomi:</w:t>
            </w:r>
            <w:r>
              <w:rPr>
                <w:rFonts w:eastAsiaTheme="minorEastAsia"/>
                <w:lang w:eastAsia="ja-JP"/>
              </w:rPr>
              <w:t xml:space="preserve"> </w:t>
            </w:r>
            <w:r>
              <w:rPr>
                <w:lang w:eastAsia="zh-CN"/>
              </w:rPr>
              <w:t>For rank4, still, because there is less interference to distinguish the DMRS ports for different UEs only by TD-OCC, not both FD-OCC and TD-OCC, we support row 13-16 to have better performance at least in (4+4+4) MU-MIMO.</w:t>
            </w:r>
          </w:p>
          <w:p w14:paraId="53C7609E" w14:textId="77777777" w:rsidR="001B7160" w:rsidRDefault="00F239FA">
            <w:pPr>
              <w:spacing w:before="0"/>
              <w:rPr>
                <w:b/>
                <w:bCs/>
                <w:i/>
                <w:iCs/>
                <w:lang w:eastAsia="zh-CN"/>
              </w:rPr>
            </w:pPr>
            <w:bookmarkStart w:id="0" w:name="_Hlk146726875"/>
            <w:r>
              <w:rPr>
                <w:b/>
                <w:bCs/>
                <w:i/>
                <w:iCs/>
                <w:lang w:eastAsia="zh-CN"/>
              </w:rPr>
              <w:t>Proposal 5: For rank4, we support row 13-16.</w:t>
            </w:r>
            <w:bookmarkEnd w:id="0"/>
          </w:p>
        </w:tc>
      </w:tr>
    </w:tbl>
    <w:p w14:paraId="7D8A386C" w14:textId="77777777" w:rsidR="001B7160" w:rsidRDefault="001B7160"/>
    <w:tbl>
      <w:tblPr>
        <w:tblStyle w:val="affff3"/>
        <w:tblW w:w="0" w:type="auto"/>
        <w:tblLook w:val="04A0" w:firstRow="1" w:lastRow="0" w:firstColumn="1" w:lastColumn="0" w:noHBand="0" w:noVBand="1"/>
      </w:tblPr>
      <w:tblGrid>
        <w:gridCol w:w="10456"/>
      </w:tblGrid>
      <w:tr w:rsidR="001B7160" w14:paraId="616F78DE" w14:textId="77777777">
        <w:tc>
          <w:tcPr>
            <w:tcW w:w="10456" w:type="dxa"/>
          </w:tcPr>
          <w:p w14:paraId="3AA387AA" w14:textId="77777777" w:rsidR="001B7160" w:rsidRDefault="00F239FA">
            <w:pPr>
              <w:spacing w:before="0"/>
              <w:rPr>
                <w:rFonts w:eastAsiaTheme="minorEastAsia"/>
                <w:b/>
                <w:bCs/>
                <w:u w:val="single"/>
                <w:lang w:eastAsia="ja-JP"/>
              </w:rPr>
            </w:pPr>
            <w:r>
              <w:rPr>
                <w:rFonts w:eastAsiaTheme="minorEastAsia"/>
                <w:b/>
                <w:bCs/>
                <w:u w:val="single"/>
                <w:lang w:eastAsia="ja-JP"/>
              </w:rPr>
              <w:t xml:space="preserve">CMCC: </w:t>
            </w:r>
          </w:p>
          <w:p w14:paraId="2E98451F" w14:textId="77777777" w:rsidR="001B7160" w:rsidRDefault="00F239FA">
            <w:pPr>
              <w:pStyle w:val="affffe"/>
              <w:numPr>
                <w:ilvl w:val="0"/>
                <w:numId w:val="61"/>
              </w:numPr>
              <w:spacing w:before="0" w:line="240" w:lineRule="auto"/>
              <w:ind w:left="599" w:hanging="425"/>
              <w:rPr>
                <w:rFonts w:ascii="Times New Roman" w:eastAsiaTheme="minorEastAsia" w:hAnsi="Times New Roman"/>
                <w:b/>
                <w:bCs/>
                <w:i/>
                <w:iCs/>
                <w:sz w:val="22"/>
                <w:szCs w:val="22"/>
                <w:lang w:val="zh-CN" w:eastAsia="zh-CN"/>
              </w:rPr>
            </w:pPr>
            <w:r>
              <w:rPr>
                <w:rFonts w:ascii="Times New Roman" w:eastAsiaTheme="minorEastAsia" w:hAnsi="Times New Roman"/>
                <w:b/>
                <w:bCs/>
                <w:i/>
                <w:iCs/>
                <w:sz w:val="22"/>
                <w:szCs w:val="22"/>
              </w:rPr>
              <w:t>Rank 2:</w:t>
            </w:r>
          </w:p>
          <w:p w14:paraId="22A0913A" w14:textId="77777777" w:rsidR="001B7160" w:rsidRDefault="00F239FA">
            <w:pPr>
              <w:pStyle w:val="affffe"/>
              <w:numPr>
                <w:ilvl w:val="1"/>
                <w:numId w:val="62"/>
              </w:numPr>
              <w:spacing w:before="0" w:line="240" w:lineRule="auto"/>
              <w:ind w:left="1160"/>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 xml:space="preserve">Support row 22 for rank 2: Compared with row 3, row 22 is useful for </w:t>
            </w:r>
            <w:r>
              <w:rPr>
                <w:rFonts w:ascii="Times New Roman" w:eastAsiaTheme="minorEastAsia" w:hAnsi="Times New Roman"/>
                <w:b/>
                <w:bCs/>
                <w:i/>
                <w:iCs/>
                <w:sz w:val="22"/>
                <w:szCs w:val="22"/>
                <w:lang w:eastAsia="zh-CN"/>
              </w:rPr>
              <w:t>large delay spread, since TD-OOC2 is applied.</w:t>
            </w:r>
          </w:p>
          <w:p w14:paraId="04F0252E" w14:textId="77777777" w:rsidR="001B7160" w:rsidRDefault="00F239FA">
            <w:pPr>
              <w:pStyle w:val="affffe"/>
              <w:numPr>
                <w:ilvl w:val="1"/>
                <w:numId w:val="62"/>
              </w:numPr>
              <w:spacing w:before="0" w:line="240" w:lineRule="auto"/>
              <w:ind w:left="1160"/>
              <w:rPr>
                <w:rFonts w:ascii="Times New Roman" w:eastAsia="Times New Roman" w:hAnsi="Times New Roman"/>
                <w:b/>
                <w:bCs/>
                <w:i/>
                <w:iCs/>
                <w:sz w:val="22"/>
                <w:szCs w:val="22"/>
                <w:lang w:eastAsia="zh-CN"/>
              </w:rPr>
            </w:pPr>
            <w:r>
              <w:rPr>
                <w:rFonts w:ascii="Times New Roman" w:eastAsiaTheme="minorEastAsia" w:hAnsi="Times New Roman"/>
                <w:b/>
                <w:bCs/>
                <w:i/>
                <w:iCs/>
                <w:sz w:val="22"/>
                <w:szCs w:val="22"/>
              </w:rPr>
              <w:t xml:space="preserve">Support row 27 for rank 2: Compared with row 20, row 27 is useful for </w:t>
            </w:r>
            <w:r>
              <w:rPr>
                <w:rFonts w:ascii="Times New Roman" w:eastAsiaTheme="minorEastAsia" w:hAnsi="Times New Roman"/>
                <w:b/>
                <w:bCs/>
                <w:i/>
                <w:iCs/>
                <w:sz w:val="22"/>
                <w:szCs w:val="22"/>
                <w:lang w:eastAsia="zh-CN"/>
              </w:rPr>
              <w:t>large delay spread, since TD-OOC2 is applied.</w:t>
            </w:r>
          </w:p>
          <w:p w14:paraId="0BCF17A7" w14:textId="77777777" w:rsidR="001B7160" w:rsidRDefault="00F239FA">
            <w:pPr>
              <w:pStyle w:val="affffe"/>
              <w:numPr>
                <w:ilvl w:val="1"/>
                <w:numId w:val="62"/>
              </w:numPr>
              <w:spacing w:before="0" w:line="240" w:lineRule="auto"/>
              <w:ind w:left="1160"/>
              <w:rPr>
                <w:rFonts w:ascii="Times New Roman" w:hAnsi="Times New Roman"/>
                <w:b/>
                <w:bCs/>
                <w:i/>
                <w:iCs/>
                <w:sz w:val="22"/>
                <w:szCs w:val="22"/>
              </w:rPr>
            </w:pPr>
            <w:r>
              <w:rPr>
                <w:rFonts w:ascii="Times New Roman" w:hAnsi="Times New Roman"/>
                <w:b/>
                <w:bCs/>
                <w:i/>
                <w:iCs/>
                <w:sz w:val="22"/>
                <w:szCs w:val="22"/>
              </w:rPr>
              <w:t>Support rows 13, 18-19, 21, 23-26, 2-29</w:t>
            </w:r>
            <w:r>
              <w:rPr>
                <w:rFonts w:ascii="Times New Roman" w:eastAsiaTheme="minorEastAsia" w:hAnsi="Times New Roman"/>
                <w:b/>
                <w:bCs/>
                <w:i/>
                <w:iCs/>
                <w:sz w:val="22"/>
                <w:szCs w:val="22"/>
              </w:rPr>
              <w:t xml:space="preserve"> for rank 2</w:t>
            </w:r>
            <w:r>
              <w:rPr>
                <w:rFonts w:ascii="Times New Roman" w:hAnsi="Times New Roman"/>
                <w:b/>
                <w:bCs/>
                <w:i/>
                <w:iCs/>
                <w:sz w:val="22"/>
                <w:szCs w:val="22"/>
              </w:rPr>
              <w:t>: These rows can bring additional layer combinations to increase MU capacity.</w:t>
            </w:r>
          </w:p>
          <w:p w14:paraId="22CB0F27" w14:textId="77777777" w:rsidR="001B7160" w:rsidRDefault="00F239FA">
            <w:pPr>
              <w:pStyle w:val="affffe"/>
              <w:numPr>
                <w:ilvl w:val="0"/>
                <w:numId w:val="61"/>
              </w:numPr>
              <w:spacing w:before="0" w:line="240" w:lineRule="auto"/>
              <w:ind w:left="599" w:hanging="567"/>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3:</w:t>
            </w:r>
          </w:p>
          <w:p w14:paraId="63110875" w14:textId="77777777" w:rsidR="001B7160" w:rsidRDefault="00F239FA">
            <w:pPr>
              <w:pStyle w:val="affffe"/>
              <w:numPr>
                <w:ilvl w:val="1"/>
                <w:numId w:val="63"/>
              </w:numPr>
              <w:spacing w:before="0" w:line="240" w:lineRule="auto"/>
              <w:ind w:left="1160"/>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 xml:space="preserve">Support row 9 for rank 3: Compared with row 6, row 9 is useful for </w:t>
            </w:r>
            <w:r>
              <w:rPr>
                <w:rFonts w:ascii="Times New Roman" w:eastAsiaTheme="minorEastAsia" w:hAnsi="Times New Roman"/>
                <w:b/>
                <w:bCs/>
                <w:i/>
                <w:iCs/>
                <w:sz w:val="22"/>
                <w:szCs w:val="22"/>
                <w:lang w:eastAsia="zh-CN"/>
              </w:rPr>
              <w:t>large delay spread, since TD-OOC2 is applied.</w:t>
            </w:r>
          </w:p>
          <w:p w14:paraId="1F7E60AD" w14:textId="77777777" w:rsidR="001B7160" w:rsidRDefault="00F239FA">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eastAsiaTheme="minorEastAsia" w:hAnsi="Times New Roman"/>
                <w:b/>
                <w:bCs/>
                <w:i/>
                <w:iCs/>
                <w:sz w:val="22"/>
                <w:szCs w:val="22"/>
              </w:rPr>
              <w:t xml:space="preserve">Support rows 11-14 for rank 3: Rows 11-14 </w:t>
            </w:r>
            <w:r>
              <w:rPr>
                <w:rFonts w:ascii="Times New Roman" w:hAnsi="Times New Roman"/>
                <w:b/>
                <w:bCs/>
                <w:i/>
                <w:iCs/>
                <w:sz w:val="22"/>
                <w:szCs w:val="22"/>
              </w:rPr>
              <w:t xml:space="preserve">are supported </w:t>
            </w:r>
            <w:r>
              <w:rPr>
                <w:rFonts w:ascii="Times New Roman" w:eastAsiaTheme="minorEastAsia" w:hAnsi="Times New Roman"/>
                <w:b/>
                <w:bCs/>
                <w:i/>
                <w:iCs/>
                <w:sz w:val="22"/>
                <w:szCs w:val="22"/>
              </w:rPr>
              <w:t>for PDSCH</w:t>
            </w:r>
            <w:r>
              <w:rPr>
                <w:rFonts w:ascii="Times New Roman" w:hAnsi="Times New Roman"/>
                <w:b/>
                <w:bCs/>
                <w:i/>
                <w:iCs/>
                <w:sz w:val="22"/>
                <w:szCs w:val="22"/>
              </w:rPr>
              <w:t>.</w:t>
            </w:r>
          </w:p>
          <w:p w14:paraId="4E4F7D1A" w14:textId="77777777" w:rsidR="001B7160" w:rsidRDefault="00F239FA">
            <w:pPr>
              <w:pStyle w:val="affffe"/>
              <w:numPr>
                <w:ilvl w:val="1"/>
                <w:numId w:val="63"/>
              </w:numPr>
              <w:spacing w:before="0" w:line="240" w:lineRule="auto"/>
              <w:ind w:left="1160"/>
              <w:rPr>
                <w:rFonts w:ascii="Times New Roman" w:hAnsi="Times New Roman"/>
                <w:b/>
                <w:bCs/>
                <w:i/>
                <w:iCs/>
                <w:sz w:val="22"/>
                <w:szCs w:val="22"/>
              </w:rPr>
            </w:pPr>
            <w:r>
              <w:rPr>
                <w:rFonts w:ascii="Times New Roman" w:hAnsi="Times New Roman"/>
                <w:b/>
                <w:bCs/>
                <w:i/>
                <w:iCs/>
                <w:sz w:val="22"/>
                <w:szCs w:val="22"/>
              </w:rPr>
              <w:t>Support rows 3-5, 10</w:t>
            </w:r>
            <w:r>
              <w:rPr>
                <w:rFonts w:ascii="Times New Roman" w:eastAsiaTheme="minorEastAsia" w:hAnsi="Times New Roman"/>
                <w:b/>
                <w:bCs/>
                <w:i/>
                <w:iCs/>
                <w:sz w:val="22"/>
                <w:szCs w:val="22"/>
              </w:rPr>
              <w:t xml:space="preserve"> for rank 3</w:t>
            </w:r>
            <w:r>
              <w:rPr>
                <w:rFonts w:ascii="Times New Roman" w:hAnsi="Times New Roman"/>
                <w:b/>
                <w:bCs/>
                <w:i/>
                <w:iCs/>
                <w:sz w:val="22"/>
                <w:szCs w:val="22"/>
              </w:rPr>
              <w:t>: These rows can bring additional layer combinations to increase MU capacity.</w:t>
            </w:r>
          </w:p>
          <w:p w14:paraId="5A7F2762" w14:textId="77777777" w:rsidR="001B7160" w:rsidRDefault="00F239FA">
            <w:pPr>
              <w:pStyle w:val="affffe"/>
              <w:numPr>
                <w:ilvl w:val="0"/>
                <w:numId w:val="61"/>
              </w:numPr>
              <w:spacing w:before="0" w:line="240" w:lineRule="auto"/>
              <w:ind w:left="599" w:hanging="567"/>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lastRenderedPageBreak/>
              <w:t>Rank 4:</w:t>
            </w:r>
          </w:p>
          <w:p w14:paraId="5B16CBBE" w14:textId="77777777" w:rsidR="001B7160" w:rsidRDefault="00F239FA">
            <w:pPr>
              <w:pStyle w:val="affffe"/>
              <w:numPr>
                <w:ilvl w:val="1"/>
                <w:numId w:val="63"/>
              </w:numPr>
              <w:spacing w:before="0" w:line="240" w:lineRule="auto"/>
              <w:ind w:left="1160"/>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 xml:space="preserve">Support row 11 for rank 4: Compared with row 8, row 11 is useful for </w:t>
            </w:r>
            <w:r>
              <w:rPr>
                <w:rFonts w:ascii="Times New Roman" w:eastAsiaTheme="minorEastAsia" w:hAnsi="Times New Roman"/>
                <w:b/>
                <w:bCs/>
                <w:i/>
                <w:iCs/>
                <w:sz w:val="22"/>
                <w:szCs w:val="22"/>
                <w:lang w:eastAsia="zh-CN"/>
              </w:rPr>
              <w:t>large delay spread, since TD-OOC2 is applied.</w:t>
            </w:r>
          </w:p>
          <w:p w14:paraId="14931C81" w14:textId="77777777" w:rsidR="001B7160" w:rsidRDefault="00F239FA">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eastAsiaTheme="minorEastAsia" w:hAnsi="Times New Roman"/>
                <w:b/>
                <w:bCs/>
                <w:i/>
                <w:iCs/>
                <w:sz w:val="22"/>
                <w:szCs w:val="22"/>
              </w:rPr>
              <w:t>Support rows 13-16 for rank 4: Rows 13-16 are supported for PDSCH</w:t>
            </w:r>
            <w:r>
              <w:rPr>
                <w:rFonts w:ascii="Times New Roman" w:hAnsi="Times New Roman"/>
                <w:b/>
                <w:bCs/>
                <w:i/>
                <w:iCs/>
                <w:sz w:val="22"/>
                <w:szCs w:val="22"/>
              </w:rPr>
              <w:t>.</w:t>
            </w:r>
          </w:p>
          <w:p w14:paraId="6AB94A97" w14:textId="77777777" w:rsidR="001B7160" w:rsidRDefault="00F239FA">
            <w:pPr>
              <w:pStyle w:val="affffe"/>
              <w:numPr>
                <w:ilvl w:val="1"/>
                <w:numId w:val="63"/>
              </w:numPr>
              <w:spacing w:before="0" w:line="240" w:lineRule="auto"/>
              <w:ind w:left="1160"/>
              <w:rPr>
                <w:rFonts w:ascii="Times New Roman" w:hAnsi="Times New Roman"/>
                <w:b/>
                <w:bCs/>
                <w:i/>
                <w:iCs/>
                <w:sz w:val="22"/>
                <w:szCs w:val="22"/>
              </w:rPr>
            </w:pPr>
            <w:r>
              <w:rPr>
                <w:rFonts w:ascii="Times New Roman" w:hAnsi="Times New Roman"/>
                <w:b/>
                <w:bCs/>
                <w:i/>
                <w:iCs/>
                <w:sz w:val="22"/>
                <w:szCs w:val="22"/>
              </w:rPr>
              <w:t>Support rows 4, 7, 12</w:t>
            </w:r>
            <w:r>
              <w:rPr>
                <w:rFonts w:ascii="Times New Roman" w:eastAsiaTheme="minorEastAsia" w:hAnsi="Times New Roman"/>
                <w:b/>
                <w:bCs/>
                <w:i/>
                <w:iCs/>
                <w:sz w:val="22"/>
                <w:szCs w:val="22"/>
              </w:rPr>
              <w:t xml:space="preserve"> for rank 4</w:t>
            </w:r>
            <w:r>
              <w:rPr>
                <w:rFonts w:ascii="Times New Roman" w:hAnsi="Times New Roman"/>
                <w:b/>
                <w:bCs/>
                <w:i/>
                <w:iCs/>
                <w:sz w:val="22"/>
                <w:szCs w:val="22"/>
              </w:rPr>
              <w:t>: These rows can bring additional layer combinations to increase MU capacity.</w:t>
            </w:r>
          </w:p>
        </w:tc>
      </w:tr>
    </w:tbl>
    <w:p w14:paraId="0C7CB9B6" w14:textId="77777777" w:rsidR="001B7160" w:rsidRDefault="001B7160"/>
    <w:p w14:paraId="27ED4586" w14:textId="77777777" w:rsidR="001B7160" w:rsidRDefault="00F239FA">
      <w:pPr>
        <w:rPr>
          <w:lang w:eastAsia="ja-JP"/>
        </w:rPr>
      </w:pPr>
      <w:r>
        <w:rPr>
          <w:lang w:eastAsia="ja-JP"/>
        </w:rPr>
        <w:t>However, several companies (Huawei/</w:t>
      </w:r>
      <w:proofErr w:type="spellStart"/>
      <w:r>
        <w:rPr>
          <w:lang w:eastAsia="ja-JP"/>
        </w:rPr>
        <w:t>HiSilicon</w:t>
      </w:r>
      <w:proofErr w:type="spellEnd"/>
      <w:r>
        <w:rPr>
          <w:lang w:eastAsia="ja-JP"/>
        </w:rPr>
        <w:t>, NEC, Docomo, etc.) claim that there is no clear benefit to support the rows with [] compared to the agreed rows.</w:t>
      </w:r>
    </w:p>
    <w:p w14:paraId="5490E751" w14:textId="77777777" w:rsidR="001B7160" w:rsidRDefault="001B7160">
      <w:pPr>
        <w:rPr>
          <w:lang w:eastAsia="ja-JP"/>
        </w:rPr>
      </w:pPr>
    </w:p>
    <w:p w14:paraId="5606ECC2" w14:textId="77777777" w:rsidR="001B7160" w:rsidRDefault="00F239FA">
      <w:pPr>
        <w:rPr>
          <w:b/>
          <w:bCs/>
          <w:lang w:eastAsia="zh-CN"/>
        </w:rPr>
      </w:pPr>
      <w:r>
        <w:rPr>
          <w:b/>
          <w:bCs/>
          <w:highlight w:val="yellow"/>
          <w:lang w:eastAsia="zh-CN"/>
        </w:rPr>
        <w:t>FL Proposal 2.1.2.A</w:t>
      </w:r>
      <w:r>
        <w:rPr>
          <w:b/>
          <w:bCs/>
          <w:lang w:eastAsia="zh-CN"/>
        </w:rPr>
        <w:t xml:space="preserve"> (rank 1-4)</w:t>
      </w:r>
    </w:p>
    <w:p w14:paraId="62B5C29D"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1-4 in RAN1#114 agreement,</w:t>
      </w:r>
    </w:p>
    <w:p w14:paraId="71F7EFB4"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Remove all remaining rows with [ ].</w:t>
      </w:r>
    </w:p>
    <w:p w14:paraId="4FB3B118" w14:textId="77777777" w:rsidR="001B7160" w:rsidRDefault="00F239FA">
      <w:pPr>
        <w:rPr>
          <w:color w:val="0000FF"/>
        </w:rPr>
      </w:pPr>
      <w:r>
        <w:rPr>
          <w:color w:val="0000FF"/>
        </w:rPr>
        <w:t>Support/fine: Huawei/</w:t>
      </w:r>
      <w:proofErr w:type="spellStart"/>
      <w:r>
        <w:rPr>
          <w:color w:val="0000FF"/>
        </w:rPr>
        <w:t>HiSilicon</w:t>
      </w:r>
      <w:proofErr w:type="spellEnd"/>
      <w:r>
        <w:rPr>
          <w:color w:val="0000FF"/>
        </w:rPr>
        <w:t>, NEC, Docomo,</w:t>
      </w:r>
    </w:p>
    <w:p w14:paraId="3B9DC45B" w14:textId="77777777" w:rsidR="001B7160" w:rsidRDefault="00F239FA">
      <w:pPr>
        <w:rPr>
          <w:color w:val="0000FF"/>
        </w:rPr>
      </w:pPr>
      <w:r>
        <w:rPr>
          <w:color w:val="0000FF"/>
        </w:rPr>
        <w:t xml:space="preserve">Concern: </w:t>
      </w:r>
    </w:p>
    <w:p w14:paraId="2E829A58" w14:textId="77777777" w:rsidR="001B7160" w:rsidRDefault="001B7160"/>
    <w:p w14:paraId="63680027" w14:textId="77777777" w:rsidR="001B7160" w:rsidRDefault="00F239FA">
      <w:pPr>
        <w:rPr>
          <w:lang w:eastAsia="ja-JP"/>
        </w:rPr>
      </w:pPr>
      <w:r>
        <w:rPr>
          <w:lang w:eastAsia="ja-JP"/>
        </w:rPr>
        <w:t>For the agreed rows, Ericsson propose to revert the agreement.</w:t>
      </w:r>
    </w:p>
    <w:tbl>
      <w:tblPr>
        <w:tblStyle w:val="affff3"/>
        <w:tblW w:w="0" w:type="auto"/>
        <w:tblLook w:val="04A0" w:firstRow="1" w:lastRow="0" w:firstColumn="1" w:lastColumn="0" w:noHBand="0" w:noVBand="1"/>
      </w:tblPr>
      <w:tblGrid>
        <w:gridCol w:w="10456"/>
      </w:tblGrid>
      <w:tr w:rsidR="001B7160" w14:paraId="295846CC" w14:textId="77777777">
        <w:tc>
          <w:tcPr>
            <w:tcW w:w="10456" w:type="dxa"/>
          </w:tcPr>
          <w:p w14:paraId="27DABE5F" w14:textId="77777777" w:rsidR="001B7160" w:rsidRDefault="00F239FA">
            <w:pPr>
              <w:pStyle w:val="Doc-text2"/>
              <w:spacing w:before="0" w:line="240" w:lineRule="auto"/>
              <w:ind w:left="0" w:firstLine="0"/>
              <w:rPr>
                <w:rFonts w:ascii="Times New Roman" w:hAnsi="Times New Roman"/>
                <w:sz w:val="22"/>
                <w:szCs w:val="22"/>
                <w:lang w:eastAsia="zh-CN"/>
              </w:rPr>
            </w:pPr>
            <w:r>
              <w:rPr>
                <w:rFonts w:ascii="Times New Roman" w:hAnsi="Times New Roman"/>
                <w:b/>
                <w:bCs/>
                <w:sz w:val="22"/>
                <w:szCs w:val="22"/>
                <w:u w:val="single"/>
              </w:rPr>
              <w:t>Ericsson [7]:</w:t>
            </w:r>
            <w:r>
              <w:rPr>
                <w:rFonts w:ascii="Times New Roman" w:hAnsi="Times New Roman"/>
                <w:sz w:val="22"/>
                <w:szCs w:val="22"/>
              </w:rPr>
              <w:t xml:space="preserve"> We observe another issue with rank 1 table for the newly added rows 28-31, that the benefits of TD-OCC property to separate the antenna ports {0}, {1}, {8}, {9} can be achieved as these ports are using the same TD-OCC code. Either {0}, {1}, {4}, {5} or {8}, {9}, {12}, {13} would work better for channels with large delay spread.</w:t>
            </w:r>
          </w:p>
          <w:p w14:paraId="0DC61310" w14:textId="77777777" w:rsidR="001B7160" w:rsidRDefault="00F239FA">
            <w:pPr>
              <w:pStyle w:val="Proposal0"/>
              <w:numPr>
                <w:ilvl w:val="0"/>
                <w:numId w:val="0"/>
              </w:numPr>
              <w:spacing w:before="0" w:line="240" w:lineRule="auto"/>
              <w:ind w:left="1200"/>
              <w:rPr>
                <w:rFonts w:ascii="Times New Roman" w:hAnsi="Times New Roman"/>
                <w:sz w:val="22"/>
                <w:szCs w:val="22"/>
              </w:rPr>
            </w:pPr>
            <w:bookmarkStart w:id="1" w:name="_Toc146870917"/>
            <w:r>
              <w:rPr>
                <w:rFonts w:ascii="Times New Roman" w:hAnsi="Times New Roman"/>
                <w:sz w:val="22"/>
                <w:szCs w:val="22"/>
              </w:rPr>
              <w:t xml:space="preserve">Proposal For the antenna ports tables for Rel.18 eType1 DMRS ports with </w:t>
            </w:r>
            <w:proofErr w:type="spellStart"/>
            <w:r>
              <w:rPr>
                <w:rFonts w:ascii="Times New Roman" w:hAnsi="Times New Roman"/>
                <w:i/>
                <w:iCs/>
                <w:sz w:val="22"/>
                <w:szCs w:val="22"/>
              </w:rPr>
              <w:t>maxLength</w:t>
            </w:r>
            <w:proofErr w:type="spellEnd"/>
            <w:r>
              <w:rPr>
                <w:rFonts w:ascii="Times New Roman" w:hAnsi="Times New Roman"/>
                <w:sz w:val="22"/>
                <w:szCs w:val="22"/>
              </w:rPr>
              <w:t xml:space="preserve"> = 2 for PUSCH rank 1, update row 30, 31 with following modification.</w:t>
            </w:r>
            <w:bookmarkEnd w:id="1"/>
            <w:r>
              <w:rPr>
                <w:rFonts w:ascii="Times New Roman" w:hAnsi="Times New Roman"/>
                <w:sz w:val="22"/>
                <w:szCs w:val="22"/>
              </w:rPr>
              <w:t xml:space="preserve"> </w:t>
            </w:r>
          </w:p>
          <w:p w14:paraId="02D60A68" w14:textId="77777777" w:rsidR="001B7160" w:rsidRDefault="00F239FA">
            <w:pPr>
              <w:pStyle w:val="Proposal0"/>
              <w:numPr>
                <w:ilvl w:val="0"/>
                <w:numId w:val="0"/>
              </w:numPr>
              <w:spacing w:before="0" w:line="240" w:lineRule="auto"/>
              <w:ind w:left="1304" w:hanging="1304"/>
              <w:rPr>
                <w:rFonts w:ascii="Times New Roman" w:hAnsi="Times New Roman"/>
                <w:sz w:val="22"/>
                <w:szCs w:val="22"/>
              </w:rPr>
            </w:pPr>
            <w:bookmarkStart w:id="2" w:name="_Toc146870918"/>
            <w:r>
              <w:rPr>
                <w:rFonts w:ascii="Times New Roman" w:hAnsi="Times New Roman"/>
                <w:sz w:val="22"/>
                <w:szCs w:val="22"/>
                <w:lang w:eastAsia="en-GB"/>
              </w:rPr>
              <w:t xml:space="preserve">Table </w:t>
            </w:r>
            <w:r>
              <w:rPr>
                <w:rFonts w:ascii="Times New Roman" w:hAnsi="Times New Roman"/>
                <w:sz w:val="22"/>
                <w:szCs w:val="22"/>
              </w:rPr>
              <w:t>7.3.1.1.2</w:t>
            </w:r>
            <w:r>
              <w:rPr>
                <w:rFonts w:ascii="Times New Roman" w:hAnsi="Times New Roman"/>
                <w:color w:val="FF0000"/>
                <w:sz w:val="22"/>
                <w:szCs w:val="22"/>
                <w:lang w:eastAsia="en-GB"/>
              </w:rPr>
              <w:t>-</w:t>
            </w:r>
            <w:r>
              <w:rPr>
                <w:rFonts w:ascii="Times New Roman" w:hAnsi="Times New Roman"/>
                <w:color w:val="FF0000"/>
                <w:sz w:val="22"/>
                <w:szCs w:val="22"/>
              </w:rPr>
              <w:t>47</w:t>
            </w:r>
            <w:r>
              <w:rPr>
                <w:rFonts w:ascii="Times New Roman" w:hAnsi="Times New Roman"/>
                <w:sz w:val="22"/>
                <w:szCs w:val="22"/>
              </w:rPr>
              <w:t xml:space="preserve">: Antenna port(s), </w:t>
            </w:r>
            <w:r>
              <w:rPr>
                <w:rFonts w:ascii="Times New Roman" w:hAnsi="Times New Roman"/>
                <w:sz w:val="22"/>
                <w:szCs w:val="22"/>
                <w:lang w:eastAsia="en-GB"/>
              </w:rPr>
              <w:t>transform</w:t>
            </w:r>
            <w:r>
              <w:rPr>
                <w:rFonts w:ascii="Times New Roman" w:hAnsi="Times New Roman"/>
                <w:sz w:val="22"/>
                <w:szCs w:val="22"/>
              </w:rPr>
              <w:t xml:space="preserve"> p</w:t>
            </w:r>
            <w:r>
              <w:rPr>
                <w:rFonts w:ascii="Times New Roman" w:hAnsi="Times New Roman"/>
                <w:sz w:val="22"/>
                <w:szCs w:val="22"/>
                <w:lang w:eastAsia="en-GB"/>
              </w:rPr>
              <w:t>recoder</w:t>
            </w:r>
            <w:r>
              <w:rPr>
                <w:rFonts w:ascii="Times New Roman" w:hAnsi="Times New Roman"/>
                <w:sz w:val="22"/>
                <w:szCs w:val="22"/>
              </w:rPr>
              <w:t xml:space="preserve"> is disabled, </w:t>
            </w:r>
            <w:proofErr w:type="spellStart"/>
            <w:r>
              <w:rPr>
                <w:rFonts w:ascii="Times New Roman" w:hAnsi="Times New Roman"/>
                <w:i/>
                <w:sz w:val="22"/>
                <w:szCs w:val="22"/>
              </w:rPr>
              <w:t>dmrs</w:t>
            </w:r>
            <w:proofErr w:type="spellEnd"/>
            <w:r>
              <w:rPr>
                <w:rFonts w:ascii="Times New Roman" w:hAnsi="Times New Roman"/>
                <w:i/>
                <w:sz w:val="22"/>
                <w:szCs w:val="22"/>
              </w:rPr>
              <w:t>-Type</w:t>
            </w:r>
            <w:r>
              <w:rPr>
                <w:rFonts w:ascii="Times New Roman" w:hAnsi="Times New Roman"/>
                <w:sz w:val="22"/>
                <w:szCs w:val="22"/>
              </w:rPr>
              <w:t xml:space="preserve">=eType1, </w:t>
            </w:r>
            <w:proofErr w:type="spellStart"/>
            <w:r>
              <w:rPr>
                <w:rFonts w:ascii="Times New Roman" w:hAnsi="Times New Roman"/>
                <w:i/>
                <w:sz w:val="22"/>
                <w:szCs w:val="22"/>
              </w:rPr>
              <w:t>maxLength</w:t>
            </w:r>
            <w:proofErr w:type="spellEnd"/>
            <w:r>
              <w:rPr>
                <w:rFonts w:ascii="Times New Roman" w:hAnsi="Times New Roman"/>
                <w:sz w:val="22"/>
                <w:szCs w:val="22"/>
              </w:rPr>
              <w:t>=2, rank = 1</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0E5AD65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859F718" w14:textId="77777777" w:rsidR="001B7160" w:rsidRDefault="00F239FA">
                  <w:pPr>
                    <w:keepLines/>
                    <w:jc w:val="center"/>
                  </w:pPr>
                  <w:r>
                    <w:rPr>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E694037" w14:textId="77777777" w:rsidR="001B7160" w:rsidRDefault="00F239FA">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D16F6D" w14:textId="77777777" w:rsidR="001B7160" w:rsidRDefault="00F239FA">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BAC5C3A" w14:textId="77777777" w:rsidR="001B7160" w:rsidRDefault="00F239FA">
                  <w:pPr>
                    <w:keepLines/>
                    <w:jc w:val="center"/>
                    <w:rPr>
                      <w:b/>
                      <w:bCs/>
                      <w:lang w:eastAsia="zh-CN"/>
                    </w:rPr>
                  </w:pPr>
                  <w:r>
                    <w:rPr>
                      <w:b/>
                      <w:bCs/>
                      <w:lang w:eastAsia="zh-CN"/>
                    </w:rPr>
                    <w:t>Number of front-load symbols</w:t>
                  </w:r>
                </w:p>
              </w:tc>
            </w:tr>
            <w:tr w:rsidR="001B7160" w14:paraId="6A7FF66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DCB293" w14:textId="77777777" w:rsidR="001B7160" w:rsidRDefault="00F239FA">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26BB8061" w14:textId="77777777" w:rsidR="001B7160" w:rsidRDefault="00F239FA">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238CDF4" w14:textId="77777777" w:rsidR="001B7160" w:rsidRDefault="00F239FA">
                  <w:pPr>
                    <w:keepLines/>
                    <w:jc w:val="center"/>
                    <w:rPr>
                      <w:lang w:eastAsia="ja-JP"/>
                    </w:rPr>
                  </w:pPr>
                  <w:r>
                    <w:rPr>
                      <w:color w:val="FF0000"/>
                      <w:lang w:eastAsia="ja-JP"/>
                    </w:rPr>
                    <w:t xml:space="preserve">4 </w:t>
                  </w:r>
                  <w:r>
                    <w:rPr>
                      <w:strike/>
                      <w:color w:val="FF0000"/>
                      <w:lang w:eastAsia="ja-JP"/>
                    </w:rPr>
                    <w:t>9</w:t>
                  </w:r>
                </w:p>
              </w:tc>
              <w:tc>
                <w:tcPr>
                  <w:tcW w:w="1710" w:type="dxa"/>
                  <w:tcBorders>
                    <w:top w:val="single" w:sz="4" w:space="0" w:color="auto"/>
                    <w:left w:val="single" w:sz="4" w:space="0" w:color="auto"/>
                    <w:bottom w:val="single" w:sz="4" w:space="0" w:color="auto"/>
                    <w:right w:val="single" w:sz="4" w:space="0" w:color="auto"/>
                  </w:tcBorders>
                </w:tcPr>
                <w:p w14:paraId="5841AC68" w14:textId="77777777" w:rsidR="001B7160" w:rsidRDefault="00F239FA">
                  <w:pPr>
                    <w:keepLines/>
                    <w:jc w:val="center"/>
                    <w:rPr>
                      <w:lang w:eastAsia="ja-JP"/>
                    </w:rPr>
                  </w:pPr>
                  <w:r>
                    <w:rPr>
                      <w:lang w:eastAsia="ja-JP"/>
                    </w:rPr>
                    <w:t>2</w:t>
                  </w:r>
                </w:p>
              </w:tc>
            </w:tr>
            <w:tr w:rsidR="001B7160" w14:paraId="184BC4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1D08D0" w14:textId="77777777" w:rsidR="001B7160" w:rsidRDefault="00F239FA">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56E7F844" w14:textId="77777777" w:rsidR="001B7160" w:rsidRDefault="00F239FA">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1C2C2757" w14:textId="77777777" w:rsidR="001B7160" w:rsidRDefault="00F239FA">
                  <w:pPr>
                    <w:keepLines/>
                    <w:jc w:val="center"/>
                    <w:rPr>
                      <w:color w:val="FF0000"/>
                      <w:lang w:eastAsia="ja-JP"/>
                    </w:rPr>
                  </w:pPr>
                  <w:r>
                    <w:rPr>
                      <w:color w:val="FF0000"/>
                      <w:lang w:eastAsia="ja-JP"/>
                    </w:rPr>
                    <w:t>5 1</w:t>
                  </w:r>
                  <w:r>
                    <w:rPr>
                      <w:strike/>
                      <w:color w:val="FF0000"/>
                      <w:lang w:eastAsia="ja-JP"/>
                    </w:rPr>
                    <w:t>0</w:t>
                  </w:r>
                </w:p>
              </w:tc>
              <w:tc>
                <w:tcPr>
                  <w:tcW w:w="1710" w:type="dxa"/>
                  <w:tcBorders>
                    <w:top w:val="single" w:sz="4" w:space="0" w:color="auto"/>
                    <w:left w:val="single" w:sz="4" w:space="0" w:color="auto"/>
                    <w:bottom w:val="single" w:sz="4" w:space="0" w:color="auto"/>
                    <w:right w:val="single" w:sz="4" w:space="0" w:color="auto"/>
                  </w:tcBorders>
                </w:tcPr>
                <w:p w14:paraId="64EDF7E4" w14:textId="77777777" w:rsidR="001B7160" w:rsidRDefault="00F239FA">
                  <w:pPr>
                    <w:keepLines/>
                    <w:jc w:val="center"/>
                    <w:rPr>
                      <w:lang w:eastAsia="ja-JP"/>
                    </w:rPr>
                  </w:pPr>
                  <w:r>
                    <w:rPr>
                      <w:lang w:eastAsia="ja-JP"/>
                    </w:rPr>
                    <w:t>2</w:t>
                  </w:r>
                </w:p>
              </w:tc>
            </w:tr>
          </w:tbl>
          <w:p w14:paraId="2DAB8D4B" w14:textId="77777777" w:rsidR="001B7160" w:rsidRDefault="001B7160">
            <w:pPr>
              <w:spacing w:before="0"/>
              <w:rPr>
                <w:rFonts w:eastAsiaTheme="minorEastAsia"/>
                <w:lang w:eastAsia="ja-JP"/>
              </w:rPr>
            </w:pPr>
          </w:p>
        </w:tc>
      </w:tr>
    </w:tbl>
    <w:p w14:paraId="3AA0BDB3" w14:textId="77777777" w:rsidR="001B7160" w:rsidRDefault="001B7160">
      <w:pPr>
        <w:rPr>
          <w:b/>
          <w:bCs/>
          <w:highlight w:val="yellow"/>
          <w:lang w:eastAsia="zh-CN"/>
        </w:rPr>
      </w:pPr>
    </w:p>
    <w:p w14:paraId="439A61B5" w14:textId="77777777" w:rsidR="001B7160" w:rsidRDefault="00F239FA">
      <w:r>
        <w:t xml:space="preserve">Please provide your views. </w:t>
      </w:r>
    </w:p>
    <w:tbl>
      <w:tblPr>
        <w:tblStyle w:val="affff3"/>
        <w:tblW w:w="10485" w:type="dxa"/>
        <w:tblLayout w:type="fixed"/>
        <w:tblLook w:val="04A0" w:firstRow="1" w:lastRow="0" w:firstColumn="1" w:lastColumn="0" w:noHBand="0" w:noVBand="1"/>
      </w:tblPr>
      <w:tblGrid>
        <w:gridCol w:w="1838"/>
        <w:gridCol w:w="8647"/>
      </w:tblGrid>
      <w:tr w:rsidR="001B7160" w14:paraId="7259D8F8" w14:textId="77777777">
        <w:tc>
          <w:tcPr>
            <w:tcW w:w="1838" w:type="dxa"/>
          </w:tcPr>
          <w:p w14:paraId="14A322E4" w14:textId="77777777" w:rsidR="001B7160" w:rsidRDefault="00F239FA">
            <w:pPr>
              <w:spacing w:before="0"/>
              <w:rPr>
                <w:b/>
                <w:bCs/>
                <w:lang w:eastAsia="zh-CN"/>
              </w:rPr>
            </w:pPr>
            <w:r>
              <w:rPr>
                <w:b/>
                <w:bCs/>
                <w:lang w:eastAsia="zh-CN"/>
              </w:rPr>
              <w:t>Company</w:t>
            </w:r>
          </w:p>
        </w:tc>
        <w:tc>
          <w:tcPr>
            <w:tcW w:w="8647" w:type="dxa"/>
          </w:tcPr>
          <w:p w14:paraId="517E38E7" w14:textId="77777777" w:rsidR="001B7160" w:rsidRDefault="00F239FA">
            <w:pPr>
              <w:spacing w:before="0"/>
              <w:rPr>
                <w:b/>
                <w:bCs/>
                <w:lang w:eastAsia="zh-CN"/>
              </w:rPr>
            </w:pPr>
            <w:r>
              <w:rPr>
                <w:b/>
                <w:bCs/>
                <w:lang w:eastAsia="zh-CN"/>
              </w:rPr>
              <w:t>Comment</w:t>
            </w:r>
          </w:p>
        </w:tc>
      </w:tr>
      <w:tr w:rsidR="001B7160" w14:paraId="26D14347" w14:textId="77777777">
        <w:tc>
          <w:tcPr>
            <w:tcW w:w="1838" w:type="dxa"/>
          </w:tcPr>
          <w:p w14:paraId="7BE5A73D" w14:textId="77777777" w:rsidR="001B7160" w:rsidRDefault="00F239FA">
            <w:pPr>
              <w:spacing w:before="0"/>
              <w:rPr>
                <w:rFonts w:eastAsiaTheme="minorEastAsia"/>
                <w:lang w:eastAsia="ja-JP"/>
              </w:rPr>
            </w:pPr>
            <w:r>
              <w:rPr>
                <w:rFonts w:ascii="DengXian" w:eastAsia="DengXian" w:hAnsi="DengXian" w:hint="eastAsia"/>
                <w:lang w:eastAsia="zh-CN"/>
              </w:rPr>
              <w:t>OPPO</w:t>
            </w:r>
          </w:p>
        </w:tc>
        <w:tc>
          <w:tcPr>
            <w:tcW w:w="8647" w:type="dxa"/>
          </w:tcPr>
          <w:p w14:paraId="344DC6D2" w14:textId="77777777" w:rsidR="001B7160" w:rsidRDefault="00F239FA">
            <w:pPr>
              <w:spacing w:before="0"/>
              <w:rPr>
                <w:rFonts w:eastAsia="DengXian"/>
                <w:lang w:eastAsia="zh-CN"/>
              </w:rPr>
            </w:pPr>
            <w:r>
              <w:rPr>
                <w:rFonts w:eastAsia="DengXian" w:hint="eastAsia"/>
                <w:lang w:eastAsia="zh-CN"/>
              </w:rPr>
              <w:t>In</w:t>
            </w:r>
            <w:r>
              <w:rPr>
                <w:rFonts w:eastAsia="DengXian"/>
                <w:lang w:eastAsia="zh-CN"/>
              </w:rPr>
              <w:t xml:space="preserve"> </w:t>
            </w:r>
            <w:r>
              <w:rPr>
                <w:rFonts w:eastAsia="DengXian" w:hint="eastAsia"/>
                <w:lang w:eastAsia="zh-CN"/>
              </w:rPr>
              <w:t>our</w:t>
            </w:r>
            <w:r>
              <w:rPr>
                <w:rFonts w:eastAsia="DengXian"/>
                <w:lang w:eastAsia="zh-CN"/>
              </w:rPr>
              <w:t xml:space="preserve"> understanding, the use cases for the rows with [] are very corner, e.g. MU-MIMO with Rank 3-4 and special MU-pairing. We propose to remove all remaining rows with [ ] and don’t revert any agreement.</w:t>
            </w:r>
          </w:p>
        </w:tc>
      </w:tr>
      <w:tr w:rsidR="001B7160" w14:paraId="184DA810" w14:textId="77777777">
        <w:tc>
          <w:tcPr>
            <w:tcW w:w="1838" w:type="dxa"/>
          </w:tcPr>
          <w:p w14:paraId="450EBE3A" w14:textId="77777777" w:rsidR="001B7160" w:rsidRDefault="00F239FA">
            <w:pPr>
              <w:spacing w:before="0"/>
              <w:rPr>
                <w:rFonts w:eastAsiaTheme="minorEastAsia"/>
                <w:lang w:eastAsia="ja-JP"/>
              </w:rPr>
            </w:pPr>
            <w:r>
              <w:rPr>
                <w:rFonts w:eastAsiaTheme="minorEastAsia"/>
                <w:lang w:eastAsia="ja-JP"/>
              </w:rPr>
              <w:t>Ericsson</w:t>
            </w:r>
          </w:p>
        </w:tc>
        <w:tc>
          <w:tcPr>
            <w:tcW w:w="8647" w:type="dxa"/>
          </w:tcPr>
          <w:p w14:paraId="61A4A331" w14:textId="77777777" w:rsidR="001B7160" w:rsidRDefault="00F239FA">
            <w:pPr>
              <w:spacing w:before="0"/>
              <w:rPr>
                <w:rFonts w:eastAsiaTheme="minorEastAsia"/>
                <w:lang w:eastAsia="ja-JP"/>
              </w:rPr>
            </w:pPr>
            <w:r>
              <w:rPr>
                <w:rFonts w:eastAsiaTheme="minorEastAsia"/>
                <w:lang w:eastAsia="ja-JP"/>
              </w:rPr>
              <w:t xml:space="preserve">Some comment on OPPO’s view: Some cases may seem to be corner case for handset, but not for FWA that supports up to 8Tx. </w:t>
            </w:r>
          </w:p>
          <w:p w14:paraId="04156CC4" w14:textId="77777777" w:rsidR="001B7160" w:rsidRDefault="001B7160">
            <w:pPr>
              <w:spacing w:before="0"/>
              <w:rPr>
                <w:rFonts w:eastAsiaTheme="minorEastAsia"/>
                <w:lang w:eastAsia="ja-JP"/>
              </w:rPr>
            </w:pPr>
          </w:p>
          <w:p w14:paraId="44FA4623" w14:textId="77777777" w:rsidR="001B7160" w:rsidRDefault="00F239FA">
            <w:pPr>
              <w:spacing w:before="0"/>
              <w:rPr>
                <w:rFonts w:eastAsiaTheme="minorEastAsia"/>
                <w:lang w:eastAsia="ja-JP"/>
              </w:rPr>
            </w:pPr>
            <w:r>
              <w:rPr>
                <w:rFonts w:eastAsiaTheme="minorEastAsia"/>
                <w:lang w:eastAsia="ja-JP"/>
              </w:rPr>
              <w:t>For RANK 2 we agree to remove row 13, 18, 19.</w:t>
            </w:r>
          </w:p>
          <w:p w14:paraId="506189A0" w14:textId="77777777" w:rsidR="001B7160" w:rsidRDefault="00F239FA">
            <w:pPr>
              <w:spacing w:before="0"/>
              <w:rPr>
                <w:rFonts w:eastAsiaTheme="minorEastAsia"/>
                <w:lang w:eastAsia="ja-JP"/>
              </w:rPr>
            </w:pPr>
            <w:r>
              <w:rPr>
                <w:rFonts w:eastAsiaTheme="minorEastAsia"/>
                <w:lang w:eastAsia="ja-JP"/>
              </w:rPr>
              <w:lastRenderedPageBreak/>
              <w:t xml:space="preserve">The remaining rows of RANK2-4 shall be kept, they give network more options to schedule MU-MIMO. MU-MIMO realization, receiver algorithms, serving scenarios varies in the real implementation. Supporting more combinations in the uplink will provide flexible scheduling options and to improve the uplink performance. The additional combinations add minimum complexity at the UE side, no complexity at the network side as network can choose the ones it needs. </w:t>
            </w:r>
          </w:p>
          <w:p w14:paraId="48E9A1F5" w14:textId="77777777" w:rsidR="001B7160" w:rsidRDefault="001B7160">
            <w:pPr>
              <w:spacing w:before="0"/>
              <w:rPr>
                <w:rFonts w:eastAsiaTheme="minorEastAsia"/>
                <w:lang w:eastAsia="ja-JP"/>
              </w:rPr>
            </w:pPr>
          </w:p>
          <w:p w14:paraId="45F6FDE2" w14:textId="77777777" w:rsidR="001B7160" w:rsidRDefault="00F239FA">
            <w:pPr>
              <w:spacing w:before="0"/>
              <w:rPr>
                <w:rFonts w:eastAsiaTheme="minorEastAsia"/>
                <w:lang w:eastAsia="ja-JP"/>
              </w:rPr>
            </w:pPr>
            <w:r>
              <w:rPr>
                <w:rFonts w:eastAsiaTheme="minorEastAsia"/>
                <w:lang w:eastAsia="ja-JP"/>
              </w:rPr>
              <w:t>We also proposed update on the rows with following clarification:</w:t>
            </w:r>
          </w:p>
          <w:p w14:paraId="2F76A4B0" w14:textId="77777777" w:rsidR="001B7160" w:rsidRDefault="00F239FA">
            <w:pPr>
              <w:spacing w:before="0"/>
              <w:rPr>
                <w:rFonts w:eastAsiaTheme="minorEastAsia"/>
                <w:lang w:eastAsia="ja-JP"/>
              </w:rPr>
            </w:pPr>
            <w:r>
              <w:rPr>
                <w:rFonts w:eastAsiaTheme="minorEastAsia"/>
                <w:b/>
                <w:bCs/>
                <w:lang w:eastAsia="ja-JP"/>
              </w:rPr>
              <w:t>RANK1,</w:t>
            </w:r>
            <w:r>
              <w:rPr>
                <w:rFonts w:eastAsiaTheme="minorEastAsia"/>
                <w:lang w:eastAsia="ja-JP"/>
              </w:rPr>
              <w:t xml:space="preserve"> the supported ports in rows 28-31 are {0}, {1}, {8}, {9}, it is better to change {8} {9} to {4} {5} to use the TD-OCC property when sperate the uplink channel of the UEs, the network can for example schedule {0}, {4} to 2 UEs each with rank1 transmission and using TD-OCC property to separate the channel. With {0}, {8} the performance will be worse than using {0}, {4}.</w:t>
            </w:r>
          </w:p>
          <w:p w14:paraId="7598C8C1" w14:textId="77777777" w:rsidR="001B7160" w:rsidRDefault="00F239FA">
            <w:pPr>
              <w:spacing w:before="0"/>
              <w:rPr>
                <w:rFonts w:eastAsiaTheme="minorEastAsia"/>
                <w:lang w:eastAsia="ja-JP"/>
              </w:rPr>
            </w:pPr>
            <w:r>
              <w:rPr>
                <w:rFonts w:eastAsiaTheme="minorEastAsia"/>
                <w:b/>
                <w:bCs/>
                <w:lang w:eastAsia="ja-JP"/>
              </w:rPr>
              <w:t>RANK3</w:t>
            </w:r>
            <w:r>
              <w:rPr>
                <w:rFonts w:eastAsiaTheme="minorEastAsia"/>
                <w:lang w:eastAsia="ja-JP"/>
              </w:rPr>
              <w:t>, the row 3 {8-10} conflicts with row 7{0,1,8}, both are using 1 frontloaded symbol. It is better to modify the {8-10} to {9-11} to make the co-scheduling of 3 layers transmission possible.</w:t>
            </w:r>
          </w:p>
          <w:p w14:paraId="015A85A2" w14:textId="77777777" w:rsidR="001B7160" w:rsidRDefault="00F239FA">
            <w:pPr>
              <w:spacing w:before="0"/>
              <w:rPr>
                <w:rFonts w:eastAsiaTheme="minorEastAsia"/>
                <w:lang w:eastAsia="ja-JP"/>
              </w:rPr>
            </w:pPr>
            <w:r>
              <w:rPr>
                <w:rFonts w:eastAsiaTheme="minorEastAsia"/>
                <w:b/>
                <w:bCs/>
                <w:lang w:eastAsia="ja-JP"/>
              </w:rPr>
              <w:t>RANK4,</w:t>
            </w:r>
            <w:r>
              <w:rPr>
                <w:rFonts w:eastAsiaTheme="minorEastAsia"/>
                <w:lang w:eastAsia="ja-JP"/>
              </w:rPr>
              <w:t xml:space="preserve"> row 7 {8,10,12,14} can be co-scheduled with row 3 {0,2,4,6}, but the two combinations can be better separated if {1,3,5,7} is used instead of {8,10,12,14}, in other works, using {1,3,5,7} will provide better MU-MIMO performance.</w:t>
            </w:r>
          </w:p>
          <w:p w14:paraId="08C55286" w14:textId="77777777" w:rsidR="001B7160" w:rsidRDefault="001B7160">
            <w:pPr>
              <w:spacing w:before="0"/>
              <w:rPr>
                <w:rFonts w:eastAsiaTheme="minorEastAsia"/>
                <w:lang w:eastAsia="ja-JP"/>
              </w:rPr>
            </w:pPr>
          </w:p>
          <w:p w14:paraId="14FB9AC7" w14:textId="77777777" w:rsidR="001B7160" w:rsidRDefault="00F239FA">
            <w:pPr>
              <w:pStyle w:val="Proposal0"/>
              <w:numPr>
                <w:ilvl w:val="0"/>
                <w:numId w:val="0"/>
              </w:numPr>
              <w:spacing w:before="0" w:line="240" w:lineRule="auto"/>
              <w:ind w:left="1304" w:hanging="1304"/>
              <w:rPr>
                <w:rFonts w:ascii="Times New Roman" w:hAnsi="Times New Roman"/>
                <w:sz w:val="22"/>
                <w:szCs w:val="22"/>
              </w:rPr>
            </w:pPr>
            <w:r>
              <w:rPr>
                <w:rFonts w:ascii="Times New Roman" w:hAnsi="Times New Roman"/>
                <w:sz w:val="22"/>
                <w:szCs w:val="22"/>
                <w:lang w:eastAsia="en-GB"/>
              </w:rPr>
              <w:t xml:space="preserve">Table </w:t>
            </w:r>
            <w:r>
              <w:rPr>
                <w:rFonts w:ascii="Times New Roman" w:hAnsi="Times New Roman"/>
                <w:sz w:val="22"/>
                <w:szCs w:val="22"/>
              </w:rPr>
              <w:t>7.3.1.1.2</w:t>
            </w:r>
            <w:r>
              <w:rPr>
                <w:rFonts w:ascii="Times New Roman" w:hAnsi="Times New Roman"/>
                <w:color w:val="FF0000"/>
                <w:sz w:val="22"/>
                <w:szCs w:val="22"/>
                <w:lang w:eastAsia="en-GB"/>
              </w:rPr>
              <w:t>-</w:t>
            </w:r>
            <w:r>
              <w:rPr>
                <w:rFonts w:ascii="Times New Roman" w:hAnsi="Times New Roman"/>
                <w:color w:val="FF0000"/>
                <w:sz w:val="22"/>
                <w:szCs w:val="22"/>
              </w:rPr>
              <w:t>47</w:t>
            </w:r>
            <w:r>
              <w:rPr>
                <w:rFonts w:ascii="Times New Roman" w:hAnsi="Times New Roman"/>
                <w:sz w:val="22"/>
                <w:szCs w:val="22"/>
              </w:rPr>
              <w:t xml:space="preserve">: Antenna port(s), </w:t>
            </w:r>
            <w:r>
              <w:rPr>
                <w:rFonts w:ascii="Times New Roman" w:hAnsi="Times New Roman"/>
                <w:sz w:val="22"/>
                <w:szCs w:val="22"/>
                <w:lang w:eastAsia="en-GB"/>
              </w:rPr>
              <w:t>transform</w:t>
            </w:r>
            <w:r>
              <w:rPr>
                <w:rFonts w:ascii="Times New Roman" w:hAnsi="Times New Roman"/>
                <w:sz w:val="22"/>
                <w:szCs w:val="22"/>
              </w:rPr>
              <w:t xml:space="preserve"> p</w:t>
            </w:r>
            <w:r>
              <w:rPr>
                <w:rFonts w:ascii="Times New Roman" w:hAnsi="Times New Roman"/>
                <w:sz w:val="22"/>
                <w:szCs w:val="22"/>
                <w:lang w:eastAsia="en-GB"/>
              </w:rPr>
              <w:t>recoder</w:t>
            </w:r>
            <w:r>
              <w:rPr>
                <w:rFonts w:ascii="Times New Roman" w:hAnsi="Times New Roman"/>
                <w:sz w:val="22"/>
                <w:szCs w:val="22"/>
              </w:rPr>
              <w:t xml:space="preserve"> is disabled, </w:t>
            </w:r>
            <w:proofErr w:type="spellStart"/>
            <w:r>
              <w:rPr>
                <w:rFonts w:ascii="Times New Roman" w:hAnsi="Times New Roman"/>
                <w:i/>
                <w:sz w:val="22"/>
                <w:szCs w:val="22"/>
              </w:rPr>
              <w:t>dmrs</w:t>
            </w:r>
            <w:proofErr w:type="spellEnd"/>
            <w:r>
              <w:rPr>
                <w:rFonts w:ascii="Times New Roman" w:hAnsi="Times New Roman"/>
                <w:i/>
                <w:sz w:val="22"/>
                <w:szCs w:val="22"/>
              </w:rPr>
              <w:t>-Type</w:t>
            </w:r>
            <w:r>
              <w:rPr>
                <w:rFonts w:ascii="Times New Roman" w:hAnsi="Times New Roman"/>
                <w:sz w:val="22"/>
                <w:szCs w:val="22"/>
              </w:rPr>
              <w:t xml:space="preserve">=eType1, </w:t>
            </w:r>
            <w:proofErr w:type="spellStart"/>
            <w:r>
              <w:rPr>
                <w:rFonts w:ascii="Times New Roman" w:hAnsi="Times New Roman"/>
                <w:i/>
                <w:sz w:val="22"/>
                <w:szCs w:val="22"/>
              </w:rPr>
              <w:t>maxLength</w:t>
            </w:r>
            <w:proofErr w:type="spellEnd"/>
            <w:r>
              <w:rPr>
                <w:rFonts w:ascii="Times New Roman" w:hAnsi="Times New Roman"/>
                <w:sz w:val="22"/>
                <w:szCs w:val="22"/>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4616"/>
              <w:gridCol w:w="1555"/>
              <w:gridCol w:w="1710"/>
            </w:tblGrid>
            <w:tr w:rsidR="001B7160" w14:paraId="082A455B" w14:textId="77777777">
              <w:trPr>
                <w:jc w:val="center"/>
              </w:trPr>
              <w:tc>
                <w:tcPr>
                  <w:tcW w:w="766" w:type="dxa"/>
                  <w:tcBorders>
                    <w:top w:val="single" w:sz="4" w:space="0" w:color="auto"/>
                    <w:left w:val="single" w:sz="4" w:space="0" w:color="auto"/>
                    <w:bottom w:val="single" w:sz="4" w:space="0" w:color="auto"/>
                    <w:right w:val="single" w:sz="4" w:space="0" w:color="auto"/>
                  </w:tcBorders>
                  <w:shd w:val="clear" w:color="auto" w:fill="D9D9D9"/>
                  <w:vAlign w:val="center"/>
                </w:tcPr>
                <w:p w14:paraId="136D76D6" w14:textId="77777777" w:rsidR="001B7160" w:rsidRDefault="00F239FA">
                  <w:pPr>
                    <w:keepLines/>
                    <w:jc w:val="center"/>
                  </w:pPr>
                  <w:r>
                    <w:rPr>
                      <w:b/>
                      <w:bCs/>
                      <w:lang w:eastAsia="zh-CN"/>
                    </w:rPr>
                    <w:t>Value</w:t>
                  </w:r>
                </w:p>
              </w:tc>
              <w:tc>
                <w:tcPr>
                  <w:tcW w:w="4616" w:type="dxa"/>
                  <w:tcBorders>
                    <w:top w:val="single" w:sz="4" w:space="0" w:color="auto"/>
                    <w:left w:val="single" w:sz="4" w:space="0" w:color="auto"/>
                    <w:bottom w:val="single" w:sz="4" w:space="0" w:color="auto"/>
                    <w:right w:val="single" w:sz="4" w:space="0" w:color="auto"/>
                  </w:tcBorders>
                  <w:shd w:val="clear" w:color="auto" w:fill="D9D9D9"/>
                  <w:vAlign w:val="center"/>
                </w:tcPr>
                <w:p w14:paraId="6974A3DA" w14:textId="77777777" w:rsidR="001B7160" w:rsidRDefault="00F239FA">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3ABEDBEB" w14:textId="77777777" w:rsidR="001B7160" w:rsidRDefault="00F239FA">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7078FF3" w14:textId="77777777" w:rsidR="001B7160" w:rsidRDefault="00F239FA">
                  <w:pPr>
                    <w:keepLines/>
                    <w:jc w:val="center"/>
                    <w:rPr>
                      <w:b/>
                      <w:bCs/>
                      <w:lang w:eastAsia="zh-CN"/>
                    </w:rPr>
                  </w:pPr>
                  <w:r>
                    <w:rPr>
                      <w:b/>
                      <w:bCs/>
                      <w:lang w:eastAsia="zh-CN"/>
                    </w:rPr>
                    <w:t>Number of front-load symbols</w:t>
                  </w:r>
                </w:p>
              </w:tc>
            </w:tr>
            <w:tr w:rsidR="001B7160" w14:paraId="3D3A6BBE" w14:textId="77777777">
              <w:trPr>
                <w:jc w:val="center"/>
              </w:trPr>
              <w:tc>
                <w:tcPr>
                  <w:tcW w:w="766" w:type="dxa"/>
                  <w:tcBorders>
                    <w:top w:val="single" w:sz="4" w:space="0" w:color="auto"/>
                    <w:left w:val="single" w:sz="4" w:space="0" w:color="auto"/>
                    <w:bottom w:val="single" w:sz="4" w:space="0" w:color="auto"/>
                    <w:right w:val="single" w:sz="4" w:space="0" w:color="auto"/>
                  </w:tcBorders>
                </w:tcPr>
                <w:p w14:paraId="58B372FF" w14:textId="77777777" w:rsidR="001B7160" w:rsidRDefault="00F239FA">
                  <w:pPr>
                    <w:keepLines/>
                    <w:jc w:val="center"/>
                    <w:rPr>
                      <w:lang w:eastAsia="ja-JP"/>
                    </w:rPr>
                  </w:pPr>
                  <w:r>
                    <w:rPr>
                      <w:lang w:eastAsia="ja-JP"/>
                    </w:rPr>
                    <w:t>30</w:t>
                  </w:r>
                </w:p>
              </w:tc>
              <w:tc>
                <w:tcPr>
                  <w:tcW w:w="4616" w:type="dxa"/>
                  <w:tcBorders>
                    <w:top w:val="single" w:sz="4" w:space="0" w:color="auto"/>
                    <w:left w:val="single" w:sz="4" w:space="0" w:color="auto"/>
                    <w:bottom w:val="single" w:sz="4" w:space="0" w:color="auto"/>
                    <w:right w:val="single" w:sz="4" w:space="0" w:color="auto"/>
                  </w:tcBorders>
                </w:tcPr>
                <w:p w14:paraId="774F90A7" w14:textId="77777777" w:rsidR="001B7160" w:rsidRDefault="00F239FA">
                  <w:pPr>
                    <w:keepLines/>
                    <w:jc w:val="center"/>
                    <w:rPr>
                      <w:lang w:eastAsia="ja-JP"/>
                    </w:rPr>
                  </w:pPr>
                  <w:r>
                    <w:rPr>
                      <w:lang w:eastAsia="ja-JP"/>
                    </w:rPr>
                    <w:t>1</w:t>
                  </w:r>
                </w:p>
              </w:tc>
              <w:tc>
                <w:tcPr>
                  <w:tcW w:w="1555" w:type="dxa"/>
                  <w:tcBorders>
                    <w:top w:val="single" w:sz="4" w:space="0" w:color="auto"/>
                    <w:left w:val="single" w:sz="4" w:space="0" w:color="auto"/>
                    <w:bottom w:val="single" w:sz="4" w:space="0" w:color="auto"/>
                    <w:right w:val="single" w:sz="4" w:space="0" w:color="auto"/>
                  </w:tcBorders>
                </w:tcPr>
                <w:p w14:paraId="426D45B6" w14:textId="77777777" w:rsidR="001B7160" w:rsidRDefault="00F239FA">
                  <w:pPr>
                    <w:keepLines/>
                    <w:jc w:val="center"/>
                    <w:rPr>
                      <w:lang w:eastAsia="ja-JP"/>
                    </w:rPr>
                  </w:pPr>
                  <w:r>
                    <w:rPr>
                      <w:color w:val="FF0000"/>
                      <w:lang w:eastAsia="ja-JP"/>
                    </w:rPr>
                    <w:t xml:space="preserve">4 </w:t>
                  </w:r>
                  <w:r>
                    <w:rPr>
                      <w:strike/>
                      <w:color w:val="FF0000"/>
                      <w:lang w:eastAsia="ja-JP"/>
                    </w:rPr>
                    <w:t>9</w:t>
                  </w:r>
                </w:p>
              </w:tc>
              <w:tc>
                <w:tcPr>
                  <w:tcW w:w="1710" w:type="dxa"/>
                  <w:tcBorders>
                    <w:top w:val="single" w:sz="4" w:space="0" w:color="auto"/>
                    <w:left w:val="single" w:sz="4" w:space="0" w:color="auto"/>
                    <w:bottom w:val="single" w:sz="4" w:space="0" w:color="auto"/>
                    <w:right w:val="single" w:sz="4" w:space="0" w:color="auto"/>
                  </w:tcBorders>
                </w:tcPr>
                <w:p w14:paraId="75183872" w14:textId="77777777" w:rsidR="001B7160" w:rsidRDefault="00F239FA">
                  <w:pPr>
                    <w:keepLines/>
                    <w:jc w:val="center"/>
                    <w:rPr>
                      <w:lang w:eastAsia="ja-JP"/>
                    </w:rPr>
                  </w:pPr>
                  <w:r>
                    <w:rPr>
                      <w:lang w:eastAsia="ja-JP"/>
                    </w:rPr>
                    <w:t>2</w:t>
                  </w:r>
                </w:p>
              </w:tc>
            </w:tr>
            <w:tr w:rsidR="001B7160" w14:paraId="0F9C9E5C" w14:textId="77777777">
              <w:trPr>
                <w:jc w:val="center"/>
              </w:trPr>
              <w:tc>
                <w:tcPr>
                  <w:tcW w:w="766" w:type="dxa"/>
                  <w:tcBorders>
                    <w:top w:val="single" w:sz="4" w:space="0" w:color="auto"/>
                    <w:left w:val="single" w:sz="4" w:space="0" w:color="auto"/>
                    <w:bottom w:val="single" w:sz="4" w:space="0" w:color="auto"/>
                    <w:right w:val="single" w:sz="4" w:space="0" w:color="auto"/>
                  </w:tcBorders>
                </w:tcPr>
                <w:p w14:paraId="05443B75" w14:textId="77777777" w:rsidR="001B7160" w:rsidRDefault="00F239FA">
                  <w:pPr>
                    <w:keepLines/>
                    <w:jc w:val="center"/>
                    <w:rPr>
                      <w:lang w:eastAsia="ja-JP"/>
                    </w:rPr>
                  </w:pPr>
                  <w:r>
                    <w:rPr>
                      <w:lang w:eastAsia="ja-JP"/>
                    </w:rPr>
                    <w:t>31</w:t>
                  </w:r>
                </w:p>
              </w:tc>
              <w:tc>
                <w:tcPr>
                  <w:tcW w:w="4616" w:type="dxa"/>
                  <w:tcBorders>
                    <w:top w:val="single" w:sz="4" w:space="0" w:color="auto"/>
                    <w:left w:val="single" w:sz="4" w:space="0" w:color="auto"/>
                    <w:bottom w:val="single" w:sz="4" w:space="0" w:color="auto"/>
                    <w:right w:val="single" w:sz="4" w:space="0" w:color="auto"/>
                  </w:tcBorders>
                </w:tcPr>
                <w:p w14:paraId="25A9AC68" w14:textId="77777777" w:rsidR="001B7160" w:rsidRDefault="00F239FA">
                  <w:pPr>
                    <w:keepLines/>
                    <w:jc w:val="center"/>
                    <w:rPr>
                      <w:lang w:eastAsia="ja-JP"/>
                    </w:rPr>
                  </w:pPr>
                  <w:r>
                    <w:rPr>
                      <w:lang w:eastAsia="ja-JP"/>
                    </w:rPr>
                    <w:t>1</w:t>
                  </w:r>
                </w:p>
              </w:tc>
              <w:tc>
                <w:tcPr>
                  <w:tcW w:w="1555" w:type="dxa"/>
                  <w:tcBorders>
                    <w:top w:val="single" w:sz="4" w:space="0" w:color="auto"/>
                    <w:left w:val="single" w:sz="4" w:space="0" w:color="auto"/>
                    <w:bottom w:val="single" w:sz="4" w:space="0" w:color="auto"/>
                    <w:right w:val="single" w:sz="4" w:space="0" w:color="auto"/>
                  </w:tcBorders>
                </w:tcPr>
                <w:p w14:paraId="7947CE65" w14:textId="77777777" w:rsidR="001B7160" w:rsidRDefault="00F239FA">
                  <w:pPr>
                    <w:keepLines/>
                    <w:jc w:val="center"/>
                    <w:rPr>
                      <w:color w:val="FF0000"/>
                      <w:lang w:eastAsia="ja-JP"/>
                    </w:rPr>
                  </w:pPr>
                  <w:r>
                    <w:rPr>
                      <w:color w:val="FF0000"/>
                      <w:lang w:eastAsia="ja-JP"/>
                    </w:rPr>
                    <w:t>5 1</w:t>
                  </w:r>
                  <w:r>
                    <w:rPr>
                      <w:strike/>
                      <w:color w:val="FF0000"/>
                      <w:lang w:eastAsia="ja-JP"/>
                    </w:rPr>
                    <w:t>0</w:t>
                  </w:r>
                </w:p>
              </w:tc>
              <w:tc>
                <w:tcPr>
                  <w:tcW w:w="1710" w:type="dxa"/>
                  <w:tcBorders>
                    <w:top w:val="single" w:sz="4" w:space="0" w:color="auto"/>
                    <w:left w:val="single" w:sz="4" w:space="0" w:color="auto"/>
                    <w:bottom w:val="single" w:sz="4" w:space="0" w:color="auto"/>
                    <w:right w:val="single" w:sz="4" w:space="0" w:color="auto"/>
                  </w:tcBorders>
                </w:tcPr>
                <w:p w14:paraId="52C5F6DF" w14:textId="77777777" w:rsidR="001B7160" w:rsidRDefault="00F239FA">
                  <w:pPr>
                    <w:keepLines/>
                    <w:jc w:val="center"/>
                    <w:rPr>
                      <w:lang w:eastAsia="ja-JP"/>
                    </w:rPr>
                  </w:pPr>
                  <w:r>
                    <w:rPr>
                      <w:lang w:eastAsia="ja-JP"/>
                    </w:rPr>
                    <w:t>2</w:t>
                  </w:r>
                </w:p>
              </w:tc>
            </w:tr>
          </w:tbl>
          <w:p w14:paraId="0673DEA1" w14:textId="77777777" w:rsidR="001B7160" w:rsidRDefault="001B7160">
            <w:pPr>
              <w:spacing w:before="0"/>
              <w:rPr>
                <w:rFonts w:eastAsiaTheme="minorEastAsia"/>
                <w:lang w:eastAsia="ja-JP"/>
              </w:rPr>
            </w:pPr>
          </w:p>
          <w:p w14:paraId="26308A9A" w14:textId="77777777" w:rsidR="001B7160" w:rsidRDefault="00F239FA">
            <w:pPr>
              <w:keepNext/>
              <w:keepLines/>
              <w:overflowPunct w:val="0"/>
              <w:spacing w:before="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color w:val="FF0000"/>
                <w:lang w:eastAsia="en-GB"/>
              </w:rPr>
              <w:t>-</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472"/>
              <w:gridCol w:w="1494"/>
              <w:gridCol w:w="1710"/>
            </w:tblGrid>
            <w:tr w:rsidR="001B7160" w14:paraId="375E47FA"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F41EDB1" w14:textId="77777777" w:rsidR="001B7160" w:rsidRDefault="00F239FA">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0F487E8A" w14:textId="77777777" w:rsidR="001B7160" w:rsidRDefault="00F239FA">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6B2B2270" w14:textId="77777777" w:rsidR="001B7160" w:rsidRDefault="00F239FA">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0D50644" w14:textId="77777777" w:rsidR="001B7160" w:rsidRDefault="00F239FA">
                  <w:pPr>
                    <w:keepLines/>
                    <w:jc w:val="center"/>
                    <w:rPr>
                      <w:b/>
                      <w:bCs/>
                      <w:lang w:eastAsia="zh-CN"/>
                    </w:rPr>
                  </w:pPr>
                  <w:r>
                    <w:rPr>
                      <w:b/>
                      <w:bCs/>
                      <w:lang w:eastAsia="zh-CN"/>
                    </w:rPr>
                    <w:t>Number of front-load symbols</w:t>
                  </w:r>
                </w:p>
              </w:tc>
            </w:tr>
            <w:tr w:rsidR="001B7160" w14:paraId="538126C9"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36FC239A" w14:textId="77777777" w:rsidR="001B7160" w:rsidRDefault="00F239FA">
                  <w:pPr>
                    <w:keepLines/>
                    <w:jc w:val="center"/>
                    <w:rPr>
                      <w:lang w:eastAsia="ja-JP"/>
                    </w:rPr>
                  </w:pP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01EEA65D" w14:textId="77777777" w:rsidR="001B7160" w:rsidRDefault="00F239FA">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3B70E1FA" w14:textId="77777777" w:rsidR="001B7160" w:rsidRDefault="00F239FA">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749A0365" w14:textId="77777777" w:rsidR="001B7160" w:rsidRDefault="00F239FA">
                  <w:pPr>
                    <w:keepLines/>
                    <w:jc w:val="center"/>
                    <w:rPr>
                      <w:lang w:eastAsia="ja-JP"/>
                    </w:rPr>
                  </w:pPr>
                  <w:r>
                    <w:rPr>
                      <w:lang w:eastAsia="ja-JP"/>
                    </w:rPr>
                    <w:t>2</w:t>
                  </w:r>
                  <w:r>
                    <w:rPr>
                      <w:strike/>
                      <w:color w:val="FF0000"/>
                      <w:lang w:eastAsia="ja-JP"/>
                    </w:rPr>
                    <w:t>]</w:t>
                  </w:r>
                </w:p>
              </w:tc>
            </w:tr>
          </w:tbl>
          <w:p w14:paraId="1CB9D8D8" w14:textId="77777777" w:rsidR="001B7160" w:rsidRDefault="00F239FA">
            <w:pPr>
              <w:keepNext/>
              <w:keepLines/>
              <w:overflowPunct w:val="0"/>
              <w:spacing w:before="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color w:val="FF0000"/>
                <w:lang w:eastAsia="en-GB"/>
              </w:rPr>
              <w:t>-</w:t>
            </w:r>
            <w:r>
              <w:rPr>
                <w:rFonts w:eastAsia="Times New Roman"/>
                <w:bCs/>
                <w:color w:val="FF0000"/>
              </w:rPr>
              <w:t xml:space="preserve">49: </w:t>
            </w:r>
            <w:r>
              <w:rPr>
                <w:rFonts w:eastAsia="Times New Roman"/>
                <w:bCs/>
              </w:rPr>
              <w:t xml:space="preserve">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472"/>
              <w:gridCol w:w="1829"/>
              <w:gridCol w:w="1710"/>
            </w:tblGrid>
            <w:tr w:rsidR="001B7160" w14:paraId="48C95839"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0C0988F" w14:textId="77777777" w:rsidR="001B7160" w:rsidRDefault="00F239FA">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17A9615F" w14:textId="77777777" w:rsidR="001B7160" w:rsidRDefault="00F239FA">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58092E8F" w14:textId="77777777" w:rsidR="001B7160" w:rsidRDefault="00F239FA">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34C14DD" w14:textId="77777777" w:rsidR="001B7160" w:rsidRDefault="00F239FA">
                  <w:pPr>
                    <w:keepLines/>
                    <w:jc w:val="center"/>
                    <w:rPr>
                      <w:b/>
                      <w:bCs/>
                      <w:lang w:eastAsia="zh-CN"/>
                    </w:rPr>
                  </w:pPr>
                  <w:r>
                    <w:rPr>
                      <w:b/>
                      <w:bCs/>
                      <w:lang w:eastAsia="zh-CN"/>
                    </w:rPr>
                    <w:t>Number of front-load symbols</w:t>
                  </w:r>
                </w:p>
              </w:tc>
            </w:tr>
            <w:tr w:rsidR="001B7160" w14:paraId="7D2AA310"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6F4A58F2" w14:textId="77777777" w:rsidR="001B7160" w:rsidRDefault="00F239FA">
                  <w:pPr>
                    <w:keepLines/>
                    <w:jc w:val="center"/>
                    <w:rPr>
                      <w:lang w:eastAsia="ja-JP"/>
                    </w:rPr>
                  </w:pP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12433EBE" w14:textId="77777777" w:rsidR="001B7160" w:rsidRDefault="00F239FA">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38CAB832" w14:textId="77777777" w:rsidR="001B7160" w:rsidRDefault="00F239FA">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54092058" w14:textId="77777777" w:rsidR="001B7160" w:rsidRDefault="00F239FA">
                  <w:pPr>
                    <w:keepLines/>
                    <w:jc w:val="center"/>
                    <w:rPr>
                      <w:lang w:eastAsia="ja-JP"/>
                    </w:rPr>
                  </w:pPr>
                  <w:r>
                    <w:rPr>
                      <w:lang w:eastAsia="ja-JP"/>
                    </w:rPr>
                    <w:t>2</w:t>
                  </w:r>
                </w:p>
              </w:tc>
            </w:tr>
          </w:tbl>
          <w:p w14:paraId="67BE8782" w14:textId="77777777" w:rsidR="001B7160" w:rsidRDefault="001B7160">
            <w:pPr>
              <w:spacing w:before="0"/>
              <w:rPr>
                <w:rFonts w:eastAsiaTheme="minorEastAsia"/>
                <w:lang w:eastAsia="ja-JP"/>
              </w:rPr>
            </w:pPr>
          </w:p>
          <w:p w14:paraId="1361793F" w14:textId="77777777" w:rsidR="001B7160" w:rsidRDefault="00F239FA">
            <w:pPr>
              <w:spacing w:before="0"/>
              <w:rPr>
                <w:rFonts w:eastAsiaTheme="minorEastAsia"/>
                <w:lang w:eastAsia="ja-JP"/>
              </w:rPr>
            </w:pPr>
            <w:r>
              <w:rPr>
                <w:rFonts w:eastAsiaTheme="minorEastAsia"/>
                <w:lang w:eastAsia="ja-JP"/>
              </w:rPr>
              <w:t xml:space="preserve"> </w:t>
            </w:r>
          </w:p>
          <w:p w14:paraId="1D751266" w14:textId="77777777" w:rsidR="001B7160" w:rsidRDefault="001B7160">
            <w:pPr>
              <w:spacing w:before="0"/>
              <w:rPr>
                <w:rFonts w:eastAsiaTheme="minorEastAsia"/>
                <w:lang w:eastAsia="ja-JP"/>
              </w:rPr>
            </w:pPr>
          </w:p>
          <w:p w14:paraId="2F4F827C" w14:textId="77777777" w:rsidR="001B7160" w:rsidRDefault="001B7160">
            <w:pPr>
              <w:spacing w:before="0"/>
              <w:rPr>
                <w:lang w:eastAsia="zh-CN"/>
              </w:rPr>
            </w:pPr>
          </w:p>
        </w:tc>
      </w:tr>
      <w:tr w:rsidR="001B7160" w14:paraId="2E746DF4" w14:textId="77777777">
        <w:tc>
          <w:tcPr>
            <w:tcW w:w="1838" w:type="dxa"/>
          </w:tcPr>
          <w:p w14:paraId="76353F8E" w14:textId="77777777" w:rsidR="001B7160" w:rsidRDefault="00F239FA">
            <w:pPr>
              <w:spacing w:before="0"/>
              <w:rPr>
                <w:rFonts w:eastAsia="DengXian"/>
                <w:lang w:val="en-US" w:eastAsia="zh-CN"/>
              </w:rPr>
            </w:pPr>
            <w:r>
              <w:rPr>
                <w:rFonts w:eastAsia="DengXian" w:hint="eastAsia"/>
                <w:lang w:val="en-US" w:eastAsia="zh-CN"/>
              </w:rPr>
              <w:lastRenderedPageBreak/>
              <w:t>ZTE</w:t>
            </w:r>
          </w:p>
        </w:tc>
        <w:tc>
          <w:tcPr>
            <w:tcW w:w="8647" w:type="dxa"/>
          </w:tcPr>
          <w:p w14:paraId="73D4314E" w14:textId="77777777" w:rsidR="001B7160" w:rsidRDefault="00F239FA">
            <w:pPr>
              <w:spacing w:before="0"/>
              <w:rPr>
                <w:rFonts w:eastAsia="DengXian"/>
                <w:bCs/>
                <w:lang w:val="en-US" w:eastAsia="zh-CN"/>
              </w:rPr>
            </w:pPr>
            <w:r>
              <w:rPr>
                <w:rFonts w:eastAsia="DengXian" w:hint="eastAsia"/>
                <w:bCs/>
                <w:lang w:val="en-US" w:eastAsia="zh-CN"/>
              </w:rPr>
              <w:t>We support to remove rows 13, 18, 19 for rank = 2 and adopt all remaining rows for rank = 1-4. Besides, we tend to agree with Ericsson</w:t>
            </w:r>
            <w:r>
              <w:rPr>
                <w:rFonts w:eastAsia="DengXian"/>
                <w:bCs/>
                <w:lang w:val="en-US" w:eastAsia="zh-CN"/>
              </w:rPr>
              <w:t>’</w:t>
            </w:r>
            <w:r>
              <w:rPr>
                <w:rFonts w:eastAsia="DengXian" w:hint="eastAsia"/>
                <w:bCs/>
                <w:lang w:val="en-US" w:eastAsia="zh-CN"/>
              </w:rPr>
              <w:t>s assessment of the updates of the agreed rows for rank = 1-4 to mitigate performance loss in large delay spread scenario.</w:t>
            </w:r>
          </w:p>
        </w:tc>
      </w:tr>
      <w:tr w:rsidR="001B7160" w14:paraId="0EB80C10" w14:textId="77777777">
        <w:tc>
          <w:tcPr>
            <w:tcW w:w="1838" w:type="dxa"/>
          </w:tcPr>
          <w:p w14:paraId="43AB03C8"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12BCD6D7" w14:textId="77777777" w:rsidR="001B7160" w:rsidRDefault="00F239FA">
            <w:pPr>
              <w:spacing w:before="0"/>
              <w:rPr>
                <w:rFonts w:eastAsiaTheme="minorEastAsia"/>
                <w:lang w:eastAsia="ja-JP"/>
              </w:rPr>
            </w:pPr>
            <w:r>
              <w:rPr>
                <w:rFonts w:eastAsiaTheme="minorEastAsia" w:hint="eastAsia"/>
                <w:lang w:eastAsia="ja-JP"/>
              </w:rPr>
              <w:t>W</w:t>
            </w:r>
            <w:r>
              <w:rPr>
                <w:rFonts w:eastAsiaTheme="minorEastAsia"/>
                <w:lang w:eastAsia="ja-JP"/>
              </w:rPr>
              <w:t xml:space="preserve">e can support to add at least DMRS ports of </w:t>
            </w:r>
            <w:proofErr w:type="spellStart"/>
            <w:r>
              <w:rPr>
                <w:rFonts w:eastAsiaTheme="minorEastAsia"/>
                <w:lang w:eastAsia="ja-JP"/>
              </w:rPr>
              <w:t>maxLength</w:t>
            </w:r>
            <w:proofErr w:type="spellEnd"/>
            <w:r>
              <w:rPr>
                <w:rFonts w:eastAsiaTheme="minorEastAsia"/>
                <w:lang w:eastAsia="ja-JP"/>
              </w:rPr>
              <w:t xml:space="preserve">=1 to Table for </w:t>
            </w:r>
            <w:proofErr w:type="spellStart"/>
            <w:r>
              <w:rPr>
                <w:rFonts w:eastAsiaTheme="minorEastAsia"/>
                <w:lang w:eastAsia="ja-JP"/>
              </w:rPr>
              <w:t>maxLength</w:t>
            </w:r>
            <w:proofErr w:type="spellEnd"/>
            <w:r>
              <w:rPr>
                <w:rFonts w:eastAsiaTheme="minorEastAsia"/>
                <w:lang w:eastAsia="ja-JP"/>
              </w:rPr>
              <w:t xml:space="preserve">=2. This is because, RRC </w:t>
            </w:r>
            <w:proofErr w:type="spellStart"/>
            <w:r>
              <w:rPr>
                <w:rFonts w:eastAsiaTheme="minorEastAsia"/>
                <w:lang w:eastAsia="ja-JP"/>
              </w:rPr>
              <w:t>signaling</w:t>
            </w:r>
            <w:proofErr w:type="spellEnd"/>
            <w:r>
              <w:rPr>
                <w:rFonts w:eastAsiaTheme="minorEastAsia"/>
                <w:lang w:eastAsia="ja-JP"/>
              </w:rPr>
              <w:t xml:space="preserve"> of </w:t>
            </w:r>
            <w:proofErr w:type="spellStart"/>
            <w:r>
              <w:rPr>
                <w:rFonts w:eastAsiaTheme="minorEastAsia"/>
                <w:lang w:eastAsia="ja-JP"/>
              </w:rPr>
              <w:t>maxLength</w:t>
            </w:r>
            <w:proofErr w:type="spellEnd"/>
            <w:r>
              <w:rPr>
                <w:rFonts w:eastAsiaTheme="minorEastAsia"/>
                <w:lang w:eastAsia="ja-JP"/>
              </w:rPr>
              <w:t xml:space="preserve"> is not needed to indicate these DMRS ports.</w:t>
            </w:r>
          </w:p>
          <w:p w14:paraId="718ABF02" w14:textId="77777777" w:rsidR="001B7160" w:rsidRDefault="00F239FA">
            <w:pPr>
              <w:spacing w:before="0"/>
              <w:rPr>
                <w:rFonts w:eastAsiaTheme="minorEastAsia"/>
                <w:lang w:eastAsia="ja-JP"/>
              </w:rPr>
            </w:pPr>
            <w:r>
              <w:rPr>
                <w:rFonts w:eastAsiaTheme="minorEastAsia" w:hint="eastAsia"/>
                <w:lang w:eastAsia="ja-JP"/>
              </w:rPr>
              <w:t>W</w:t>
            </w:r>
            <w:r>
              <w:rPr>
                <w:rFonts w:eastAsiaTheme="minorEastAsia"/>
                <w:lang w:eastAsia="ja-JP"/>
              </w:rPr>
              <w:t>e support at least the following DMRS ports:</w:t>
            </w:r>
          </w:p>
          <w:p w14:paraId="72CEA5D0" w14:textId="77777777" w:rsidR="001B7160" w:rsidRDefault="00F239FA">
            <w:pPr>
              <w:jc w:val="center"/>
            </w:pPr>
            <w:proofErr w:type="spellStart"/>
            <w:r>
              <w:t>maxLength</w:t>
            </w:r>
            <w:proofErr w:type="spellEnd"/>
            <w:r>
              <w:t>=2, and rank=3</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2664"/>
              <w:gridCol w:w="1305"/>
              <w:gridCol w:w="1331"/>
            </w:tblGrid>
            <w:tr w:rsidR="001B7160" w14:paraId="35510E37" w14:textId="77777777">
              <w:trPr>
                <w:trHeight w:val="836"/>
                <w:jc w:val="center"/>
              </w:trPr>
              <w:tc>
                <w:tcPr>
                  <w:tcW w:w="1876" w:type="dxa"/>
                  <w:tcBorders>
                    <w:top w:val="single" w:sz="4" w:space="0" w:color="auto"/>
                    <w:left w:val="single" w:sz="4" w:space="0" w:color="auto"/>
                    <w:bottom w:val="single" w:sz="4" w:space="0" w:color="auto"/>
                    <w:right w:val="single" w:sz="4" w:space="0" w:color="auto"/>
                  </w:tcBorders>
                  <w:shd w:val="clear" w:color="auto" w:fill="D9D9D9"/>
                </w:tcPr>
                <w:p w14:paraId="7CBC0097" w14:textId="77777777" w:rsidR="001B7160" w:rsidRDefault="00F239FA">
                  <w:pPr>
                    <w:keepLines/>
                    <w:jc w:val="center"/>
                    <w:rPr>
                      <w:rFonts w:eastAsia="SimSun"/>
                      <w:color w:val="000000" w:themeColor="text1"/>
                    </w:rPr>
                  </w:pPr>
                  <w:r>
                    <w:rPr>
                      <w:rFonts w:eastAsia="SimSun"/>
                      <w:color w:val="000000" w:themeColor="text1"/>
                    </w:rPr>
                    <w:t>Value</w:t>
                  </w:r>
                </w:p>
              </w:tc>
              <w:tc>
                <w:tcPr>
                  <w:tcW w:w="2664" w:type="dxa"/>
                  <w:tcBorders>
                    <w:top w:val="single" w:sz="4" w:space="0" w:color="auto"/>
                    <w:left w:val="single" w:sz="4" w:space="0" w:color="auto"/>
                    <w:bottom w:val="single" w:sz="4" w:space="0" w:color="auto"/>
                    <w:right w:val="single" w:sz="4" w:space="0" w:color="auto"/>
                  </w:tcBorders>
                  <w:shd w:val="clear" w:color="auto" w:fill="D9D9D9"/>
                  <w:vAlign w:val="center"/>
                </w:tcPr>
                <w:p w14:paraId="536F8D93" w14:textId="77777777" w:rsidR="001B7160" w:rsidRDefault="00F239FA">
                  <w:pPr>
                    <w:keepLines/>
                    <w:jc w:val="center"/>
                    <w:rPr>
                      <w:color w:val="000000" w:themeColor="text1"/>
                      <w:lang w:eastAsia="zh-CN"/>
                    </w:rPr>
                  </w:pPr>
                  <w:r>
                    <w:rPr>
                      <w:color w:val="000000" w:themeColor="text1"/>
                      <w:lang w:eastAsia="zh-CN"/>
                    </w:rPr>
                    <w:t>Number of DMRS CDM group(s) without data</w:t>
                  </w: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79972FD1" w14:textId="77777777" w:rsidR="001B7160" w:rsidRDefault="00F239FA">
                  <w:pPr>
                    <w:keepLines/>
                    <w:jc w:val="center"/>
                    <w:rPr>
                      <w:color w:val="000000" w:themeColor="text1"/>
                      <w:lang w:eastAsia="zh-CN"/>
                    </w:rPr>
                  </w:pPr>
                  <w:r>
                    <w:rPr>
                      <w:color w:val="000000" w:themeColor="text1"/>
                      <w:lang w:eastAsia="zh-CN"/>
                    </w:rPr>
                    <w:t>DMRS port(s)</w:t>
                  </w:r>
                </w:p>
              </w:tc>
              <w:tc>
                <w:tcPr>
                  <w:tcW w:w="1331" w:type="dxa"/>
                  <w:tcBorders>
                    <w:top w:val="single" w:sz="4" w:space="0" w:color="auto"/>
                    <w:left w:val="single" w:sz="4" w:space="0" w:color="auto"/>
                    <w:bottom w:val="single" w:sz="4" w:space="0" w:color="auto"/>
                    <w:right w:val="single" w:sz="4" w:space="0" w:color="auto"/>
                  </w:tcBorders>
                  <w:shd w:val="clear" w:color="auto" w:fill="D9D9D9"/>
                  <w:vAlign w:val="center"/>
                </w:tcPr>
                <w:p w14:paraId="381268F3" w14:textId="77777777" w:rsidR="001B7160" w:rsidRDefault="00F239FA">
                  <w:pPr>
                    <w:keepLines/>
                    <w:jc w:val="center"/>
                    <w:rPr>
                      <w:color w:val="000000" w:themeColor="text1"/>
                      <w:lang w:eastAsia="zh-CN"/>
                    </w:rPr>
                  </w:pPr>
                  <w:r>
                    <w:rPr>
                      <w:color w:val="000000" w:themeColor="text1"/>
                      <w:lang w:eastAsia="zh-CN"/>
                    </w:rPr>
                    <w:t>Number of front-load symbols</w:t>
                  </w:r>
                </w:p>
              </w:tc>
            </w:tr>
            <w:tr w:rsidR="001B7160" w14:paraId="05955260" w14:textId="77777777">
              <w:trPr>
                <w:trHeight w:val="351"/>
                <w:jc w:val="center"/>
              </w:trPr>
              <w:tc>
                <w:tcPr>
                  <w:tcW w:w="1876" w:type="dxa"/>
                  <w:tcBorders>
                    <w:top w:val="single" w:sz="4" w:space="0" w:color="auto"/>
                    <w:left w:val="single" w:sz="4" w:space="0" w:color="auto"/>
                    <w:bottom w:val="single" w:sz="4" w:space="0" w:color="auto"/>
                    <w:right w:val="single" w:sz="4" w:space="0" w:color="auto"/>
                  </w:tcBorders>
                </w:tcPr>
                <w:p w14:paraId="019B28F4" w14:textId="77777777" w:rsidR="001B7160" w:rsidRDefault="00F239FA">
                  <w:pPr>
                    <w:keepLines/>
                    <w:jc w:val="center"/>
                    <w:rPr>
                      <w:rFonts w:eastAsia="SimSun"/>
                      <w:color w:val="000000" w:themeColor="text1"/>
                      <w:sz w:val="20"/>
                    </w:rPr>
                  </w:pPr>
                  <w:r>
                    <w:rPr>
                      <w:rFonts w:eastAsia="SimSun"/>
                      <w:color w:val="000000" w:themeColor="text1"/>
                    </w:rPr>
                    <w:t>[3</w:t>
                  </w:r>
                </w:p>
              </w:tc>
              <w:tc>
                <w:tcPr>
                  <w:tcW w:w="2664" w:type="dxa"/>
                  <w:tcBorders>
                    <w:top w:val="single" w:sz="4" w:space="0" w:color="auto"/>
                    <w:left w:val="single" w:sz="4" w:space="0" w:color="auto"/>
                    <w:bottom w:val="single" w:sz="4" w:space="0" w:color="auto"/>
                    <w:right w:val="single" w:sz="4" w:space="0" w:color="auto"/>
                  </w:tcBorders>
                  <w:vAlign w:val="center"/>
                </w:tcPr>
                <w:p w14:paraId="387ECB5E" w14:textId="77777777" w:rsidR="001B7160" w:rsidRDefault="00F239FA">
                  <w:pPr>
                    <w:keepLines/>
                    <w:jc w:val="center"/>
                    <w:rPr>
                      <w:rFonts w:eastAsia="SimSun"/>
                      <w:color w:val="000000" w:themeColor="text1"/>
                    </w:rPr>
                  </w:pPr>
                  <w:r>
                    <w:rPr>
                      <w:color w:val="000000" w:themeColor="text1"/>
                      <w:lang w:eastAsia="zh-CN"/>
                    </w:rPr>
                    <w:t>2</w:t>
                  </w:r>
                </w:p>
              </w:tc>
              <w:tc>
                <w:tcPr>
                  <w:tcW w:w="1305" w:type="dxa"/>
                  <w:tcBorders>
                    <w:top w:val="single" w:sz="4" w:space="0" w:color="auto"/>
                    <w:left w:val="single" w:sz="4" w:space="0" w:color="auto"/>
                    <w:bottom w:val="single" w:sz="4" w:space="0" w:color="auto"/>
                    <w:right w:val="single" w:sz="4" w:space="0" w:color="auto"/>
                  </w:tcBorders>
                  <w:vAlign w:val="center"/>
                </w:tcPr>
                <w:p w14:paraId="734CADDD" w14:textId="77777777" w:rsidR="001B7160" w:rsidRDefault="00F239FA">
                  <w:pPr>
                    <w:keepLines/>
                    <w:jc w:val="center"/>
                    <w:rPr>
                      <w:rFonts w:eastAsia="SimSun"/>
                      <w:color w:val="000000" w:themeColor="text1"/>
                    </w:rPr>
                  </w:pPr>
                  <w:r>
                    <w:rPr>
                      <w:color w:val="000000" w:themeColor="text1"/>
                      <w:lang w:eastAsia="zh-CN"/>
                    </w:rPr>
                    <w:t>8-10</w:t>
                  </w:r>
                </w:p>
              </w:tc>
              <w:tc>
                <w:tcPr>
                  <w:tcW w:w="1331" w:type="dxa"/>
                  <w:tcBorders>
                    <w:top w:val="single" w:sz="4" w:space="0" w:color="auto"/>
                    <w:left w:val="single" w:sz="4" w:space="0" w:color="auto"/>
                    <w:bottom w:val="single" w:sz="4" w:space="0" w:color="auto"/>
                    <w:right w:val="single" w:sz="4" w:space="0" w:color="auto"/>
                  </w:tcBorders>
                  <w:vAlign w:val="center"/>
                </w:tcPr>
                <w:p w14:paraId="5FB6DEFC" w14:textId="77777777" w:rsidR="001B7160" w:rsidRDefault="00F239FA">
                  <w:pPr>
                    <w:keepLines/>
                    <w:jc w:val="center"/>
                    <w:rPr>
                      <w:rFonts w:eastAsia="SimSun"/>
                      <w:color w:val="000000" w:themeColor="text1"/>
                      <w:lang w:eastAsia="zh-CN"/>
                    </w:rPr>
                  </w:pPr>
                  <w:r>
                    <w:rPr>
                      <w:color w:val="000000" w:themeColor="text1"/>
                      <w:lang w:eastAsia="zh-CN"/>
                    </w:rPr>
                    <w:t>1]</w:t>
                  </w:r>
                </w:p>
              </w:tc>
            </w:tr>
          </w:tbl>
          <w:p w14:paraId="4C85E4C5" w14:textId="77777777" w:rsidR="001B7160" w:rsidRDefault="001B7160">
            <w:pPr>
              <w:spacing w:before="0"/>
              <w:rPr>
                <w:rFonts w:eastAsiaTheme="minorEastAsia"/>
                <w:lang w:eastAsia="ja-JP"/>
              </w:rPr>
            </w:pPr>
          </w:p>
          <w:p w14:paraId="47A646BD" w14:textId="77777777" w:rsidR="001B7160" w:rsidRDefault="00F239FA">
            <w:pPr>
              <w:jc w:val="center"/>
            </w:pPr>
            <w:proofErr w:type="spellStart"/>
            <w:r>
              <w:t>maxLength</w:t>
            </w:r>
            <w:proofErr w:type="spellEnd"/>
            <w:r>
              <w:t>=2, and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2561"/>
              <w:gridCol w:w="1284"/>
              <w:gridCol w:w="1310"/>
            </w:tblGrid>
            <w:tr w:rsidR="001B7160" w14:paraId="0FB95A27" w14:textId="77777777">
              <w:trPr>
                <w:trHeight w:val="973"/>
                <w:jc w:val="center"/>
              </w:trPr>
              <w:tc>
                <w:tcPr>
                  <w:tcW w:w="1908" w:type="dxa"/>
                  <w:tcBorders>
                    <w:top w:val="single" w:sz="4" w:space="0" w:color="auto"/>
                    <w:left w:val="single" w:sz="4" w:space="0" w:color="auto"/>
                    <w:bottom w:val="single" w:sz="4" w:space="0" w:color="auto"/>
                    <w:right w:val="single" w:sz="4" w:space="0" w:color="auto"/>
                  </w:tcBorders>
                  <w:shd w:val="clear" w:color="auto" w:fill="D9D9D9"/>
                </w:tcPr>
                <w:p w14:paraId="50F48D16" w14:textId="77777777" w:rsidR="001B7160" w:rsidRDefault="00F239FA">
                  <w:pPr>
                    <w:keepLines/>
                    <w:jc w:val="center"/>
                    <w:rPr>
                      <w:rFonts w:eastAsia="SimSun"/>
                      <w:color w:val="000000" w:themeColor="text1"/>
                    </w:rPr>
                  </w:pPr>
                  <w:r>
                    <w:rPr>
                      <w:rFonts w:eastAsia="SimSun"/>
                      <w:color w:val="000000" w:themeColor="text1"/>
                    </w:rPr>
                    <w:t>Value</w:t>
                  </w:r>
                </w:p>
              </w:tc>
              <w:tc>
                <w:tcPr>
                  <w:tcW w:w="2561" w:type="dxa"/>
                  <w:tcBorders>
                    <w:top w:val="single" w:sz="4" w:space="0" w:color="auto"/>
                    <w:left w:val="single" w:sz="4" w:space="0" w:color="auto"/>
                    <w:bottom w:val="single" w:sz="4" w:space="0" w:color="auto"/>
                    <w:right w:val="single" w:sz="4" w:space="0" w:color="auto"/>
                  </w:tcBorders>
                  <w:shd w:val="clear" w:color="auto" w:fill="D9D9D9"/>
                  <w:vAlign w:val="center"/>
                </w:tcPr>
                <w:p w14:paraId="50D56952" w14:textId="77777777" w:rsidR="001B7160" w:rsidRDefault="00F239FA">
                  <w:pPr>
                    <w:keepLines/>
                    <w:jc w:val="center"/>
                    <w:rPr>
                      <w:color w:val="000000" w:themeColor="text1"/>
                      <w:lang w:eastAsia="zh-CN"/>
                    </w:rPr>
                  </w:pPr>
                  <w:r>
                    <w:rPr>
                      <w:color w:val="000000" w:themeColor="text1"/>
                      <w:lang w:eastAsia="zh-CN"/>
                    </w:rPr>
                    <w:t>Number of DMRS CDM group(s) without data</w:t>
                  </w:r>
                </w:p>
              </w:tc>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63650F2" w14:textId="77777777" w:rsidR="001B7160" w:rsidRDefault="00F239FA">
                  <w:pPr>
                    <w:keepLines/>
                    <w:jc w:val="center"/>
                    <w:rPr>
                      <w:color w:val="000000" w:themeColor="text1"/>
                      <w:lang w:eastAsia="zh-CN"/>
                    </w:rPr>
                  </w:pPr>
                  <w:r>
                    <w:rPr>
                      <w:color w:val="000000" w:themeColor="text1"/>
                      <w:lang w:eastAsia="zh-CN"/>
                    </w:rPr>
                    <w:t>DMRS port(s)</w:t>
                  </w:r>
                </w:p>
              </w:tc>
              <w:tc>
                <w:tcPr>
                  <w:tcW w:w="1310" w:type="dxa"/>
                  <w:tcBorders>
                    <w:top w:val="single" w:sz="4" w:space="0" w:color="auto"/>
                    <w:left w:val="single" w:sz="4" w:space="0" w:color="auto"/>
                    <w:bottom w:val="single" w:sz="4" w:space="0" w:color="auto"/>
                    <w:right w:val="single" w:sz="4" w:space="0" w:color="auto"/>
                  </w:tcBorders>
                  <w:shd w:val="clear" w:color="auto" w:fill="D9D9D9"/>
                  <w:vAlign w:val="center"/>
                </w:tcPr>
                <w:p w14:paraId="0CCC2BCF" w14:textId="77777777" w:rsidR="001B7160" w:rsidRDefault="00F239FA">
                  <w:pPr>
                    <w:keepLines/>
                    <w:jc w:val="center"/>
                    <w:rPr>
                      <w:color w:val="000000" w:themeColor="text1"/>
                      <w:lang w:eastAsia="zh-CN"/>
                    </w:rPr>
                  </w:pPr>
                  <w:r>
                    <w:rPr>
                      <w:color w:val="000000" w:themeColor="text1"/>
                      <w:lang w:eastAsia="zh-CN"/>
                    </w:rPr>
                    <w:t>Number of front-load symbols</w:t>
                  </w:r>
                </w:p>
              </w:tc>
            </w:tr>
            <w:tr w:rsidR="001B7160" w14:paraId="6219CC13" w14:textId="77777777">
              <w:trPr>
                <w:trHeight w:val="408"/>
                <w:jc w:val="center"/>
              </w:trPr>
              <w:tc>
                <w:tcPr>
                  <w:tcW w:w="1908" w:type="dxa"/>
                  <w:tcBorders>
                    <w:top w:val="single" w:sz="4" w:space="0" w:color="auto"/>
                    <w:left w:val="single" w:sz="4" w:space="0" w:color="auto"/>
                    <w:bottom w:val="single" w:sz="4" w:space="0" w:color="auto"/>
                    <w:right w:val="single" w:sz="4" w:space="0" w:color="auto"/>
                  </w:tcBorders>
                </w:tcPr>
                <w:p w14:paraId="54C43540" w14:textId="77777777" w:rsidR="001B7160" w:rsidRDefault="00F239FA">
                  <w:pPr>
                    <w:keepLines/>
                    <w:jc w:val="center"/>
                    <w:rPr>
                      <w:rFonts w:eastAsia="SimSun"/>
                      <w:color w:val="000000" w:themeColor="text1"/>
                      <w:sz w:val="20"/>
                    </w:rPr>
                  </w:pPr>
                  <w:r>
                    <w:rPr>
                      <w:rFonts w:eastAsia="SimSun"/>
                      <w:color w:val="000000" w:themeColor="text1"/>
                    </w:rPr>
                    <w:t>[4</w:t>
                  </w:r>
                </w:p>
              </w:tc>
              <w:tc>
                <w:tcPr>
                  <w:tcW w:w="2561" w:type="dxa"/>
                  <w:tcBorders>
                    <w:top w:val="single" w:sz="4" w:space="0" w:color="auto"/>
                    <w:left w:val="single" w:sz="4" w:space="0" w:color="auto"/>
                    <w:bottom w:val="single" w:sz="4" w:space="0" w:color="auto"/>
                    <w:right w:val="single" w:sz="4" w:space="0" w:color="auto"/>
                  </w:tcBorders>
                  <w:vAlign w:val="center"/>
                </w:tcPr>
                <w:p w14:paraId="063BC31A" w14:textId="77777777" w:rsidR="001B7160" w:rsidRDefault="00F239FA">
                  <w:pPr>
                    <w:keepLines/>
                    <w:jc w:val="center"/>
                    <w:rPr>
                      <w:rFonts w:eastAsia="SimSun"/>
                      <w:color w:val="000000" w:themeColor="text1"/>
                    </w:rPr>
                  </w:pPr>
                  <w:r>
                    <w:rPr>
                      <w:color w:val="000000" w:themeColor="text1"/>
                      <w:lang w:eastAsia="zh-CN"/>
                    </w:rPr>
                    <w:t>2</w:t>
                  </w:r>
                </w:p>
              </w:tc>
              <w:tc>
                <w:tcPr>
                  <w:tcW w:w="1284" w:type="dxa"/>
                  <w:tcBorders>
                    <w:top w:val="single" w:sz="4" w:space="0" w:color="auto"/>
                    <w:left w:val="single" w:sz="4" w:space="0" w:color="auto"/>
                    <w:bottom w:val="single" w:sz="4" w:space="0" w:color="auto"/>
                    <w:right w:val="single" w:sz="4" w:space="0" w:color="auto"/>
                  </w:tcBorders>
                  <w:vAlign w:val="center"/>
                </w:tcPr>
                <w:p w14:paraId="3DB870AC" w14:textId="77777777" w:rsidR="001B7160" w:rsidRDefault="00F239FA">
                  <w:pPr>
                    <w:keepLines/>
                    <w:jc w:val="center"/>
                    <w:rPr>
                      <w:rFonts w:eastAsia="SimSun"/>
                      <w:color w:val="000000" w:themeColor="text1"/>
                    </w:rPr>
                  </w:pPr>
                  <w:r>
                    <w:rPr>
                      <w:color w:val="000000" w:themeColor="text1"/>
                      <w:lang w:eastAsia="zh-CN"/>
                    </w:rPr>
                    <w:t>8-11</w:t>
                  </w:r>
                </w:p>
              </w:tc>
              <w:tc>
                <w:tcPr>
                  <w:tcW w:w="1310" w:type="dxa"/>
                  <w:tcBorders>
                    <w:top w:val="single" w:sz="4" w:space="0" w:color="auto"/>
                    <w:left w:val="single" w:sz="4" w:space="0" w:color="auto"/>
                    <w:bottom w:val="single" w:sz="4" w:space="0" w:color="auto"/>
                    <w:right w:val="single" w:sz="4" w:space="0" w:color="auto"/>
                  </w:tcBorders>
                  <w:vAlign w:val="center"/>
                </w:tcPr>
                <w:p w14:paraId="67C7411C" w14:textId="77777777" w:rsidR="001B7160" w:rsidRDefault="00F239FA">
                  <w:pPr>
                    <w:keepLines/>
                    <w:jc w:val="center"/>
                    <w:rPr>
                      <w:rFonts w:eastAsia="SimSun"/>
                      <w:color w:val="000000" w:themeColor="text1"/>
                      <w:lang w:eastAsia="zh-CN"/>
                    </w:rPr>
                  </w:pPr>
                  <w:r>
                    <w:rPr>
                      <w:color w:val="000000" w:themeColor="text1"/>
                      <w:lang w:eastAsia="zh-CN"/>
                    </w:rPr>
                    <w:t>1]</w:t>
                  </w:r>
                </w:p>
              </w:tc>
            </w:tr>
          </w:tbl>
          <w:p w14:paraId="12B6ED3E" w14:textId="77777777" w:rsidR="001B7160" w:rsidRDefault="001B7160">
            <w:pPr>
              <w:spacing w:before="0"/>
              <w:rPr>
                <w:rFonts w:eastAsia="DengXian"/>
                <w:bCs/>
                <w:lang w:eastAsia="zh-CN"/>
              </w:rPr>
            </w:pPr>
          </w:p>
        </w:tc>
      </w:tr>
      <w:tr w:rsidR="001B7160" w14:paraId="0537F100" w14:textId="77777777">
        <w:tc>
          <w:tcPr>
            <w:tcW w:w="1838" w:type="dxa"/>
          </w:tcPr>
          <w:p w14:paraId="45B37F8E" w14:textId="77777777" w:rsidR="001B7160" w:rsidRDefault="00F239FA">
            <w:pPr>
              <w:spacing w:before="0"/>
              <w:rPr>
                <w:lang w:eastAsia="ko-KR"/>
              </w:rPr>
            </w:pPr>
            <w:r>
              <w:rPr>
                <w:lang w:eastAsia="ko-KR"/>
              </w:rPr>
              <w:t>LGE</w:t>
            </w:r>
          </w:p>
        </w:tc>
        <w:tc>
          <w:tcPr>
            <w:tcW w:w="8647" w:type="dxa"/>
          </w:tcPr>
          <w:p w14:paraId="123137D7" w14:textId="77777777" w:rsidR="001B7160" w:rsidRDefault="00F239FA">
            <w:pPr>
              <w:spacing w:before="0"/>
              <w:rPr>
                <w:bCs/>
                <w:lang w:eastAsia="ko-KR"/>
              </w:rPr>
            </w:pPr>
            <w:r>
              <w:rPr>
                <w:rFonts w:hint="eastAsia"/>
                <w:bCs/>
                <w:lang w:eastAsia="ko-KR"/>
              </w:rPr>
              <w:t>W</w:t>
            </w:r>
            <w:r>
              <w:rPr>
                <w:bCs/>
                <w:lang w:eastAsia="ko-KR"/>
              </w:rPr>
              <w:t>e support the proposal. Our view is the same as OPPO.</w:t>
            </w:r>
          </w:p>
        </w:tc>
      </w:tr>
      <w:tr w:rsidR="001B7160" w14:paraId="6FA7B0B1" w14:textId="77777777">
        <w:tc>
          <w:tcPr>
            <w:tcW w:w="1838" w:type="dxa"/>
          </w:tcPr>
          <w:p w14:paraId="4E2541D3" w14:textId="77777777" w:rsidR="001B7160" w:rsidRDefault="00F239FA">
            <w:pPr>
              <w:spacing w:before="0"/>
              <w:rPr>
                <w:rFonts w:eastAsia="DengXian"/>
                <w:lang w:eastAsia="zh-CN"/>
              </w:rPr>
            </w:pPr>
            <w:r>
              <w:rPr>
                <w:rFonts w:eastAsia="DengXian"/>
                <w:lang w:eastAsia="zh-CN"/>
              </w:rPr>
              <w:t>vivo</w:t>
            </w:r>
          </w:p>
        </w:tc>
        <w:tc>
          <w:tcPr>
            <w:tcW w:w="8647" w:type="dxa"/>
          </w:tcPr>
          <w:p w14:paraId="065B17AB" w14:textId="77777777" w:rsidR="001B7160" w:rsidRDefault="00F239FA">
            <w:pPr>
              <w:spacing w:before="0"/>
              <w:rPr>
                <w:lang w:eastAsia="zh-CN"/>
              </w:rPr>
            </w:pPr>
            <w:r>
              <w:rPr>
                <w:rFonts w:eastAsia="DengXian" w:hint="eastAsia"/>
                <w:lang w:eastAsia="zh-CN"/>
              </w:rPr>
              <w:t>S</w:t>
            </w:r>
            <w:r>
              <w:rPr>
                <w:rFonts w:eastAsia="DengXian"/>
                <w:lang w:eastAsia="zh-CN"/>
              </w:rPr>
              <w:t>upport the proposal.</w:t>
            </w:r>
          </w:p>
        </w:tc>
      </w:tr>
      <w:tr w:rsidR="001B7160" w14:paraId="5696E682" w14:textId="77777777">
        <w:tc>
          <w:tcPr>
            <w:tcW w:w="1838" w:type="dxa"/>
          </w:tcPr>
          <w:p w14:paraId="0F3271A3" w14:textId="77777777" w:rsidR="001B7160" w:rsidRDefault="00F239FA">
            <w:pPr>
              <w:spacing w:before="0"/>
              <w:rPr>
                <w:lang w:eastAsia="zh-CN"/>
              </w:rPr>
            </w:pPr>
            <w:r>
              <w:rPr>
                <w:lang w:eastAsia="zh-CN"/>
              </w:rPr>
              <w:t>Nokia, NSB</w:t>
            </w:r>
          </w:p>
        </w:tc>
        <w:tc>
          <w:tcPr>
            <w:tcW w:w="8647" w:type="dxa"/>
          </w:tcPr>
          <w:p w14:paraId="1D3E2D18" w14:textId="77777777" w:rsidR="001B7160" w:rsidRDefault="00F239FA">
            <w:pPr>
              <w:spacing w:before="0"/>
              <w:rPr>
                <w:lang w:eastAsia="zh-CN"/>
              </w:rPr>
            </w:pPr>
            <w:r>
              <w:rPr>
                <w:lang w:eastAsia="zh-CN"/>
              </w:rPr>
              <w:t>For rank=1, we are fine with Ericsson proposal for row 30, 31 to replace {8}, {9} by {4}, {5}.</w:t>
            </w:r>
          </w:p>
          <w:p w14:paraId="7554B201" w14:textId="77777777" w:rsidR="001B7160" w:rsidRDefault="00F239FA">
            <w:pPr>
              <w:spacing w:before="0"/>
              <w:rPr>
                <w:lang w:eastAsia="zh-CN"/>
              </w:rPr>
            </w:pPr>
            <w:r>
              <w:rPr>
                <w:lang w:eastAsia="zh-CN"/>
              </w:rPr>
              <w:t>For rank=2, we don’t support {13, 21, 23, 24, 26}. Also fine to remove {18,19}. We think row {22,25,27} are useful for coverage (22) or 3+3+2 support (25, 27).</w:t>
            </w:r>
          </w:p>
          <w:p w14:paraId="4D3DCAB9" w14:textId="77777777" w:rsidR="001B7160" w:rsidRDefault="00F239FA">
            <w:pPr>
              <w:spacing w:before="0"/>
              <w:rPr>
                <w:lang w:eastAsia="zh-CN"/>
              </w:rPr>
            </w:pPr>
            <w:r>
              <w:rPr>
                <w:lang w:eastAsia="zh-CN"/>
              </w:rPr>
              <w:t xml:space="preserve">For rank =3 and 4, it may be useful for having more rows for </w:t>
            </w:r>
            <w:proofErr w:type="spellStart"/>
            <w:r>
              <w:rPr>
                <w:lang w:eastAsia="zh-CN"/>
              </w:rPr>
              <w:t>gNB</w:t>
            </w:r>
            <w:proofErr w:type="spellEnd"/>
            <w:r>
              <w:rPr>
                <w:lang w:eastAsia="zh-CN"/>
              </w:rPr>
              <w:t xml:space="preserve"> scheduling flexibility.   </w:t>
            </w:r>
          </w:p>
        </w:tc>
      </w:tr>
      <w:tr w:rsidR="001B7160" w14:paraId="7FA09D92" w14:textId="77777777">
        <w:tc>
          <w:tcPr>
            <w:tcW w:w="1838" w:type="dxa"/>
          </w:tcPr>
          <w:p w14:paraId="7615F81E" w14:textId="77777777" w:rsidR="001B7160" w:rsidRDefault="00F239FA">
            <w:pPr>
              <w:spacing w:before="0"/>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43DC9082" w14:textId="77777777" w:rsidR="001B7160" w:rsidRDefault="00F239FA">
            <w:pPr>
              <w:spacing w:before="0"/>
            </w:pPr>
            <w:r>
              <w:rPr>
                <w:rFonts w:hint="eastAsia"/>
                <w:lang w:eastAsia="zh-CN"/>
              </w:rPr>
              <w:t>S</w:t>
            </w:r>
            <w:r>
              <w:rPr>
                <w:lang w:eastAsia="zh-CN"/>
              </w:rPr>
              <w:t>upport FL proposal.</w:t>
            </w:r>
          </w:p>
        </w:tc>
      </w:tr>
      <w:tr w:rsidR="001B7160" w14:paraId="647F2865" w14:textId="77777777">
        <w:trPr>
          <w:trHeight w:val="90"/>
        </w:trPr>
        <w:tc>
          <w:tcPr>
            <w:tcW w:w="1838" w:type="dxa"/>
          </w:tcPr>
          <w:p w14:paraId="4FC9DBC8" w14:textId="77777777" w:rsidR="001B7160" w:rsidRDefault="00F239FA">
            <w:pPr>
              <w:spacing w:before="0"/>
              <w:rPr>
                <w:rFonts w:eastAsia="DengXian"/>
                <w:lang w:eastAsia="zh-CN"/>
              </w:rPr>
            </w:pPr>
            <w:r>
              <w:rPr>
                <w:rFonts w:eastAsia="DengXian"/>
                <w:lang w:eastAsia="zh-CN"/>
              </w:rPr>
              <w:t>Xiaomi</w:t>
            </w:r>
          </w:p>
        </w:tc>
        <w:tc>
          <w:tcPr>
            <w:tcW w:w="8647" w:type="dxa"/>
          </w:tcPr>
          <w:p w14:paraId="0E01574F" w14:textId="77777777" w:rsidR="001B7160" w:rsidRDefault="00F239FA">
            <w:pPr>
              <w:spacing w:before="0"/>
              <w:rPr>
                <w:rFonts w:eastAsia="DengXian"/>
                <w:lang w:eastAsia="zh-CN"/>
              </w:rPr>
            </w:pPr>
            <w:r>
              <w:rPr>
                <w:rFonts w:eastAsia="DengXian"/>
                <w:lang w:eastAsia="zh-CN"/>
              </w:rPr>
              <w:t>We are fine with FL Proposal 2.1.2.A</w:t>
            </w:r>
          </w:p>
        </w:tc>
      </w:tr>
      <w:tr w:rsidR="001B7160" w14:paraId="6F9C9632" w14:textId="77777777">
        <w:tc>
          <w:tcPr>
            <w:tcW w:w="1838" w:type="dxa"/>
          </w:tcPr>
          <w:p w14:paraId="7D3D9B74" w14:textId="77777777" w:rsidR="001B7160" w:rsidRDefault="00F239FA">
            <w:pPr>
              <w:spacing w:before="0"/>
              <w:rPr>
                <w:rFonts w:eastAsia="DengXian"/>
                <w:lang w:val="en-US" w:eastAsia="zh-CN"/>
              </w:rPr>
            </w:pPr>
            <w:r>
              <w:rPr>
                <w:rFonts w:eastAsia="DengXian" w:hint="eastAsia"/>
                <w:lang w:val="en-US" w:eastAsia="zh-CN"/>
              </w:rPr>
              <w:t>New H3C</w:t>
            </w:r>
          </w:p>
        </w:tc>
        <w:tc>
          <w:tcPr>
            <w:tcW w:w="8647" w:type="dxa"/>
          </w:tcPr>
          <w:p w14:paraId="3F81BF81" w14:textId="77777777" w:rsidR="001B7160" w:rsidRDefault="00F239FA">
            <w:pPr>
              <w:spacing w:before="0"/>
              <w:rPr>
                <w:rFonts w:eastAsia="DengXian"/>
                <w:lang w:eastAsia="zh-CN"/>
              </w:rPr>
            </w:pPr>
            <w:r>
              <w:rPr>
                <w:rFonts w:hint="eastAsia"/>
                <w:lang w:eastAsia="zh-CN"/>
              </w:rPr>
              <w:t>S</w:t>
            </w:r>
            <w:r>
              <w:rPr>
                <w:lang w:eastAsia="zh-CN"/>
              </w:rPr>
              <w:t>upport FL proposal.</w:t>
            </w:r>
          </w:p>
        </w:tc>
      </w:tr>
      <w:tr w:rsidR="0057548C" w14:paraId="7D1D730E" w14:textId="77777777" w:rsidTr="00753F04">
        <w:tc>
          <w:tcPr>
            <w:tcW w:w="1838" w:type="dxa"/>
          </w:tcPr>
          <w:p w14:paraId="3217CB66" w14:textId="77777777" w:rsidR="0057548C" w:rsidRPr="00043B1C" w:rsidRDefault="0057548C" w:rsidP="00753F04">
            <w:pPr>
              <w:spacing w:before="0"/>
              <w:rPr>
                <w:rFonts w:eastAsia="DengXian"/>
                <w:lang w:eastAsia="zh-CN"/>
              </w:rPr>
            </w:pPr>
            <w:r>
              <w:rPr>
                <w:rFonts w:eastAsia="DengXian"/>
                <w:lang w:eastAsia="zh-CN"/>
              </w:rPr>
              <w:t>CMCC</w:t>
            </w:r>
          </w:p>
        </w:tc>
        <w:tc>
          <w:tcPr>
            <w:tcW w:w="8647" w:type="dxa"/>
          </w:tcPr>
          <w:p w14:paraId="55E2E950" w14:textId="63A1E5D1" w:rsidR="0057548C" w:rsidRPr="00043B1C" w:rsidRDefault="0057548C" w:rsidP="00753F04">
            <w:pPr>
              <w:spacing w:before="0"/>
              <w:rPr>
                <w:rFonts w:eastAsia="DengXian"/>
                <w:lang w:eastAsia="zh-CN"/>
              </w:rPr>
            </w:pPr>
            <w:r>
              <w:rPr>
                <w:rFonts w:eastAsia="DengXian"/>
                <w:lang w:eastAsia="zh-CN"/>
              </w:rPr>
              <w:t xml:space="preserve">In addition to the rows already supported for PDSCH, the </w:t>
            </w:r>
            <w:r w:rsidRPr="00043B1C">
              <w:rPr>
                <w:rFonts w:eastAsia="DengXian"/>
                <w:lang w:eastAsia="zh-CN"/>
              </w:rPr>
              <w:t xml:space="preserve">rows can bring additional layer combinations </w:t>
            </w:r>
            <w:r>
              <w:rPr>
                <w:rFonts w:eastAsia="DengXian"/>
                <w:lang w:eastAsia="zh-CN"/>
              </w:rPr>
              <w:t>could be</w:t>
            </w:r>
            <w:r w:rsidRPr="00043B1C">
              <w:rPr>
                <w:rFonts w:eastAsia="DengXian"/>
                <w:lang w:eastAsia="zh-CN"/>
              </w:rPr>
              <w:t xml:space="preserve"> supported to improve MU capacity</w:t>
            </w:r>
            <w:r>
              <w:rPr>
                <w:rFonts w:eastAsia="DengXian"/>
                <w:lang w:eastAsia="zh-CN"/>
              </w:rPr>
              <w:t>, and</w:t>
            </w:r>
            <w:r w:rsidRPr="00043B1C">
              <w:rPr>
                <w:rFonts w:eastAsia="DengXian"/>
                <w:lang w:eastAsia="zh-CN"/>
              </w:rPr>
              <w:t xml:space="preserve"> the rows can improve channel estimation for large delay spread </w:t>
            </w:r>
            <w:r>
              <w:rPr>
                <w:rFonts w:eastAsia="DengXian"/>
                <w:lang w:eastAsia="zh-CN"/>
              </w:rPr>
              <w:t>could be</w:t>
            </w:r>
            <w:r w:rsidRPr="00043B1C">
              <w:rPr>
                <w:rFonts w:eastAsia="DengXian"/>
                <w:lang w:eastAsia="zh-CN"/>
              </w:rPr>
              <w:t xml:space="preserve"> supported.</w:t>
            </w:r>
            <w:r>
              <w:rPr>
                <w:rFonts w:eastAsia="DengXian"/>
                <w:lang w:eastAsia="zh-CN"/>
              </w:rPr>
              <w:t xml:space="preserve"> We agree to remove rows </w:t>
            </w:r>
            <w:r>
              <w:rPr>
                <w:rFonts w:eastAsiaTheme="minorEastAsia"/>
                <w:lang w:eastAsia="ja-JP"/>
              </w:rPr>
              <w:t>13, 18, 19 for rank=2</w:t>
            </w:r>
            <w:r>
              <w:rPr>
                <w:rFonts w:eastAsia="DengXian"/>
                <w:lang w:eastAsia="zh-CN"/>
              </w:rPr>
              <w:t xml:space="preserve"> to ensure the rows are not larger than 32. </w:t>
            </w:r>
          </w:p>
        </w:tc>
      </w:tr>
      <w:tr w:rsidR="001B7160" w14:paraId="23554006" w14:textId="77777777">
        <w:tc>
          <w:tcPr>
            <w:tcW w:w="1838" w:type="dxa"/>
          </w:tcPr>
          <w:p w14:paraId="653AF04D" w14:textId="7C13AA0C" w:rsidR="001B7160" w:rsidRPr="0057548C" w:rsidRDefault="009C2282">
            <w:pPr>
              <w:spacing w:before="0"/>
              <w:rPr>
                <w:rFonts w:eastAsia="DengXian"/>
                <w:lang w:eastAsia="zh-CN"/>
              </w:rPr>
            </w:pPr>
            <w:r>
              <w:rPr>
                <w:rFonts w:eastAsia="DengXian"/>
                <w:lang w:eastAsia="zh-CN"/>
              </w:rPr>
              <w:t>CATT</w:t>
            </w:r>
          </w:p>
        </w:tc>
        <w:tc>
          <w:tcPr>
            <w:tcW w:w="8647" w:type="dxa"/>
          </w:tcPr>
          <w:p w14:paraId="2121A8CB" w14:textId="1BA74BCD" w:rsidR="001B7160" w:rsidRDefault="009C2282">
            <w:pPr>
              <w:spacing w:before="0"/>
              <w:rPr>
                <w:rFonts w:eastAsia="DengXian"/>
                <w:lang w:eastAsia="zh-CN"/>
              </w:rPr>
            </w:pPr>
            <w:r>
              <w:rPr>
                <w:rFonts w:hint="eastAsia"/>
                <w:lang w:eastAsia="zh-CN"/>
              </w:rPr>
              <w:t>S</w:t>
            </w:r>
            <w:r>
              <w:rPr>
                <w:lang w:eastAsia="zh-CN"/>
              </w:rPr>
              <w:t>upport FL proposal.</w:t>
            </w:r>
          </w:p>
        </w:tc>
      </w:tr>
      <w:tr w:rsidR="0051465C" w14:paraId="51223AD4" w14:textId="77777777">
        <w:tc>
          <w:tcPr>
            <w:tcW w:w="1838" w:type="dxa"/>
          </w:tcPr>
          <w:p w14:paraId="1885FC93" w14:textId="6281BD27" w:rsidR="0051465C" w:rsidRDefault="0051465C" w:rsidP="0051465C">
            <w:pPr>
              <w:spacing w:before="0"/>
              <w:rPr>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6737576F" w14:textId="2642608E" w:rsidR="0051465C" w:rsidRDefault="0051465C" w:rsidP="0051465C">
            <w:pPr>
              <w:spacing w:before="0"/>
              <w:rPr>
                <w:lang w:eastAsia="zh-CN"/>
              </w:rPr>
            </w:pPr>
            <w:r>
              <w:rPr>
                <w:rFonts w:eastAsia="DengXian" w:hint="eastAsia"/>
                <w:lang w:eastAsia="zh-CN"/>
              </w:rPr>
              <w:t>S</w:t>
            </w:r>
            <w:r>
              <w:rPr>
                <w:rFonts w:eastAsia="DengXian"/>
                <w:lang w:eastAsia="zh-CN"/>
              </w:rPr>
              <w:t>upport the proposal.</w:t>
            </w:r>
          </w:p>
        </w:tc>
      </w:tr>
      <w:tr w:rsidR="0051465C" w14:paraId="3F739FF0" w14:textId="77777777">
        <w:tc>
          <w:tcPr>
            <w:tcW w:w="1838" w:type="dxa"/>
          </w:tcPr>
          <w:p w14:paraId="2937BA5F" w14:textId="77777777" w:rsidR="0051465C" w:rsidRDefault="0051465C" w:rsidP="0051465C">
            <w:pPr>
              <w:spacing w:before="0"/>
              <w:rPr>
                <w:lang w:eastAsia="zh-CN"/>
              </w:rPr>
            </w:pPr>
          </w:p>
        </w:tc>
        <w:tc>
          <w:tcPr>
            <w:tcW w:w="8647" w:type="dxa"/>
          </w:tcPr>
          <w:p w14:paraId="59F5A2CE" w14:textId="77777777" w:rsidR="0051465C" w:rsidRDefault="0051465C" w:rsidP="0051465C">
            <w:pPr>
              <w:spacing w:before="0"/>
              <w:rPr>
                <w:lang w:eastAsia="zh-CN"/>
              </w:rPr>
            </w:pPr>
          </w:p>
        </w:tc>
      </w:tr>
      <w:tr w:rsidR="0051465C" w14:paraId="2660B4DF" w14:textId="77777777">
        <w:tc>
          <w:tcPr>
            <w:tcW w:w="1838" w:type="dxa"/>
          </w:tcPr>
          <w:p w14:paraId="51CB91A1" w14:textId="77777777" w:rsidR="0051465C" w:rsidRDefault="0051465C" w:rsidP="0051465C">
            <w:pPr>
              <w:spacing w:before="0"/>
              <w:rPr>
                <w:lang w:eastAsia="zh-CN"/>
              </w:rPr>
            </w:pPr>
          </w:p>
        </w:tc>
        <w:tc>
          <w:tcPr>
            <w:tcW w:w="8647" w:type="dxa"/>
          </w:tcPr>
          <w:p w14:paraId="099EA65B" w14:textId="77777777" w:rsidR="0051465C" w:rsidRDefault="0051465C" w:rsidP="0051465C">
            <w:pPr>
              <w:spacing w:before="0"/>
              <w:rPr>
                <w:lang w:eastAsia="zh-CN"/>
              </w:rPr>
            </w:pPr>
          </w:p>
        </w:tc>
      </w:tr>
      <w:tr w:rsidR="0051465C" w14:paraId="6E82C67A" w14:textId="77777777">
        <w:tc>
          <w:tcPr>
            <w:tcW w:w="1838" w:type="dxa"/>
          </w:tcPr>
          <w:p w14:paraId="6707913F" w14:textId="77777777" w:rsidR="0051465C" w:rsidRDefault="0051465C" w:rsidP="0051465C">
            <w:pPr>
              <w:spacing w:before="0"/>
              <w:rPr>
                <w:rFonts w:eastAsia="DengXian"/>
                <w:lang w:eastAsia="zh-CN"/>
              </w:rPr>
            </w:pPr>
          </w:p>
        </w:tc>
        <w:tc>
          <w:tcPr>
            <w:tcW w:w="8647" w:type="dxa"/>
          </w:tcPr>
          <w:p w14:paraId="285C0D9B" w14:textId="77777777" w:rsidR="0051465C" w:rsidRDefault="0051465C" w:rsidP="0051465C">
            <w:pPr>
              <w:spacing w:before="0"/>
              <w:rPr>
                <w:rFonts w:eastAsia="DengXian"/>
                <w:lang w:eastAsia="zh-CN"/>
              </w:rPr>
            </w:pPr>
          </w:p>
        </w:tc>
      </w:tr>
      <w:tr w:rsidR="0051465C" w14:paraId="67CDEB2A" w14:textId="77777777">
        <w:tc>
          <w:tcPr>
            <w:tcW w:w="1838" w:type="dxa"/>
          </w:tcPr>
          <w:p w14:paraId="2A0527FD" w14:textId="77777777" w:rsidR="0051465C" w:rsidRDefault="0051465C" w:rsidP="0051465C">
            <w:pPr>
              <w:spacing w:before="0"/>
              <w:rPr>
                <w:rFonts w:eastAsiaTheme="minorEastAsia"/>
                <w:color w:val="0000FF"/>
                <w:lang w:eastAsia="ja-JP"/>
              </w:rPr>
            </w:pPr>
          </w:p>
        </w:tc>
        <w:tc>
          <w:tcPr>
            <w:tcW w:w="8647" w:type="dxa"/>
          </w:tcPr>
          <w:p w14:paraId="22DBDD85" w14:textId="77777777" w:rsidR="0051465C" w:rsidRDefault="0051465C" w:rsidP="0051465C">
            <w:pPr>
              <w:spacing w:before="0"/>
              <w:rPr>
                <w:rFonts w:eastAsiaTheme="minorEastAsia"/>
                <w:color w:val="0000FF"/>
                <w:lang w:eastAsia="ja-JP"/>
              </w:rPr>
            </w:pPr>
          </w:p>
        </w:tc>
      </w:tr>
      <w:tr w:rsidR="0051465C" w14:paraId="566FFA94" w14:textId="77777777">
        <w:trPr>
          <w:trHeight w:val="60"/>
        </w:trPr>
        <w:tc>
          <w:tcPr>
            <w:tcW w:w="1838" w:type="dxa"/>
          </w:tcPr>
          <w:p w14:paraId="61C39EC5" w14:textId="77777777" w:rsidR="0051465C" w:rsidRDefault="0051465C" w:rsidP="0051465C">
            <w:pPr>
              <w:spacing w:before="0"/>
              <w:rPr>
                <w:rFonts w:eastAsia="DengXian"/>
                <w:lang w:eastAsia="ko-KR"/>
              </w:rPr>
            </w:pPr>
          </w:p>
        </w:tc>
        <w:tc>
          <w:tcPr>
            <w:tcW w:w="8647" w:type="dxa"/>
          </w:tcPr>
          <w:p w14:paraId="28AED6B7" w14:textId="77777777" w:rsidR="0051465C" w:rsidRDefault="0051465C" w:rsidP="0051465C">
            <w:pPr>
              <w:spacing w:before="0"/>
              <w:rPr>
                <w:rFonts w:eastAsia="DengXian"/>
                <w:lang w:eastAsia="zh-CN"/>
              </w:rPr>
            </w:pPr>
          </w:p>
        </w:tc>
      </w:tr>
      <w:tr w:rsidR="0051465C" w14:paraId="4492A6D8" w14:textId="77777777">
        <w:tc>
          <w:tcPr>
            <w:tcW w:w="1838" w:type="dxa"/>
          </w:tcPr>
          <w:p w14:paraId="20ECE047" w14:textId="77777777" w:rsidR="0051465C" w:rsidRDefault="0051465C" w:rsidP="0051465C">
            <w:pPr>
              <w:spacing w:before="0"/>
              <w:rPr>
                <w:rFonts w:eastAsia="DengXian"/>
                <w:lang w:eastAsia="zh-CN"/>
              </w:rPr>
            </w:pPr>
          </w:p>
        </w:tc>
        <w:tc>
          <w:tcPr>
            <w:tcW w:w="8647" w:type="dxa"/>
          </w:tcPr>
          <w:p w14:paraId="3A64B579" w14:textId="77777777" w:rsidR="0051465C" w:rsidRDefault="0051465C" w:rsidP="0051465C">
            <w:pPr>
              <w:spacing w:before="0"/>
              <w:rPr>
                <w:rFonts w:eastAsia="DengXian"/>
                <w:lang w:eastAsia="zh-CN"/>
              </w:rPr>
            </w:pPr>
          </w:p>
        </w:tc>
      </w:tr>
      <w:tr w:rsidR="0051465C" w14:paraId="3656802D" w14:textId="77777777">
        <w:tc>
          <w:tcPr>
            <w:tcW w:w="1838" w:type="dxa"/>
          </w:tcPr>
          <w:p w14:paraId="491775AC" w14:textId="77777777" w:rsidR="0051465C" w:rsidRDefault="0051465C" w:rsidP="0051465C">
            <w:pPr>
              <w:spacing w:before="0"/>
              <w:rPr>
                <w:rFonts w:eastAsia="DengXian"/>
                <w:lang w:eastAsia="zh-CN"/>
              </w:rPr>
            </w:pPr>
          </w:p>
        </w:tc>
        <w:tc>
          <w:tcPr>
            <w:tcW w:w="8647" w:type="dxa"/>
          </w:tcPr>
          <w:p w14:paraId="240A3315" w14:textId="77777777" w:rsidR="0051465C" w:rsidRDefault="0051465C" w:rsidP="0051465C">
            <w:pPr>
              <w:spacing w:before="0"/>
              <w:rPr>
                <w:rFonts w:eastAsia="DengXian"/>
                <w:lang w:eastAsia="zh-CN"/>
              </w:rPr>
            </w:pPr>
          </w:p>
        </w:tc>
      </w:tr>
      <w:tr w:rsidR="0051465C" w14:paraId="5EC94AE9" w14:textId="77777777">
        <w:tc>
          <w:tcPr>
            <w:tcW w:w="1838" w:type="dxa"/>
          </w:tcPr>
          <w:p w14:paraId="2F800621" w14:textId="77777777" w:rsidR="0051465C" w:rsidRDefault="0051465C" w:rsidP="0051465C">
            <w:pPr>
              <w:spacing w:before="0"/>
              <w:rPr>
                <w:rFonts w:eastAsia="DengXian"/>
                <w:lang w:eastAsia="ko-KR"/>
              </w:rPr>
            </w:pPr>
          </w:p>
        </w:tc>
        <w:tc>
          <w:tcPr>
            <w:tcW w:w="8647" w:type="dxa"/>
          </w:tcPr>
          <w:p w14:paraId="5D77FA47" w14:textId="77777777" w:rsidR="0051465C" w:rsidRDefault="0051465C" w:rsidP="0051465C">
            <w:pPr>
              <w:spacing w:before="0"/>
              <w:rPr>
                <w:rFonts w:eastAsia="DengXian"/>
                <w:lang w:eastAsia="zh-CN"/>
              </w:rPr>
            </w:pPr>
          </w:p>
        </w:tc>
      </w:tr>
      <w:tr w:rsidR="0051465C" w14:paraId="61109D23" w14:textId="77777777">
        <w:tc>
          <w:tcPr>
            <w:tcW w:w="1838" w:type="dxa"/>
          </w:tcPr>
          <w:p w14:paraId="6B4BB3AB" w14:textId="77777777" w:rsidR="0051465C" w:rsidRDefault="0051465C" w:rsidP="0051465C">
            <w:pPr>
              <w:spacing w:before="0"/>
              <w:rPr>
                <w:lang w:eastAsia="zh-CN"/>
              </w:rPr>
            </w:pPr>
          </w:p>
        </w:tc>
        <w:tc>
          <w:tcPr>
            <w:tcW w:w="8647" w:type="dxa"/>
          </w:tcPr>
          <w:p w14:paraId="52389DF5" w14:textId="77777777" w:rsidR="0051465C" w:rsidRDefault="0051465C" w:rsidP="0051465C">
            <w:pPr>
              <w:spacing w:before="0"/>
            </w:pPr>
          </w:p>
        </w:tc>
      </w:tr>
      <w:tr w:rsidR="0051465C" w14:paraId="31D6C5BE" w14:textId="77777777">
        <w:tc>
          <w:tcPr>
            <w:tcW w:w="1838" w:type="dxa"/>
          </w:tcPr>
          <w:p w14:paraId="55693F73" w14:textId="77777777" w:rsidR="0051465C" w:rsidRDefault="0051465C" w:rsidP="0051465C">
            <w:pPr>
              <w:spacing w:before="0"/>
              <w:rPr>
                <w:lang w:eastAsia="zh-CN"/>
              </w:rPr>
            </w:pPr>
          </w:p>
        </w:tc>
        <w:tc>
          <w:tcPr>
            <w:tcW w:w="8647" w:type="dxa"/>
          </w:tcPr>
          <w:p w14:paraId="41B402A8" w14:textId="77777777" w:rsidR="0051465C" w:rsidRDefault="0051465C" w:rsidP="0051465C">
            <w:pPr>
              <w:spacing w:before="0"/>
            </w:pPr>
          </w:p>
        </w:tc>
      </w:tr>
      <w:tr w:rsidR="0051465C" w14:paraId="583A9522" w14:textId="77777777">
        <w:tc>
          <w:tcPr>
            <w:tcW w:w="1838" w:type="dxa"/>
          </w:tcPr>
          <w:p w14:paraId="176CD448" w14:textId="77777777" w:rsidR="0051465C" w:rsidRDefault="0051465C" w:rsidP="0051465C">
            <w:pPr>
              <w:spacing w:before="0"/>
              <w:rPr>
                <w:lang w:eastAsia="zh-CN"/>
              </w:rPr>
            </w:pPr>
          </w:p>
        </w:tc>
        <w:tc>
          <w:tcPr>
            <w:tcW w:w="8647" w:type="dxa"/>
          </w:tcPr>
          <w:p w14:paraId="451881DB" w14:textId="77777777" w:rsidR="0051465C" w:rsidRDefault="0051465C" w:rsidP="0051465C">
            <w:pPr>
              <w:spacing w:before="0"/>
            </w:pPr>
          </w:p>
        </w:tc>
      </w:tr>
      <w:tr w:rsidR="0051465C" w14:paraId="2EA0D810" w14:textId="77777777">
        <w:tc>
          <w:tcPr>
            <w:tcW w:w="1838" w:type="dxa"/>
          </w:tcPr>
          <w:p w14:paraId="5A782CBD" w14:textId="77777777" w:rsidR="0051465C" w:rsidRDefault="0051465C" w:rsidP="0051465C">
            <w:pPr>
              <w:spacing w:before="0"/>
              <w:rPr>
                <w:lang w:eastAsia="zh-CN"/>
              </w:rPr>
            </w:pPr>
          </w:p>
        </w:tc>
        <w:tc>
          <w:tcPr>
            <w:tcW w:w="8647" w:type="dxa"/>
          </w:tcPr>
          <w:p w14:paraId="4F59445F" w14:textId="77777777" w:rsidR="0051465C" w:rsidRDefault="0051465C" w:rsidP="0051465C">
            <w:pPr>
              <w:spacing w:before="0"/>
              <w:rPr>
                <w:b/>
                <w:bCs/>
                <w:u w:val="single"/>
              </w:rPr>
            </w:pPr>
          </w:p>
        </w:tc>
      </w:tr>
      <w:tr w:rsidR="0051465C" w14:paraId="3922D477" w14:textId="77777777">
        <w:tc>
          <w:tcPr>
            <w:tcW w:w="1838" w:type="dxa"/>
          </w:tcPr>
          <w:p w14:paraId="6B8DB8B3" w14:textId="77777777" w:rsidR="0051465C" w:rsidRDefault="0051465C" w:rsidP="0051465C">
            <w:pPr>
              <w:spacing w:before="0"/>
              <w:rPr>
                <w:color w:val="0000FF"/>
                <w:lang w:eastAsia="zh-CN"/>
              </w:rPr>
            </w:pPr>
          </w:p>
        </w:tc>
        <w:tc>
          <w:tcPr>
            <w:tcW w:w="8647" w:type="dxa"/>
          </w:tcPr>
          <w:p w14:paraId="36F39188" w14:textId="77777777" w:rsidR="0051465C" w:rsidRDefault="0051465C" w:rsidP="0051465C">
            <w:pPr>
              <w:spacing w:before="0"/>
              <w:rPr>
                <w:color w:val="0000FF"/>
              </w:rPr>
            </w:pPr>
          </w:p>
        </w:tc>
      </w:tr>
      <w:tr w:rsidR="0051465C" w14:paraId="3287474D" w14:textId="77777777">
        <w:tc>
          <w:tcPr>
            <w:tcW w:w="1838" w:type="dxa"/>
          </w:tcPr>
          <w:p w14:paraId="083DACB4" w14:textId="77777777" w:rsidR="0051465C" w:rsidRDefault="0051465C" w:rsidP="0051465C">
            <w:pPr>
              <w:spacing w:before="0"/>
              <w:rPr>
                <w:color w:val="0000FF"/>
              </w:rPr>
            </w:pPr>
          </w:p>
        </w:tc>
        <w:tc>
          <w:tcPr>
            <w:tcW w:w="8647" w:type="dxa"/>
          </w:tcPr>
          <w:p w14:paraId="41173634" w14:textId="77777777" w:rsidR="0051465C" w:rsidRDefault="0051465C" w:rsidP="0051465C">
            <w:pPr>
              <w:spacing w:before="0"/>
              <w:rPr>
                <w:color w:val="0000FF"/>
              </w:rPr>
            </w:pPr>
          </w:p>
        </w:tc>
      </w:tr>
      <w:tr w:rsidR="0051465C" w14:paraId="0C43BDA0" w14:textId="77777777">
        <w:tc>
          <w:tcPr>
            <w:tcW w:w="1838" w:type="dxa"/>
          </w:tcPr>
          <w:p w14:paraId="0AC729B8" w14:textId="77777777" w:rsidR="0051465C" w:rsidRDefault="0051465C" w:rsidP="0051465C">
            <w:pPr>
              <w:spacing w:before="0"/>
              <w:rPr>
                <w:color w:val="0000FF"/>
              </w:rPr>
            </w:pPr>
          </w:p>
        </w:tc>
        <w:tc>
          <w:tcPr>
            <w:tcW w:w="8647" w:type="dxa"/>
          </w:tcPr>
          <w:p w14:paraId="15983C08" w14:textId="77777777" w:rsidR="0051465C" w:rsidRDefault="0051465C" w:rsidP="0051465C">
            <w:pPr>
              <w:spacing w:before="0"/>
              <w:rPr>
                <w:color w:val="0000FF"/>
              </w:rPr>
            </w:pPr>
          </w:p>
        </w:tc>
      </w:tr>
      <w:tr w:rsidR="0051465C" w14:paraId="045945EF" w14:textId="77777777">
        <w:tc>
          <w:tcPr>
            <w:tcW w:w="1838" w:type="dxa"/>
          </w:tcPr>
          <w:p w14:paraId="1DCE57E0" w14:textId="77777777" w:rsidR="0051465C" w:rsidRDefault="0051465C" w:rsidP="0051465C">
            <w:pPr>
              <w:spacing w:before="0"/>
              <w:rPr>
                <w:color w:val="0000FF"/>
              </w:rPr>
            </w:pPr>
          </w:p>
        </w:tc>
        <w:tc>
          <w:tcPr>
            <w:tcW w:w="8647" w:type="dxa"/>
          </w:tcPr>
          <w:p w14:paraId="100E016C" w14:textId="77777777" w:rsidR="0051465C" w:rsidRDefault="0051465C" w:rsidP="0051465C">
            <w:pPr>
              <w:spacing w:before="0"/>
              <w:rPr>
                <w:color w:val="0000FF"/>
              </w:rPr>
            </w:pPr>
          </w:p>
        </w:tc>
      </w:tr>
    </w:tbl>
    <w:p w14:paraId="6FDC900D" w14:textId="77777777" w:rsidR="001B7160" w:rsidRDefault="001B7160">
      <w:pPr>
        <w:rPr>
          <w:rFonts w:eastAsia="PMingLiU"/>
        </w:rPr>
      </w:pPr>
    </w:p>
    <w:p w14:paraId="7B8F45B2" w14:textId="77777777" w:rsidR="001B7160" w:rsidRDefault="00F239FA">
      <w:pPr>
        <w:pStyle w:val="30"/>
        <w:ind w:left="3444"/>
        <w:rPr>
          <w:rFonts w:ascii="Arial" w:eastAsiaTheme="minorEastAsia" w:hAnsi="Arial" w:cs="Arial"/>
          <w:sz w:val="24"/>
        </w:rPr>
      </w:pPr>
      <w:r>
        <w:rPr>
          <w:rFonts w:ascii="Arial" w:hAnsi="Arial" w:cs="Arial"/>
          <w:sz w:val="24"/>
        </w:rPr>
        <w:t>eType2, maxLength1 (rank 1-4)</w:t>
      </w:r>
    </w:p>
    <w:p w14:paraId="4271AAFC" w14:textId="77777777" w:rsidR="001B7160" w:rsidRDefault="00F239FA">
      <w:pPr>
        <w:rPr>
          <w:lang w:eastAsia="ja-JP"/>
        </w:rPr>
      </w:pPr>
      <w:r>
        <w:rPr>
          <w:lang w:eastAsia="ja-JP"/>
        </w:rPr>
        <w:t>Whether to support the yellow highlighted rows should be discussed.</w:t>
      </w:r>
    </w:p>
    <w:p w14:paraId="1DB95FFD" w14:textId="77777777" w:rsidR="001B7160" w:rsidRDefault="00F239FA">
      <w:pPr>
        <w:keepNext/>
        <w:keepLines/>
        <w:overflowPunct w:val="0"/>
        <w:jc w:val="center"/>
        <w:textAlignment w:val="baseline"/>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54: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=eType2, </w:t>
      </w:r>
      <w:proofErr w:type="spellStart"/>
      <w:r>
        <w:rPr>
          <w:rFonts w:eastAsia="Times New Roman"/>
          <w:bCs/>
          <w:i/>
          <w:lang w:eastAsia="ko-KR"/>
        </w:rPr>
        <w:t>maxLength</w:t>
      </w:r>
      <w:proofErr w:type="spellEnd"/>
      <w:r>
        <w:rPr>
          <w:rFonts w:eastAsia="Times New Roman"/>
          <w:bCs/>
          <w:lang w:eastAsia="ko-KR"/>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14F59E5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BA4299A"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3DCD7BC"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A4CF23C" w14:textId="77777777" w:rsidR="001B7160" w:rsidRDefault="00F239FA">
            <w:pPr>
              <w:keepLines/>
              <w:jc w:val="center"/>
              <w:rPr>
                <w:rFonts w:eastAsia="SimSun"/>
                <w:lang w:eastAsia="zh-CN"/>
              </w:rPr>
            </w:pPr>
            <w:r>
              <w:rPr>
                <w:rFonts w:eastAsia="SimSun"/>
                <w:b/>
                <w:bCs/>
                <w:lang w:eastAsia="zh-CN"/>
              </w:rPr>
              <w:t>DMRS port(s)</w:t>
            </w:r>
          </w:p>
        </w:tc>
      </w:tr>
      <w:tr w:rsidR="001B7160" w14:paraId="39D3BB0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C878CD"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ECF1A59" w14:textId="77777777" w:rsidR="001B7160" w:rsidRDefault="00F239FA">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A32CC47" w14:textId="77777777" w:rsidR="001B7160" w:rsidRDefault="00F239FA">
            <w:pPr>
              <w:keepLines/>
              <w:jc w:val="center"/>
              <w:rPr>
                <w:rFonts w:eastAsia="SimSun"/>
                <w:lang w:eastAsia="zh-CN"/>
              </w:rPr>
            </w:pPr>
            <w:r>
              <w:rPr>
                <w:lang w:eastAsia="zh-CN"/>
              </w:rPr>
              <w:t>0</w:t>
            </w:r>
          </w:p>
        </w:tc>
      </w:tr>
      <w:tr w:rsidR="001B7160" w14:paraId="3A5C208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BBB3D9"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DEF424E" w14:textId="77777777" w:rsidR="001B7160" w:rsidRDefault="00F239FA">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ECF8633" w14:textId="77777777" w:rsidR="001B7160" w:rsidRDefault="00F239FA">
            <w:pPr>
              <w:keepLines/>
              <w:jc w:val="center"/>
              <w:rPr>
                <w:rFonts w:eastAsia="SimSun"/>
                <w:lang w:eastAsia="zh-CN"/>
              </w:rPr>
            </w:pPr>
            <w:r>
              <w:rPr>
                <w:lang w:eastAsia="zh-CN"/>
              </w:rPr>
              <w:t>1</w:t>
            </w:r>
          </w:p>
        </w:tc>
      </w:tr>
      <w:tr w:rsidR="001B7160" w14:paraId="4EEC4D0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58B840"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15A16DF5"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D040979" w14:textId="77777777" w:rsidR="001B7160" w:rsidRDefault="00F239FA">
            <w:pPr>
              <w:keepLines/>
              <w:jc w:val="center"/>
              <w:rPr>
                <w:rFonts w:eastAsia="SimSun"/>
                <w:lang w:eastAsia="zh-CN"/>
              </w:rPr>
            </w:pPr>
            <w:r>
              <w:rPr>
                <w:lang w:eastAsia="zh-CN"/>
              </w:rPr>
              <w:t>0</w:t>
            </w:r>
          </w:p>
        </w:tc>
      </w:tr>
      <w:tr w:rsidR="001B7160" w14:paraId="7BC90A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532EDA"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43934F7"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1B1C46A" w14:textId="77777777" w:rsidR="001B7160" w:rsidRDefault="00F239FA">
            <w:pPr>
              <w:keepLines/>
              <w:jc w:val="center"/>
              <w:rPr>
                <w:rFonts w:eastAsia="SimSun"/>
                <w:lang w:eastAsia="ko-KR"/>
              </w:rPr>
            </w:pPr>
            <w:r>
              <w:rPr>
                <w:lang w:eastAsia="zh-CN"/>
              </w:rPr>
              <w:t>1</w:t>
            </w:r>
          </w:p>
        </w:tc>
      </w:tr>
      <w:tr w:rsidR="001B7160" w14:paraId="29C3B9A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B00A59"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7E89FB3A"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E77ECCA" w14:textId="77777777" w:rsidR="001B7160" w:rsidRDefault="00F239FA">
            <w:pPr>
              <w:keepLines/>
              <w:jc w:val="center"/>
              <w:rPr>
                <w:rFonts w:eastAsia="SimSun"/>
                <w:lang w:eastAsia="zh-CN"/>
              </w:rPr>
            </w:pPr>
            <w:r>
              <w:rPr>
                <w:lang w:eastAsia="zh-CN"/>
              </w:rPr>
              <w:t>2</w:t>
            </w:r>
          </w:p>
        </w:tc>
      </w:tr>
      <w:tr w:rsidR="001B7160" w14:paraId="489551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B62551"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6AC2729C"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0B3B0E0" w14:textId="77777777" w:rsidR="001B7160" w:rsidRDefault="00F239FA">
            <w:pPr>
              <w:keepLines/>
              <w:jc w:val="center"/>
              <w:rPr>
                <w:rFonts w:eastAsia="SimSun"/>
                <w:lang w:eastAsia="ko-KR"/>
              </w:rPr>
            </w:pPr>
            <w:r>
              <w:rPr>
                <w:lang w:eastAsia="zh-CN"/>
              </w:rPr>
              <w:t>3</w:t>
            </w:r>
          </w:p>
        </w:tc>
      </w:tr>
      <w:tr w:rsidR="001B7160" w14:paraId="6E6E95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74AEB1"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4E5E7B9D"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9B92289" w14:textId="77777777" w:rsidR="001B7160" w:rsidRDefault="00F239FA">
            <w:pPr>
              <w:keepLines/>
              <w:jc w:val="center"/>
              <w:rPr>
                <w:rFonts w:eastAsia="SimSun"/>
                <w:color w:val="0000FF"/>
                <w:lang w:eastAsia="ko-KR"/>
              </w:rPr>
            </w:pPr>
            <w:r>
              <w:rPr>
                <w:lang w:eastAsia="zh-CN"/>
              </w:rPr>
              <w:t>0</w:t>
            </w:r>
          </w:p>
        </w:tc>
      </w:tr>
      <w:tr w:rsidR="001B7160" w14:paraId="079C0ED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776287"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360B8D9D"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4449F31" w14:textId="77777777" w:rsidR="001B7160" w:rsidRDefault="00F239FA">
            <w:pPr>
              <w:keepLines/>
              <w:jc w:val="center"/>
              <w:rPr>
                <w:rFonts w:eastAsia="SimSun"/>
                <w:color w:val="0000FF"/>
                <w:lang w:eastAsia="ko-KR"/>
              </w:rPr>
            </w:pPr>
            <w:r>
              <w:rPr>
                <w:lang w:eastAsia="zh-CN"/>
              </w:rPr>
              <w:t>1</w:t>
            </w:r>
          </w:p>
        </w:tc>
      </w:tr>
      <w:tr w:rsidR="001B7160" w14:paraId="6FC7C8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F31C11"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71885B3D"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72133AA" w14:textId="77777777" w:rsidR="001B7160" w:rsidRDefault="00F239FA">
            <w:pPr>
              <w:keepLines/>
              <w:jc w:val="center"/>
              <w:rPr>
                <w:rFonts w:eastAsia="SimSun"/>
                <w:color w:val="0000FF"/>
                <w:lang w:eastAsia="ko-KR"/>
              </w:rPr>
            </w:pPr>
            <w:r>
              <w:rPr>
                <w:lang w:eastAsia="zh-CN"/>
              </w:rPr>
              <w:t>2</w:t>
            </w:r>
          </w:p>
        </w:tc>
      </w:tr>
      <w:tr w:rsidR="001B7160" w14:paraId="33CD84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511153"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67128F44"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E0F160B" w14:textId="77777777" w:rsidR="001B7160" w:rsidRDefault="00F239FA">
            <w:pPr>
              <w:keepLines/>
              <w:jc w:val="center"/>
              <w:rPr>
                <w:rFonts w:eastAsia="SimSun"/>
                <w:color w:val="0000FF"/>
                <w:lang w:eastAsia="ko-KR"/>
              </w:rPr>
            </w:pPr>
            <w:r>
              <w:rPr>
                <w:lang w:eastAsia="zh-CN"/>
              </w:rPr>
              <w:t>3</w:t>
            </w:r>
          </w:p>
        </w:tc>
      </w:tr>
      <w:tr w:rsidR="001B7160" w14:paraId="3D8B18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E6F8041"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4698399F"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8E753EA" w14:textId="77777777" w:rsidR="001B7160" w:rsidRDefault="00F239FA">
            <w:pPr>
              <w:keepLines/>
              <w:jc w:val="center"/>
              <w:rPr>
                <w:rFonts w:eastAsia="SimSun"/>
                <w:color w:val="0000FF"/>
                <w:lang w:eastAsia="ko-KR"/>
              </w:rPr>
            </w:pPr>
            <w:r>
              <w:rPr>
                <w:lang w:eastAsia="zh-CN"/>
              </w:rPr>
              <w:t>4</w:t>
            </w:r>
          </w:p>
        </w:tc>
      </w:tr>
      <w:tr w:rsidR="001B7160" w14:paraId="485C1B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499738"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4E3B10DD"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B02E01A" w14:textId="77777777" w:rsidR="001B7160" w:rsidRDefault="00F239FA">
            <w:pPr>
              <w:keepLines/>
              <w:jc w:val="center"/>
              <w:rPr>
                <w:rFonts w:eastAsia="SimSun"/>
                <w:color w:val="0000FF"/>
                <w:lang w:eastAsia="ko-KR"/>
              </w:rPr>
            </w:pPr>
            <w:r>
              <w:rPr>
                <w:lang w:eastAsia="zh-CN"/>
              </w:rPr>
              <w:t>5</w:t>
            </w:r>
          </w:p>
        </w:tc>
      </w:tr>
      <w:tr w:rsidR="001B7160" w14:paraId="7F7A5CB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A7AB04"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0B58651D" w14:textId="77777777" w:rsidR="001B7160" w:rsidRDefault="00F239FA">
            <w:pPr>
              <w:keepLines/>
              <w:jc w:val="center"/>
              <w:rPr>
                <w:rFonts w:eastAsia="SimSun"/>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592BC6E6" w14:textId="77777777" w:rsidR="001B7160" w:rsidRDefault="00F239FA">
            <w:pPr>
              <w:keepLines/>
              <w:jc w:val="center"/>
              <w:rPr>
                <w:rFonts w:eastAsia="SimSun"/>
                <w:lang w:eastAsia="ko-KR"/>
              </w:rPr>
            </w:pPr>
            <w:r>
              <w:rPr>
                <w:color w:val="0000FF"/>
                <w:lang w:eastAsia="zh-CN"/>
              </w:rPr>
              <w:t>12</w:t>
            </w:r>
          </w:p>
        </w:tc>
      </w:tr>
      <w:tr w:rsidR="001B7160" w14:paraId="07B30E5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42C4CD"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60849F7F" w14:textId="77777777" w:rsidR="001B7160" w:rsidRDefault="00F239FA">
            <w:pPr>
              <w:keepLines/>
              <w:jc w:val="center"/>
              <w:rPr>
                <w:rFonts w:eastAsia="SimSun"/>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5AE7BFB9" w14:textId="77777777" w:rsidR="001B7160" w:rsidRDefault="00F239FA">
            <w:pPr>
              <w:keepLines/>
              <w:jc w:val="center"/>
              <w:rPr>
                <w:rFonts w:eastAsia="SimSun"/>
                <w:lang w:eastAsia="ko-KR"/>
              </w:rPr>
            </w:pPr>
            <w:r>
              <w:rPr>
                <w:color w:val="0000FF"/>
                <w:lang w:eastAsia="zh-CN"/>
              </w:rPr>
              <w:t>13</w:t>
            </w:r>
          </w:p>
        </w:tc>
      </w:tr>
      <w:tr w:rsidR="001B7160" w14:paraId="358175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395220" w14:textId="77777777" w:rsidR="001B7160" w:rsidRDefault="00F239FA">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61109CDE"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55EEB9B" w14:textId="77777777" w:rsidR="001B7160" w:rsidRDefault="00F239FA">
            <w:pPr>
              <w:keepLines/>
              <w:jc w:val="center"/>
              <w:rPr>
                <w:rFonts w:eastAsia="SimSun"/>
                <w:lang w:eastAsia="ko-KR"/>
              </w:rPr>
            </w:pPr>
            <w:r>
              <w:rPr>
                <w:color w:val="0000FF"/>
                <w:lang w:eastAsia="zh-CN"/>
              </w:rPr>
              <w:t>12</w:t>
            </w:r>
          </w:p>
        </w:tc>
      </w:tr>
      <w:tr w:rsidR="001B7160" w14:paraId="6156BB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95A5B1" w14:textId="77777777" w:rsidR="001B7160" w:rsidRDefault="00F239FA">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020251AB"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2E03C2D9" w14:textId="77777777" w:rsidR="001B7160" w:rsidRDefault="00F239FA">
            <w:pPr>
              <w:keepLines/>
              <w:jc w:val="center"/>
              <w:rPr>
                <w:rFonts w:eastAsia="SimSun"/>
                <w:lang w:eastAsia="ko-KR"/>
              </w:rPr>
            </w:pPr>
            <w:r>
              <w:rPr>
                <w:color w:val="0000FF"/>
                <w:lang w:eastAsia="zh-CN"/>
              </w:rPr>
              <w:t>13</w:t>
            </w:r>
          </w:p>
        </w:tc>
      </w:tr>
      <w:tr w:rsidR="001B7160" w14:paraId="69C3A41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5F39B9" w14:textId="77777777" w:rsidR="001B7160" w:rsidRDefault="00F239FA">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tcPr>
          <w:p w14:paraId="7B3664F7"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0CC541C" w14:textId="77777777" w:rsidR="001B7160" w:rsidRDefault="00F239FA">
            <w:pPr>
              <w:keepLines/>
              <w:jc w:val="center"/>
              <w:rPr>
                <w:rFonts w:eastAsia="SimSun"/>
                <w:lang w:eastAsia="ko-KR"/>
              </w:rPr>
            </w:pPr>
            <w:r>
              <w:rPr>
                <w:color w:val="0000FF"/>
                <w:lang w:eastAsia="zh-CN"/>
              </w:rPr>
              <w:t>14</w:t>
            </w:r>
          </w:p>
        </w:tc>
      </w:tr>
      <w:tr w:rsidR="001B7160" w14:paraId="657BDD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7AF22E" w14:textId="77777777" w:rsidR="001B7160" w:rsidRDefault="00F239FA">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tcPr>
          <w:p w14:paraId="34A990CC"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6824C3E3" w14:textId="77777777" w:rsidR="001B7160" w:rsidRDefault="00F239FA">
            <w:pPr>
              <w:keepLines/>
              <w:jc w:val="center"/>
              <w:rPr>
                <w:rFonts w:eastAsia="SimSun"/>
                <w:lang w:eastAsia="ko-KR"/>
              </w:rPr>
            </w:pPr>
            <w:r>
              <w:rPr>
                <w:color w:val="0000FF"/>
                <w:lang w:eastAsia="zh-CN"/>
              </w:rPr>
              <w:t>15</w:t>
            </w:r>
          </w:p>
        </w:tc>
      </w:tr>
      <w:tr w:rsidR="001B7160" w14:paraId="2DE61D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E35E13" w14:textId="77777777" w:rsidR="001B7160" w:rsidRDefault="00F239FA">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tcPr>
          <w:p w14:paraId="3C9CF4D7" w14:textId="77777777" w:rsidR="001B7160" w:rsidRDefault="00F239FA">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6C69B232" w14:textId="77777777" w:rsidR="001B7160" w:rsidRDefault="00F239FA">
            <w:pPr>
              <w:keepLines/>
              <w:jc w:val="center"/>
              <w:rPr>
                <w:rFonts w:eastAsia="SimSun"/>
                <w:lang w:eastAsia="ko-KR"/>
              </w:rPr>
            </w:pPr>
            <w:r>
              <w:rPr>
                <w:color w:val="0000FF"/>
                <w:lang w:eastAsia="zh-CN"/>
              </w:rPr>
              <w:t>12</w:t>
            </w:r>
          </w:p>
        </w:tc>
      </w:tr>
      <w:tr w:rsidR="001B7160" w14:paraId="555FCC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F56359" w14:textId="77777777" w:rsidR="001B7160" w:rsidRDefault="00F239FA">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tcPr>
          <w:p w14:paraId="33F12F31"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46AC26F8" w14:textId="77777777" w:rsidR="001B7160" w:rsidRDefault="00F239FA">
            <w:pPr>
              <w:keepLines/>
              <w:jc w:val="center"/>
              <w:rPr>
                <w:lang w:eastAsia="zh-CN"/>
              </w:rPr>
            </w:pPr>
            <w:r>
              <w:rPr>
                <w:color w:val="0000FF"/>
                <w:lang w:eastAsia="zh-CN"/>
              </w:rPr>
              <w:t>13</w:t>
            </w:r>
          </w:p>
        </w:tc>
      </w:tr>
      <w:tr w:rsidR="001B7160" w14:paraId="1A8871F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33B8F0" w14:textId="77777777" w:rsidR="001B7160" w:rsidRDefault="00F239FA">
            <w:pPr>
              <w:keepLines/>
              <w:jc w:val="center"/>
              <w:rPr>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tcPr>
          <w:p w14:paraId="764AA281"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28492E78" w14:textId="77777777" w:rsidR="001B7160" w:rsidRDefault="00F239FA">
            <w:pPr>
              <w:keepLines/>
              <w:jc w:val="center"/>
              <w:rPr>
                <w:lang w:eastAsia="zh-CN"/>
              </w:rPr>
            </w:pPr>
            <w:r>
              <w:rPr>
                <w:color w:val="0000FF"/>
                <w:lang w:eastAsia="zh-CN"/>
              </w:rPr>
              <w:t>14</w:t>
            </w:r>
          </w:p>
        </w:tc>
      </w:tr>
      <w:tr w:rsidR="001B7160" w14:paraId="79ACA3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889EF7" w14:textId="77777777" w:rsidR="001B7160" w:rsidRDefault="00F239FA">
            <w:pPr>
              <w:keepLines/>
              <w:jc w:val="center"/>
              <w:rPr>
                <w:lang w:eastAsia="ko-KR"/>
              </w:rPr>
            </w:pPr>
            <w:r>
              <w:rPr>
                <w:lang w:eastAsia="ko-KR"/>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37475734"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46E927E7" w14:textId="77777777" w:rsidR="001B7160" w:rsidRDefault="00F239FA">
            <w:pPr>
              <w:keepLines/>
              <w:jc w:val="center"/>
              <w:rPr>
                <w:lang w:eastAsia="zh-CN"/>
              </w:rPr>
            </w:pPr>
            <w:r>
              <w:rPr>
                <w:color w:val="0000FF"/>
                <w:lang w:eastAsia="zh-CN"/>
              </w:rPr>
              <w:t>15</w:t>
            </w:r>
          </w:p>
        </w:tc>
      </w:tr>
      <w:tr w:rsidR="001B7160" w14:paraId="197576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121C77" w14:textId="77777777" w:rsidR="001B7160" w:rsidRDefault="00F239FA">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tcPr>
          <w:p w14:paraId="24DAF1DA"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7E7CEBF8" w14:textId="77777777" w:rsidR="001B7160" w:rsidRDefault="00F239FA">
            <w:pPr>
              <w:keepLines/>
              <w:jc w:val="center"/>
              <w:rPr>
                <w:lang w:eastAsia="zh-CN"/>
              </w:rPr>
            </w:pPr>
            <w:r>
              <w:rPr>
                <w:color w:val="0000FF"/>
                <w:lang w:eastAsia="zh-CN"/>
              </w:rPr>
              <w:t>16</w:t>
            </w:r>
          </w:p>
        </w:tc>
      </w:tr>
      <w:tr w:rsidR="001B7160" w14:paraId="372E1F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553AA2" w14:textId="77777777" w:rsidR="001B7160" w:rsidRDefault="00F239FA">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tcPr>
          <w:p w14:paraId="42B73683" w14:textId="77777777" w:rsidR="001B7160" w:rsidRDefault="00F239FA">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09B31B61" w14:textId="77777777" w:rsidR="001B7160" w:rsidRDefault="00F239FA">
            <w:pPr>
              <w:keepLines/>
              <w:jc w:val="center"/>
              <w:rPr>
                <w:color w:val="0000FF"/>
                <w:lang w:eastAsia="zh-CN"/>
              </w:rPr>
            </w:pPr>
            <w:r>
              <w:rPr>
                <w:color w:val="0000FF"/>
                <w:lang w:eastAsia="zh-CN"/>
              </w:rPr>
              <w:t>17</w:t>
            </w:r>
          </w:p>
        </w:tc>
      </w:tr>
      <w:tr w:rsidR="001B7160" w14:paraId="7003D3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727B65" w14:textId="77777777" w:rsidR="001B7160" w:rsidRDefault="00F239FA">
            <w:pPr>
              <w:keepLines/>
              <w:jc w:val="center"/>
              <w:rPr>
                <w:rFonts w:eastAsia="SimSun"/>
                <w:color w:val="0000FF"/>
                <w:lang w:eastAsia="ko-KR"/>
              </w:rPr>
            </w:pPr>
            <w:r>
              <w:rPr>
                <w:rFonts w:eastAsia="SimSun"/>
                <w:lang w:eastAsia="ko-KR"/>
              </w:rPr>
              <w:t>24-31</w:t>
            </w:r>
          </w:p>
        </w:tc>
        <w:tc>
          <w:tcPr>
            <w:tcW w:w="0" w:type="auto"/>
            <w:tcBorders>
              <w:top w:val="single" w:sz="4" w:space="0" w:color="auto"/>
              <w:left w:val="single" w:sz="4" w:space="0" w:color="auto"/>
              <w:bottom w:val="single" w:sz="4" w:space="0" w:color="auto"/>
              <w:right w:val="single" w:sz="4" w:space="0" w:color="auto"/>
            </w:tcBorders>
          </w:tcPr>
          <w:p w14:paraId="65F4D005" w14:textId="77777777" w:rsidR="001B7160" w:rsidRDefault="00F239FA">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7BDD333E" w14:textId="77777777" w:rsidR="001B7160" w:rsidRDefault="00F239FA">
            <w:pPr>
              <w:keepLines/>
              <w:jc w:val="center"/>
              <w:rPr>
                <w:color w:val="0000FF"/>
                <w:lang w:eastAsia="zh-CN"/>
              </w:rPr>
            </w:pPr>
            <w:r>
              <w:rPr>
                <w:rFonts w:eastAsia="SimSun"/>
                <w:lang w:eastAsia="ko-KR"/>
              </w:rPr>
              <w:t>Reserved</w:t>
            </w:r>
          </w:p>
        </w:tc>
      </w:tr>
    </w:tbl>
    <w:p w14:paraId="5DC83BEF" w14:textId="77777777" w:rsidR="001B7160" w:rsidRDefault="001B7160">
      <w:pPr>
        <w:keepNext/>
        <w:keepLines/>
        <w:overflowPunct w:val="0"/>
        <w:textAlignment w:val="baseline"/>
        <w:rPr>
          <w:rFonts w:eastAsia="Times New Roman"/>
          <w:b/>
          <w:lang w:eastAsia="en-GB"/>
        </w:rPr>
      </w:pPr>
    </w:p>
    <w:p w14:paraId="65B025A6"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17-55: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1E33438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1A14BBD"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3E363DC"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57AAC5E" w14:textId="77777777" w:rsidR="001B7160" w:rsidRDefault="00F239FA">
            <w:pPr>
              <w:keepLines/>
              <w:jc w:val="center"/>
              <w:rPr>
                <w:rFonts w:eastAsia="SimSun"/>
                <w:lang w:eastAsia="zh-CN"/>
              </w:rPr>
            </w:pPr>
            <w:r>
              <w:rPr>
                <w:rFonts w:eastAsia="SimSun"/>
                <w:b/>
                <w:bCs/>
                <w:lang w:eastAsia="zh-CN"/>
              </w:rPr>
              <w:t>DMRS port(s)</w:t>
            </w:r>
          </w:p>
        </w:tc>
      </w:tr>
      <w:tr w:rsidR="001B7160" w14:paraId="339BF7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B2606B"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6929C28F" w14:textId="77777777" w:rsidR="001B7160" w:rsidRDefault="00F239FA">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219D20D" w14:textId="77777777" w:rsidR="001B7160" w:rsidRDefault="00F239FA">
            <w:pPr>
              <w:keepLines/>
              <w:jc w:val="center"/>
              <w:rPr>
                <w:rFonts w:eastAsia="SimSun"/>
                <w:lang w:eastAsia="zh-CN"/>
              </w:rPr>
            </w:pPr>
            <w:r>
              <w:rPr>
                <w:lang w:eastAsia="zh-CN"/>
              </w:rPr>
              <w:t>0,1</w:t>
            </w:r>
          </w:p>
        </w:tc>
      </w:tr>
      <w:tr w:rsidR="001B7160" w14:paraId="57F073C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8598C1"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D41E78C"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45CD1FB" w14:textId="77777777" w:rsidR="001B7160" w:rsidRDefault="00F239FA">
            <w:pPr>
              <w:keepLines/>
              <w:jc w:val="center"/>
              <w:rPr>
                <w:rFonts w:eastAsia="SimSun"/>
                <w:lang w:eastAsia="zh-CN"/>
              </w:rPr>
            </w:pPr>
            <w:r>
              <w:rPr>
                <w:lang w:eastAsia="zh-CN"/>
              </w:rPr>
              <w:t>0,1</w:t>
            </w:r>
          </w:p>
        </w:tc>
      </w:tr>
      <w:tr w:rsidR="001B7160" w14:paraId="27850D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5B0B2"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0FA860A1"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98FAA4C" w14:textId="77777777" w:rsidR="001B7160" w:rsidRDefault="00F239FA">
            <w:pPr>
              <w:keepLines/>
              <w:jc w:val="center"/>
              <w:rPr>
                <w:rFonts w:eastAsia="SimSun"/>
                <w:lang w:eastAsia="zh-CN"/>
              </w:rPr>
            </w:pPr>
            <w:r>
              <w:rPr>
                <w:lang w:eastAsia="zh-CN"/>
              </w:rPr>
              <w:t>2,3</w:t>
            </w:r>
          </w:p>
        </w:tc>
      </w:tr>
      <w:tr w:rsidR="001B7160" w14:paraId="0CE93D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53D8EA"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9B54D44"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B6215C0" w14:textId="77777777" w:rsidR="001B7160" w:rsidRDefault="00F239FA">
            <w:pPr>
              <w:keepLines/>
              <w:jc w:val="center"/>
              <w:rPr>
                <w:rFonts w:eastAsia="SimSun"/>
                <w:lang w:eastAsia="ko-KR"/>
              </w:rPr>
            </w:pPr>
            <w:r>
              <w:rPr>
                <w:lang w:eastAsia="zh-CN"/>
              </w:rPr>
              <w:t>0,1</w:t>
            </w:r>
          </w:p>
        </w:tc>
      </w:tr>
      <w:tr w:rsidR="001B7160" w14:paraId="0E41B2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27770"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72DD0696"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4528EEC" w14:textId="77777777" w:rsidR="001B7160" w:rsidRDefault="00F239FA">
            <w:pPr>
              <w:keepLines/>
              <w:jc w:val="center"/>
              <w:rPr>
                <w:rFonts w:eastAsia="SimSun"/>
                <w:lang w:eastAsia="zh-CN"/>
              </w:rPr>
            </w:pPr>
            <w:r>
              <w:rPr>
                <w:lang w:eastAsia="zh-CN"/>
              </w:rPr>
              <w:t>2,3</w:t>
            </w:r>
          </w:p>
        </w:tc>
      </w:tr>
      <w:tr w:rsidR="001B7160" w14:paraId="49F7C9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79001E"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02063B38"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1A8F49" w14:textId="77777777" w:rsidR="001B7160" w:rsidRDefault="00F239FA">
            <w:pPr>
              <w:keepLines/>
              <w:jc w:val="center"/>
              <w:rPr>
                <w:rFonts w:eastAsia="SimSun"/>
                <w:lang w:eastAsia="ko-KR"/>
              </w:rPr>
            </w:pPr>
            <w:r>
              <w:rPr>
                <w:lang w:eastAsia="zh-CN"/>
              </w:rPr>
              <w:t>4,5</w:t>
            </w:r>
          </w:p>
        </w:tc>
      </w:tr>
      <w:tr w:rsidR="001B7160" w14:paraId="4350B4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F44668"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33DCCE9" w14:textId="77777777" w:rsidR="001B7160" w:rsidRDefault="00F239FA">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4EAEB47" w14:textId="77777777" w:rsidR="001B7160" w:rsidRDefault="00F239FA">
            <w:pPr>
              <w:keepLines/>
              <w:jc w:val="center"/>
              <w:rPr>
                <w:rFonts w:eastAsia="SimSun"/>
                <w:color w:val="0000FF"/>
                <w:lang w:eastAsia="ko-KR"/>
              </w:rPr>
            </w:pPr>
            <w:r>
              <w:rPr>
                <w:lang w:eastAsia="zh-CN"/>
              </w:rPr>
              <w:t>0,2</w:t>
            </w:r>
          </w:p>
        </w:tc>
      </w:tr>
      <w:tr w:rsidR="001B7160" w14:paraId="31767A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19EA7E"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1F459B39" w14:textId="77777777" w:rsidR="001B7160" w:rsidRDefault="00F239FA">
            <w:pPr>
              <w:keepLines/>
              <w:jc w:val="center"/>
              <w:rPr>
                <w:rFonts w:eastAsia="SimSun"/>
                <w:color w:val="0000FF"/>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4C609D11" w14:textId="77777777" w:rsidR="001B7160" w:rsidRDefault="00F239FA">
            <w:pPr>
              <w:keepLines/>
              <w:jc w:val="center"/>
              <w:rPr>
                <w:rFonts w:eastAsia="SimSun"/>
                <w:color w:val="0000FF"/>
                <w:lang w:eastAsia="ko-KR"/>
              </w:rPr>
            </w:pPr>
            <w:r>
              <w:rPr>
                <w:color w:val="0000FF"/>
                <w:lang w:eastAsia="zh-CN"/>
              </w:rPr>
              <w:t>12,13</w:t>
            </w:r>
          </w:p>
        </w:tc>
      </w:tr>
      <w:tr w:rsidR="001B7160" w14:paraId="540E95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3FCA99"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0F4C2082" w14:textId="77777777" w:rsidR="001B7160" w:rsidRDefault="00F239FA">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687D54B" w14:textId="77777777" w:rsidR="001B7160" w:rsidRDefault="00F239FA">
            <w:pPr>
              <w:keepLines/>
              <w:jc w:val="center"/>
              <w:rPr>
                <w:rFonts w:eastAsia="SimSun"/>
                <w:color w:val="0000FF"/>
                <w:lang w:eastAsia="ko-KR"/>
              </w:rPr>
            </w:pPr>
            <w:r>
              <w:rPr>
                <w:color w:val="0000FF"/>
                <w:lang w:eastAsia="zh-CN"/>
              </w:rPr>
              <w:t>12,13</w:t>
            </w:r>
          </w:p>
        </w:tc>
      </w:tr>
      <w:tr w:rsidR="001B7160" w14:paraId="70FA21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9122BB"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30EE36B4" w14:textId="77777777" w:rsidR="001B7160" w:rsidRDefault="00F239FA">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DB557E8" w14:textId="77777777" w:rsidR="001B7160" w:rsidRDefault="00F239FA">
            <w:pPr>
              <w:keepLines/>
              <w:jc w:val="center"/>
              <w:rPr>
                <w:rFonts w:eastAsia="SimSun"/>
                <w:color w:val="0000FF"/>
                <w:lang w:eastAsia="ko-KR"/>
              </w:rPr>
            </w:pPr>
            <w:r>
              <w:rPr>
                <w:color w:val="0000FF"/>
                <w:lang w:eastAsia="zh-CN"/>
              </w:rPr>
              <w:t>14,15</w:t>
            </w:r>
          </w:p>
        </w:tc>
      </w:tr>
      <w:tr w:rsidR="001B7160" w14:paraId="05D930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F03427"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080DA54C"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0E8B0205" w14:textId="77777777" w:rsidR="001B7160" w:rsidRDefault="00F239FA">
            <w:pPr>
              <w:keepLines/>
              <w:jc w:val="center"/>
              <w:rPr>
                <w:rFonts w:eastAsia="SimSun"/>
                <w:color w:val="0000FF"/>
                <w:lang w:eastAsia="ko-KR"/>
              </w:rPr>
            </w:pPr>
            <w:r>
              <w:rPr>
                <w:color w:val="0000FF"/>
                <w:lang w:eastAsia="zh-CN"/>
              </w:rPr>
              <w:t>12,13</w:t>
            </w:r>
          </w:p>
        </w:tc>
      </w:tr>
      <w:tr w:rsidR="001B7160" w14:paraId="1A9E4D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18A300"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6432339B"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74F29DD8" w14:textId="77777777" w:rsidR="001B7160" w:rsidRDefault="00F239FA">
            <w:pPr>
              <w:keepLines/>
              <w:jc w:val="center"/>
              <w:rPr>
                <w:rFonts w:eastAsia="SimSun"/>
                <w:color w:val="0000FF"/>
                <w:lang w:eastAsia="ko-KR"/>
              </w:rPr>
            </w:pPr>
            <w:r>
              <w:rPr>
                <w:color w:val="0000FF"/>
                <w:lang w:eastAsia="zh-CN"/>
              </w:rPr>
              <w:t>14,15</w:t>
            </w:r>
          </w:p>
        </w:tc>
      </w:tr>
      <w:tr w:rsidR="001B7160" w14:paraId="1AB3883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1C4FEC"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4732FA62" w14:textId="77777777" w:rsidR="001B7160" w:rsidRDefault="00F239FA">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09BC5FCA" w14:textId="77777777" w:rsidR="001B7160" w:rsidRDefault="00F239FA">
            <w:pPr>
              <w:keepLines/>
              <w:jc w:val="center"/>
              <w:rPr>
                <w:rFonts w:eastAsia="SimSun"/>
                <w:lang w:eastAsia="ko-KR"/>
              </w:rPr>
            </w:pPr>
            <w:r>
              <w:rPr>
                <w:color w:val="0000FF"/>
                <w:lang w:eastAsia="zh-CN"/>
              </w:rPr>
              <w:t>16,17</w:t>
            </w:r>
          </w:p>
        </w:tc>
      </w:tr>
      <w:tr w:rsidR="001B7160" w14:paraId="72E280E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47DC341"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87892"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63882" w14:textId="77777777" w:rsidR="001B7160" w:rsidRDefault="00F239FA">
            <w:pPr>
              <w:keepLines/>
              <w:jc w:val="center"/>
              <w:rPr>
                <w:rFonts w:eastAsia="SimSun"/>
                <w:lang w:eastAsia="ko-KR"/>
              </w:rPr>
            </w:pPr>
            <w:r>
              <w:rPr>
                <w:color w:val="0000FF"/>
                <w:lang w:eastAsia="zh-CN"/>
              </w:rPr>
              <w:t>12,14]</w:t>
            </w:r>
          </w:p>
        </w:tc>
      </w:tr>
      <w:tr w:rsidR="001B7160" w14:paraId="0FDF36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92304" w14:textId="77777777" w:rsidR="001B7160" w:rsidRDefault="00F239FA">
            <w:pPr>
              <w:keepLines/>
              <w:jc w:val="center"/>
              <w:rPr>
                <w:rFonts w:eastAsia="SimSun"/>
                <w:color w:val="0000FF"/>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20415AB3" w14:textId="77777777" w:rsidR="001B7160" w:rsidRDefault="00F239FA">
            <w:pPr>
              <w:keepLines/>
              <w:jc w:val="center"/>
              <w:rPr>
                <w:color w:val="0000FF"/>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06413D74" w14:textId="77777777" w:rsidR="001B7160" w:rsidRDefault="00F239FA">
            <w:pPr>
              <w:keepLines/>
              <w:jc w:val="center"/>
              <w:rPr>
                <w:color w:val="0000FF"/>
                <w:lang w:eastAsia="zh-CN"/>
              </w:rPr>
            </w:pPr>
            <w:r>
              <w:rPr>
                <w:rFonts w:eastAsia="SimSun"/>
                <w:color w:val="FF00FF"/>
                <w:lang w:eastAsia="ko-KR"/>
              </w:rPr>
              <w:t>13,15</w:t>
            </w:r>
          </w:p>
        </w:tc>
      </w:tr>
      <w:tr w:rsidR="001B7160" w14:paraId="60474BB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2773F2" w14:textId="77777777" w:rsidR="001B7160" w:rsidRDefault="00F239FA">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6197CB80" w14:textId="77777777" w:rsidR="001B7160" w:rsidRDefault="00F239FA">
            <w:pPr>
              <w:keepLines/>
              <w:jc w:val="center"/>
              <w:rPr>
                <w:color w:val="0000FF"/>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1766DD5F" w14:textId="77777777" w:rsidR="001B7160" w:rsidRDefault="00F239FA">
            <w:pPr>
              <w:keepLines/>
              <w:jc w:val="center"/>
              <w:rPr>
                <w:color w:val="0000FF"/>
                <w:lang w:eastAsia="zh-CN"/>
              </w:rPr>
            </w:pPr>
            <w:r>
              <w:rPr>
                <w:rFonts w:eastAsia="SimSun"/>
                <w:color w:val="FF00FF"/>
                <w:lang w:eastAsia="ko-KR"/>
              </w:rPr>
              <w:t>13,15</w:t>
            </w:r>
          </w:p>
        </w:tc>
      </w:tr>
      <w:tr w:rsidR="001B7160" w14:paraId="3199F2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30B341" w14:textId="77777777" w:rsidR="001B7160" w:rsidRDefault="00F239FA">
            <w:pPr>
              <w:keepLines/>
              <w:jc w:val="center"/>
              <w:rPr>
                <w:lang w:eastAsia="ko-KR"/>
              </w:rPr>
            </w:pPr>
            <w:r>
              <w:rPr>
                <w:rFonts w:eastAsia="SimSun"/>
                <w:lang w:eastAsia="ko-KR"/>
              </w:rPr>
              <w:t>16-31</w:t>
            </w:r>
          </w:p>
        </w:tc>
        <w:tc>
          <w:tcPr>
            <w:tcW w:w="0" w:type="auto"/>
            <w:tcBorders>
              <w:top w:val="single" w:sz="4" w:space="0" w:color="auto"/>
              <w:left w:val="single" w:sz="4" w:space="0" w:color="auto"/>
              <w:bottom w:val="single" w:sz="4" w:space="0" w:color="auto"/>
              <w:right w:val="single" w:sz="4" w:space="0" w:color="auto"/>
            </w:tcBorders>
          </w:tcPr>
          <w:p w14:paraId="29597D30" w14:textId="77777777" w:rsidR="001B7160" w:rsidRDefault="00F239FA">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6924533B" w14:textId="77777777" w:rsidR="001B7160" w:rsidRDefault="00F239FA">
            <w:pPr>
              <w:keepLines/>
              <w:jc w:val="center"/>
              <w:rPr>
                <w:color w:val="0000FF"/>
                <w:lang w:eastAsia="zh-CN"/>
              </w:rPr>
            </w:pPr>
            <w:r>
              <w:rPr>
                <w:rFonts w:eastAsia="SimSun"/>
                <w:lang w:eastAsia="ko-KR"/>
              </w:rPr>
              <w:t>Reserved</w:t>
            </w:r>
          </w:p>
        </w:tc>
      </w:tr>
    </w:tbl>
    <w:p w14:paraId="79F8D9D6" w14:textId="77777777" w:rsidR="001B7160" w:rsidRDefault="001B7160">
      <w:pPr>
        <w:keepNext/>
        <w:keepLines/>
        <w:overflowPunct w:val="0"/>
        <w:jc w:val="center"/>
        <w:textAlignment w:val="baseline"/>
        <w:rPr>
          <w:rFonts w:eastAsia="Times New Roman"/>
          <w:bCs/>
          <w:lang w:eastAsia="ko-KR"/>
        </w:rPr>
      </w:pPr>
    </w:p>
    <w:p w14:paraId="5AC9CF91"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18-56: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719B0D5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B2CCC04"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09B5CDD"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34678F4" w14:textId="77777777" w:rsidR="001B7160" w:rsidRDefault="00F239FA">
            <w:pPr>
              <w:keepLines/>
              <w:jc w:val="center"/>
              <w:rPr>
                <w:rFonts w:eastAsia="SimSun"/>
                <w:lang w:eastAsia="zh-CN"/>
              </w:rPr>
            </w:pPr>
            <w:r>
              <w:rPr>
                <w:rFonts w:eastAsia="SimSun"/>
                <w:b/>
                <w:bCs/>
                <w:lang w:eastAsia="zh-CN"/>
              </w:rPr>
              <w:t>DMRS port(s)</w:t>
            </w:r>
          </w:p>
        </w:tc>
      </w:tr>
      <w:tr w:rsidR="001B7160" w14:paraId="02213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5BC79A"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00548AC" w14:textId="77777777" w:rsidR="001B7160" w:rsidRDefault="00F239FA">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5C1AD46" w14:textId="77777777" w:rsidR="001B7160" w:rsidRDefault="00F239FA">
            <w:pPr>
              <w:keepLines/>
              <w:jc w:val="center"/>
              <w:rPr>
                <w:rFonts w:eastAsia="SimSun"/>
                <w:lang w:eastAsia="zh-CN"/>
              </w:rPr>
            </w:pPr>
            <w:r>
              <w:rPr>
                <w:lang w:eastAsia="zh-CN"/>
              </w:rPr>
              <w:t>0-2</w:t>
            </w:r>
          </w:p>
        </w:tc>
      </w:tr>
      <w:tr w:rsidR="001B7160" w14:paraId="37877C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81CA83"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4142E406"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E32A241" w14:textId="77777777" w:rsidR="001B7160" w:rsidRDefault="00F239FA">
            <w:pPr>
              <w:keepLines/>
              <w:jc w:val="center"/>
              <w:rPr>
                <w:rFonts w:eastAsia="SimSun"/>
                <w:lang w:eastAsia="zh-CN"/>
              </w:rPr>
            </w:pPr>
            <w:r>
              <w:rPr>
                <w:lang w:eastAsia="zh-CN"/>
              </w:rPr>
              <w:t>0-2</w:t>
            </w:r>
          </w:p>
        </w:tc>
      </w:tr>
      <w:tr w:rsidR="001B7160" w14:paraId="332E51D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00D06"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3F908E39"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AD01E4" w14:textId="77777777" w:rsidR="001B7160" w:rsidRDefault="00F239FA">
            <w:pPr>
              <w:keepLines/>
              <w:jc w:val="center"/>
              <w:rPr>
                <w:rFonts w:eastAsia="SimSun"/>
                <w:lang w:eastAsia="zh-CN"/>
              </w:rPr>
            </w:pPr>
            <w:r>
              <w:rPr>
                <w:lang w:eastAsia="zh-CN"/>
              </w:rPr>
              <w:t>3-5</w:t>
            </w:r>
          </w:p>
        </w:tc>
      </w:tr>
      <w:tr w:rsidR="001B7160" w14:paraId="2ECC557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072A15"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63435"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DA128" w14:textId="77777777" w:rsidR="001B7160" w:rsidRDefault="00F239FA">
            <w:pPr>
              <w:keepLines/>
              <w:jc w:val="center"/>
              <w:rPr>
                <w:rFonts w:eastAsia="SimSun"/>
                <w:lang w:eastAsia="ko-KR"/>
              </w:rPr>
            </w:pPr>
            <w:r>
              <w:rPr>
                <w:color w:val="0000FF"/>
                <w:lang w:eastAsia="zh-CN"/>
              </w:rPr>
              <w:t>12-14]</w:t>
            </w:r>
          </w:p>
        </w:tc>
      </w:tr>
      <w:tr w:rsidR="001B7160" w14:paraId="5585D15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FF6CF0D"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2215A" w14:textId="77777777" w:rsidR="001B7160" w:rsidRDefault="00F239FA">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66ECF" w14:textId="77777777" w:rsidR="001B7160" w:rsidRDefault="00F239FA">
            <w:pPr>
              <w:keepLines/>
              <w:jc w:val="center"/>
              <w:rPr>
                <w:rFonts w:eastAsia="SimSun"/>
                <w:lang w:eastAsia="zh-CN"/>
              </w:rPr>
            </w:pPr>
            <w:r>
              <w:rPr>
                <w:color w:val="0000FF"/>
                <w:lang w:eastAsia="zh-CN"/>
              </w:rPr>
              <w:t>12-14]</w:t>
            </w:r>
          </w:p>
        </w:tc>
      </w:tr>
      <w:tr w:rsidR="001B7160" w14:paraId="1CC508C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9BDD8A5"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CEF15" w14:textId="77777777" w:rsidR="001B7160" w:rsidRDefault="00F239FA">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CDADB" w14:textId="77777777" w:rsidR="001B7160" w:rsidRDefault="00F239FA">
            <w:pPr>
              <w:keepLines/>
              <w:jc w:val="center"/>
              <w:rPr>
                <w:rFonts w:eastAsia="SimSun"/>
                <w:lang w:eastAsia="ko-KR"/>
              </w:rPr>
            </w:pPr>
            <w:r>
              <w:rPr>
                <w:color w:val="0000FF"/>
                <w:lang w:eastAsia="zh-CN"/>
              </w:rPr>
              <w:t>15-17]</w:t>
            </w:r>
          </w:p>
        </w:tc>
      </w:tr>
      <w:tr w:rsidR="001B7160" w14:paraId="4640D4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EEB8FF"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A3BEE65" w14:textId="77777777" w:rsidR="001B7160" w:rsidRDefault="00F239FA">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483577C6" w14:textId="77777777" w:rsidR="001B7160" w:rsidRDefault="00F239FA">
            <w:pPr>
              <w:keepLines/>
              <w:jc w:val="center"/>
              <w:rPr>
                <w:rFonts w:eastAsia="SimSun"/>
                <w:color w:val="0000FF"/>
                <w:lang w:eastAsia="ko-KR"/>
              </w:rPr>
            </w:pPr>
            <w:r>
              <w:rPr>
                <w:color w:val="FF0000"/>
                <w:lang w:eastAsia="zh-CN"/>
              </w:rPr>
              <w:t>0,1,12</w:t>
            </w:r>
          </w:p>
        </w:tc>
      </w:tr>
      <w:tr w:rsidR="001B7160" w14:paraId="235928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12D600"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2DA8A674" w14:textId="77777777" w:rsidR="001B7160" w:rsidRDefault="00F239FA">
            <w:pPr>
              <w:keepLines/>
              <w:jc w:val="center"/>
              <w:rPr>
                <w:rFonts w:eastAsia="SimSun"/>
                <w:color w:val="0000FF"/>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3A066B8F" w14:textId="77777777" w:rsidR="001B7160" w:rsidRDefault="00F239FA">
            <w:pPr>
              <w:keepLines/>
              <w:jc w:val="center"/>
              <w:rPr>
                <w:rFonts w:eastAsia="SimSun"/>
                <w:color w:val="0000FF"/>
                <w:lang w:eastAsia="ko-KR"/>
              </w:rPr>
            </w:pPr>
            <w:r>
              <w:rPr>
                <w:color w:val="FF0000"/>
                <w:lang w:eastAsia="zh-CN"/>
              </w:rPr>
              <w:t>0,1,12</w:t>
            </w:r>
          </w:p>
        </w:tc>
      </w:tr>
      <w:tr w:rsidR="001B7160" w14:paraId="1429EA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6E4257"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56F3D32E" w14:textId="77777777" w:rsidR="001B7160" w:rsidRDefault="00F239FA">
            <w:pPr>
              <w:keepLines/>
              <w:jc w:val="center"/>
              <w:rPr>
                <w:rFonts w:eastAsia="SimSun"/>
                <w:color w:val="0000FF"/>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2F961CD" w14:textId="77777777" w:rsidR="001B7160" w:rsidRDefault="00F239FA">
            <w:pPr>
              <w:keepLines/>
              <w:jc w:val="center"/>
              <w:rPr>
                <w:rFonts w:eastAsia="SimSun"/>
                <w:color w:val="0000FF"/>
                <w:lang w:eastAsia="ko-KR"/>
              </w:rPr>
            </w:pPr>
            <w:r>
              <w:rPr>
                <w:color w:val="FF0000"/>
                <w:lang w:eastAsia="zh-CN"/>
              </w:rPr>
              <w:t>2,3,14</w:t>
            </w:r>
          </w:p>
        </w:tc>
      </w:tr>
      <w:tr w:rsidR="001B7160" w14:paraId="53AF73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10B30D"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46B1B537" w14:textId="77777777" w:rsidR="001B7160" w:rsidRDefault="00F239FA">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2A81E15D" w14:textId="77777777" w:rsidR="001B7160" w:rsidRDefault="00F239FA">
            <w:pPr>
              <w:keepLines/>
              <w:jc w:val="center"/>
              <w:rPr>
                <w:color w:val="0000FF"/>
                <w:lang w:eastAsia="zh-CN"/>
              </w:rPr>
            </w:pPr>
            <w:r>
              <w:rPr>
                <w:color w:val="FF0000"/>
                <w:lang w:eastAsia="zh-CN"/>
              </w:rPr>
              <w:t>0,1,12</w:t>
            </w:r>
          </w:p>
        </w:tc>
      </w:tr>
      <w:tr w:rsidR="001B7160" w14:paraId="0111B2C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E3FB4C"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212C3ED2" w14:textId="77777777" w:rsidR="001B7160" w:rsidRDefault="00F239FA">
            <w:pPr>
              <w:keepLines/>
              <w:jc w:val="center"/>
              <w:rPr>
                <w:strike/>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3972B836" w14:textId="77777777" w:rsidR="001B7160" w:rsidRDefault="00F239FA">
            <w:pPr>
              <w:keepLines/>
              <w:jc w:val="center"/>
              <w:rPr>
                <w:strike/>
                <w:color w:val="0000FF"/>
                <w:lang w:eastAsia="zh-CN"/>
              </w:rPr>
            </w:pPr>
            <w:r>
              <w:rPr>
                <w:color w:val="FF0000"/>
                <w:lang w:eastAsia="zh-CN"/>
              </w:rPr>
              <w:t>2,3,14</w:t>
            </w:r>
          </w:p>
        </w:tc>
      </w:tr>
      <w:tr w:rsidR="001B7160" w14:paraId="32622D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03665D"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607AC5DE" w14:textId="77777777" w:rsidR="001B7160" w:rsidRDefault="00F239FA">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6105B0F2" w14:textId="77777777" w:rsidR="001B7160" w:rsidRDefault="00F239FA">
            <w:pPr>
              <w:keepLines/>
              <w:jc w:val="center"/>
              <w:rPr>
                <w:color w:val="0000FF"/>
                <w:lang w:eastAsia="zh-CN"/>
              </w:rPr>
            </w:pPr>
            <w:r>
              <w:rPr>
                <w:color w:val="FF0000"/>
                <w:lang w:eastAsia="zh-CN"/>
              </w:rPr>
              <w:t>4,5,16</w:t>
            </w:r>
          </w:p>
        </w:tc>
      </w:tr>
      <w:tr w:rsidR="001B7160" w14:paraId="67957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7C1FD1"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63DDA1F0" w14:textId="77777777" w:rsidR="001B7160" w:rsidRDefault="00F239FA">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489A6EB2" w14:textId="77777777" w:rsidR="001B7160" w:rsidRDefault="00F239FA">
            <w:pPr>
              <w:keepLines/>
              <w:jc w:val="center"/>
              <w:rPr>
                <w:color w:val="FF0000"/>
                <w:lang w:eastAsia="zh-CN"/>
              </w:rPr>
            </w:pPr>
            <w:r>
              <w:rPr>
                <w:rFonts w:eastAsia="SimSun"/>
                <w:color w:val="FF00FF"/>
                <w:lang w:eastAsia="ko-KR"/>
              </w:rPr>
              <w:t>13,15,17</w:t>
            </w:r>
          </w:p>
        </w:tc>
      </w:tr>
      <w:tr w:rsidR="001B7160" w14:paraId="036F48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BC53B2" w14:textId="77777777" w:rsidR="001B7160" w:rsidRDefault="00F239FA">
            <w:pPr>
              <w:keepLines/>
              <w:jc w:val="center"/>
              <w:rPr>
                <w:lang w:eastAsia="ko-KR"/>
              </w:rPr>
            </w:pPr>
            <w:r>
              <w:rPr>
                <w:rFonts w:eastAsia="SimSun"/>
                <w:lang w:eastAsia="ko-KR"/>
              </w:rPr>
              <w:lastRenderedPageBreak/>
              <w:t>13-31</w:t>
            </w:r>
          </w:p>
        </w:tc>
        <w:tc>
          <w:tcPr>
            <w:tcW w:w="0" w:type="auto"/>
            <w:tcBorders>
              <w:top w:val="single" w:sz="4" w:space="0" w:color="auto"/>
              <w:left w:val="single" w:sz="4" w:space="0" w:color="auto"/>
              <w:bottom w:val="single" w:sz="4" w:space="0" w:color="auto"/>
              <w:right w:val="single" w:sz="4" w:space="0" w:color="auto"/>
            </w:tcBorders>
          </w:tcPr>
          <w:p w14:paraId="0FE3D225" w14:textId="77777777" w:rsidR="001B7160" w:rsidRDefault="00F239FA">
            <w:pPr>
              <w:keepLines/>
              <w:jc w:val="center"/>
              <w:rPr>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3201A04C" w14:textId="77777777" w:rsidR="001B7160" w:rsidRDefault="00F239FA">
            <w:pPr>
              <w:keepLines/>
              <w:jc w:val="center"/>
              <w:rPr>
                <w:color w:val="FF0000"/>
                <w:lang w:eastAsia="zh-CN"/>
              </w:rPr>
            </w:pPr>
            <w:r>
              <w:rPr>
                <w:rFonts w:eastAsia="SimSun"/>
                <w:lang w:eastAsia="ko-KR"/>
              </w:rPr>
              <w:t>Reserved</w:t>
            </w:r>
          </w:p>
        </w:tc>
      </w:tr>
    </w:tbl>
    <w:p w14:paraId="5F449A45" w14:textId="77777777" w:rsidR="001B7160" w:rsidRDefault="001B7160">
      <w:pPr>
        <w:keepNext/>
        <w:keepLines/>
        <w:overflowPunct w:val="0"/>
        <w:jc w:val="center"/>
        <w:textAlignment w:val="baseline"/>
        <w:rPr>
          <w:rFonts w:eastAsia="Times New Roman"/>
          <w:bCs/>
          <w:lang w:eastAsia="ko-KR"/>
        </w:rPr>
      </w:pPr>
    </w:p>
    <w:p w14:paraId="65DF3F73"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19-57: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00EBADB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0921EAE"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0AFD55F"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4998763" w14:textId="77777777" w:rsidR="001B7160" w:rsidRDefault="00F239FA">
            <w:pPr>
              <w:keepLines/>
              <w:jc w:val="center"/>
              <w:rPr>
                <w:rFonts w:eastAsia="SimSun"/>
                <w:lang w:eastAsia="zh-CN"/>
              </w:rPr>
            </w:pPr>
            <w:r>
              <w:rPr>
                <w:rFonts w:eastAsia="SimSun"/>
                <w:b/>
                <w:bCs/>
                <w:lang w:eastAsia="zh-CN"/>
              </w:rPr>
              <w:t>DMRS port(s)</w:t>
            </w:r>
          </w:p>
        </w:tc>
      </w:tr>
      <w:tr w:rsidR="001B7160" w14:paraId="437825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733923"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1B63EBC1" w14:textId="77777777" w:rsidR="001B7160" w:rsidRDefault="00F239FA">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35809AD" w14:textId="77777777" w:rsidR="001B7160" w:rsidRDefault="00F239FA">
            <w:pPr>
              <w:keepLines/>
              <w:jc w:val="center"/>
              <w:rPr>
                <w:rFonts w:eastAsia="SimSun"/>
                <w:lang w:eastAsia="zh-CN"/>
              </w:rPr>
            </w:pPr>
            <w:r>
              <w:rPr>
                <w:lang w:eastAsia="zh-CN"/>
              </w:rPr>
              <w:t>0-3</w:t>
            </w:r>
          </w:p>
        </w:tc>
      </w:tr>
      <w:tr w:rsidR="001B7160" w14:paraId="318A38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3F243F"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85E8A8F"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DF66B96" w14:textId="77777777" w:rsidR="001B7160" w:rsidRDefault="00F239FA">
            <w:pPr>
              <w:keepLines/>
              <w:jc w:val="center"/>
              <w:rPr>
                <w:rFonts w:eastAsia="SimSun"/>
                <w:lang w:eastAsia="zh-CN"/>
              </w:rPr>
            </w:pPr>
            <w:r>
              <w:rPr>
                <w:lang w:eastAsia="zh-CN"/>
              </w:rPr>
              <w:t>0-3</w:t>
            </w:r>
          </w:p>
        </w:tc>
      </w:tr>
      <w:tr w:rsidR="001B7160" w14:paraId="2B0E82C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EB7ABDB"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8A16A"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52379" w14:textId="77777777" w:rsidR="001B7160" w:rsidRDefault="00F239FA">
            <w:pPr>
              <w:keepLines/>
              <w:jc w:val="center"/>
              <w:rPr>
                <w:rFonts w:eastAsia="SimSun"/>
                <w:lang w:eastAsia="zh-CN"/>
              </w:rPr>
            </w:pPr>
            <w:r>
              <w:rPr>
                <w:color w:val="0000FF"/>
                <w:lang w:eastAsia="zh-CN"/>
              </w:rPr>
              <w:t>12-15]</w:t>
            </w:r>
          </w:p>
        </w:tc>
      </w:tr>
      <w:tr w:rsidR="001B7160" w14:paraId="780917B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6BB80AD"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46721" w14:textId="77777777" w:rsidR="001B7160" w:rsidRDefault="00F239FA">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5479C" w14:textId="77777777" w:rsidR="001B7160" w:rsidRDefault="00F239FA">
            <w:pPr>
              <w:keepLines/>
              <w:jc w:val="center"/>
              <w:rPr>
                <w:rFonts w:eastAsia="SimSun"/>
                <w:lang w:eastAsia="ko-KR"/>
              </w:rPr>
            </w:pPr>
            <w:r>
              <w:rPr>
                <w:color w:val="0000FF"/>
                <w:lang w:eastAsia="zh-CN"/>
              </w:rPr>
              <w:t>12-15]</w:t>
            </w:r>
          </w:p>
        </w:tc>
      </w:tr>
      <w:tr w:rsidR="001B7160" w14:paraId="33BC5C3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DFC4D7"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168F1B3D" w14:textId="77777777" w:rsidR="001B7160" w:rsidRDefault="00F239FA">
            <w:pPr>
              <w:keepLines/>
              <w:jc w:val="center"/>
              <w:rPr>
                <w:rFonts w:eastAsia="SimSun"/>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0B14B04E" w14:textId="77777777" w:rsidR="001B7160" w:rsidRDefault="00F239FA">
            <w:pPr>
              <w:keepLines/>
              <w:jc w:val="center"/>
              <w:rPr>
                <w:rFonts w:eastAsia="SimSun"/>
                <w:lang w:eastAsia="zh-CN"/>
              </w:rPr>
            </w:pPr>
            <w:r>
              <w:rPr>
                <w:color w:val="FF0000"/>
                <w:lang w:eastAsia="zh-CN"/>
              </w:rPr>
              <w:t>0,1,12,13</w:t>
            </w:r>
          </w:p>
        </w:tc>
      </w:tr>
      <w:tr w:rsidR="001B7160" w14:paraId="6B2BA4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2A15C0"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55913EF1" w14:textId="77777777" w:rsidR="001B7160" w:rsidRDefault="00F239FA">
            <w:pPr>
              <w:keepLines/>
              <w:jc w:val="center"/>
              <w:rPr>
                <w:rFonts w:eastAsia="SimSun"/>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4028755F" w14:textId="77777777" w:rsidR="001B7160" w:rsidRDefault="00F239FA">
            <w:pPr>
              <w:keepLines/>
              <w:jc w:val="center"/>
              <w:rPr>
                <w:rFonts w:eastAsia="SimSun"/>
                <w:lang w:eastAsia="ko-KR"/>
              </w:rPr>
            </w:pPr>
            <w:r>
              <w:rPr>
                <w:color w:val="FF0000"/>
                <w:lang w:eastAsia="zh-CN"/>
              </w:rPr>
              <w:t>0,1,12,13</w:t>
            </w:r>
          </w:p>
        </w:tc>
      </w:tr>
      <w:tr w:rsidR="001B7160" w14:paraId="36B457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5F9218"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1744901" w14:textId="77777777" w:rsidR="001B7160" w:rsidRDefault="00F239FA">
            <w:pPr>
              <w:keepLines/>
              <w:jc w:val="center"/>
              <w:rPr>
                <w:rFonts w:eastAsia="SimSun"/>
                <w:color w:val="0000FF"/>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4521A499" w14:textId="77777777" w:rsidR="001B7160" w:rsidRDefault="00F239FA">
            <w:pPr>
              <w:keepLines/>
              <w:jc w:val="center"/>
              <w:rPr>
                <w:rFonts w:eastAsia="SimSun"/>
                <w:color w:val="0000FF"/>
                <w:lang w:eastAsia="ko-KR"/>
              </w:rPr>
            </w:pPr>
            <w:r>
              <w:rPr>
                <w:color w:val="FF0000"/>
                <w:lang w:eastAsia="zh-CN"/>
              </w:rPr>
              <w:t>2,3,14,15</w:t>
            </w:r>
          </w:p>
        </w:tc>
      </w:tr>
      <w:tr w:rsidR="001B7160" w14:paraId="37EDF8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88D6E4"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7FA8BA92" w14:textId="77777777" w:rsidR="001B7160" w:rsidRDefault="00F239FA">
            <w:pPr>
              <w:keepLines/>
              <w:jc w:val="center"/>
              <w:rPr>
                <w:rFonts w:eastAsia="SimSun"/>
                <w:color w:val="0000FF"/>
                <w:lang w:eastAsia="ko-KR"/>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070A79C4" w14:textId="77777777" w:rsidR="001B7160" w:rsidRDefault="00F239FA">
            <w:pPr>
              <w:keepLines/>
              <w:jc w:val="center"/>
              <w:rPr>
                <w:rFonts w:eastAsia="SimSun"/>
                <w:color w:val="0000FF"/>
                <w:lang w:eastAsia="ko-KR"/>
              </w:rPr>
            </w:pPr>
            <w:r>
              <w:rPr>
                <w:color w:val="FF0000"/>
                <w:lang w:eastAsia="zh-CN"/>
              </w:rPr>
              <w:t>0,1,12,13</w:t>
            </w:r>
          </w:p>
        </w:tc>
      </w:tr>
      <w:tr w:rsidR="001B7160" w14:paraId="48D09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538AC8"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0300013D" w14:textId="77777777" w:rsidR="001B7160" w:rsidRDefault="00F239FA">
            <w:pPr>
              <w:keepLines/>
              <w:jc w:val="center"/>
              <w:rPr>
                <w:rFonts w:eastAsia="SimSun"/>
                <w:color w:val="0000FF"/>
                <w:lang w:eastAsia="ko-KR"/>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323C27D3" w14:textId="77777777" w:rsidR="001B7160" w:rsidRDefault="00F239FA">
            <w:pPr>
              <w:keepLines/>
              <w:jc w:val="center"/>
              <w:rPr>
                <w:rFonts w:eastAsia="SimSun"/>
                <w:color w:val="0000FF"/>
                <w:lang w:eastAsia="ko-KR"/>
              </w:rPr>
            </w:pPr>
            <w:r>
              <w:rPr>
                <w:color w:val="FF0000"/>
                <w:lang w:eastAsia="zh-CN"/>
              </w:rPr>
              <w:t>2,3,14,15</w:t>
            </w:r>
          </w:p>
        </w:tc>
      </w:tr>
      <w:tr w:rsidR="001B7160" w14:paraId="57BFE1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A938F"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304B8069" w14:textId="77777777" w:rsidR="001B7160" w:rsidRDefault="00F239FA">
            <w:pPr>
              <w:keepLines/>
              <w:jc w:val="center"/>
              <w:rPr>
                <w:rFonts w:eastAsia="SimSun"/>
                <w:color w:val="0000FF"/>
                <w:lang w:eastAsia="ko-KR"/>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5B89FD1B" w14:textId="77777777" w:rsidR="001B7160" w:rsidRDefault="00F239FA">
            <w:pPr>
              <w:keepLines/>
              <w:jc w:val="center"/>
              <w:rPr>
                <w:rFonts w:eastAsia="SimSun"/>
                <w:color w:val="0000FF"/>
                <w:lang w:eastAsia="ko-KR"/>
              </w:rPr>
            </w:pPr>
            <w:r>
              <w:rPr>
                <w:color w:val="FF0000"/>
                <w:lang w:eastAsia="zh-CN"/>
              </w:rPr>
              <w:t>4,5,16,17</w:t>
            </w:r>
          </w:p>
        </w:tc>
      </w:tr>
      <w:tr w:rsidR="001B7160" w14:paraId="0D009A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2D8808" w14:textId="77777777" w:rsidR="001B7160" w:rsidRDefault="00F239FA">
            <w:pPr>
              <w:keepLines/>
              <w:jc w:val="center"/>
              <w:rPr>
                <w:rFonts w:eastAsia="SimSun"/>
                <w:color w:val="0000FF"/>
                <w:lang w:eastAsia="ko-KR"/>
              </w:rPr>
            </w:pPr>
            <w:r>
              <w:rPr>
                <w:rFonts w:eastAsia="SimSun"/>
                <w:lang w:eastAsia="ko-KR"/>
              </w:rPr>
              <w:t>10-31</w:t>
            </w:r>
          </w:p>
        </w:tc>
        <w:tc>
          <w:tcPr>
            <w:tcW w:w="0" w:type="auto"/>
            <w:tcBorders>
              <w:top w:val="single" w:sz="4" w:space="0" w:color="auto"/>
              <w:left w:val="single" w:sz="4" w:space="0" w:color="auto"/>
              <w:bottom w:val="single" w:sz="4" w:space="0" w:color="auto"/>
              <w:right w:val="single" w:sz="4" w:space="0" w:color="auto"/>
            </w:tcBorders>
          </w:tcPr>
          <w:p w14:paraId="28C88635" w14:textId="77777777" w:rsidR="001B7160" w:rsidRDefault="00F239FA">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2FD156ED" w14:textId="77777777" w:rsidR="001B7160" w:rsidRDefault="00F239FA">
            <w:pPr>
              <w:keepLines/>
              <w:jc w:val="center"/>
              <w:rPr>
                <w:color w:val="0000FF"/>
                <w:lang w:eastAsia="zh-CN"/>
              </w:rPr>
            </w:pPr>
            <w:r>
              <w:rPr>
                <w:rFonts w:eastAsia="SimSun"/>
                <w:lang w:eastAsia="ko-KR"/>
              </w:rPr>
              <w:t>Reserved</w:t>
            </w:r>
          </w:p>
        </w:tc>
      </w:tr>
    </w:tbl>
    <w:p w14:paraId="6B2EBA93" w14:textId="77777777" w:rsidR="001B7160" w:rsidRDefault="001B7160"/>
    <w:p w14:paraId="7AB87C9B" w14:textId="77777777" w:rsidR="001B7160" w:rsidRDefault="00F239FA">
      <w:pPr>
        <w:rPr>
          <w:lang w:eastAsia="ja-JP"/>
        </w:rPr>
      </w:pPr>
      <w:r>
        <w:rPr>
          <w:lang w:eastAsia="ja-JP"/>
        </w:rPr>
        <w:t xml:space="preserve">The following is </w:t>
      </w:r>
      <w:proofErr w:type="spellStart"/>
      <w:r>
        <w:rPr>
          <w:lang w:eastAsia="ja-JP"/>
        </w:rPr>
        <w:t>propsed</w:t>
      </w:r>
      <w:proofErr w:type="spellEnd"/>
      <w:r>
        <w:rPr>
          <w:lang w:eastAsia="ja-JP"/>
        </w:rPr>
        <w:t xml:space="preserve"> for the rows with []:</w:t>
      </w:r>
    </w:p>
    <w:tbl>
      <w:tblPr>
        <w:tblStyle w:val="affff3"/>
        <w:tblW w:w="0" w:type="auto"/>
        <w:tblLook w:val="04A0" w:firstRow="1" w:lastRow="0" w:firstColumn="1" w:lastColumn="0" w:noHBand="0" w:noVBand="1"/>
      </w:tblPr>
      <w:tblGrid>
        <w:gridCol w:w="10456"/>
      </w:tblGrid>
      <w:tr w:rsidR="001B7160" w14:paraId="30468373" w14:textId="77777777">
        <w:tc>
          <w:tcPr>
            <w:tcW w:w="10456" w:type="dxa"/>
          </w:tcPr>
          <w:p w14:paraId="12913308" w14:textId="77777777" w:rsidR="001B7160" w:rsidRDefault="00F239FA">
            <w:pPr>
              <w:spacing w:before="0"/>
              <w:rPr>
                <w:rFonts w:eastAsiaTheme="minorEastAsia"/>
                <w:b/>
                <w:bCs/>
                <w:u w:val="single"/>
                <w:lang w:eastAsia="ja-JP"/>
              </w:rPr>
            </w:pPr>
            <w:r>
              <w:rPr>
                <w:rFonts w:eastAsiaTheme="minorEastAsia"/>
                <w:b/>
                <w:bCs/>
                <w:u w:val="single"/>
                <w:lang w:eastAsia="ja-JP"/>
              </w:rPr>
              <w:t>CMCC</w:t>
            </w:r>
          </w:p>
          <w:p w14:paraId="675F82F6" w14:textId="77777777" w:rsidR="001B7160" w:rsidRDefault="00F239FA">
            <w:pPr>
              <w:pStyle w:val="affffe"/>
              <w:numPr>
                <w:ilvl w:val="0"/>
                <w:numId w:val="61"/>
              </w:numPr>
              <w:spacing w:before="0" w:line="240" w:lineRule="auto"/>
              <w:ind w:left="316" w:hanging="284"/>
              <w:rPr>
                <w:rFonts w:ascii="Times New Roman" w:eastAsiaTheme="minorEastAsia" w:hAnsi="Times New Roman"/>
                <w:b/>
                <w:bCs/>
                <w:i/>
                <w:iCs/>
                <w:sz w:val="22"/>
                <w:szCs w:val="22"/>
                <w:lang w:val="zh-CN" w:eastAsia="zh-CN"/>
              </w:rPr>
            </w:pPr>
            <w:r>
              <w:rPr>
                <w:rFonts w:ascii="Times New Roman" w:eastAsiaTheme="minorEastAsia" w:hAnsi="Times New Roman"/>
                <w:b/>
                <w:bCs/>
                <w:i/>
                <w:iCs/>
                <w:sz w:val="22"/>
                <w:szCs w:val="22"/>
              </w:rPr>
              <w:t>Rank 2:</w:t>
            </w:r>
          </w:p>
          <w:p w14:paraId="562FF507" w14:textId="77777777" w:rsidR="001B7160" w:rsidRDefault="00F239FA">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 13</w:t>
            </w:r>
            <w:r>
              <w:rPr>
                <w:rFonts w:ascii="Times New Roman" w:eastAsiaTheme="minorEastAsia" w:hAnsi="Times New Roman"/>
                <w:b/>
                <w:bCs/>
                <w:i/>
                <w:iCs/>
                <w:sz w:val="22"/>
                <w:szCs w:val="22"/>
              </w:rPr>
              <w:t xml:space="preserve"> for rank 2</w:t>
            </w:r>
            <w:r>
              <w:rPr>
                <w:rFonts w:ascii="Times New Roman" w:hAnsi="Times New Roman"/>
                <w:b/>
                <w:bCs/>
                <w:i/>
                <w:iCs/>
                <w:sz w:val="22"/>
                <w:szCs w:val="22"/>
              </w:rPr>
              <w:t xml:space="preserve">: This row can bring additional layer combinations to increase MU capacity. </w:t>
            </w:r>
          </w:p>
          <w:p w14:paraId="08D7E955" w14:textId="77777777" w:rsidR="001B7160" w:rsidRDefault="00F239FA">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3:</w:t>
            </w:r>
          </w:p>
          <w:p w14:paraId="5E1F28E9" w14:textId="77777777" w:rsidR="001B7160" w:rsidRDefault="00F239FA">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rows 3-5</w:t>
            </w:r>
            <w:r>
              <w:rPr>
                <w:rFonts w:ascii="Times New Roman" w:eastAsiaTheme="minorEastAsia" w:hAnsi="Times New Roman"/>
                <w:b/>
                <w:bCs/>
                <w:i/>
                <w:iCs/>
                <w:sz w:val="22"/>
                <w:szCs w:val="22"/>
              </w:rPr>
              <w:t xml:space="preserve"> for rank 3</w:t>
            </w:r>
            <w:r>
              <w:rPr>
                <w:rFonts w:ascii="Times New Roman" w:hAnsi="Times New Roman"/>
                <w:b/>
                <w:bCs/>
                <w:i/>
                <w:iCs/>
                <w:sz w:val="22"/>
                <w:szCs w:val="22"/>
              </w:rPr>
              <w:t>: These rows can bring additional layer combinations to increase MU capacity.</w:t>
            </w:r>
          </w:p>
          <w:p w14:paraId="6C7153F9" w14:textId="77777777" w:rsidR="001B7160" w:rsidRDefault="00F239FA">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4:</w:t>
            </w:r>
          </w:p>
          <w:p w14:paraId="52AF75C9" w14:textId="77777777" w:rsidR="001B7160" w:rsidRDefault="00F239FA">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rows 2-3</w:t>
            </w:r>
            <w:r>
              <w:rPr>
                <w:rFonts w:ascii="Times New Roman" w:eastAsiaTheme="minorEastAsia" w:hAnsi="Times New Roman"/>
                <w:b/>
                <w:bCs/>
                <w:i/>
                <w:iCs/>
                <w:sz w:val="22"/>
                <w:szCs w:val="22"/>
              </w:rPr>
              <w:t xml:space="preserve"> for rank 4</w:t>
            </w:r>
            <w:r>
              <w:rPr>
                <w:rFonts w:ascii="Times New Roman" w:hAnsi="Times New Roman"/>
                <w:b/>
                <w:bCs/>
                <w:i/>
                <w:iCs/>
                <w:sz w:val="22"/>
                <w:szCs w:val="22"/>
              </w:rPr>
              <w:t>: These rows can bring additional layer combinations to increase MU capacity.</w:t>
            </w:r>
          </w:p>
        </w:tc>
      </w:tr>
    </w:tbl>
    <w:p w14:paraId="1C2DAE0B" w14:textId="77777777" w:rsidR="001B7160" w:rsidRDefault="001B7160"/>
    <w:p w14:paraId="1F7A989E" w14:textId="77777777" w:rsidR="001B7160" w:rsidRDefault="00F239FA">
      <w:pPr>
        <w:rPr>
          <w:b/>
          <w:bCs/>
          <w:lang w:eastAsia="zh-CN"/>
        </w:rPr>
      </w:pPr>
      <w:r>
        <w:rPr>
          <w:b/>
          <w:bCs/>
          <w:highlight w:val="yellow"/>
          <w:lang w:eastAsia="zh-CN"/>
        </w:rPr>
        <w:t>FL Proposal 2.1.3.A</w:t>
      </w:r>
      <w:r>
        <w:rPr>
          <w:b/>
          <w:bCs/>
          <w:lang w:eastAsia="zh-CN"/>
        </w:rPr>
        <w:t xml:space="preserve"> (rank 1-4)</w:t>
      </w:r>
    </w:p>
    <w:p w14:paraId="3D3D96DA"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1 for PUSCH for rank 1-4 in RAN1#114 agreement,</w:t>
      </w:r>
    </w:p>
    <w:p w14:paraId="7ED0FE89"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Remove all remaining rows with [ ].</w:t>
      </w:r>
    </w:p>
    <w:p w14:paraId="32C1C9B4" w14:textId="77777777" w:rsidR="001B7160" w:rsidRDefault="00F239FA">
      <w:pPr>
        <w:rPr>
          <w:color w:val="0000FF"/>
        </w:rPr>
      </w:pPr>
      <w:r>
        <w:rPr>
          <w:color w:val="0000FF"/>
        </w:rPr>
        <w:t>Support/fine: Huawei/</w:t>
      </w:r>
      <w:proofErr w:type="spellStart"/>
      <w:r>
        <w:rPr>
          <w:color w:val="0000FF"/>
        </w:rPr>
        <w:t>HiSilicon</w:t>
      </w:r>
      <w:proofErr w:type="spellEnd"/>
      <w:r>
        <w:rPr>
          <w:color w:val="0000FF"/>
        </w:rPr>
        <w:t xml:space="preserve">, NEC, Docomo, </w:t>
      </w:r>
    </w:p>
    <w:p w14:paraId="4F63C2A6" w14:textId="77777777" w:rsidR="001B7160" w:rsidRDefault="00F239FA">
      <w:pPr>
        <w:rPr>
          <w:color w:val="0000FF"/>
        </w:rPr>
      </w:pPr>
      <w:r>
        <w:rPr>
          <w:color w:val="0000FF"/>
        </w:rPr>
        <w:t xml:space="preserve">Concern: </w:t>
      </w:r>
    </w:p>
    <w:p w14:paraId="412F465A" w14:textId="77777777" w:rsidR="001B7160" w:rsidRDefault="00F239FA">
      <w:r>
        <w:t>Please provide your views.</w:t>
      </w:r>
    </w:p>
    <w:tbl>
      <w:tblPr>
        <w:tblStyle w:val="affff3"/>
        <w:tblW w:w="10485" w:type="dxa"/>
        <w:tblLayout w:type="fixed"/>
        <w:tblLook w:val="04A0" w:firstRow="1" w:lastRow="0" w:firstColumn="1" w:lastColumn="0" w:noHBand="0" w:noVBand="1"/>
      </w:tblPr>
      <w:tblGrid>
        <w:gridCol w:w="1838"/>
        <w:gridCol w:w="8647"/>
      </w:tblGrid>
      <w:tr w:rsidR="001B7160" w14:paraId="54C54998" w14:textId="77777777">
        <w:tc>
          <w:tcPr>
            <w:tcW w:w="1838" w:type="dxa"/>
          </w:tcPr>
          <w:p w14:paraId="4DAAC1B0" w14:textId="77777777" w:rsidR="001B7160" w:rsidRDefault="00F239FA">
            <w:pPr>
              <w:spacing w:before="0"/>
              <w:rPr>
                <w:b/>
                <w:bCs/>
                <w:lang w:eastAsia="zh-CN"/>
              </w:rPr>
            </w:pPr>
            <w:r>
              <w:rPr>
                <w:b/>
                <w:bCs/>
                <w:lang w:eastAsia="zh-CN"/>
              </w:rPr>
              <w:t>Company</w:t>
            </w:r>
          </w:p>
        </w:tc>
        <w:tc>
          <w:tcPr>
            <w:tcW w:w="8647" w:type="dxa"/>
          </w:tcPr>
          <w:p w14:paraId="2AD5525B" w14:textId="77777777" w:rsidR="001B7160" w:rsidRDefault="00F239FA">
            <w:pPr>
              <w:spacing w:before="0"/>
              <w:rPr>
                <w:b/>
                <w:bCs/>
                <w:lang w:eastAsia="zh-CN"/>
              </w:rPr>
            </w:pPr>
            <w:r>
              <w:rPr>
                <w:b/>
                <w:bCs/>
                <w:lang w:eastAsia="zh-CN"/>
              </w:rPr>
              <w:t>Comment</w:t>
            </w:r>
          </w:p>
        </w:tc>
      </w:tr>
      <w:tr w:rsidR="001B7160" w14:paraId="4BB89564" w14:textId="77777777">
        <w:tc>
          <w:tcPr>
            <w:tcW w:w="1838" w:type="dxa"/>
          </w:tcPr>
          <w:p w14:paraId="2FA53292" w14:textId="77777777" w:rsidR="001B7160" w:rsidRDefault="00F239FA">
            <w:pPr>
              <w:spacing w:before="0"/>
              <w:rPr>
                <w:lang w:eastAsia="ja-JP"/>
              </w:rPr>
            </w:pPr>
            <w:r>
              <w:rPr>
                <w:rFonts w:ascii="DengXian" w:eastAsia="DengXian" w:hAnsi="DengXian" w:hint="eastAsia"/>
                <w:lang w:eastAsia="zh-CN"/>
              </w:rPr>
              <w:t>OPPO</w:t>
            </w:r>
          </w:p>
        </w:tc>
        <w:tc>
          <w:tcPr>
            <w:tcW w:w="8647" w:type="dxa"/>
          </w:tcPr>
          <w:p w14:paraId="6F91E985" w14:textId="77777777" w:rsidR="001B7160" w:rsidRDefault="00F239FA">
            <w:pPr>
              <w:spacing w:before="0"/>
              <w:rPr>
                <w:lang w:eastAsia="ja-JP"/>
              </w:rPr>
            </w:pPr>
            <w:r>
              <w:rPr>
                <w:rFonts w:eastAsia="DengXian" w:hint="eastAsia"/>
                <w:lang w:eastAsia="zh-CN"/>
              </w:rPr>
              <w:t>In</w:t>
            </w:r>
            <w:r>
              <w:rPr>
                <w:rFonts w:eastAsia="DengXian"/>
                <w:lang w:eastAsia="zh-CN"/>
              </w:rPr>
              <w:t xml:space="preserve"> </w:t>
            </w:r>
            <w:r>
              <w:rPr>
                <w:rFonts w:eastAsia="DengXian" w:hint="eastAsia"/>
                <w:lang w:eastAsia="zh-CN"/>
              </w:rPr>
              <w:t>our</w:t>
            </w:r>
            <w:r>
              <w:rPr>
                <w:rFonts w:eastAsia="DengXian"/>
                <w:lang w:eastAsia="zh-CN"/>
              </w:rPr>
              <w:t xml:space="preserve"> understanding, the use cases for the rows with [] are very corner, e.g. MU-MIMO with Rank 3-4 and special MU-pairing. We propose to remove all remaining rows with [ ].</w:t>
            </w:r>
          </w:p>
        </w:tc>
      </w:tr>
      <w:tr w:rsidR="001B7160" w14:paraId="291ADA45" w14:textId="77777777">
        <w:tc>
          <w:tcPr>
            <w:tcW w:w="1838" w:type="dxa"/>
          </w:tcPr>
          <w:p w14:paraId="034803C2" w14:textId="77777777" w:rsidR="001B7160" w:rsidRDefault="00F239FA">
            <w:pPr>
              <w:spacing w:before="0"/>
              <w:rPr>
                <w:rFonts w:eastAsia="SimSun"/>
                <w:lang w:val="en-US" w:eastAsia="zh-CN"/>
              </w:rPr>
            </w:pPr>
            <w:r>
              <w:rPr>
                <w:rFonts w:eastAsia="SimSun" w:hint="eastAsia"/>
                <w:lang w:val="en-US" w:eastAsia="zh-CN"/>
              </w:rPr>
              <w:t>ZTE</w:t>
            </w:r>
          </w:p>
        </w:tc>
        <w:tc>
          <w:tcPr>
            <w:tcW w:w="8647" w:type="dxa"/>
          </w:tcPr>
          <w:p w14:paraId="7CC4E890" w14:textId="77777777" w:rsidR="001B7160" w:rsidRDefault="00F239FA">
            <w:pPr>
              <w:spacing w:before="0"/>
              <w:rPr>
                <w:rFonts w:eastAsia="SimSun"/>
                <w:lang w:val="en-US" w:eastAsia="zh-CN"/>
              </w:rPr>
            </w:pPr>
            <w:r>
              <w:rPr>
                <w:rFonts w:eastAsia="SimSun" w:hint="eastAsia"/>
                <w:lang w:val="en-US" w:eastAsia="zh-CN"/>
              </w:rPr>
              <w:t>We prefer to support the remaining rows.</w:t>
            </w:r>
          </w:p>
        </w:tc>
      </w:tr>
      <w:tr w:rsidR="001B7160" w14:paraId="6C464087" w14:textId="77777777">
        <w:tc>
          <w:tcPr>
            <w:tcW w:w="1838" w:type="dxa"/>
          </w:tcPr>
          <w:p w14:paraId="06346083"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22673418" w14:textId="77777777" w:rsidR="001B7160" w:rsidRDefault="00F239FA">
            <w:pPr>
              <w:spacing w:before="0"/>
              <w:rPr>
                <w:rFonts w:eastAsiaTheme="minorEastAsia"/>
                <w:bCs/>
                <w:lang w:eastAsia="ja-JP"/>
              </w:rPr>
            </w:pPr>
            <w:r>
              <w:rPr>
                <w:rFonts w:eastAsiaTheme="minorEastAsia" w:hint="eastAsia"/>
                <w:bCs/>
                <w:lang w:eastAsia="ja-JP"/>
              </w:rPr>
              <w:t>S</w:t>
            </w:r>
            <w:r>
              <w:rPr>
                <w:rFonts w:eastAsiaTheme="minorEastAsia"/>
                <w:bCs/>
                <w:lang w:eastAsia="ja-JP"/>
              </w:rPr>
              <w:t>upport FL Proposal 2.1.3.A.</w:t>
            </w:r>
          </w:p>
        </w:tc>
      </w:tr>
      <w:tr w:rsidR="001B7160" w14:paraId="296588C8" w14:textId="77777777">
        <w:tc>
          <w:tcPr>
            <w:tcW w:w="1838" w:type="dxa"/>
          </w:tcPr>
          <w:p w14:paraId="5E2663A4" w14:textId="77777777" w:rsidR="001B7160" w:rsidRDefault="00F239FA">
            <w:pPr>
              <w:spacing w:before="0"/>
              <w:rPr>
                <w:rFonts w:eastAsia="DengXian"/>
                <w:lang w:eastAsia="zh-CN"/>
              </w:rPr>
            </w:pPr>
            <w:r>
              <w:rPr>
                <w:lang w:eastAsia="ko-KR"/>
              </w:rPr>
              <w:t>LGE</w:t>
            </w:r>
          </w:p>
        </w:tc>
        <w:tc>
          <w:tcPr>
            <w:tcW w:w="8647" w:type="dxa"/>
          </w:tcPr>
          <w:p w14:paraId="01C97A4D" w14:textId="77777777" w:rsidR="001B7160" w:rsidRDefault="00F239FA">
            <w:pPr>
              <w:spacing w:before="0"/>
              <w:rPr>
                <w:b/>
                <w:bCs/>
                <w:lang w:eastAsia="zh-CN"/>
              </w:rPr>
            </w:pPr>
            <w:r>
              <w:rPr>
                <w:rFonts w:hint="eastAsia"/>
                <w:bCs/>
                <w:lang w:eastAsia="ko-KR"/>
              </w:rPr>
              <w:t>W</w:t>
            </w:r>
            <w:r>
              <w:rPr>
                <w:bCs/>
                <w:lang w:eastAsia="ko-KR"/>
              </w:rPr>
              <w:t xml:space="preserve">e support the proposal. </w:t>
            </w:r>
          </w:p>
        </w:tc>
      </w:tr>
      <w:tr w:rsidR="001B7160" w14:paraId="7AEE7718" w14:textId="77777777">
        <w:tc>
          <w:tcPr>
            <w:tcW w:w="1838" w:type="dxa"/>
          </w:tcPr>
          <w:p w14:paraId="373D2BF6" w14:textId="77777777" w:rsidR="001B7160" w:rsidRDefault="00F239FA">
            <w:pPr>
              <w:spacing w:before="0"/>
              <w:rPr>
                <w:rFonts w:eastAsia="DengXian"/>
                <w:lang w:eastAsia="zh-CN"/>
              </w:rPr>
            </w:pPr>
            <w:r>
              <w:rPr>
                <w:rFonts w:eastAsia="DengXian"/>
                <w:lang w:eastAsia="zh-CN"/>
              </w:rPr>
              <w:lastRenderedPageBreak/>
              <w:t>vivo</w:t>
            </w:r>
          </w:p>
        </w:tc>
        <w:tc>
          <w:tcPr>
            <w:tcW w:w="8647" w:type="dxa"/>
          </w:tcPr>
          <w:p w14:paraId="40CC5BE7" w14:textId="77777777" w:rsidR="001B7160" w:rsidRDefault="00F239FA">
            <w:pPr>
              <w:spacing w:before="0"/>
              <w:rPr>
                <w:lang w:eastAsia="zh-CN"/>
              </w:rPr>
            </w:pPr>
            <w:r>
              <w:rPr>
                <w:rFonts w:eastAsia="DengXian" w:hint="eastAsia"/>
                <w:lang w:eastAsia="zh-CN"/>
              </w:rPr>
              <w:t>S</w:t>
            </w:r>
            <w:r>
              <w:rPr>
                <w:rFonts w:eastAsia="DengXian"/>
                <w:lang w:eastAsia="zh-CN"/>
              </w:rPr>
              <w:t>upport the proposal.</w:t>
            </w:r>
          </w:p>
        </w:tc>
      </w:tr>
      <w:tr w:rsidR="001B7160" w14:paraId="0EB8D2E3" w14:textId="77777777">
        <w:tc>
          <w:tcPr>
            <w:tcW w:w="1838" w:type="dxa"/>
          </w:tcPr>
          <w:p w14:paraId="295BCD2E" w14:textId="77777777" w:rsidR="001B7160" w:rsidRDefault="00F239FA">
            <w:pPr>
              <w:spacing w:before="0"/>
              <w:rPr>
                <w:lang w:eastAsia="zh-CN"/>
              </w:rPr>
            </w:pPr>
            <w:r>
              <w:rPr>
                <w:lang w:eastAsia="zh-CN"/>
              </w:rPr>
              <w:t>Nokia, NSB</w:t>
            </w:r>
          </w:p>
        </w:tc>
        <w:tc>
          <w:tcPr>
            <w:tcW w:w="8647" w:type="dxa"/>
          </w:tcPr>
          <w:p w14:paraId="41DB221F" w14:textId="77777777" w:rsidR="001B7160" w:rsidRDefault="00F239FA">
            <w:pPr>
              <w:spacing w:before="0"/>
              <w:rPr>
                <w:lang w:eastAsia="zh-CN"/>
              </w:rPr>
            </w:pPr>
            <w:r>
              <w:rPr>
                <w:lang w:eastAsia="zh-CN"/>
              </w:rPr>
              <w:t xml:space="preserve">We share view with ZTE. We support the remaining rows for scheduling flexibility. </w:t>
            </w:r>
          </w:p>
        </w:tc>
      </w:tr>
      <w:tr w:rsidR="001B7160" w14:paraId="2015C848" w14:textId="77777777">
        <w:tc>
          <w:tcPr>
            <w:tcW w:w="1838" w:type="dxa"/>
          </w:tcPr>
          <w:p w14:paraId="637EF6D9" w14:textId="77777777" w:rsidR="001B7160" w:rsidRDefault="00F239FA">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18D0DF5E" w14:textId="77777777" w:rsidR="001B7160" w:rsidRDefault="00F239FA">
            <w:pPr>
              <w:spacing w:before="0"/>
              <w:rPr>
                <w:lang w:eastAsia="zh-CN"/>
              </w:rPr>
            </w:pPr>
            <w:r>
              <w:rPr>
                <w:rFonts w:hint="eastAsia"/>
                <w:lang w:eastAsia="zh-CN"/>
              </w:rPr>
              <w:t>S</w:t>
            </w:r>
            <w:r>
              <w:rPr>
                <w:lang w:eastAsia="zh-CN"/>
              </w:rPr>
              <w:t>upport FL proposal.</w:t>
            </w:r>
          </w:p>
        </w:tc>
      </w:tr>
      <w:tr w:rsidR="0057548C" w14:paraId="09E167B3" w14:textId="77777777" w:rsidTr="00753F04">
        <w:tc>
          <w:tcPr>
            <w:tcW w:w="1838" w:type="dxa"/>
          </w:tcPr>
          <w:p w14:paraId="64E82DDE" w14:textId="77777777" w:rsidR="0057548C" w:rsidRPr="00043B1C" w:rsidRDefault="0057548C" w:rsidP="00753F04">
            <w:pPr>
              <w:spacing w:before="0"/>
              <w:rPr>
                <w:rFonts w:eastAsia="DengXian"/>
                <w:lang w:eastAsia="zh-CN"/>
              </w:rPr>
            </w:pPr>
            <w:r>
              <w:rPr>
                <w:rFonts w:eastAsia="DengXian"/>
                <w:lang w:eastAsia="zh-CN"/>
              </w:rPr>
              <w:t>CMCC</w:t>
            </w:r>
          </w:p>
        </w:tc>
        <w:tc>
          <w:tcPr>
            <w:tcW w:w="8647" w:type="dxa"/>
          </w:tcPr>
          <w:p w14:paraId="3A3477B7" w14:textId="77777777" w:rsidR="0057548C" w:rsidRPr="00043B1C" w:rsidRDefault="0057548C" w:rsidP="00753F04">
            <w:pPr>
              <w:spacing w:before="0"/>
              <w:rPr>
                <w:rFonts w:eastAsia="DengXian"/>
                <w:lang w:eastAsia="zh-CN"/>
              </w:rPr>
            </w:pPr>
            <w:r>
              <w:rPr>
                <w:rFonts w:eastAsia="DengXian"/>
                <w:lang w:eastAsia="zh-CN"/>
              </w:rPr>
              <w:t xml:space="preserve">In addition to the rows already supported for PDSCH, the </w:t>
            </w:r>
            <w:r w:rsidRPr="00043B1C">
              <w:rPr>
                <w:rFonts w:eastAsia="DengXian"/>
                <w:lang w:eastAsia="zh-CN"/>
              </w:rPr>
              <w:t xml:space="preserve">rows can bring additional layer combinations </w:t>
            </w:r>
            <w:r>
              <w:rPr>
                <w:rFonts w:eastAsia="DengXian"/>
                <w:lang w:eastAsia="zh-CN"/>
              </w:rPr>
              <w:t>could be</w:t>
            </w:r>
            <w:r w:rsidRPr="00043B1C">
              <w:rPr>
                <w:rFonts w:eastAsia="DengXian"/>
                <w:lang w:eastAsia="zh-CN"/>
              </w:rPr>
              <w:t xml:space="preserve"> supported to improve MU capacity</w:t>
            </w:r>
            <w:r>
              <w:rPr>
                <w:rFonts w:eastAsia="DengXian"/>
                <w:lang w:eastAsia="zh-CN"/>
              </w:rPr>
              <w:t>, and</w:t>
            </w:r>
            <w:r w:rsidRPr="00043B1C">
              <w:rPr>
                <w:rFonts w:eastAsia="DengXian"/>
                <w:lang w:eastAsia="zh-CN"/>
              </w:rPr>
              <w:t xml:space="preserve"> the rows can improve channel estimation for large delay spread </w:t>
            </w:r>
            <w:r>
              <w:rPr>
                <w:rFonts w:eastAsia="DengXian"/>
                <w:lang w:eastAsia="zh-CN"/>
              </w:rPr>
              <w:t>could be</w:t>
            </w:r>
            <w:r w:rsidRPr="00043B1C">
              <w:rPr>
                <w:rFonts w:eastAsia="DengXian"/>
                <w:lang w:eastAsia="zh-CN"/>
              </w:rPr>
              <w:t xml:space="preserve"> supported.</w:t>
            </w:r>
            <w:r>
              <w:rPr>
                <w:rFonts w:eastAsia="DengXian"/>
                <w:lang w:eastAsia="zh-CN"/>
              </w:rPr>
              <w:t xml:space="preserve"> </w:t>
            </w:r>
          </w:p>
        </w:tc>
      </w:tr>
      <w:tr w:rsidR="001B7160" w14:paraId="670D0F0A" w14:textId="77777777">
        <w:tc>
          <w:tcPr>
            <w:tcW w:w="1838" w:type="dxa"/>
          </w:tcPr>
          <w:p w14:paraId="7EB12F4B" w14:textId="4E6FC6D6" w:rsidR="001B7160" w:rsidRPr="0057548C" w:rsidRDefault="001C5507">
            <w:pPr>
              <w:spacing w:before="0"/>
              <w:rPr>
                <w:rFonts w:eastAsia="DengXian"/>
                <w:lang w:eastAsia="zh-CN"/>
              </w:rPr>
            </w:pPr>
            <w:r>
              <w:rPr>
                <w:rFonts w:eastAsia="DengXian" w:hint="eastAsia"/>
                <w:lang w:eastAsia="zh-CN"/>
              </w:rPr>
              <w:t>CATT</w:t>
            </w:r>
          </w:p>
        </w:tc>
        <w:tc>
          <w:tcPr>
            <w:tcW w:w="8647" w:type="dxa"/>
          </w:tcPr>
          <w:p w14:paraId="6E7058D6" w14:textId="312BEF03" w:rsidR="001B7160" w:rsidRDefault="001C5507">
            <w:pPr>
              <w:spacing w:before="0"/>
              <w:rPr>
                <w:rFonts w:eastAsia="DengXian"/>
                <w:lang w:eastAsia="zh-CN"/>
              </w:rPr>
            </w:pPr>
            <w:r>
              <w:rPr>
                <w:rFonts w:hint="eastAsia"/>
                <w:lang w:eastAsia="zh-CN"/>
              </w:rPr>
              <w:t>S</w:t>
            </w:r>
            <w:r>
              <w:rPr>
                <w:lang w:eastAsia="zh-CN"/>
              </w:rPr>
              <w:t>upport FL proposal.</w:t>
            </w:r>
          </w:p>
        </w:tc>
      </w:tr>
      <w:tr w:rsidR="003A4171" w14:paraId="62353527" w14:textId="77777777">
        <w:tc>
          <w:tcPr>
            <w:tcW w:w="1838" w:type="dxa"/>
          </w:tcPr>
          <w:p w14:paraId="7B06D1DD" w14:textId="421A9A27" w:rsidR="003A4171" w:rsidRDefault="003A4171" w:rsidP="003A4171">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4FAE0651" w14:textId="1198AEA6" w:rsidR="003A4171" w:rsidRDefault="003A4171" w:rsidP="003A4171">
            <w:pPr>
              <w:spacing w:before="0"/>
              <w:rPr>
                <w:rFonts w:eastAsia="DengXian"/>
                <w:lang w:eastAsia="zh-CN"/>
              </w:rPr>
            </w:pPr>
            <w:r>
              <w:rPr>
                <w:rFonts w:eastAsia="DengXian" w:hint="eastAsia"/>
                <w:lang w:eastAsia="zh-CN"/>
              </w:rPr>
              <w:t>S</w:t>
            </w:r>
            <w:r>
              <w:rPr>
                <w:rFonts w:eastAsia="DengXian"/>
                <w:lang w:eastAsia="zh-CN"/>
              </w:rPr>
              <w:t xml:space="preserve">upport the proposal. </w:t>
            </w:r>
          </w:p>
        </w:tc>
      </w:tr>
      <w:tr w:rsidR="003A4171" w14:paraId="57698EB1" w14:textId="77777777">
        <w:tc>
          <w:tcPr>
            <w:tcW w:w="1838" w:type="dxa"/>
          </w:tcPr>
          <w:p w14:paraId="2E45104E" w14:textId="77777777" w:rsidR="003A4171" w:rsidRDefault="003A4171" w:rsidP="003A4171">
            <w:pPr>
              <w:spacing w:before="0"/>
              <w:rPr>
                <w:lang w:eastAsia="ko-KR"/>
              </w:rPr>
            </w:pPr>
          </w:p>
        </w:tc>
        <w:tc>
          <w:tcPr>
            <w:tcW w:w="8647" w:type="dxa"/>
          </w:tcPr>
          <w:p w14:paraId="2A8F52D5" w14:textId="77777777" w:rsidR="003A4171" w:rsidRDefault="003A4171" w:rsidP="003A4171">
            <w:pPr>
              <w:spacing w:before="0"/>
              <w:rPr>
                <w:lang w:eastAsia="ko-KR"/>
              </w:rPr>
            </w:pPr>
          </w:p>
        </w:tc>
      </w:tr>
      <w:tr w:rsidR="003A4171" w14:paraId="17329647" w14:textId="77777777">
        <w:tc>
          <w:tcPr>
            <w:tcW w:w="1838" w:type="dxa"/>
          </w:tcPr>
          <w:p w14:paraId="079409ED" w14:textId="77777777" w:rsidR="003A4171" w:rsidRDefault="003A4171" w:rsidP="003A4171">
            <w:pPr>
              <w:spacing w:before="0"/>
              <w:rPr>
                <w:lang w:eastAsia="zh-CN"/>
              </w:rPr>
            </w:pPr>
          </w:p>
        </w:tc>
        <w:tc>
          <w:tcPr>
            <w:tcW w:w="8647" w:type="dxa"/>
          </w:tcPr>
          <w:p w14:paraId="554D729B" w14:textId="77777777" w:rsidR="003A4171" w:rsidRDefault="003A4171" w:rsidP="003A4171">
            <w:pPr>
              <w:spacing w:before="0"/>
              <w:rPr>
                <w:lang w:eastAsia="zh-CN"/>
              </w:rPr>
            </w:pPr>
          </w:p>
        </w:tc>
      </w:tr>
      <w:tr w:rsidR="003A4171" w14:paraId="240643A3" w14:textId="77777777">
        <w:tc>
          <w:tcPr>
            <w:tcW w:w="1838" w:type="dxa"/>
          </w:tcPr>
          <w:p w14:paraId="0ABBDFD6" w14:textId="77777777" w:rsidR="003A4171" w:rsidRDefault="003A4171" w:rsidP="003A4171">
            <w:pPr>
              <w:spacing w:before="0"/>
            </w:pPr>
          </w:p>
        </w:tc>
        <w:tc>
          <w:tcPr>
            <w:tcW w:w="8647" w:type="dxa"/>
          </w:tcPr>
          <w:p w14:paraId="6486D780" w14:textId="77777777" w:rsidR="003A4171" w:rsidRDefault="003A4171" w:rsidP="003A4171">
            <w:pPr>
              <w:spacing w:before="0"/>
              <w:rPr>
                <w:lang w:eastAsia="zh-CN"/>
              </w:rPr>
            </w:pPr>
          </w:p>
        </w:tc>
      </w:tr>
      <w:tr w:rsidR="003A4171" w14:paraId="1817EBB2" w14:textId="77777777">
        <w:tc>
          <w:tcPr>
            <w:tcW w:w="1838" w:type="dxa"/>
          </w:tcPr>
          <w:p w14:paraId="1F5D7A8A" w14:textId="77777777" w:rsidR="003A4171" w:rsidRDefault="003A4171" w:rsidP="003A4171">
            <w:pPr>
              <w:spacing w:before="0"/>
            </w:pPr>
          </w:p>
        </w:tc>
        <w:tc>
          <w:tcPr>
            <w:tcW w:w="8647" w:type="dxa"/>
          </w:tcPr>
          <w:p w14:paraId="6032CE0E" w14:textId="77777777" w:rsidR="003A4171" w:rsidRDefault="003A4171" w:rsidP="003A4171">
            <w:pPr>
              <w:spacing w:before="0"/>
              <w:rPr>
                <w:lang w:eastAsia="zh-CN"/>
              </w:rPr>
            </w:pPr>
          </w:p>
        </w:tc>
      </w:tr>
      <w:tr w:rsidR="003A4171" w14:paraId="1545AE51" w14:textId="77777777">
        <w:tc>
          <w:tcPr>
            <w:tcW w:w="1838" w:type="dxa"/>
          </w:tcPr>
          <w:p w14:paraId="68B9C1C3" w14:textId="77777777" w:rsidR="003A4171" w:rsidRDefault="003A4171" w:rsidP="003A4171">
            <w:pPr>
              <w:spacing w:before="0"/>
              <w:rPr>
                <w:rFonts w:eastAsia="DengXian"/>
                <w:lang w:eastAsia="zh-CN"/>
              </w:rPr>
            </w:pPr>
          </w:p>
        </w:tc>
        <w:tc>
          <w:tcPr>
            <w:tcW w:w="8647" w:type="dxa"/>
          </w:tcPr>
          <w:p w14:paraId="394B3539" w14:textId="77777777" w:rsidR="003A4171" w:rsidRDefault="003A4171" w:rsidP="003A4171">
            <w:pPr>
              <w:spacing w:before="0"/>
              <w:rPr>
                <w:rFonts w:eastAsia="DengXian"/>
                <w:lang w:eastAsia="zh-CN"/>
              </w:rPr>
            </w:pPr>
          </w:p>
        </w:tc>
      </w:tr>
      <w:tr w:rsidR="003A4171" w14:paraId="2E237F0F" w14:textId="77777777">
        <w:tc>
          <w:tcPr>
            <w:tcW w:w="1838" w:type="dxa"/>
          </w:tcPr>
          <w:p w14:paraId="2D3D0E67" w14:textId="77777777" w:rsidR="003A4171" w:rsidRDefault="003A4171" w:rsidP="003A4171">
            <w:pPr>
              <w:spacing w:before="0"/>
              <w:rPr>
                <w:rFonts w:eastAsia="DengXian"/>
                <w:lang w:eastAsia="zh-CN"/>
              </w:rPr>
            </w:pPr>
          </w:p>
        </w:tc>
        <w:tc>
          <w:tcPr>
            <w:tcW w:w="8647" w:type="dxa"/>
          </w:tcPr>
          <w:p w14:paraId="1A5E4902" w14:textId="77777777" w:rsidR="003A4171" w:rsidRDefault="003A4171" w:rsidP="003A4171">
            <w:pPr>
              <w:spacing w:before="0"/>
            </w:pPr>
          </w:p>
        </w:tc>
      </w:tr>
      <w:tr w:rsidR="003A4171" w14:paraId="2859C4FE" w14:textId="77777777">
        <w:trPr>
          <w:trHeight w:val="60"/>
        </w:trPr>
        <w:tc>
          <w:tcPr>
            <w:tcW w:w="1838" w:type="dxa"/>
          </w:tcPr>
          <w:p w14:paraId="22CE382B" w14:textId="77777777" w:rsidR="003A4171" w:rsidRDefault="003A4171" w:rsidP="003A4171">
            <w:pPr>
              <w:spacing w:before="0"/>
              <w:rPr>
                <w:rFonts w:eastAsia="DengXian"/>
                <w:lang w:eastAsia="ko-KR"/>
              </w:rPr>
            </w:pPr>
          </w:p>
        </w:tc>
        <w:tc>
          <w:tcPr>
            <w:tcW w:w="8647" w:type="dxa"/>
          </w:tcPr>
          <w:p w14:paraId="5C4D9BAB" w14:textId="77777777" w:rsidR="003A4171" w:rsidRDefault="003A4171" w:rsidP="003A4171">
            <w:pPr>
              <w:spacing w:before="0"/>
              <w:rPr>
                <w:rFonts w:eastAsia="DengXian"/>
                <w:lang w:eastAsia="zh-CN"/>
              </w:rPr>
            </w:pPr>
          </w:p>
        </w:tc>
      </w:tr>
      <w:tr w:rsidR="003A4171" w14:paraId="40E3BDA9" w14:textId="77777777">
        <w:tc>
          <w:tcPr>
            <w:tcW w:w="1838" w:type="dxa"/>
          </w:tcPr>
          <w:p w14:paraId="16E6FDE5" w14:textId="77777777" w:rsidR="003A4171" w:rsidRDefault="003A4171" w:rsidP="003A4171">
            <w:pPr>
              <w:spacing w:before="0"/>
              <w:rPr>
                <w:rFonts w:eastAsia="DengXian"/>
                <w:lang w:eastAsia="zh-CN"/>
              </w:rPr>
            </w:pPr>
          </w:p>
        </w:tc>
        <w:tc>
          <w:tcPr>
            <w:tcW w:w="8647" w:type="dxa"/>
          </w:tcPr>
          <w:p w14:paraId="36A707D1" w14:textId="77777777" w:rsidR="003A4171" w:rsidRDefault="003A4171" w:rsidP="003A4171">
            <w:pPr>
              <w:spacing w:before="0"/>
              <w:rPr>
                <w:rFonts w:eastAsia="DengXian"/>
                <w:lang w:eastAsia="zh-CN"/>
              </w:rPr>
            </w:pPr>
          </w:p>
        </w:tc>
      </w:tr>
      <w:tr w:rsidR="003A4171" w14:paraId="0461C029" w14:textId="77777777">
        <w:tc>
          <w:tcPr>
            <w:tcW w:w="1838" w:type="dxa"/>
          </w:tcPr>
          <w:p w14:paraId="7BEFC2F9" w14:textId="77777777" w:rsidR="003A4171" w:rsidRDefault="003A4171" w:rsidP="003A4171">
            <w:pPr>
              <w:spacing w:before="0"/>
              <w:rPr>
                <w:rFonts w:eastAsia="DengXian"/>
                <w:lang w:eastAsia="zh-CN"/>
              </w:rPr>
            </w:pPr>
          </w:p>
        </w:tc>
        <w:tc>
          <w:tcPr>
            <w:tcW w:w="8647" w:type="dxa"/>
          </w:tcPr>
          <w:p w14:paraId="3817CEB5" w14:textId="77777777" w:rsidR="003A4171" w:rsidRDefault="003A4171" w:rsidP="003A4171">
            <w:pPr>
              <w:spacing w:before="0"/>
              <w:rPr>
                <w:rFonts w:eastAsia="DengXian"/>
                <w:lang w:eastAsia="zh-CN"/>
              </w:rPr>
            </w:pPr>
          </w:p>
        </w:tc>
      </w:tr>
      <w:tr w:rsidR="003A4171" w14:paraId="69247FCC" w14:textId="77777777">
        <w:tc>
          <w:tcPr>
            <w:tcW w:w="1838" w:type="dxa"/>
          </w:tcPr>
          <w:p w14:paraId="3515A688" w14:textId="77777777" w:rsidR="003A4171" w:rsidRDefault="003A4171" w:rsidP="003A4171">
            <w:pPr>
              <w:spacing w:before="0"/>
              <w:rPr>
                <w:rFonts w:eastAsia="DengXian"/>
                <w:lang w:eastAsia="ko-KR"/>
              </w:rPr>
            </w:pPr>
          </w:p>
        </w:tc>
        <w:tc>
          <w:tcPr>
            <w:tcW w:w="8647" w:type="dxa"/>
          </w:tcPr>
          <w:p w14:paraId="1AA28DBE" w14:textId="77777777" w:rsidR="003A4171" w:rsidRDefault="003A4171" w:rsidP="003A4171">
            <w:pPr>
              <w:spacing w:before="0"/>
              <w:rPr>
                <w:rFonts w:eastAsia="DengXian"/>
                <w:lang w:eastAsia="zh-CN"/>
              </w:rPr>
            </w:pPr>
          </w:p>
        </w:tc>
      </w:tr>
      <w:tr w:rsidR="003A4171" w14:paraId="01512E46" w14:textId="77777777">
        <w:tc>
          <w:tcPr>
            <w:tcW w:w="1838" w:type="dxa"/>
          </w:tcPr>
          <w:p w14:paraId="3847A3C7" w14:textId="77777777" w:rsidR="003A4171" w:rsidRDefault="003A4171" w:rsidP="003A4171">
            <w:pPr>
              <w:spacing w:before="0"/>
              <w:rPr>
                <w:lang w:eastAsia="zh-CN"/>
              </w:rPr>
            </w:pPr>
          </w:p>
        </w:tc>
        <w:tc>
          <w:tcPr>
            <w:tcW w:w="8647" w:type="dxa"/>
          </w:tcPr>
          <w:p w14:paraId="2F62EDFF" w14:textId="77777777" w:rsidR="003A4171" w:rsidRDefault="003A4171" w:rsidP="003A4171">
            <w:pPr>
              <w:spacing w:before="0"/>
            </w:pPr>
          </w:p>
        </w:tc>
      </w:tr>
      <w:tr w:rsidR="003A4171" w14:paraId="7FCC7375" w14:textId="77777777">
        <w:tc>
          <w:tcPr>
            <w:tcW w:w="1838" w:type="dxa"/>
          </w:tcPr>
          <w:p w14:paraId="2268F6B8" w14:textId="77777777" w:rsidR="003A4171" w:rsidRDefault="003A4171" w:rsidP="003A4171">
            <w:pPr>
              <w:spacing w:before="0"/>
              <w:rPr>
                <w:lang w:eastAsia="zh-CN"/>
              </w:rPr>
            </w:pPr>
          </w:p>
        </w:tc>
        <w:tc>
          <w:tcPr>
            <w:tcW w:w="8647" w:type="dxa"/>
          </w:tcPr>
          <w:p w14:paraId="2FCDA8AB" w14:textId="77777777" w:rsidR="003A4171" w:rsidRDefault="003A4171" w:rsidP="003A4171">
            <w:pPr>
              <w:spacing w:before="0"/>
            </w:pPr>
          </w:p>
        </w:tc>
      </w:tr>
      <w:tr w:rsidR="003A4171" w14:paraId="024BA5FB" w14:textId="77777777">
        <w:tc>
          <w:tcPr>
            <w:tcW w:w="1838" w:type="dxa"/>
          </w:tcPr>
          <w:p w14:paraId="61765510" w14:textId="77777777" w:rsidR="003A4171" w:rsidRDefault="003A4171" w:rsidP="003A4171">
            <w:pPr>
              <w:spacing w:before="0"/>
              <w:rPr>
                <w:lang w:eastAsia="zh-CN"/>
              </w:rPr>
            </w:pPr>
          </w:p>
        </w:tc>
        <w:tc>
          <w:tcPr>
            <w:tcW w:w="8647" w:type="dxa"/>
          </w:tcPr>
          <w:p w14:paraId="13AA2B4B" w14:textId="77777777" w:rsidR="003A4171" w:rsidRDefault="003A4171" w:rsidP="003A4171">
            <w:pPr>
              <w:spacing w:before="0"/>
            </w:pPr>
          </w:p>
        </w:tc>
      </w:tr>
      <w:tr w:rsidR="003A4171" w14:paraId="5EF3B570" w14:textId="77777777">
        <w:tc>
          <w:tcPr>
            <w:tcW w:w="1838" w:type="dxa"/>
          </w:tcPr>
          <w:p w14:paraId="2B2B3778" w14:textId="77777777" w:rsidR="003A4171" w:rsidRDefault="003A4171" w:rsidP="003A4171">
            <w:pPr>
              <w:spacing w:before="0"/>
              <w:rPr>
                <w:lang w:eastAsia="zh-CN"/>
              </w:rPr>
            </w:pPr>
          </w:p>
        </w:tc>
        <w:tc>
          <w:tcPr>
            <w:tcW w:w="8647" w:type="dxa"/>
          </w:tcPr>
          <w:p w14:paraId="33FBD3A8" w14:textId="77777777" w:rsidR="003A4171" w:rsidRDefault="003A4171" w:rsidP="003A4171">
            <w:pPr>
              <w:spacing w:before="0"/>
              <w:rPr>
                <w:b/>
                <w:bCs/>
                <w:u w:val="single"/>
              </w:rPr>
            </w:pPr>
          </w:p>
        </w:tc>
      </w:tr>
      <w:tr w:rsidR="003A4171" w14:paraId="20AE7D70" w14:textId="77777777">
        <w:tc>
          <w:tcPr>
            <w:tcW w:w="1838" w:type="dxa"/>
          </w:tcPr>
          <w:p w14:paraId="4684689F" w14:textId="77777777" w:rsidR="003A4171" w:rsidRDefault="003A4171" w:rsidP="003A4171">
            <w:pPr>
              <w:spacing w:before="0"/>
              <w:rPr>
                <w:color w:val="0000FF"/>
                <w:lang w:eastAsia="zh-CN"/>
              </w:rPr>
            </w:pPr>
          </w:p>
        </w:tc>
        <w:tc>
          <w:tcPr>
            <w:tcW w:w="8647" w:type="dxa"/>
          </w:tcPr>
          <w:p w14:paraId="60AE7AEB" w14:textId="77777777" w:rsidR="003A4171" w:rsidRDefault="003A4171" w:rsidP="003A4171">
            <w:pPr>
              <w:spacing w:before="0"/>
              <w:rPr>
                <w:color w:val="0000FF"/>
              </w:rPr>
            </w:pPr>
          </w:p>
        </w:tc>
      </w:tr>
      <w:tr w:rsidR="003A4171" w14:paraId="06EF02A0" w14:textId="77777777">
        <w:tc>
          <w:tcPr>
            <w:tcW w:w="1838" w:type="dxa"/>
          </w:tcPr>
          <w:p w14:paraId="610EF306" w14:textId="77777777" w:rsidR="003A4171" w:rsidRDefault="003A4171" w:rsidP="003A4171">
            <w:pPr>
              <w:spacing w:before="0"/>
              <w:rPr>
                <w:color w:val="0000FF"/>
              </w:rPr>
            </w:pPr>
          </w:p>
        </w:tc>
        <w:tc>
          <w:tcPr>
            <w:tcW w:w="8647" w:type="dxa"/>
          </w:tcPr>
          <w:p w14:paraId="158E1602" w14:textId="77777777" w:rsidR="003A4171" w:rsidRDefault="003A4171" w:rsidP="003A4171">
            <w:pPr>
              <w:spacing w:before="0"/>
              <w:rPr>
                <w:color w:val="0000FF"/>
              </w:rPr>
            </w:pPr>
          </w:p>
        </w:tc>
      </w:tr>
      <w:tr w:rsidR="003A4171" w14:paraId="66E34E94" w14:textId="77777777">
        <w:tc>
          <w:tcPr>
            <w:tcW w:w="1838" w:type="dxa"/>
          </w:tcPr>
          <w:p w14:paraId="1A447AEF" w14:textId="77777777" w:rsidR="003A4171" w:rsidRDefault="003A4171" w:rsidP="003A4171">
            <w:pPr>
              <w:spacing w:before="0"/>
              <w:rPr>
                <w:color w:val="0000FF"/>
              </w:rPr>
            </w:pPr>
          </w:p>
        </w:tc>
        <w:tc>
          <w:tcPr>
            <w:tcW w:w="8647" w:type="dxa"/>
          </w:tcPr>
          <w:p w14:paraId="502CEF40" w14:textId="77777777" w:rsidR="003A4171" w:rsidRDefault="003A4171" w:rsidP="003A4171">
            <w:pPr>
              <w:spacing w:before="0"/>
              <w:rPr>
                <w:color w:val="0000FF"/>
              </w:rPr>
            </w:pPr>
          </w:p>
        </w:tc>
      </w:tr>
      <w:tr w:rsidR="003A4171" w14:paraId="6680646F" w14:textId="77777777">
        <w:tc>
          <w:tcPr>
            <w:tcW w:w="1838" w:type="dxa"/>
          </w:tcPr>
          <w:p w14:paraId="394A65EC" w14:textId="77777777" w:rsidR="003A4171" w:rsidRDefault="003A4171" w:rsidP="003A4171">
            <w:pPr>
              <w:spacing w:before="0"/>
              <w:rPr>
                <w:color w:val="0000FF"/>
              </w:rPr>
            </w:pPr>
          </w:p>
        </w:tc>
        <w:tc>
          <w:tcPr>
            <w:tcW w:w="8647" w:type="dxa"/>
          </w:tcPr>
          <w:p w14:paraId="7634E69F" w14:textId="77777777" w:rsidR="003A4171" w:rsidRDefault="003A4171" w:rsidP="003A4171">
            <w:pPr>
              <w:spacing w:before="0"/>
              <w:rPr>
                <w:color w:val="0000FF"/>
              </w:rPr>
            </w:pPr>
          </w:p>
        </w:tc>
      </w:tr>
    </w:tbl>
    <w:p w14:paraId="6699EE22" w14:textId="77777777" w:rsidR="001B7160" w:rsidRDefault="001B7160">
      <w:pPr>
        <w:rPr>
          <w:rFonts w:eastAsia="PMingLiU"/>
        </w:rPr>
      </w:pPr>
    </w:p>
    <w:p w14:paraId="3A517933" w14:textId="77777777" w:rsidR="001B7160" w:rsidRDefault="00F239FA">
      <w:pPr>
        <w:pStyle w:val="30"/>
        <w:ind w:left="3444"/>
        <w:rPr>
          <w:rFonts w:ascii="Arial" w:eastAsiaTheme="minorEastAsia" w:hAnsi="Arial" w:cs="Arial"/>
          <w:sz w:val="24"/>
        </w:rPr>
      </w:pPr>
      <w:r>
        <w:rPr>
          <w:rFonts w:ascii="Arial" w:hAnsi="Arial" w:cs="Arial"/>
          <w:sz w:val="24"/>
        </w:rPr>
        <w:t>eType2, maxLength2 (rank 1-4)</w:t>
      </w:r>
    </w:p>
    <w:p w14:paraId="62A3741D" w14:textId="77777777" w:rsidR="001B7160" w:rsidRDefault="00F239FA">
      <w:pPr>
        <w:rPr>
          <w:lang w:eastAsia="ja-JP"/>
        </w:rPr>
      </w:pPr>
      <w:r>
        <w:rPr>
          <w:lang w:eastAsia="ja-JP"/>
        </w:rPr>
        <w:t>Whether to support the yellow highlighted rows should be discussed.</w:t>
      </w:r>
    </w:p>
    <w:p w14:paraId="33AA6D87" w14:textId="77777777" w:rsidR="001B7160" w:rsidRDefault="00F239FA">
      <w:pPr>
        <w:keepNext/>
        <w:keepLines/>
        <w:overflowPunct w:val="0"/>
        <w:jc w:val="center"/>
        <w:textAlignment w:val="baseline"/>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20-62: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=eType2, </w:t>
      </w:r>
      <w:proofErr w:type="spellStart"/>
      <w:r>
        <w:rPr>
          <w:rFonts w:eastAsia="Times New Roman"/>
          <w:bCs/>
          <w:i/>
          <w:lang w:eastAsia="ko-KR"/>
        </w:rPr>
        <w:t>maxLength</w:t>
      </w:r>
      <w:proofErr w:type="spellEnd"/>
      <w:r>
        <w:rPr>
          <w:rFonts w:eastAsia="Times New Roman"/>
          <w:bCs/>
          <w:lang w:eastAsia="ko-KR"/>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422B2DF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C38AA96"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4F50E77"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838BA22"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3496817"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7778471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8F675A"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17C9C85" w14:textId="77777777" w:rsidR="001B7160" w:rsidRDefault="00F239FA">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8D7654" w14:textId="77777777" w:rsidR="001B7160" w:rsidRDefault="00F239FA">
            <w:pPr>
              <w:keepLines/>
              <w:jc w:val="center"/>
              <w:rPr>
                <w:rFonts w:eastAsia="SimSun"/>
                <w:lang w:eastAsia="zh-CN"/>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32015074" w14:textId="77777777" w:rsidR="001B7160" w:rsidRDefault="00F239FA">
            <w:pPr>
              <w:keepLines/>
              <w:jc w:val="center"/>
              <w:rPr>
                <w:rFonts w:eastAsia="SimSun"/>
                <w:lang w:eastAsia="zh-CN"/>
              </w:rPr>
            </w:pPr>
            <w:r>
              <w:rPr>
                <w:lang w:eastAsia="zh-CN"/>
              </w:rPr>
              <w:t>1</w:t>
            </w:r>
          </w:p>
        </w:tc>
      </w:tr>
      <w:tr w:rsidR="001B7160" w14:paraId="5075F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4CD643"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C4A122" w14:textId="77777777" w:rsidR="001B7160" w:rsidRDefault="00F239FA">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665232" w14:textId="77777777" w:rsidR="001B7160" w:rsidRDefault="00F239FA">
            <w:pPr>
              <w:keepLines/>
              <w:jc w:val="center"/>
              <w:rPr>
                <w:rFonts w:eastAsia="SimSun"/>
                <w:lang w:eastAsia="zh-CN"/>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546C0E85" w14:textId="77777777" w:rsidR="001B7160" w:rsidRDefault="00F239FA">
            <w:pPr>
              <w:keepLines/>
              <w:jc w:val="center"/>
              <w:rPr>
                <w:rFonts w:eastAsia="SimSun"/>
                <w:lang w:eastAsia="zh-CN"/>
              </w:rPr>
            </w:pPr>
            <w:r>
              <w:rPr>
                <w:lang w:eastAsia="zh-CN"/>
              </w:rPr>
              <w:t>1</w:t>
            </w:r>
          </w:p>
        </w:tc>
      </w:tr>
      <w:tr w:rsidR="001B7160" w14:paraId="3B7502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117116"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302C38E7"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B8FBC94" w14:textId="77777777" w:rsidR="001B7160" w:rsidRDefault="00F239FA">
            <w:pPr>
              <w:keepLines/>
              <w:jc w:val="center"/>
              <w:rPr>
                <w:rFonts w:eastAsia="SimSun"/>
                <w:lang w:eastAsia="zh-CN"/>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44423842" w14:textId="77777777" w:rsidR="001B7160" w:rsidRDefault="00F239FA">
            <w:pPr>
              <w:keepLines/>
              <w:jc w:val="center"/>
              <w:rPr>
                <w:rFonts w:eastAsia="SimSun"/>
                <w:lang w:eastAsia="zh-CN"/>
              </w:rPr>
            </w:pPr>
            <w:r>
              <w:rPr>
                <w:lang w:eastAsia="zh-CN"/>
              </w:rPr>
              <w:t>1</w:t>
            </w:r>
          </w:p>
        </w:tc>
      </w:tr>
      <w:tr w:rsidR="001B7160" w14:paraId="3131E9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E1A67C"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75BC9B9D"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AADB8E" w14:textId="77777777" w:rsidR="001B7160" w:rsidRDefault="00F239FA">
            <w:pPr>
              <w:keepLines/>
              <w:jc w:val="center"/>
              <w:rPr>
                <w:rFonts w:eastAsia="SimSun"/>
                <w:lang w:eastAsia="ko-KR"/>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38B5CACD" w14:textId="77777777" w:rsidR="001B7160" w:rsidRDefault="00F239FA">
            <w:pPr>
              <w:keepLines/>
              <w:jc w:val="center"/>
              <w:rPr>
                <w:rFonts w:eastAsia="SimSun"/>
                <w:lang w:eastAsia="zh-CN"/>
              </w:rPr>
            </w:pPr>
            <w:r>
              <w:rPr>
                <w:lang w:eastAsia="zh-CN"/>
              </w:rPr>
              <w:t>1</w:t>
            </w:r>
          </w:p>
        </w:tc>
      </w:tr>
      <w:tr w:rsidR="001B7160" w14:paraId="1615E92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E124F8"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72541D1A"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FED5493" w14:textId="77777777" w:rsidR="001B7160" w:rsidRDefault="00F239FA">
            <w:pPr>
              <w:keepLines/>
              <w:jc w:val="center"/>
              <w:rPr>
                <w:rFonts w:eastAsia="SimSun"/>
                <w:lang w:eastAsia="zh-CN"/>
              </w:rPr>
            </w:pPr>
            <w:r>
              <w:rPr>
                <w:lang w:eastAsia="zh-CN"/>
              </w:rPr>
              <w:t>2</w:t>
            </w:r>
          </w:p>
        </w:tc>
        <w:tc>
          <w:tcPr>
            <w:tcW w:w="1710" w:type="dxa"/>
            <w:tcBorders>
              <w:top w:val="single" w:sz="4" w:space="0" w:color="auto"/>
              <w:left w:val="single" w:sz="4" w:space="0" w:color="auto"/>
              <w:bottom w:val="single" w:sz="4" w:space="0" w:color="auto"/>
              <w:right w:val="single" w:sz="4" w:space="0" w:color="auto"/>
            </w:tcBorders>
            <w:vAlign w:val="center"/>
          </w:tcPr>
          <w:p w14:paraId="6ED2550E" w14:textId="77777777" w:rsidR="001B7160" w:rsidRDefault="00F239FA">
            <w:pPr>
              <w:keepLines/>
              <w:jc w:val="center"/>
              <w:rPr>
                <w:rFonts w:eastAsia="SimSun"/>
                <w:lang w:eastAsia="zh-CN"/>
              </w:rPr>
            </w:pPr>
            <w:r>
              <w:rPr>
                <w:lang w:eastAsia="zh-CN"/>
              </w:rPr>
              <w:t>1</w:t>
            </w:r>
          </w:p>
        </w:tc>
      </w:tr>
      <w:tr w:rsidR="001B7160" w14:paraId="2599B8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9D7852"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711DB9C1"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6C0465" w14:textId="77777777" w:rsidR="001B7160" w:rsidRDefault="00F239FA">
            <w:pPr>
              <w:keepLines/>
              <w:jc w:val="center"/>
              <w:rPr>
                <w:rFonts w:eastAsia="SimSun"/>
                <w:lang w:eastAsia="ko-KR"/>
              </w:rPr>
            </w:pPr>
            <w:r>
              <w:rPr>
                <w:lang w:eastAsia="zh-CN"/>
              </w:rPr>
              <w:t>3</w:t>
            </w:r>
          </w:p>
        </w:tc>
        <w:tc>
          <w:tcPr>
            <w:tcW w:w="1710" w:type="dxa"/>
            <w:tcBorders>
              <w:top w:val="single" w:sz="4" w:space="0" w:color="auto"/>
              <w:left w:val="single" w:sz="4" w:space="0" w:color="auto"/>
              <w:bottom w:val="single" w:sz="4" w:space="0" w:color="auto"/>
              <w:right w:val="single" w:sz="4" w:space="0" w:color="auto"/>
            </w:tcBorders>
            <w:vAlign w:val="center"/>
          </w:tcPr>
          <w:p w14:paraId="76F16417" w14:textId="77777777" w:rsidR="001B7160" w:rsidRDefault="00F239FA">
            <w:pPr>
              <w:keepLines/>
              <w:jc w:val="center"/>
              <w:rPr>
                <w:rFonts w:eastAsia="SimSun"/>
                <w:lang w:eastAsia="zh-CN"/>
              </w:rPr>
            </w:pPr>
            <w:r>
              <w:rPr>
                <w:lang w:eastAsia="zh-CN"/>
              </w:rPr>
              <w:t>1</w:t>
            </w:r>
          </w:p>
        </w:tc>
      </w:tr>
      <w:tr w:rsidR="001B7160" w14:paraId="7C08EBE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49A5CF" w14:textId="77777777" w:rsidR="001B7160" w:rsidRDefault="00F239FA">
            <w:pPr>
              <w:keepLines/>
              <w:jc w:val="center"/>
              <w:rPr>
                <w:lang w:eastAsia="ko-KR"/>
              </w:rPr>
            </w:pPr>
            <w:r>
              <w:rPr>
                <w:lang w:eastAsia="ko-KR"/>
              </w:rPr>
              <w:lastRenderedPageBreak/>
              <w:t>6</w:t>
            </w:r>
          </w:p>
        </w:tc>
        <w:tc>
          <w:tcPr>
            <w:tcW w:w="0" w:type="auto"/>
            <w:tcBorders>
              <w:top w:val="single" w:sz="4" w:space="0" w:color="auto"/>
              <w:left w:val="single" w:sz="4" w:space="0" w:color="auto"/>
              <w:bottom w:val="single" w:sz="4" w:space="0" w:color="auto"/>
              <w:right w:val="single" w:sz="4" w:space="0" w:color="auto"/>
            </w:tcBorders>
            <w:vAlign w:val="center"/>
          </w:tcPr>
          <w:p w14:paraId="456AAC99"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86C3E7A" w14:textId="77777777" w:rsidR="001B7160" w:rsidRDefault="00F239FA">
            <w:pPr>
              <w:keepLines/>
              <w:jc w:val="center"/>
              <w:rPr>
                <w:rFonts w:eastAsia="SimSun"/>
                <w:color w:val="0000FF"/>
                <w:lang w:eastAsia="ko-KR"/>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5BA5A071" w14:textId="77777777" w:rsidR="001B7160" w:rsidRDefault="00F239FA">
            <w:pPr>
              <w:keepLines/>
              <w:jc w:val="center"/>
              <w:rPr>
                <w:rFonts w:eastAsia="SimSun"/>
                <w:color w:val="0000FF"/>
                <w:lang w:eastAsia="ko-KR"/>
              </w:rPr>
            </w:pPr>
            <w:r>
              <w:rPr>
                <w:lang w:eastAsia="zh-CN"/>
              </w:rPr>
              <w:t>1</w:t>
            </w:r>
          </w:p>
        </w:tc>
      </w:tr>
      <w:tr w:rsidR="001B7160" w14:paraId="30747E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4E3F53"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DE047AB"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2A2FFB" w14:textId="77777777" w:rsidR="001B7160" w:rsidRDefault="00F239FA">
            <w:pPr>
              <w:keepLines/>
              <w:jc w:val="center"/>
              <w:rPr>
                <w:rFonts w:eastAsia="SimSun"/>
                <w:color w:val="0000FF"/>
                <w:lang w:eastAsia="ko-KR"/>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4D7F8740" w14:textId="77777777" w:rsidR="001B7160" w:rsidRDefault="00F239FA">
            <w:pPr>
              <w:keepLines/>
              <w:jc w:val="center"/>
              <w:rPr>
                <w:rFonts w:eastAsia="SimSun"/>
                <w:color w:val="0000FF"/>
                <w:lang w:eastAsia="ko-KR"/>
              </w:rPr>
            </w:pPr>
            <w:r>
              <w:rPr>
                <w:lang w:eastAsia="zh-CN"/>
              </w:rPr>
              <w:t>1</w:t>
            </w:r>
          </w:p>
        </w:tc>
      </w:tr>
      <w:tr w:rsidR="001B7160" w14:paraId="12B1CC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2B0BA2"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E6A0638"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7D46F3" w14:textId="77777777" w:rsidR="001B7160" w:rsidRDefault="00F239FA">
            <w:pPr>
              <w:keepLines/>
              <w:jc w:val="center"/>
              <w:rPr>
                <w:rFonts w:eastAsia="SimSun"/>
                <w:color w:val="0000FF"/>
                <w:lang w:eastAsia="ko-KR"/>
              </w:rPr>
            </w:pPr>
            <w:r>
              <w:rPr>
                <w:lang w:eastAsia="zh-CN"/>
              </w:rPr>
              <w:t>2</w:t>
            </w:r>
          </w:p>
        </w:tc>
        <w:tc>
          <w:tcPr>
            <w:tcW w:w="1710" w:type="dxa"/>
            <w:tcBorders>
              <w:top w:val="single" w:sz="4" w:space="0" w:color="auto"/>
              <w:left w:val="single" w:sz="4" w:space="0" w:color="auto"/>
              <w:bottom w:val="single" w:sz="4" w:space="0" w:color="auto"/>
              <w:right w:val="single" w:sz="4" w:space="0" w:color="auto"/>
            </w:tcBorders>
            <w:vAlign w:val="center"/>
          </w:tcPr>
          <w:p w14:paraId="25178764" w14:textId="77777777" w:rsidR="001B7160" w:rsidRDefault="00F239FA">
            <w:pPr>
              <w:keepLines/>
              <w:jc w:val="center"/>
              <w:rPr>
                <w:rFonts w:eastAsia="SimSun"/>
                <w:color w:val="0000FF"/>
                <w:lang w:eastAsia="ko-KR"/>
              </w:rPr>
            </w:pPr>
            <w:r>
              <w:rPr>
                <w:lang w:eastAsia="zh-CN"/>
              </w:rPr>
              <w:t>1</w:t>
            </w:r>
          </w:p>
        </w:tc>
      </w:tr>
      <w:tr w:rsidR="001B7160" w14:paraId="1420FA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F82C4C"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0C83687"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E0A77F" w14:textId="77777777" w:rsidR="001B7160" w:rsidRDefault="00F239FA">
            <w:pPr>
              <w:keepLines/>
              <w:jc w:val="center"/>
              <w:rPr>
                <w:rFonts w:eastAsia="SimSun"/>
                <w:color w:val="0000FF"/>
                <w:lang w:eastAsia="ko-KR"/>
              </w:rPr>
            </w:pPr>
            <w:r>
              <w:rPr>
                <w:lang w:eastAsia="zh-CN"/>
              </w:rPr>
              <w:t>3</w:t>
            </w:r>
          </w:p>
        </w:tc>
        <w:tc>
          <w:tcPr>
            <w:tcW w:w="1710" w:type="dxa"/>
            <w:tcBorders>
              <w:top w:val="single" w:sz="4" w:space="0" w:color="auto"/>
              <w:left w:val="single" w:sz="4" w:space="0" w:color="auto"/>
              <w:bottom w:val="single" w:sz="4" w:space="0" w:color="auto"/>
              <w:right w:val="single" w:sz="4" w:space="0" w:color="auto"/>
            </w:tcBorders>
            <w:vAlign w:val="center"/>
          </w:tcPr>
          <w:p w14:paraId="64866D6E" w14:textId="77777777" w:rsidR="001B7160" w:rsidRDefault="00F239FA">
            <w:pPr>
              <w:keepLines/>
              <w:jc w:val="center"/>
              <w:rPr>
                <w:rFonts w:eastAsia="SimSun"/>
                <w:color w:val="0000FF"/>
                <w:lang w:eastAsia="ko-KR"/>
              </w:rPr>
            </w:pPr>
            <w:r>
              <w:rPr>
                <w:lang w:eastAsia="zh-CN"/>
              </w:rPr>
              <w:t>1</w:t>
            </w:r>
          </w:p>
        </w:tc>
      </w:tr>
      <w:tr w:rsidR="001B7160" w14:paraId="5C43EBB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47AB31"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687F671E"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AA3CE73" w14:textId="77777777" w:rsidR="001B7160" w:rsidRDefault="00F239FA">
            <w:pPr>
              <w:keepLines/>
              <w:jc w:val="center"/>
              <w:rPr>
                <w:rFonts w:eastAsia="SimSun"/>
                <w:color w:val="0000FF"/>
                <w:lang w:eastAsia="ko-KR"/>
              </w:rPr>
            </w:pPr>
            <w:r>
              <w:rPr>
                <w:lang w:eastAsia="zh-CN"/>
              </w:rPr>
              <w:t>4</w:t>
            </w:r>
          </w:p>
        </w:tc>
        <w:tc>
          <w:tcPr>
            <w:tcW w:w="1710" w:type="dxa"/>
            <w:tcBorders>
              <w:top w:val="single" w:sz="4" w:space="0" w:color="auto"/>
              <w:left w:val="single" w:sz="4" w:space="0" w:color="auto"/>
              <w:bottom w:val="single" w:sz="4" w:space="0" w:color="auto"/>
              <w:right w:val="single" w:sz="4" w:space="0" w:color="auto"/>
            </w:tcBorders>
            <w:vAlign w:val="center"/>
          </w:tcPr>
          <w:p w14:paraId="793408D6" w14:textId="77777777" w:rsidR="001B7160" w:rsidRDefault="00F239FA">
            <w:pPr>
              <w:keepLines/>
              <w:jc w:val="center"/>
              <w:rPr>
                <w:rFonts w:eastAsia="SimSun"/>
                <w:color w:val="0000FF"/>
                <w:lang w:eastAsia="ko-KR"/>
              </w:rPr>
            </w:pPr>
            <w:r>
              <w:rPr>
                <w:lang w:eastAsia="zh-CN"/>
              </w:rPr>
              <w:t>1</w:t>
            </w:r>
          </w:p>
        </w:tc>
      </w:tr>
      <w:tr w:rsidR="001B7160" w14:paraId="530F413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B6633C"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5409BE87"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DF10B2" w14:textId="77777777" w:rsidR="001B7160" w:rsidRDefault="00F239FA">
            <w:pPr>
              <w:keepLines/>
              <w:jc w:val="center"/>
              <w:rPr>
                <w:rFonts w:eastAsia="SimSun"/>
                <w:color w:val="0000FF"/>
                <w:lang w:eastAsia="ko-KR"/>
              </w:rPr>
            </w:pPr>
            <w:r>
              <w:rPr>
                <w:lang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4C90335C" w14:textId="77777777" w:rsidR="001B7160" w:rsidRDefault="00F239FA">
            <w:pPr>
              <w:keepLines/>
              <w:jc w:val="center"/>
              <w:rPr>
                <w:rFonts w:eastAsia="SimSun"/>
                <w:color w:val="0000FF"/>
                <w:lang w:eastAsia="ko-KR"/>
              </w:rPr>
            </w:pPr>
            <w:r>
              <w:rPr>
                <w:lang w:eastAsia="zh-CN"/>
              </w:rPr>
              <w:t>1</w:t>
            </w:r>
          </w:p>
        </w:tc>
      </w:tr>
      <w:tr w:rsidR="001B7160" w14:paraId="2C3542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44B671"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6617C505"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8EE44F5" w14:textId="77777777" w:rsidR="001B7160" w:rsidRDefault="00F239FA">
            <w:pPr>
              <w:keepLines/>
              <w:jc w:val="center"/>
              <w:rPr>
                <w:rFonts w:eastAsia="SimSun"/>
                <w:lang w:eastAsia="ko-KR"/>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27D83350" w14:textId="77777777" w:rsidR="001B7160" w:rsidRDefault="00F239FA">
            <w:pPr>
              <w:keepLines/>
              <w:jc w:val="center"/>
              <w:rPr>
                <w:rFonts w:eastAsia="SimSun"/>
                <w:lang w:eastAsia="ko-KR"/>
              </w:rPr>
            </w:pPr>
            <w:r>
              <w:rPr>
                <w:lang w:eastAsia="zh-CN"/>
              </w:rPr>
              <w:t>2</w:t>
            </w:r>
          </w:p>
        </w:tc>
      </w:tr>
      <w:tr w:rsidR="001B7160" w14:paraId="2B247D1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41480E"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6D76045E"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928EB2" w14:textId="77777777" w:rsidR="001B7160" w:rsidRDefault="00F239FA">
            <w:pPr>
              <w:keepLines/>
              <w:jc w:val="center"/>
              <w:rPr>
                <w:rFonts w:eastAsia="SimSun"/>
                <w:lang w:eastAsia="ko-KR"/>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087928F2" w14:textId="77777777" w:rsidR="001B7160" w:rsidRDefault="00F239FA">
            <w:pPr>
              <w:keepLines/>
              <w:jc w:val="center"/>
              <w:rPr>
                <w:rFonts w:eastAsia="SimSun"/>
                <w:lang w:eastAsia="ko-KR"/>
              </w:rPr>
            </w:pPr>
            <w:r>
              <w:rPr>
                <w:lang w:eastAsia="zh-CN"/>
              </w:rPr>
              <w:t>2</w:t>
            </w:r>
          </w:p>
        </w:tc>
      </w:tr>
      <w:tr w:rsidR="001B7160" w14:paraId="51493A7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DED503" w14:textId="77777777" w:rsidR="001B7160" w:rsidRDefault="00F239FA">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4C9E93C7"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A982244" w14:textId="77777777" w:rsidR="001B7160" w:rsidRDefault="00F239FA">
            <w:pPr>
              <w:keepLines/>
              <w:jc w:val="center"/>
              <w:rPr>
                <w:rFonts w:eastAsia="SimSun"/>
                <w:lang w:eastAsia="ko-KR"/>
              </w:rPr>
            </w:pPr>
            <w:r>
              <w:rPr>
                <w:lang w:eastAsia="zh-CN"/>
              </w:rPr>
              <w:t>2</w:t>
            </w:r>
          </w:p>
        </w:tc>
        <w:tc>
          <w:tcPr>
            <w:tcW w:w="1710" w:type="dxa"/>
            <w:tcBorders>
              <w:top w:val="single" w:sz="4" w:space="0" w:color="auto"/>
              <w:left w:val="single" w:sz="4" w:space="0" w:color="auto"/>
              <w:bottom w:val="single" w:sz="4" w:space="0" w:color="auto"/>
              <w:right w:val="single" w:sz="4" w:space="0" w:color="auto"/>
            </w:tcBorders>
            <w:vAlign w:val="center"/>
          </w:tcPr>
          <w:p w14:paraId="396776E6" w14:textId="77777777" w:rsidR="001B7160" w:rsidRDefault="00F239FA">
            <w:pPr>
              <w:keepLines/>
              <w:jc w:val="center"/>
              <w:rPr>
                <w:rFonts w:eastAsia="SimSun"/>
                <w:lang w:eastAsia="ko-KR"/>
              </w:rPr>
            </w:pPr>
            <w:r>
              <w:rPr>
                <w:lang w:eastAsia="zh-CN"/>
              </w:rPr>
              <w:t>2</w:t>
            </w:r>
          </w:p>
        </w:tc>
      </w:tr>
      <w:tr w:rsidR="001B7160" w14:paraId="15677B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55743A" w14:textId="77777777" w:rsidR="001B7160" w:rsidRDefault="00F239FA">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6588BFE"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DFF6E95" w14:textId="77777777" w:rsidR="001B7160" w:rsidRDefault="00F239FA">
            <w:pPr>
              <w:keepLines/>
              <w:jc w:val="center"/>
              <w:rPr>
                <w:rFonts w:eastAsia="SimSun"/>
                <w:lang w:eastAsia="ko-KR"/>
              </w:rPr>
            </w:pPr>
            <w:r>
              <w:rPr>
                <w:lang w:eastAsia="zh-CN"/>
              </w:rPr>
              <w:t>3</w:t>
            </w:r>
          </w:p>
        </w:tc>
        <w:tc>
          <w:tcPr>
            <w:tcW w:w="1710" w:type="dxa"/>
            <w:tcBorders>
              <w:top w:val="single" w:sz="4" w:space="0" w:color="auto"/>
              <w:left w:val="single" w:sz="4" w:space="0" w:color="auto"/>
              <w:bottom w:val="single" w:sz="4" w:space="0" w:color="auto"/>
              <w:right w:val="single" w:sz="4" w:space="0" w:color="auto"/>
            </w:tcBorders>
            <w:vAlign w:val="center"/>
          </w:tcPr>
          <w:p w14:paraId="5B42313B" w14:textId="77777777" w:rsidR="001B7160" w:rsidRDefault="00F239FA">
            <w:pPr>
              <w:keepLines/>
              <w:jc w:val="center"/>
              <w:rPr>
                <w:rFonts w:eastAsia="SimSun"/>
                <w:lang w:eastAsia="ko-KR"/>
              </w:rPr>
            </w:pPr>
            <w:r>
              <w:rPr>
                <w:lang w:eastAsia="zh-CN"/>
              </w:rPr>
              <w:t>2</w:t>
            </w:r>
          </w:p>
        </w:tc>
      </w:tr>
      <w:tr w:rsidR="001B7160" w14:paraId="3BB2E6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08193E" w14:textId="77777777" w:rsidR="001B7160" w:rsidRDefault="00F239FA">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tcPr>
          <w:p w14:paraId="57BD2355"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015C7B" w14:textId="77777777" w:rsidR="001B7160" w:rsidRDefault="00F239FA">
            <w:pPr>
              <w:keepLines/>
              <w:jc w:val="center"/>
              <w:rPr>
                <w:rFonts w:eastAsia="SimSun"/>
                <w:lang w:eastAsia="ko-KR"/>
              </w:rPr>
            </w:pPr>
            <w:r>
              <w:rPr>
                <w:lang w:eastAsia="zh-CN"/>
              </w:rPr>
              <w:t>4</w:t>
            </w:r>
          </w:p>
        </w:tc>
        <w:tc>
          <w:tcPr>
            <w:tcW w:w="1710" w:type="dxa"/>
            <w:tcBorders>
              <w:top w:val="single" w:sz="4" w:space="0" w:color="auto"/>
              <w:left w:val="single" w:sz="4" w:space="0" w:color="auto"/>
              <w:bottom w:val="single" w:sz="4" w:space="0" w:color="auto"/>
              <w:right w:val="single" w:sz="4" w:space="0" w:color="auto"/>
            </w:tcBorders>
            <w:vAlign w:val="center"/>
          </w:tcPr>
          <w:p w14:paraId="6545A409" w14:textId="77777777" w:rsidR="001B7160" w:rsidRDefault="00F239FA">
            <w:pPr>
              <w:keepLines/>
              <w:jc w:val="center"/>
              <w:rPr>
                <w:rFonts w:eastAsia="SimSun"/>
                <w:lang w:eastAsia="ko-KR"/>
              </w:rPr>
            </w:pPr>
            <w:r>
              <w:rPr>
                <w:lang w:eastAsia="zh-CN"/>
              </w:rPr>
              <w:t>2</w:t>
            </w:r>
          </w:p>
        </w:tc>
      </w:tr>
      <w:tr w:rsidR="001B7160" w14:paraId="7E177E5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D3823" w14:textId="77777777" w:rsidR="001B7160" w:rsidRDefault="00F239FA">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vAlign w:val="center"/>
          </w:tcPr>
          <w:p w14:paraId="026F859D"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6584EC" w14:textId="77777777" w:rsidR="001B7160" w:rsidRDefault="00F239FA">
            <w:pPr>
              <w:keepLines/>
              <w:jc w:val="center"/>
              <w:rPr>
                <w:rFonts w:eastAsia="SimSun"/>
                <w:lang w:eastAsia="ko-KR"/>
              </w:rPr>
            </w:pPr>
            <w:r>
              <w:rPr>
                <w:lang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50A8FDA5" w14:textId="77777777" w:rsidR="001B7160" w:rsidRDefault="00F239FA">
            <w:pPr>
              <w:keepLines/>
              <w:jc w:val="center"/>
              <w:rPr>
                <w:rFonts w:eastAsia="SimSun"/>
                <w:lang w:eastAsia="ko-KR"/>
              </w:rPr>
            </w:pPr>
            <w:r>
              <w:rPr>
                <w:lang w:eastAsia="zh-CN"/>
              </w:rPr>
              <w:t>2</w:t>
            </w:r>
          </w:p>
        </w:tc>
      </w:tr>
      <w:tr w:rsidR="001B7160" w14:paraId="18D40E4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56D799" w14:textId="77777777" w:rsidR="001B7160" w:rsidRDefault="00F239FA">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vAlign w:val="center"/>
          </w:tcPr>
          <w:p w14:paraId="2C99FC7F"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786DE7" w14:textId="77777777" w:rsidR="001B7160" w:rsidRDefault="00F239FA">
            <w:pPr>
              <w:keepLines/>
              <w:jc w:val="center"/>
              <w:rPr>
                <w:rFonts w:eastAsia="SimSun"/>
                <w:lang w:eastAsia="ko-KR"/>
              </w:rPr>
            </w:pPr>
            <w:r>
              <w:rPr>
                <w:lang w:eastAsia="zh-CN"/>
              </w:rPr>
              <w:t>6</w:t>
            </w:r>
          </w:p>
        </w:tc>
        <w:tc>
          <w:tcPr>
            <w:tcW w:w="1710" w:type="dxa"/>
            <w:tcBorders>
              <w:top w:val="single" w:sz="4" w:space="0" w:color="auto"/>
              <w:left w:val="single" w:sz="4" w:space="0" w:color="auto"/>
              <w:bottom w:val="single" w:sz="4" w:space="0" w:color="auto"/>
              <w:right w:val="single" w:sz="4" w:space="0" w:color="auto"/>
            </w:tcBorders>
            <w:vAlign w:val="center"/>
          </w:tcPr>
          <w:p w14:paraId="691D019F" w14:textId="77777777" w:rsidR="001B7160" w:rsidRDefault="00F239FA">
            <w:pPr>
              <w:keepLines/>
              <w:jc w:val="center"/>
              <w:rPr>
                <w:rFonts w:eastAsia="SimSun"/>
                <w:lang w:eastAsia="ko-KR"/>
              </w:rPr>
            </w:pPr>
            <w:r>
              <w:rPr>
                <w:lang w:eastAsia="zh-CN"/>
              </w:rPr>
              <w:t>2</w:t>
            </w:r>
          </w:p>
        </w:tc>
      </w:tr>
      <w:tr w:rsidR="001B7160" w14:paraId="3BB1AB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346148" w14:textId="77777777" w:rsidR="001B7160" w:rsidRDefault="00F239FA">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6684D66E" w14:textId="77777777" w:rsidR="001B7160" w:rsidRDefault="00F239FA">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231A8C" w14:textId="77777777" w:rsidR="001B7160" w:rsidRDefault="00F239FA">
            <w:pPr>
              <w:keepLines/>
              <w:jc w:val="center"/>
              <w:rPr>
                <w:lang w:eastAsia="zh-CN"/>
              </w:rPr>
            </w:pPr>
            <w:r>
              <w:rPr>
                <w:lang w:eastAsia="zh-CN"/>
              </w:rPr>
              <w:t>7</w:t>
            </w:r>
          </w:p>
        </w:tc>
        <w:tc>
          <w:tcPr>
            <w:tcW w:w="1710" w:type="dxa"/>
            <w:tcBorders>
              <w:top w:val="single" w:sz="4" w:space="0" w:color="auto"/>
              <w:left w:val="single" w:sz="4" w:space="0" w:color="auto"/>
              <w:bottom w:val="single" w:sz="4" w:space="0" w:color="auto"/>
              <w:right w:val="single" w:sz="4" w:space="0" w:color="auto"/>
            </w:tcBorders>
            <w:vAlign w:val="center"/>
          </w:tcPr>
          <w:p w14:paraId="0ABE2582" w14:textId="77777777" w:rsidR="001B7160" w:rsidRDefault="00F239FA">
            <w:pPr>
              <w:keepLines/>
              <w:jc w:val="center"/>
              <w:rPr>
                <w:lang w:eastAsia="zh-CN"/>
              </w:rPr>
            </w:pPr>
            <w:r>
              <w:rPr>
                <w:lang w:eastAsia="zh-CN"/>
              </w:rPr>
              <w:t>2</w:t>
            </w:r>
          </w:p>
        </w:tc>
      </w:tr>
      <w:tr w:rsidR="001B7160" w14:paraId="33EFDB6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1FF8DB" w14:textId="77777777" w:rsidR="001B7160" w:rsidRDefault="00F239FA">
            <w:pPr>
              <w:keepLines/>
              <w:jc w:val="center"/>
              <w:rPr>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279AAB46" w14:textId="77777777" w:rsidR="001B7160" w:rsidRDefault="00F239FA">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3A95B5E" w14:textId="77777777" w:rsidR="001B7160" w:rsidRDefault="00F239FA">
            <w:pPr>
              <w:keepLines/>
              <w:jc w:val="center"/>
              <w:rPr>
                <w:lang w:eastAsia="zh-CN"/>
              </w:rPr>
            </w:pPr>
            <w:r>
              <w:rPr>
                <w:lang w:eastAsia="zh-CN"/>
              </w:rPr>
              <w:t>8</w:t>
            </w:r>
          </w:p>
        </w:tc>
        <w:tc>
          <w:tcPr>
            <w:tcW w:w="1710" w:type="dxa"/>
            <w:tcBorders>
              <w:top w:val="single" w:sz="4" w:space="0" w:color="auto"/>
              <w:left w:val="single" w:sz="4" w:space="0" w:color="auto"/>
              <w:bottom w:val="single" w:sz="4" w:space="0" w:color="auto"/>
              <w:right w:val="single" w:sz="4" w:space="0" w:color="auto"/>
            </w:tcBorders>
            <w:vAlign w:val="center"/>
          </w:tcPr>
          <w:p w14:paraId="4323152B" w14:textId="77777777" w:rsidR="001B7160" w:rsidRDefault="00F239FA">
            <w:pPr>
              <w:keepLines/>
              <w:jc w:val="center"/>
              <w:rPr>
                <w:lang w:eastAsia="zh-CN"/>
              </w:rPr>
            </w:pPr>
            <w:r>
              <w:rPr>
                <w:lang w:eastAsia="zh-CN"/>
              </w:rPr>
              <w:t>2</w:t>
            </w:r>
          </w:p>
        </w:tc>
      </w:tr>
      <w:tr w:rsidR="001B7160" w14:paraId="5740EF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FDA07" w14:textId="77777777" w:rsidR="001B7160" w:rsidRDefault="00F239FA">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21C0474" w14:textId="77777777" w:rsidR="001B7160" w:rsidRDefault="00F239FA">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7E39BAD" w14:textId="77777777" w:rsidR="001B7160" w:rsidRDefault="00F239FA">
            <w:pPr>
              <w:keepLines/>
              <w:jc w:val="center"/>
              <w:rPr>
                <w:lang w:eastAsia="zh-CN"/>
              </w:rPr>
            </w:pPr>
            <w:r>
              <w:rPr>
                <w:lang w:eastAsia="zh-CN"/>
              </w:rPr>
              <w:t>9</w:t>
            </w:r>
          </w:p>
        </w:tc>
        <w:tc>
          <w:tcPr>
            <w:tcW w:w="1710" w:type="dxa"/>
            <w:tcBorders>
              <w:top w:val="single" w:sz="4" w:space="0" w:color="auto"/>
              <w:left w:val="single" w:sz="4" w:space="0" w:color="auto"/>
              <w:bottom w:val="single" w:sz="4" w:space="0" w:color="auto"/>
              <w:right w:val="single" w:sz="4" w:space="0" w:color="auto"/>
            </w:tcBorders>
            <w:vAlign w:val="center"/>
          </w:tcPr>
          <w:p w14:paraId="01D804E8" w14:textId="77777777" w:rsidR="001B7160" w:rsidRDefault="00F239FA">
            <w:pPr>
              <w:keepLines/>
              <w:jc w:val="center"/>
              <w:rPr>
                <w:lang w:eastAsia="zh-CN"/>
              </w:rPr>
            </w:pPr>
            <w:r>
              <w:rPr>
                <w:lang w:eastAsia="zh-CN"/>
              </w:rPr>
              <w:t>2</w:t>
            </w:r>
          </w:p>
        </w:tc>
      </w:tr>
      <w:tr w:rsidR="001B7160" w14:paraId="20A17BD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33DC8D" w14:textId="77777777" w:rsidR="001B7160" w:rsidRDefault="00F239FA">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vAlign w:val="center"/>
          </w:tcPr>
          <w:p w14:paraId="6DA1119E" w14:textId="77777777" w:rsidR="001B7160" w:rsidRDefault="00F239FA">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2DD91A" w14:textId="77777777" w:rsidR="001B7160" w:rsidRDefault="00F239FA">
            <w:pPr>
              <w:keepLines/>
              <w:jc w:val="center"/>
              <w:rPr>
                <w:lang w:eastAsia="zh-CN"/>
              </w:rPr>
            </w:pPr>
            <w:r>
              <w:rPr>
                <w:lang w:eastAsia="zh-CN"/>
              </w:rPr>
              <w:t>10</w:t>
            </w:r>
          </w:p>
        </w:tc>
        <w:tc>
          <w:tcPr>
            <w:tcW w:w="1710" w:type="dxa"/>
            <w:tcBorders>
              <w:top w:val="single" w:sz="4" w:space="0" w:color="auto"/>
              <w:left w:val="single" w:sz="4" w:space="0" w:color="auto"/>
              <w:bottom w:val="single" w:sz="4" w:space="0" w:color="auto"/>
              <w:right w:val="single" w:sz="4" w:space="0" w:color="auto"/>
            </w:tcBorders>
            <w:vAlign w:val="center"/>
          </w:tcPr>
          <w:p w14:paraId="14EE9A48" w14:textId="77777777" w:rsidR="001B7160" w:rsidRDefault="00F239FA">
            <w:pPr>
              <w:keepLines/>
              <w:jc w:val="center"/>
              <w:rPr>
                <w:lang w:eastAsia="zh-CN"/>
              </w:rPr>
            </w:pPr>
            <w:r>
              <w:rPr>
                <w:lang w:eastAsia="zh-CN"/>
              </w:rPr>
              <w:t>2</w:t>
            </w:r>
          </w:p>
        </w:tc>
      </w:tr>
      <w:tr w:rsidR="001B7160" w14:paraId="3C03DF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E18F671" w14:textId="77777777" w:rsidR="001B7160" w:rsidRDefault="00F239FA">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vAlign w:val="center"/>
          </w:tcPr>
          <w:p w14:paraId="4EB3393F" w14:textId="77777777" w:rsidR="001B7160" w:rsidRDefault="00F239FA">
            <w:pPr>
              <w:keepLines/>
              <w:jc w:val="center"/>
              <w:rPr>
                <w:color w:val="0000FF"/>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CA80AD1" w14:textId="77777777" w:rsidR="001B7160" w:rsidRDefault="00F239FA">
            <w:pPr>
              <w:keepLines/>
              <w:jc w:val="center"/>
              <w:rPr>
                <w:color w:val="0000FF"/>
                <w:lang w:eastAsia="zh-CN"/>
              </w:rPr>
            </w:pPr>
            <w:r>
              <w:rPr>
                <w:lang w:eastAsia="zh-CN"/>
              </w:rPr>
              <w:t>11</w:t>
            </w:r>
          </w:p>
        </w:tc>
        <w:tc>
          <w:tcPr>
            <w:tcW w:w="1710" w:type="dxa"/>
            <w:tcBorders>
              <w:top w:val="single" w:sz="4" w:space="0" w:color="auto"/>
              <w:left w:val="single" w:sz="4" w:space="0" w:color="auto"/>
              <w:bottom w:val="single" w:sz="4" w:space="0" w:color="auto"/>
              <w:right w:val="single" w:sz="4" w:space="0" w:color="auto"/>
            </w:tcBorders>
            <w:vAlign w:val="center"/>
          </w:tcPr>
          <w:p w14:paraId="65B3C11A" w14:textId="77777777" w:rsidR="001B7160" w:rsidRDefault="00F239FA">
            <w:pPr>
              <w:keepLines/>
              <w:jc w:val="center"/>
              <w:rPr>
                <w:color w:val="0000FF"/>
                <w:lang w:eastAsia="zh-CN"/>
              </w:rPr>
            </w:pPr>
            <w:r>
              <w:rPr>
                <w:lang w:eastAsia="zh-CN"/>
              </w:rPr>
              <w:t>2</w:t>
            </w:r>
          </w:p>
        </w:tc>
      </w:tr>
      <w:tr w:rsidR="001B7160" w14:paraId="75F8F0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AAE83D" w14:textId="77777777" w:rsidR="001B7160" w:rsidRDefault="00F239FA">
            <w:pPr>
              <w:keepLines/>
              <w:jc w:val="center"/>
              <w:rPr>
                <w:lang w:eastAsia="ko-KR"/>
              </w:rPr>
            </w:pPr>
            <w:r>
              <w:rPr>
                <w:lang w:eastAsia="ko-KR"/>
              </w:rPr>
              <w:t>24</w:t>
            </w:r>
          </w:p>
        </w:tc>
        <w:tc>
          <w:tcPr>
            <w:tcW w:w="0" w:type="auto"/>
            <w:tcBorders>
              <w:top w:val="single" w:sz="4" w:space="0" w:color="auto"/>
              <w:left w:val="single" w:sz="4" w:space="0" w:color="auto"/>
              <w:bottom w:val="single" w:sz="4" w:space="0" w:color="auto"/>
              <w:right w:val="single" w:sz="4" w:space="0" w:color="auto"/>
            </w:tcBorders>
            <w:vAlign w:val="center"/>
          </w:tcPr>
          <w:p w14:paraId="669C6E29" w14:textId="77777777" w:rsidR="001B7160" w:rsidRDefault="00F239FA">
            <w:pPr>
              <w:keepLines/>
              <w:jc w:val="center"/>
              <w:rPr>
                <w:color w:val="0000FF"/>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3AFA6E" w14:textId="77777777" w:rsidR="001B7160" w:rsidRDefault="00F239FA">
            <w:pPr>
              <w:keepLines/>
              <w:jc w:val="center"/>
              <w:rPr>
                <w:color w:val="0000FF"/>
                <w:lang w:eastAsia="zh-CN"/>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63A61823" w14:textId="77777777" w:rsidR="001B7160" w:rsidRDefault="00F239FA">
            <w:pPr>
              <w:keepLines/>
              <w:jc w:val="center"/>
              <w:rPr>
                <w:color w:val="0000FF"/>
                <w:lang w:eastAsia="zh-CN"/>
              </w:rPr>
            </w:pPr>
            <w:r>
              <w:rPr>
                <w:lang w:eastAsia="zh-CN"/>
              </w:rPr>
              <w:t>2</w:t>
            </w:r>
          </w:p>
        </w:tc>
      </w:tr>
      <w:tr w:rsidR="001B7160" w14:paraId="74F39A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22B2AE" w14:textId="77777777" w:rsidR="001B7160" w:rsidRDefault="00F239FA">
            <w:pPr>
              <w:keepLines/>
              <w:jc w:val="center"/>
              <w:rPr>
                <w:lang w:eastAsia="ko-KR"/>
              </w:rPr>
            </w:pPr>
            <w:r>
              <w:rPr>
                <w:lang w:eastAsia="ko-KR"/>
              </w:rPr>
              <w:t>25</w:t>
            </w:r>
          </w:p>
        </w:tc>
        <w:tc>
          <w:tcPr>
            <w:tcW w:w="0" w:type="auto"/>
            <w:tcBorders>
              <w:top w:val="single" w:sz="4" w:space="0" w:color="auto"/>
              <w:left w:val="single" w:sz="4" w:space="0" w:color="auto"/>
              <w:bottom w:val="single" w:sz="4" w:space="0" w:color="auto"/>
              <w:right w:val="single" w:sz="4" w:space="0" w:color="auto"/>
            </w:tcBorders>
            <w:vAlign w:val="center"/>
          </w:tcPr>
          <w:p w14:paraId="502DB03A" w14:textId="77777777" w:rsidR="001B7160" w:rsidRDefault="00F239FA">
            <w:pPr>
              <w:keepLines/>
              <w:jc w:val="center"/>
              <w:rPr>
                <w:color w:val="0000FF"/>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CE73F2" w14:textId="77777777" w:rsidR="001B7160" w:rsidRDefault="00F239FA">
            <w:pPr>
              <w:keepLines/>
              <w:jc w:val="center"/>
              <w:rPr>
                <w:color w:val="0000FF"/>
                <w:lang w:eastAsia="zh-CN"/>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2242BA59" w14:textId="77777777" w:rsidR="001B7160" w:rsidRDefault="00F239FA">
            <w:pPr>
              <w:keepLines/>
              <w:jc w:val="center"/>
              <w:rPr>
                <w:color w:val="0000FF"/>
                <w:lang w:eastAsia="zh-CN"/>
              </w:rPr>
            </w:pPr>
            <w:r>
              <w:rPr>
                <w:lang w:eastAsia="zh-CN"/>
              </w:rPr>
              <w:t>2</w:t>
            </w:r>
          </w:p>
        </w:tc>
      </w:tr>
      <w:tr w:rsidR="001B7160" w14:paraId="65E8A7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8D874B" w14:textId="77777777" w:rsidR="001B7160" w:rsidRDefault="00F239FA">
            <w:pPr>
              <w:keepLines/>
              <w:jc w:val="center"/>
              <w:rPr>
                <w:lang w:eastAsia="ko-KR"/>
              </w:rPr>
            </w:pPr>
            <w:r>
              <w:rPr>
                <w:lang w:eastAsia="ko-KR"/>
              </w:rPr>
              <w:t>26</w:t>
            </w:r>
          </w:p>
        </w:tc>
        <w:tc>
          <w:tcPr>
            <w:tcW w:w="0" w:type="auto"/>
            <w:tcBorders>
              <w:top w:val="single" w:sz="4" w:space="0" w:color="auto"/>
              <w:left w:val="single" w:sz="4" w:space="0" w:color="auto"/>
              <w:bottom w:val="single" w:sz="4" w:space="0" w:color="auto"/>
              <w:right w:val="single" w:sz="4" w:space="0" w:color="auto"/>
            </w:tcBorders>
            <w:vAlign w:val="center"/>
          </w:tcPr>
          <w:p w14:paraId="108C28AF" w14:textId="77777777" w:rsidR="001B7160" w:rsidRDefault="00F239FA">
            <w:pPr>
              <w:keepLines/>
              <w:jc w:val="center"/>
              <w:rPr>
                <w:color w:val="0000FF"/>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016C48" w14:textId="77777777" w:rsidR="001B7160" w:rsidRDefault="00F239FA">
            <w:pPr>
              <w:keepLines/>
              <w:jc w:val="center"/>
              <w:rPr>
                <w:color w:val="0000FF"/>
                <w:lang w:eastAsia="zh-CN"/>
              </w:rPr>
            </w:pPr>
            <w:r>
              <w:rPr>
                <w:lang w:eastAsia="zh-CN"/>
              </w:rPr>
              <w:t>6</w:t>
            </w:r>
          </w:p>
        </w:tc>
        <w:tc>
          <w:tcPr>
            <w:tcW w:w="1710" w:type="dxa"/>
            <w:tcBorders>
              <w:top w:val="single" w:sz="4" w:space="0" w:color="auto"/>
              <w:left w:val="single" w:sz="4" w:space="0" w:color="auto"/>
              <w:bottom w:val="single" w:sz="4" w:space="0" w:color="auto"/>
              <w:right w:val="single" w:sz="4" w:space="0" w:color="auto"/>
            </w:tcBorders>
            <w:vAlign w:val="center"/>
          </w:tcPr>
          <w:p w14:paraId="0DA3F487" w14:textId="77777777" w:rsidR="001B7160" w:rsidRDefault="00F239FA">
            <w:pPr>
              <w:keepLines/>
              <w:jc w:val="center"/>
              <w:rPr>
                <w:color w:val="0000FF"/>
                <w:lang w:eastAsia="zh-CN"/>
              </w:rPr>
            </w:pPr>
            <w:r>
              <w:rPr>
                <w:lang w:eastAsia="zh-CN"/>
              </w:rPr>
              <w:t>2</w:t>
            </w:r>
          </w:p>
        </w:tc>
      </w:tr>
      <w:tr w:rsidR="001B7160" w14:paraId="3EEA05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7FE501" w14:textId="77777777" w:rsidR="001B7160" w:rsidRDefault="00F239FA">
            <w:pPr>
              <w:keepLines/>
              <w:jc w:val="center"/>
              <w:rPr>
                <w:lang w:eastAsia="ko-KR"/>
              </w:rPr>
            </w:pPr>
            <w:r>
              <w:rPr>
                <w:lang w:eastAsia="ko-KR"/>
              </w:rPr>
              <w:t>27</w:t>
            </w:r>
          </w:p>
        </w:tc>
        <w:tc>
          <w:tcPr>
            <w:tcW w:w="0" w:type="auto"/>
            <w:tcBorders>
              <w:top w:val="single" w:sz="4" w:space="0" w:color="auto"/>
              <w:left w:val="single" w:sz="4" w:space="0" w:color="auto"/>
              <w:bottom w:val="single" w:sz="4" w:space="0" w:color="auto"/>
              <w:right w:val="single" w:sz="4" w:space="0" w:color="auto"/>
            </w:tcBorders>
            <w:vAlign w:val="center"/>
          </w:tcPr>
          <w:p w14:paraId="2A811508" w14:textId="77777777" w:rsidR="001B7160" w:rsidRDefault="00F239FA">
            <w:pPr>
              <w:keepLines/>
              <w:jc w:val="center"/>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109A31" w14:textId="77777777" w:rsidR="001B7160" w:rsidRDefault="00F239FA">
            <w:pPr>
              <w:keepLines/>
              <w:jc w:val="center"/>
              <w:rPr>
                <w:lang w:eastAsia="zh-CN"/>
              </w:rPr>
            </w:pPr>
            <w:r>
              <w:rPr>
                <w:lang w:eastAsia="zh-CN"/>
              </w:rPr>
              <w:t>7</w:t>
            </w:r>
          </w:p>
        </w:tc>
        <w:tc>
          <w:tcPr>
            <w:tcW w:w="1710" w:type="dxa"/>
            <w:tcBorders>
              <w:top w:val="single" w:sz="4" w:space="0" w:color="auto"/>
              <w:left w:val="single" w:sz="4" w:space="0" w:color="auto"/>
              <w:bottom w:val="single" w:sz="4" w:space="0" w:color="auto"/>
              <w:right w:val="single" w:sz="4" w:space="0" w:color="auto"/>
            </w:tcBorders>
            <w:vAlign w:val="center"/>
          </w:tcPr>
          <w:p w14:paraId="58F80BD0" w14:textId="77777777" w:rsidR="001B7160" w:rsidRDefault="00F239FA">
            <w:pPr>
              <w:keepLines/>
              <w:jc w:val="center"/>
              <w:rPr>
                <w:lang w:eastAsia="zh-CN"/>
              </w:rPr>
            </w:pPr>
            <w:r>
              <w:rPr>
                <w:lang w:eastAsia="zh-CN"/>
              </w:rPr>
              <w:t>2</w:t>
            </w:r>
          </w:p>
        </w:tc>
      </w:tr>
      <w:tr w:rsidR="001B7160" w14:paraId="497112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DD1369" w14:textId="77777777" w:rsidR="001B7160" w:rsidRDefault="00F239FA">
            <w:pPr>
              <w:keepLines/>
              <w:jc w:val="center"/>
              <w:rPr>
                <w:lang w:eastAsia="ko-KR"/>
              </w:rPr>
            </w:pPr>
            <w:r>
              <w:rPr>
                <w:lang w:eastAsia="ko-KR"/>
              </w:rPr>
              <w:t>28</w:t>
            </w:r>
          </w:p>
        </w:tc>
        <w:tc>
          <w:tcPr>
            <w:tcW w:w="0" w:type="auto"/>
            <w:tcBorders>
              <w:top w:val="single" w:sz="4" w:space="0" w:color="auto"/>
              <w:left w:val="single" w:sz="4" w:space="0" w:color="auto"/>
              <w:bottom w:val="single" w:sz="4" w:space="0" w:color="auto"/>
              <w:right w:val="single" w:sz="4" w:space="0" w:color="auto"/>
            </w:tcBorders>
          </w:tcPr>
          <w:p w14:paraId="663E6D52" w14:textId="77777777" w:rsidR="001B7160" w:rsidRDefault="00F239FA">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03F4DC40" w14:textId="77777777" w:rsidR="001B7160" w:rsidRDefault="00F239FA">
            <w:pPr>
              <w:keepLines/>
              <w:jc w:val="center"/>
              <w:rPr>
                <w:color w:val="0000FF"/>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63B24795" w14:textId="77777777" w:rsidR="001B7160" w:rsidRDefault="00F239FA">
            <w:pPr>
              <w:keepLines/>
              <w:jc w:val="center"/>
              <w:rPr>
                <w:color w:val="0000FF"/>
                <w:lang w:eastAsia="zh-CN"/>
              </w:rPr>
            </w:pPr>
            <w:r>
              <w:rPr>
                <w:color w:val="0000FF"/>
                <w:lang w:eastAsia="zh-CN"/>
              </w:rPr>
              <w:t>1</w:t>
            </w:r>
          </w:p>
        </w:tc>
      </w:tr>
      <w:tr w:rsidR="001B7160" w14:paraId="089063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D1E851" w14:textId="77777777" w:rsidR="001B7160" w:rsidRDefault="00F239FA">
            <w:pPr>
              <w:keepLines/>
              <w:jc w:val="center"/>
              <w:rPr>
                <w:lang w:eastAsia="ko-KR"/>
              </w:rPr>
            </w:pPr>
            <w:r>
              <w:rPr>
                <w:lang w:eastAsia="ko-KR"/>
              </w:rPr>
              <w:t>29</w:t>
            </w:r>
          </w:p>
        </w:tc>
        <w:tc>
          <w:tcPr>
            <w:tcW w:w="0" w:type="auto"/>
            <w:tcBorders>
              <w:top w:val="single" w:sz="4" w:space="0" w:color="auto"/>
              <w:left w:val="single" w:sz="4" w:space="0" w:color="auto"/>
              <w:bottom w:val="single" w:sz="4" w:space="0" w:color="auto"/>
              <w:right w:val="single" w:sz="4" w:space="0" w:color="auto"/>
            </w:tcBorders>
          </w:tcPr>
          <w:p w14:paraId="3CCA1ADB" w14:textId="77777777" w:rsidR="001B7160" w:rsidRDefault="00F239FA">
            <w:pPr>
              <w:keepLines/>
              <w:jc w:val="center"/>
              <w:rPr>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30751C93" w14:textId="77777777" w:rsidR="001B7160" w:rsidRDefault="00F239FA">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17D60527" w14:textId="77777777" w:rsidR="001B7160" w:rsidRDefault="00F239FA">
            <w:pPr>
              <w:keepLines/>
              <w:jc w:val="center"/>
              <w:rPr>
                <w:lang w:eastAsia="zh-CN"/>
              </w:rPr>
            </w:pPr>
            <w:r>
              <w:rPr>
                <w:color w:val="0000FF"/>
                <w:lang w:eastAsia="zh-CN"/>
              </w:rPr>
              <w:t>1</w:t>
            </w:r>
          </w:p>
        </w:tc>
      </w:tr>
      <w:tr w:rsidR="001B7160" w14:paraId="46F4827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390C5D" w14:textId="77777777" w:rsidR="001B7160" w:rsidRDefault="00F239FA">
            <w:pPr>
              <w:keepLines/>
              <w:jc w:val="center"/>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tcPr>
          <w:p w14:paraId="759C17E9" w14:textId="77777777" w:rsidR="001B7160" w:rsidRDefault="00F239FA">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004E3478" w14:textId="77777777" w:rsidR="001B7160" w:rsidRDefault="00F239FA">
            <w:pPr>
              <w:keepLines/>
              <w:jc w:val="center"/>
              <w:rPr>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533F8595" w14:textId="77777777" w:rsidR="001B7160" w:rsidRDefault="00F239FA">
            <w:pPr>
              <w:keepLines/>
              <w:jc w:val="center"/>
              <w:rPr>
                <w:lang w:eastAsia="zh-CN"/>
              </w:rPr>
            </w:pPr>
            <w:r>
              <w:rPr>
                <w:color w:val="0000FF"/>
                <w:lang w:eastAsia="zh-CN"/>
              </w:rPr>
              <w:t>1</w:t>
            </w:r>
          </w:p>
        </w:tc>
      </w:tr>
      <w:tr w:rsidR="001B7160" w14:paraId="22EB700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3EEA13" w14:textId="77777777" w:rsidR="001B7160" w:rsidRDefault="00F239FA">
            <w:pPr>
              <w:keepLines/>
              <w:jc w:val="center"/>
              <w:rPr>
                <w:lang w:eastAsia="ko-KR"/>
              </w:rPr>
            </w:pPr>
            <w:r>
              <w:rPr>
                <w:lang w:eastAsia="ko-KR"/>
              </w:rPr>
              <w:t>31</w:t>
            </w:r>
          </w:p>
        </w:tc>
        <w:tc>
          <w:tcPr>
            <w:tcW w:w="0" w:type="auto"/>
            <w:tcBorders>
              <w:top w:val="single" w:sz="4" w:space="0" w:color="auto"/>
              <w:left w:val="single" w:sz="4" w:space="0" w:color="auto"/>
              <w:bottom w:val="single" w:sz="4" w:space="0" w:color="auto"/>
              <w:right w:val="single" w:sz="4" w:space="0" w:color="auto"/>
            </w:tcBorders>
          </w:tcPr>
          <w:p w14:paraId="61A6AD9F" w14:textId="77777777" w:rsidR="001B7160" w:rsidRDefault="00F239FA">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25F9AFB" w14:textId="77777777" w:rsidR="001B7160" w:rsidRDefault="00F239FA">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38C97071" w14:textId="77777777" w:rsidR="001B7160" w:rsidRDefault="00F239FA">
            <w:pPr>
              <w:keepLines/>
              <w:jc w:val="center"/>
              <w:rPr>
                <w:lang w:eastAsia="zh-CN"/>
              </w:rPr>
            </w:pPr>
            <w:r>
              <w:rPr>
                <w:color w:val="0000FF"/>
                <w:lang w:eastAsia="zh-CN"/>
              </w:rPr>
              <w:t>1</w:t>
            </w:r>
          </w:p>
        </w:tc>
      </w:tr>
      <w:tr w:rsidR="001B7160" w14:paraId="4DF7791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3663C3" w14:textId="77777777" w:rsidR="001B7160" w:rsidRDefault="00F239FA">
            <w:pPr>
              <w:keepLines/>
              <w:jc w:val="center"/>
              <w:rPr>
                <w:lang w:eastAsia="ko-KR"/>
              </w:rPr>
            </w:pPr>
            <w:r>
              <w:rPr>
                <w:lang w:eastAsia="ko-KR"/>
              </w:rPr>
              <w:t>32</w:t>
            </w:r>
          </w:p>
        </w:tc>
        <w:tc>
          <w:tcPr>
            <w:tcW w:w="0" w:type="auto"/>
            <w:tcBorders>
              <w:top w:val="single" w:sz="4" w:space="0" w:color="auto"/>
              <w:left w:val="single" w:sz="4" w:space="0" w:color="auto"/>
              <w:bottom w:val="single" w:sz="4" w:space="0" w:color="auto"/>
              <w:right w:val="single" w:sz="4" w:space="0" w:color="auto"/>
            </w:tcBorders>
          </w:tcPr>
          <w:p w14:paraId="6A9DFCCA" w14:textId="77777777" w:rsidR="001B7160" w:rsidRDefault="00F239FA">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49F7C020" w14:textId="77777777" w:rsidR="001B7160" w:rsidRDefault="00F239FA">
            <w:pPr>
              <w:keepLines/>
              <w:jc w:val="center"/>
              <w:rPr>
                <w:lang w:eastAsia="zh-CN"/>
              </w:rPr>
            </w:pPr>
            <w:r>
              <w:rPr>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vAlign w:val="center"/>
          </w:tcPr>
          <w:p w14:paraId="4092774C" w14:textId="77777777" w:rsidR="001B7160" w:rsidRDefault="00F239FA">
            <w:pPr>
              <w:keepLines/>
              <w:jc w:val="center"/>
              <w:rPr>
                <w:lang w:eastAsia="zh-CN"/>
              </w:rPr>
            </w:pPr>
            <w:r>
              <w:rPr>
                <w:color w:val="0000FF"/>
                <w:lang w:eastAsia="zh-CN"/>
              </w:rPr>
              <w:t>1</w:t>
            </w:r>
          </w:p>
        </w:tc>
      </w:tr>
      <w:tr w:rsidR="001B7160" w14:paraId="64AD45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EE8449" w14:textId="77777777" w:rsidR="001B7160" w:rsidRDefault="00F239FA">
            <w:pPr>
              <w:keepLines/>
              <w:jc w:val="center"/>
              <w:rPr>
                <w:lang w:eastAsia="ko-KR"/>
              </w:rPr>
            </w:pPr>
            <w:r>
              <w:rPr>
                <w:lang w:eastAsia="ko-KR"/>
              </w:rPr>
              <w:t>33</w:t>
            </w:r>
          </w:p>
        </w:tc>
        <w:tc>
          <w:tcPr>
            <w:tcW w:w="0" w:type="auto"/>
            <w:tcBorders>
              <w:top w:val="single" w:sz="4" w:space="0" w:color="auto"/>
              <w:left w:val="single" w:sz="4" w:space="0" w:color="auto"/>
              <w:bottom w:val="single" w:sz="4" w:space="0" w:color="auto"/>
              <w:right w:val="single" w:sz="4" w:space="0" w:color="auto"/>
            </w:tcBorders>
          </w:tcPr>
          <w:p w14:paraId="3E55BF2F" w14:textId="77777777" w:rsidR="001B7160" w:rsidRDefault="00F239FA">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A943FAB" w14:textId="77777777" w:rsidR="001B7160" w:rsidRDefault="00F239FA">
            <w:pPr>
              <w:keepLines/>
              <w:jc w:val="center"/>
              <w:rPr>
                <w:lang w:eastAsia="zh-CN"/>
              </w:rPr>
            </w:pPr>
            <w:r>
              <w:rPr>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vAlign w:val="center"/>
          </w:tcPr>
          <w:p w14:paraId="245B7BE8" w14:textId="77777777" w:rsidR="001B7160" w:rsidRDefault="00F239FA">
            <w:pPr>
              <w:keepLines/>
              <w:jc w:val="center"/>
              <w:rPr>
                <w:lang w:eastAsia="zh-CN"/>
              </w:rPr>
            </w:pPr>
            <w:r>
              <w:rPr>
                <w:color w:val="0000FF"/>
                <w:lang w:eastAsia="zh-CN"/>
              </w:rPr>
              <w:t>1</w:t>
            </w:r>
          </w:p>
        </w:tc>
      </w:tr>
      <w:tr w:rsidR="001B7160" w14:paraId="588EFC2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54FCDD" w14:textId="77777777" w:rsidR="001B7160" w:rsidRDefault="00F239FA">
            <w:pPr>
              <w:keepLines/>
              <w:jc w:val="center"/>
              <w:rPr>
                <w:lang w:eastAsia="ko-KR"/>
              </w:rPr>
            </w:pPr>
            <w:r>
              <w:rPr>
                <w:lang w:eastAsia="ko-KR"/>
              </w:rPr>
              <w:t>34</w:t>
            </w:r>
          </w:p>
        </w:tc>
        <w:tc>
          <w:tcPr>
            <w:tcW w:w="0" w:type="auto"/>
            <w:tcBorders>
              <w:top w:val="single" w:sz="4" w:space="0" w:color="auto"/>
              <w:left w:val="single" w:sz="4" w:space="0" w:color="auto"/>
              <w:bottom w:val="single" w:sz="4" w:space="0" w:color="auto"/>
              <w:right w:val="single" w:sz="4" w:space="0" w:color="auto"/>
            </w:tcBorders>
          </w:tcPr>
          <w:p w14:paraId="6575A025"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6C8DA0ED" w14:textId="77777777" w:rsidR="001B7160" w:rsidRDefault="00F239FA">
            <w:pPr>
              <w:keepLines/>
              <w:jc w:val="center"/>
              <w:rPr>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10639D1C" w14:textId="77777777" w:rsidR="001B7160" w:rsidRDefault="00F239FA">
            <w:pPr>
              <w:keepLines/>
              <w:jc w:val="center"/>
              <w:rPr>
                <w:lang w:eastAsia="zh-CN"/>
              </w:rPr>
            </w:pPr>
            <w:r>
              <w:rPr>
                <w:color w:val="0000FF"/>
                <w:lang w:eastAsia="zh-CN"/>
              </w:rPr>
              <w:t>1</w:t>
            </w:r>
          </w:p>
        </w:tc>
      </w:tr>
      <w:tr w:rsidR="001B7160" w14:paraId="1563A40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6B90B4" w14:textId="77777777" w:rsidR="001B7160" w:rsidRDefault="00F239FA">
            <w:pPr>
              <w:keepLines/>
              <w:jc w:val="center"/>
              <w:rPr>
                <w:lang w:eastAsia="ko-KR"/>
              </w:rPr>
            </w:pPr>
            <w:r>
              <w:rPr>
                <w:lang w:eastAsia="ko-KR"/>
              </w:rPr>
              <w:t>35</w:t>
            </w:r>
          </w:p>
        </w:tc>
        <w:tc>
          <w:tcPr>
            <w:tcW w:w="0" w:type="auto"/>
            <w:tcBorders>
              <w:top w:val="single" w:sz="4" w:space="0" w:color="auto"/>
              <w:left w:val="single" w:sz="4" w:space="0" w:color="auto"/>
              <w:bottom w:val="single" w:sz="4" w:space="0" w:color="auto"/>
              <w:right w:val="single" w:sz="4" w:space="0" w:color="auto"/>
            </w:tcBorders>
          </w:tcPr>
          <w:p w14:paraId="399AEF88"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07E3F958" w14:textId="77777777" w:rsidR="001B7160" w:rsidRDefault="00F239FA">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4FE1681B" w14:textId="77777777" w:rsidR="001B7160" w:rsidRDefault="00F239FA">
            <w:pPr>
              <w:keepLines/>
              <w:jc w:val="center"/>
              <w:rPr>
                <w:lang w:eastAsia="zh-CN"/>
              </w:rPr>
            </w:pPr>
            <w:r>
              <w:rPr>
                <w:color w:val="0000FF"/>
                <w:lang w:eastAsia="zh-CN"/>
              </w:rPr>
              <w:t>1</w:t>
            </w:r>
          </w:p>
        </w:tc>
      </w:tr>
      <w:tr w:rsidR="001B7160" w14:paraId="57DC2B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999B88" w14:textId="77777777" w:rsidR="001B7160" w:rsidRDefault="00F239FA">
            <w:pPr>
              <w:keepLines/>
              <w:jc w:val="center"/>
              <w:rPr>
                <w:lang w:eastAsia="ko-KR"/>
              </w:rPr>
            </w:pPr>
            <w:r>
              <w:rPr>
                <w:lang w:eastAsia="ko-KR"/>
              </w:rPr>
              <w:t>36</w:t>
            </w:r>
          </w:p>
        </w:tc>
        <w:tc>
          <w:tcPr>
            <w:tcW w:w="0" w:type="auto"/>
            <w:tcBorders>
              <w:top w:val="single" w:sz="4" w:space="0" w:color="auto"/>
              <w:left w:val="single" w:sz="4" w:space="0" w:color="auto"/>
              <w:bottom w:val="single" w:sz="4" w:space="0" w:color="auto"/>
              <w:right w:val="single" w:sz="4" w:space="0" w:color="auto"/>
            </w:tcBorders>
          </w:tcPr>
          <w:p w14:paraId="61F08034"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627335E3" w14:textId="77777777" w:rsidR="001B7160" w:rsidRDefault="00F239FA">
            <w:pPr>
              <w:keepLines/>
              <w:jc w:val="center"/>
              <w:rPr>
                <w:lang w:eastAsia="zh-CN"/>
              </w:rPr>
            </w:pPr>
            <w:r>
              <w:rPr>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vAlign w:val="center"/>
          </w:tcPr>
          <w:p w14:paraId="78E72DFD" w14:textId="77777777" w:rsidR="001B7160" w:rsidRDefault="00F239FA">
            <w:pPr>
              <w:keepLines/>
              <w:jc w:val="center"/>
              <w:rPr>
                <w:lang w:eastAsia="zh-CN"/>
              </w:rPr>
            </w:pPr>
            <w:r>
              <w:rPr>
                <w:color w:val="0000FF"/>
                <w:lang w:eastAsia="zh-CN"/>
              </w:rPr>
              <w:t>1</w:t>
            </w:r>
          </w:p>
        </w:tc>
      </w:tr>
      <w:tr w:rsidR="001B7160" w14:paraId="787F43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83C9D6" w14:textId="77777777" w:rsidR="001B7160" w:rsidRDefault="00F239FA">
            <w:pPr>
              <w:keepLines/>
              <w:jc w:val="center"/>
              <w:rPr>
                <w:lang w:eastAsia="ko-KR"/>
              </w:rPr>
            </w:pPr>
            <w:r>
              <w:rPr>
                <w:lang w:eastAsia="ko-KR"/>
              </w:rPr>
              <w:t>37</w:t>
            </w:r>
          </w:p>
        </w:tc>
        <w:tc>
          <w:tcPr>
            <w:tcW w:w="0" w:type="auto"/>
            <w:tcBorders>
              <w:top w:val="single" w:sz="4" w:space="0" w:color="auto"/>
              <w:left w:val="single" w:sz="4" w:space="0" w:color="auto"/>
              <w:bottom w:val="single" w:sz="4" w:space="0" w:color="auto"/>
              <w:right w:val="single" w:sz="4" w:space="0" w:color="auto"/>
            </w:tcBorders>
          </w:tcPr>
          <w:p w14:paraId="3EE2EF9C"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230EF77C" w14:textId="77777777" w:rsidR="001B7160" w:rsidRDefault="00F239FA">
            <w:pPr>
              <w:keepLines/>
              <w:jc w:val="center"/>
              <w:rPr>
                <w:lang w:eastAsia="zh-CN"/>
              </w:rPr>
            </w:pPr>
            <w:r>
              <w:rPr>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vAlign w:val="center"/>
          </w:tcPr>
          <w:p w14:paraId="10391249" w14:textId="77777777" w:rsidR="001B7160" w:rsidRDefault="00F239FA">
            <w:pPr>
              <w:keepLines/>
              <w:jc w:val="center"/>
              <w:rPr>
                <w:lang w:eastAsia="zh-CN"/>
              </w:rPr>
            </w:pPr>
            <w:r>
              <w:rPr>
                <w:color w:val="0000FF"/>
                <w:lang w:eastAsia="zh-CN"/>
              </w:rPr>
              <w:t>1</w:t>
            </w:r>
          </w:p>
        </w:tc>
      </w:tr>
      <w:tr w:rsidR="001B7160" w14:paraId="6E757E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5BBB8C" w14:textId="77777777" w:rsidR="001B7160" w:rsidRDefault="00F239FA">
            <w:pPr>
              <w:keepLines/>
              <w:jc w:val="center"/>
              <w:rPr>
                <w:lang w:eastAsia="ko-KR"/>
              </w:rPr>
            </w:pPr>
            <w:r>
              <w:rPr>
                <w:lang w:eastAsia="ko-KR"/>
              </w:rPr>
              <w:t>38</w:t>
            </w:r>
          </w:p>
        </w:tc>
        <w:tc>
          <w:tcPr>
            <w:tcW w:w="0" w:type="auto"/>
            <w:tcBorders>
              <w:top w:val="single" w:sz="4" w:space="0" w:color="auto"/>
              <w:left w:val="single" w:sz="4" w:space="0" w:color="auto"/>
              <w:bottom w:val="single" w:sz="4" w:space="0" w:color="auto"/>
              <w:right w:val="single" w:sz="4" w:space="0" w:color="auto"/>
            </w:tcBorders>
          </w:tcPr>
          <w:p w14:paraId="6B36B54F"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2CD69488" w14:textId="77777777" w:rsidR="001B7160" w:rsidRDefault="00F239FA">
            <w:pPr>
              <w:keepLines/>
              <w:jc w:val="center"/>
              <w:rPr>
                <w:lang w:eastAsia="zh-CN"/>
              </w:rPr>
            </w:pPr>
            <w:r>
              <w:rPr>
                <w:color w:val="0000FF"/>
                <w:lang w:eastAsia="zh-CN"/>
              </w:rPr>
              <w:t>16</w:t>
            </w:r>
          </w:p>
        </w:tc>
        <w:tc>
          <w:tcPr>
            <w:tcW w:w="1710" w:type="dxa"/>
            <w:tcBorders>
              <w:top w:val="single" w:sz="4" w:space="0" w:color="auto"/>
              <w:left w:val="single" w:sz="4" w:space="0" w:color="auto"/>
              <w:bottom w:val="single" w:sz="4" w:space="0" w:color="auto"/>
              <w:right w:val="single" w:sz="4" w:space="0" w:color="auto"/>
            </w:tcBorders>
            <w:vAlign w:val="center"/>
          </w:tcPr>
          <w:p w14:paraId="3F0CF08F" w14:textId="77777777" w:rsidR="001B7160" w:rsidRDefault="00F239FA">
            <w:pPr>
              <w:keepLines/>
              <w:jc w:val="center"/>
              <w:rPr>
                <w:lang w:eastAsia="zh-CN"/>
              </w:rPr>
            </w:pPr>
            <w:r>
              <w:rPr>
                <w:color w:val="0000FF"/>
                <w:lang w:eastAsia="zh-CN"/>
              </w:rPr>
              <w:t>1</w:t>
            </w:r>
          </w:p>
        </w:tc>
      </w:tr>
      <w:tr w:rsidR="001B7160" w14:paraId="7A9F57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9265C5" w14:textId="77777777" w:rsidR="001B7160" w:rsidRDefault="00F239FA">
            <w:pPr>
              <w:keepLines/>
              <w:jc w:val="center"/>
              <w:rPr>
                <w:lang w:eastAsia="ko-KR"/>
              </w:rPr>
            </w:pPr>
            <w:r>
              <w:rPr>
                <w:lang w:eastAsia="ko-KR"/>
              </w:rPr>
              <w:t>39</w:t>
            </w:r>
          </w:p>
        </w:tc>
        <w:tc>
          <w:tcPr>
            <w:tcW w:w="0" w:type="auto"/>
            <w:tcBorders>
              <w:top w:val="single" w:sz="4" w:space="0" w:color="auto"/>
              <w:left w:val="single" w:sz="4" w:space="0" w:color="auto"/>
              <w:bottom w:val="single" w:sz="4" w:space="0" w:color="auto"/>
              <w:right w:val="single" w:sz="4" w:space="0" w:color="auto"/>
            </w:tcBorders>
          </w:tcPr>
          <w:p w14:paraId="0757082B"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30E105AE" w14:textId="77777777" w:rsidR="001B7160" w:rsidRDefault="00F239FA">
            <w:pPr>
              <w:keepLines/>
              <w:jc w:val="center"/>
              <w:rPr>
                <w:lang w:eastAsia="zh-CN"/>
              </w:rPr>
            </w:pPr>
            <w:r>
              <w:rPr>
                <w:color w:val="0000FF"/>
                <w:lang w:eastAsia="zh-CN"/>
              </w:rPr>
              <w:t>17</w:t>
            </w:r>
          </w:p>
        </w:tc>
        <w:tc>
          <w:tcPr>
            <w:tcW w:w="1710" w:type="dxa"/>
            <w:tcBorders>
              <w:top w:val="single" w:sz="4" w:space="0" w:color="auto"/>
              <w:left w:val="single" w:sz="4" w:space="0" w:color="auto"/>
              <w:bottom w:val="single" w:sz="4" w:space="0" w:color="auto"/>
              <w:right w:val="single" w:sz="4" w:space="0" w:color="auto"/>
            </w:tcBorders>
            <w:vAlign w:val="center"/>
          </w:tcPr>
          <w:p w14:paraId="43A3B68F" w14:textId="77777777" w:rsidR="001B7160" w:rsidRDefault="00F239FA">
            <w:pPr>
              <w:keepLines/>
              <w:jc w:val="center"/>
              <w:rPr>
                <w:lang w:eastAsia="zh-CN"/>
              </w:rPr>
            </w:pPr>
            <w:r>
              <w:rPr>
                <w:color w:val="0000FF"/>
                <w:lang w:eastAsia="zh-CN"/>
              </w:rPr>
              <w:t>1</w:t>
            </w:r>
          </w:p>
        </w:tc>
      </w:tr>
      <w:tr w:rsidR="001B7160" w14:paraId="592D68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E60104" w14:textId="77777777" w:rsidR="001B7160" w:rsidRDefault="00F239FA">
            <w:pPr>
              <w:keepLines/>
              <w:jc w:val="center"/>
              <w:rPr>
                <w:lang w:eastAsia="ko-KR"/>
              </w:rPr>
            </w:pPr>
            <w:r>
              <w:rPr>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tcPr>
          <w:p w14:paraId="0BC1C5A8"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C87149" w14:textId="77777777" w:rsidR="001B7160" w:rsidRDefault="00F239FA">
            <w:pPr>
              <w:keepLines/>
              <w:jc w:val="center"/>
              <w:rPr>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5BAEBA49" w14:textId="77777777" w:rsidR="001B7160" w:rsidRDefault="00F239FA">
            <w:pPr>
              <w:keepLines/>
              <w:jc w:val="center"/>
              <w:rPr>
                <w:lang w:eastAsia="zh-CN"/>
              </w:rPr>
            </w:pPr>
            <w:r>
              <w:rPr>
                <w:color w:val="0000FF"/>
                <w:lang w:eastAsia="zh-CN"/>
              </w:rPr>
              <w:t>2</w:t>
            </w:r>
          </w:p>
        </w:tc>
      </w:tr>
      <w:tr w:rsidR="001B7160" w14:paraId="563994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061288" w14:textId="77777777" w:rsidR="001B7160" w:rsidRDefault="00F239FA">
            <w:pPr>
              <w:keepLines/>
              <w:jc w:val="center"/>
              <w:rPr>
                <w:lang w:eastAsia="ko-KR"/>
              </w:rPr>
            </w:pPr>
            <w:r>
              <w:rPr>
                <w:lang w:eastAsia="ko-KR"/>
              </w:rPr>
              <w:t>41</w:t>
            </w:r>
          </w:p>
        </w:tc>
        <w:tc>
          <w:tcPr>
            <w:tcW w:w="0" w:type="auto"/>
            <w:tcBorders>
              <w:top w:val="single" w:sz="4" w:space="0" w:color="auto"/>
              <w:left w:val="single" w:sz="4" w:space="0" w:color="auto"/>
              <w:bottom w:val="single" w:sz="4" w:space="0" w:color="auto"/>
              <w:right w:val="single" w:sz="4" w:space="0" w:color="auto"/>
            </w:tcBorders>
            <w:vAlign w:val="center"/>
          </w:tcPr>
          <w:p w14:paraId="0A01C1BA"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71B9A4" w14:textId="77777777" w:rsidR="001B7160" w:rsidRDefault="00F239FA">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25EB7D7B" w14:textId="77777777" w:rsidR="001B7160" w:rsidRDefault="00F239FA">
            <w:pPr>
              <w:keepLines/>
              <w:jc w:val="center"/>
              <w:rPr>
                <w:lang w:eastAsia="zh-CN"/>
              </w:rPr>
            </w:pPr>
            <w:r>
              <w:rPr>
                <w:color w:val="0000FF"/>
                <w:lang w:eastAsia="zh-CN"/>
              </w:rPr>
              <w:t>2</w:t>
            </w:r>
          </w:p>
        </w:tc>
      </w:tr>
      <w:tr w:rsidR="001B7160" w14:paraId="06C5975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FB3149" w14:textId="77777777" w:rsidR="001B7160" w:rsidRDefault="00F239FA">
            <w:pPr>
              <w:keepLines/>
              <w:jc w:val="center"/>
              <w:rPr>
                <w:lang w:eastAsia="ko-KR"/>
              </w:rPr>
            </w:pPr>
            <w:r>
              <w:rPr>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349EC7D7"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654292" w14:textId="77777777" w:rsidR="001B7160" w:rsidRDefault="00F239FA">
            <w:pPr>
              <w:keepLines/>
              <w:jc w:val="center"/>
              <w:rPr>
                <w:lang w:eastAsia="zh-CN"/>
              </w:rPr>
            </w:pPr>
            <w:r>
              <w:rPr>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vAlign w:val="center"/>
          </w:tcPr>
          <w:p w14:paraId="29B7AF1C" w14:textId="77777777" w:rsidR="001B7160" w:rsidRDefault="00F239FA">
            <w:pPr>
              <w:keepLines/>
              <w:jc w:val="center"/>
              <w:rPr>
                <w:lang w:eastAsia="zh-CN"/>
              </w:rPr>
            </w:pPr>
            <w:r>
              <w:rPr>
                <w:color w:val="0000FF"/>
                <w:lang w:eastAsia="zh-CN"/>
              </w:rPr>
              <w:t>2</w:t>
            </w:r>
          </w:p>
        </w:tc>
      </w:tr>
      <w:tr w:rsidR="001B7160" w14:paraId="4161B6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4CD4F3" w14:textId="77777777" w:rsidR="001B7160" w:rsidRDefault="00F239FA">
            <w:pPr>
              <w:keepLines/>
              <w:jc w:val="center"/>
              <w:rPr>
                <w:lang w:eastAsia="ko-KR"/>
              </w:rPr>
            </w:pPr>
            <w:r>
              <w:rPr>
                <w:lang w:eastAsia="ko-KR"/>
              </w:rPr>
              <w:t>43</w:t>
            </w:r>
          </w:p>
        </w:tc>
        <w:tc>
          <w:tcPr>
            <w:tcW w:w="0" w:type="auto"/>
            <w:tcBorders>
              <w:top w:val="single" w:sz="4" w:space="0" w:color="auto"/>
              <w:left w:val="single" w:sz="4" w:space="0" w:color="auto"/>
              <w:bottom w:val="single" w:sz="4" w:space="0" w:color="auto"/>
              <w:right w:val="single" w:sz="4" w:space="0" w:color="auto"/>
            </w:tcBorders>
            <w:vAlign w:val="center"/>
          </w:tcPr>
          <w:p w14:paraId="4F926C62"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F54B9FA" w14:textId="77777777" w:rsidR="001B7160" w:rsidRDefault="00F239FA">
            <w:pPr>
              <w:keepLines/>
              <w:jc w:val="center"/>
              <w:rPr>
                <w:lang w:eastAsia="zh-CN"/>
              </w:rPr>
            </w:pPr>
            <w:r>
              <w:rPr>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vAlign w:val="center"/>
          </w:tcPr>
          <w:p w14:paraId="306F8583" w14:textId="77777777" w:rsidR="001B7160" w:rsidRDefault="00F239FA">
            <w:pPr>
              <w:keepLines/>
              <w:jc w:val="center"/>
              <w:rPr>
                <w:lang w:eastAsia="zh-CN"/>
              </w:rPr>
            </w:pPr>
            <w:r>
              <w:rPr>
                <w:color w:val="0000FF"/>
                <w:lang w:eastAsia="zh-CN"/>
              </w:rPr>
              <w:t>2</w:t>
            </w:r>
          </w:p>
        </w:tc>
      </w:tr>
      <w:tr w:rsidR="001B7160" w14:paraId="29F6C55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9C6FC8" w14:textId="77777777" w:rsidR="001B7160" w:rsidRDefault="00F239FA">
            <w:pPr>
              <w:keepLines/>
              <w:jc w:val="center"/>
              <w:rPr>
                <w:lang w:eastAsia="ko-KR"/>
              </w:rPr>
            </w:pPr>
            <w:r>
              <w:rPr>
                <w:lang w:eastAsia="ko-KR"/>
              </w:rPr>
              <w:t>44</w:t>
            </w:r>
          </w:p>
        </w:tc>
        <w:tc>
          <w:tcPr>
            <w:tcW w:w="0" w:type="auto"/>
            <w:tcBorders>
              <w:top w:val="single" w:sz="4" w:space="0" w:color="auto"/>
              <w:left w:val="single" w:sz="4" w:space="0" w:color="auto"/>
              <w:bottom w:val="single" w:sz="4" w:space="0" w:color="auto"/>
              <w:right w:val="single" w:sz="4" w:space="0" w:color="auto"/>
            </w:tcBorders>
            <w:vAlign w:val="center"/>
          </w:tcPr>
          <w:p w14:paraId="78793F7E"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85BDEE" w14:textId="77777777" w:rsidR="001B7160" w:rsidRDefault="00F239FA">
            <w:pPr>
              <w:keepLines/>
              <w:jc w:val="center"/>
              <w:rPr>
                <w:lang w:eastAsia="zh-CN"/>
              </w:rPr>
            </w:pPr>
            <w:r>
              <w:rPr>
                <w:color w:val="0000FF"/>
                <w:lang w:eastAsia="zh-CN"/>
              </w:rPr>
              <w:t>16</w:t>
            </w:r>
          </w:p>
        </w:tc>
        <w:tc>
          <w:tcPr>
            <w:tcW w:w="1710" w:type="dxa"/>
            <w:tcBorders>
              <w:top w:val="single" w:sz="4" w:space="0" w:color="auto"/>
              <w:left w:val="single" w:sz="4" w:space="0" w:color="auto"/>
              <w:bottom w:val="single" w:sz="4" w:space="0" w:color="auto"/>
              <w:right w:val="single" w:sz="4" w:space="0" w:color="auto"/>
            </w:tcBorders>
            <w:vAlign w:val="center"/>
          </w:tcPr>
          <w:p w14:paraId="4BD448B9" w14:textId="77777777" w:rsidR="001B7160" w:rsidRDefault="00F239FA">
            <w:pPr>
              <w:keepLines/>
              <w:jc w:val="center"/>
              <w:rPr>
                <w:lang w:eastAsia="zh-CN"/>
              </w:rPr>
            </w:pPr>
            <w:r>
              <w:rPr>
                <w:color w:val="0000FF"/>
                <w:lang w:eastAsia="zh-CN"/>
              </w:rPr>
              <w:t>2</w:t>
            </w:r>
          </w:p>
        </w:tc>
      </w:tr>
      <w:tr w:rsidR="001B7160" w14:paraId="3192911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AFC5B4F" w14:textId="77777777" w:rsidR="001B7160" w:rsidRDefault="00F239FA">
            <w:pPr>
              <w:keepLines/>
              <w:jc w:val="center"/>
              <w:rPr>
                <w:lang w:eastAsia="ko-KR"/>
              </w:rPr>
            </w:pPr>
            <w:r>
              <w:rPr>
                <w:lang w:eastAsia="ko-KR"/>
              </w:rPr>
              <w:t>45</w:t>
            </w:r>
          </w:p>
        </w:tc>
        <w:tc>
          <w:tcPr>
            <w:tcW w:w="0" w:type="auto"/>
            <w:tcBorders>
              <w:top w:val="single" w:sz="4" w:space="0" w:color="auto"/>
              <w:left w:val="single" w:sz="4" w:space="0" w:color="auto"/>
              <w:bottom w:val="single" w:sz="4" w:space="0" w:color="auto"/>
              <w:right w:val="single" w:sz="4" w:space="0" w:color="auto"/>
            </w:tcBorders>
            <w:vAlign w:val="center"/>
          </w:tcPr>
          <w:p w14:paraId="3E47F051"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8DB2EC3" w14:textId="77777777" w:rsidR="001B7160" w:rsidRDefault="00F239FA">
            <w:pPr>
              <w:keepLines/>
              <w:jc w:val="center"/>
              <w:rPr>
                <w:lang w:eastAsia="zh-CN"/>
              </w:rPr>
            </w:pPr>
            <w:r>
              <w:rPr>
                <w:color w:val="0000FF"/>
                <w:lang w:eastAsia="zh-CN"/>
              </w:rPr>
              <w:t>17</w:t>
            </w:r>
          </w:p>
        </w:tc>
        <w:tc>
          <w:tcPr>
            <w:tcW w:w="1710" w:type="dxa"/>
            <w:tcBorders>
              <w:top w:val="single" w:sz="4" w:space="0" w:color="auto"/>
              <w:left w:val="single" w:sz="4" w:space="0" w:color="auto"/>
              <w:bottom w:val="single" w:sz="4" w:space="0" w:color="auto"/>
              <w:right w:val="single" w:sz="4" w:space="0" w:color="auto"/>
            </w:tcBorders>
            <w:vAlign w:val="center"/>
          </w:tcPr>
          <w:p w14:paraId="3B9DD8CA" w14:textId="77777777" w:rsidR="001B7160" w:rsidRDefault="00F239FA">
            <w:pPr>
              <w:keepLines/>
              <w:jc w:val="center"/>
              <w:rPr>
                <w:lang w:eastAsia="zh-CN"/>
              </w:rPr>
            </w:pPr>
            <w:r>
              <w:rPr>
                <w:color w:val="0000FF"/>
                <w:lang w:eastAsia="zh-CN"/>
              </w:rPr>
              <w:t>2</w:t>
            </w:r>
          </w:p>
        </w:tc>
      </w:tr>
      <w:tr w:rsidR="001B7160" w14:paraId="7A1C62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D481FB" w14:textId="77777777" w:rsidR="001B7160" w:rsidRDefault="00F239FA">
            <w:pPr>
              <w:keepLines/>
              <w:jc w:val="center"/>
              <w:rPr>
                <w:lang w:eastAsia="ko-KR"/>
              </w:rPr>
            </w:pPr>
            <w:r>
              <w:rPr>
                <w:lang w:eastAsia="ko-KR"/>
              </w:rPr>
              <w:lastRenderedPageBreak/>
              <w:t>46</w:t>
            </w:r>
          </w:p>
        </w:tc>
        <w:tc>
          <w:tcPr>
            <w:tcW w:w="0" w:type="auto"/>
            <w:tcBorders>
              <w:top w:val="single" w:sz="4" w:space="0" w:color="auto"/>
              <w:left w:val="single" w:sz="4" w:space="0" w:color="auto"/>
              <w:bottom w:val="single" w:sz="4" w:space="0" w:color="auto"/>
              <w:right w:val="single" w:sz="4" w:space="0" w:color="auto"/>
            </w:tcBorders>
            <w:vAlign w:val="center"/>
          </w:tcPr>
          <w:p w14:paraId="198B7299"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B80717" w14:textId="77777777" w:rsidR="001B7160" w:rsidRDefault="00F239FA">
            <w:pPr>
              <w:keepLines/>
              <w:jc w:val="center"/>
              <w:rPr>
                <w:lang w:eastAsia="zh-CN"/>
              </w:rPr>
            </w:pPr>
            <w:r>
              <w:rPr>
                <w:color w:val="0000FF"/>
                <w:lang w:eastAsia="zh-CN"/>
              </w:rPr>
              <w:t>18</w:t>
            </w:r>
          </w:p>
        </w:tc>
        <w:tc>
          <w:tcPr>
            <w:tcW w:w="1710" w:type="dxa"/>
            <w:tcBorders>
              <w:top w:val="single" w:sz="4" w:space="0" w:color="auto"/>
              <w:left w:val="single" w:sz="4" w:space="0" w:color="auto"/>
              <w:bottom w:val="single" w:sz="4" w:space="0" w:color="auto"/>
              <w:right w:val="single" w:sz="4" w:space="0" w:color="auto"/>
            </w:tcBorders>
            <w:vAlign w:val="center"/>
          </w:tcPr>
          <w:p w14:paraId="4FF4B6FA" w14:textId="77777777" w:rsidR="001B7160" w:rsidRDefault="00F239FA">
            <w:pPr>
              <w:keepLines/>
              <w:jc w:val="center"/>
              <w:rPr>
                <w:lang w:eastAsia="zh-CN"/>
              </w:rPr>
            </w:pPr>
            <w:r>
              <w:rPr>
                <w:color w:val="0000FF"/>
                <w:lang w:eastAsia="zh-CN"/>
              </w:rPr>
              <w:t>2</w:t>
            </w:r>
          </w:p>
        </w:tc>
      </w:tr>
      <w:tr w:rsidR="001B7160" w14:paraId="550039F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F99026" w14:textId="77777777" w:rsidR="001B7160" w:rsidRDefault="00F239FA">
            <w:pPr>
              <w:keepLines/>
              <w:jc w:val="center"/>
              <w:rPr>
                <w:lang w:eastAsia="ko-KR"/>
              </w:rPr>
            </w:pPr>
            <w:r>
              <w:rPr>
                <w:lang w:eastAsia="ko-KR"/>
              </w:rPr>
              <w:t>47</w:t>
            </w:r>
          </w:p>
        </w:tc>
        <w:tc>
          <w:tcPr>
            <w:tcW w:w="0" w:type="auto"/>
            <w:tcBorders>
              <w:top w:val="single" w:sz="4" w:space="0" w:color="auto"/>
              <w:left w:val="single" w:sz="4" w:space="0" w:color="auto"/>
              <w:bottom w:val="single" w:sz="4" w:space="0" w:color="auto"/>
              <w:right w:val="single" w:sz="4" w:space="0" w:color="auto"/>
            </w:tcBorders>
            <w:vAlign w:val="center"/>
          </w:tcPr>
          <w:p w14:paraId="5A1BC876"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6E63BB8" w14:textId="77777777" w:rsidR="001B7160" w:rsidRDefault="00F239FA">
            <w:pPr>
              <w:keepLines/>
              <w:jc w:val="center"/>
              <w:rPr>
                <w:lang w:eastAsia="zh-CN"/>
              </w:rPr>
            </w:pPr>
            <w:r>
              <w:rPr>
                <w:color w:val="0000FF"/>
                <w:lang w:eastAsia="zh-CN"/>
              </w:rPr>
              <w:t>19</w:t>
            </w:r>
          </w:p>
        </w:tc>
        <w:tc>
          <w:tcPr>
            <w:tcW w:w="1710" w:type="dxa"/>
            <w:tcBorders>
              <w:top w:val="single" w:sz="4" w:space="0" w:color="auto"/>
              <w:left w:val="single" w:sz="4" w:space="0" w:color="auto"/>
              <w:bottom w:val="single" w:sz="4" w:space="0" w:color="auto"/>
              <w:right w:val="single" w:sz="4" w:space="0" w:color="auto"/>
            </w:tcBorders>
            <w:vAlign w:val="center"/>
          </w:tcPr>
          <w:p w14:paraId="798DEE69" w14:textId="77777777" w:rsidR="001B7160" w:rsidRDefault="00F239FA">
            <w:pPr>
              <w:keepLines/>
              <w:jc w:val="center"/>
              <w:rPr>
                <w:lang w:eastAsia="zh-CN"/>
              </w:rPr>
            </w:pPr>
            <w:r>
              <w:rPr>
                <w:color w:val="0000FF"/>
                <w:lang w:eastAsia="zh-CN"/>
              </w:rPr>
              <w:t>2</w:t>
            </w:r>
          </w:p>
        </w:tc>
      </w:tr>
      <w:tr w:rsidR="001B7160" w14:paraId="64644D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BD84E4" w14:textId="77777777" w:rsidR="001B7160" w:rsidRDefault="00F239FA">
            <w:pPr>
              <w:keepLines/>
              <w:jc w:val="center"/>
              <w:rPr>
                <w:lang w:eastAsia="ko-KR"/>
              </w:rPr>
            </w:pPr>
            <w:r>
              <w:rPr>
                <w:lang w:eastAsia="ko-KR"/>
              </w:rPr>
              <w:t>48</w:t>
            </w:r>
          </w:p>
        </w:tc>
        <w:tc>
          <w:tcPr>
            <w:tcW w:w="0" w:type="auto"/>
            <w:tcBorders>
              <w:top w:val="single" w:sz="4" w:space="0" w:color="auto"/>
              <w:left w:val="single" w:sz="4" w:space="0" w:color="auto"/>
              <w:bottom w:val="single" w:sz="4" w:space="0" w:color="auto"/>
              <w:right w:val="single" w:sz="4" w:space="0" w:color="auto"/>
            </w:tcBorders>
            <w:vAlign w:val="center"/>
          </w:tcPr>
          <w:p w14:paraId="759FDA78"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8D1DEA" w14:textId="77777777" w:rsidR="001B7160" w:rsidRDefault="00F239FA">
            <w:pPr>
              <w:keepLines/>
              <w:jc w:val="center"/>
              <w:rPr>
                <w:lang w:eastAsia="zh-CN"/>
              </w:rPr>
            </w:pPr>
            <w:r>
              <w:rPr>
                <w:color w:val="0000FF"/>
                <w:lang w:eastAsia="zh-CN"/>
              </w:rPr>
              <w:t>20</w:t>
            </w:r>
          </w:p>
        </w:tc>
        <w:tc>
          <w:tcPr>
            <w:tcW w:w="1710" w:type="dxa"/>
            <w:tcBorders>
              <w:top w:val="single" w:sz="4" w:space="0" w:color="auto"/>
              <w:left w:val="single" w:sz="4" w:space="0" w:color="auto"/>
              <w:bottom w:val="single" w:sz="4" w:space="0" w:color="auto"/>
              <w:right w:val="single" w:sz="4" w:space="0" w:color="auto"/>
            </w:tcBorders>
            <w:vAlign w:val="center"/>
          </w:tcPr>
          <w:p w14:paraId="10C15847" w14:textId="77777777" w:rsidR="001B7160" w:rsidRDefault="00F239FA">
            <w:pPr>
              <w:keepLines/>
              <w:jc w:val="center"/>
              <w:rPr>
                <w:lang w:eastAsia="zh-CN"/>
              </w:rPr>
            </w:pPr>
            <w:r>
              <w:rPr>
                <w:color w:val="0000FF"/>
                <w:lang w:eastAsia="zh-CN"/>
              </w:rPr>
              <w:t>2</w:t>
            </w:r>
          </w:p>
        </w:tc>
      </w:tr>
      <w:tr w:rsidR="001B7160" w14:paraId="2AC06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EE7F7C" w14:textId="77777777" w:rsidR="001B7160" w:rsidRDefault="00F239FA">
            <w:pPr>
              <w:keepLines/>
              <w:jc w:val="center"/>
              <w:rPr>
                <w:lang w:eastAsia="ko-KR"/>
              </w:rPr>
            </w:pPr>
            <w:r>
              <w:rPr>
                <w:lang w:eastAsia="ko-KR"/>
              </w:rPr>
              <w:t>49</w:t>
            </w:r>
          </w:p>
        </w:tc>
        <w:tc>
          <w:tcPr>
            <w:tcW w:w="0" w:type="auto"/>
            <w:tcBorders>
              <w:top w:val="single" w:sz="4" w:space="0" w:color="auto"/>
              <w:left w:val="single" w:sz="4" w:space="0" w:color="auto"/>
              <w:bottom w:val="single" w:sz="4" w:space="0" w:color="auto"/>
              <w:right w:val="single" w:sz="4" w:space="0" w:color="auto"/>
            </w:tcBorders>
            <w:vAlign w:val="center"/>
          </w:tcPr>
          <w:p w14:paraId="369DBC39" w14:textId="77777777" w:rsidR="001B7160" w:rsidRDefault="00F239FA">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C4A9A11" w14:textId="77777777" w:rsidR="001B7160" w:rsidRDefault="00F239FA">
            <w:pPr>
              <w:keepLines/>
              <w:jc w:val="center"/>
              <w:rPr>
                <w:color w:val="0000FF"/>
                <w:lang w:eastAsia="zh-CN"/>
              </w:rPr>
            </w:pPr>
            <w:r>
              <w:rPr>
                <w:color w:val="0000FF"/>
                <w:lang w:eastAsia="zh-CN"/>
              </w:rPr>
              <w:t>21</w:t>
            </w:r>
          </w:p>
        </w:tc>
        <w:tc>
          <w:tcPr>
            <w:tcW w:w="1710" w:type="dxa"/>
            <w:tcBorders>
              <w:top w:val="single" w:sz="4" w:space="0" w:color="auto"/>
              <w:left w:val="single" w:sz="4" w:space="0" w:color="auto"/>
              <w:bottom w:val="single" w:sz="4" w:space="0" w:color="auto"/>
              <w:right w:val="single" w:sz="4" w:space="0" w:color="auto"/>
            </w:tcBorders>
            <w:vAlign w:val="center"/>
          </w:tcPr>
          <w:p w14:paraId="35056354" w14:textId="77777777" w:rsidR="001B7160" w:rsidRDefault="00F239FA">
            <w:pPr>
              <w:keepLines/>
              <w:jc w:val="center"/>
              <w:rPr>
                <w:color w:val="0000FF"/>
                <w:lang w:eastAsia="zh-CN"/>
              </w:rPr>
            </w:pPr>
            <w:r>
              <w:rPr>
                <w:color w:val="0000FF"/>
                <w:lang w:eastAsia="zh-CN"/>
              </w:rPr>
              <w:t>2</w:t>
            </w:r>
          </w:p>
        </w:tc>
      </w:tr>
      <w:tr w:rsidR="001B7160" w14:paraId="342D37F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861181" w14:textId="77777777" w:rsidR="001B7160" w:rsidRDefault="00F239FA">
            <w:pPr>
              <w:keepLines/>
              <w:jc w:val="center"/>
              <w:rPr>
                <w:lang w:eastAsia="ko-KR"/>
              </w:rPr>
            </w:pPr>
            <w:r>
              <w:rPr>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tcPr>
          <w:p w14:paraId="395A624C" w14:textId="77777777" w:rsidR="001B7160" w:rsidRDefault="00F239FA">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79CEAE" w14:textId="77777777" w:rsidR="001B7160" w:rsidRDefault="00F239FA">
            <w:pPr>
              <w:keepLines/>
              <w:jc w:val="center"/>
              <w:rPr>
                <w:color w:val="0000FF"/>
                <w:lang w:eastAsia="zh-CN"/>
              </w:rPr>
            </w:pPr>
            <w:r>
              <w:rPr>
                <w:color w:val="0000FF"/>
                <w:lang w:eastAsia="zh-CN"/>
              </w:rPr>
              <w:t>22</w:t>
            </w:r>
          </w:p>
        </w:tc>
        <w:tc>
          <w:tcPr>
            <w:tcW w:w="1710" w:type="dxa"/>
            <w:tcBorders>
              <w:top w:val="single" w:sz="4" w:space="0" w:color="auto"/>
              <w:left w:val="single" w:sz="4" w:space="0" w:color="auto"/>
              <w:bottom w:val="single" w:sz="4" w:space="0" w:color="auto"/>
              <w:right w:val="single" w:sz="4" w:space="0" w:color="auto"/>
            </w:tcBorders>
            <w:vAlign w:val="center"/>
          </w:tcPr>
          <w:p w14:paraId="6AFAD794" w14:textId="77777777" w:rsidR="001B7160" w:rsidRDefault="00F239FA">
            <w:pPr>
              <w:keepLines/>
              <w:jc w:val="center"/>
              <w:rPr>
                <w:color w:val="0000FF"/>
                <w:lang w:eastAsia="zh-CN"/>
              </w:rPr>
            </w:pPr>
            <w:r>
              <w:rPr>
                <w:color w:val="0000FF"/>
                <w:lang w:eastAsia="zh-CN"/>
              </w:rPr>
              <w:t>2</w:t>
            </w:r>
          </w:p>
        </w:tc>
      </w:tr>
      <w:tr w:rsidR="001B7160" w14:paraId="4AC14E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C8A11F" w14:textId="77777777" w:rsidR="001B7160" w:rsidRDefault="00F239FA">
            <w:pPr>
              <w:keepLines/>
              <w:jc w:val="center"/>
              <w:rPr>
                <w:lang w:eastAsia="ko-KR"/>
              </w:rPr>
            </w:pPr>
            <w:r>
              <w:rPr>
                <w:lang w:eastAsia="ko-KR"/>
              </w:rPr>
              <w:t>51</w:t>
            </w:r>
          </w:p>
        </w:tc>
        <w:tc>
          <w:tcPr>
            <w:tcW w:w="0" w:type="auto"/>
            <w:tcBorders>
              <w:top w:val="single" w:sz="4" w:space="0" w:color="auto"/>
              <w:left w:val="single" w:sz="4" w:space="0" w:color="auto"/>
              <w:bottom w:val="single" w:sz="4" w:space="0" w:color="auto"/>
              <w:right w:val="single" w:sz="4" w:space="0" w:color="auto"/>
            </w:tcBorders>
            <w:vAlign w:val="center"/>
          </w:tcPr>
          <w:p w14:paraId="3CDA0A6A" w14:textId="77777777" w:rsidR="001B7160" w:rsidRDefault="00F239FA">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3CE4A6B" w14:textId="77777777" w:rsidR="001B7160" w:rsidRDefault="00F239FA">
            <w:pPr>
              <w:keepLines/>
              <w:jc w:val="center"/>
              <w:rPr>
                <w:color w:val="0000FF"/>
                <w:lang w:eastAsia="zh-CN"/>
              </w:rPr>
            </w:pPr>
            <w:r>
              <w:rPr>
                <w:color w:val="0000FF"/>
                <w:lang w:eastAsia="zh-CN"/>
              </w:rPr>
              <w:t>24</w:t>
            </w:r>
          </w:p>
        </w:tc>
        <w:tc>
          <w:tcPr>
            <w:tcW w:w="1710" w:type="dxa"/>
            <w:tcBorders>
              <w:top w:val="single" w:sz="4" w:space="0" w:color="auto"/>
              <w:left w:val="single" w:sz="4" w:space="0" w:color="auto"/>
              <w:bottom w:val="single" w:sz="4" w:space="0" w:color="auto"/>
              <w:right w:val="single" w:sz="4" w:space="0" w:color="auto"/>
            </w:tcBorders>
            <w:vAlign w:val="center"/>
          </w:tcPr>
          <w:p w14:paraId="6C09B067" w14:textId="77777777" w:rsidR="001B7160" w:rsidRDefault="00F239FA">
            <w:pPr>
              <w:keepLines/>
              <w:jc w:val="center"/>
              <w:rPr>
                <w:color w:val="0000FF"/>
                <w:lang w:eastAsia="zh-CN"/>
              </w:rPr>
            </w:pPr>
            <w:r>
              <w:rPr>
                <w:color w:val="0000FF"/>
                <w:lang w:eastAsia="zh-CN"/>
              </w:rPr>
              <w:t>2</w:t>
            </w:r>
          </w:p>
        </w:tc>
      </w:tr>
      <w:tr w:rsidR="001B7160" w14:paraId="7B5F5F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FA4579" w14:textId="77777777" w:rsidR="001B7160" w:rsidRDefault="00F239FA">
            <w:pPr>
              <w:keepLines/>
              <w:jc w:val="center"/>
              <w:rPr>
                <w:lang w:eastAsia="ko-KR"/>
              </w:rPr>
            </w:pPr>
            <w:r>
              <w:rPr>
                <w:lang w:eastAsia="ko-KR"/>
              </w:rPr>
              <w:t>52</w:t>
            </w:r>
          </w:p>
        </w:tc>
        <w:tc>
          <w:tcPr>
            <w:tcW w:w="0" w:type="auto"/>
            <w:tcBorders>
              <w:top w:val="single" w:sz="4" w:space="0" w:color="auto"/>
              <w:left w:val="single" w:sz="4" w:space="0" w:color="auto"/>
              <w:bottom w:val="single" w:sz="4" w:space="0" w:color="auto"/>
              <w:right w:val="single" w:sz="4" w:space="0" w:color="auto"/>
            </w:tcBorders>
            <w:vAlign w:val="center"/>
          </w:tcPr>
          <w:p w14:paraId="40483C13" w14:textId="77777777" w:rsidR="001B7160" w:rsidRDefault="00F239FA">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358E54" w14:textId="77777777" w:rsidR="001B7160" w:rsidRDefault="00F239FA">
            <w:pPr>
              <w:keepLines/>
              <w:jc w:val="center"/>
              <w:rPr>
                <w:color w:val="0000FF"/>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57A1F5CB" w14:textId="77777777" w:rsidR="001B7160" w:rsidRDefault="00F239FA">
            <w:pPr>
              <w:keepLines/>
              <w:jc w:val="center"/>
              <w:rPr>
                <w:color w:val="0000FF"/>
                <w:lang w:eastAsia="zh-CN"/>
              </w:rPr>
            </w:pPr>
            <w:r>
              <w:rPr>
                <w:color w:val="0000FF"/>
                <w:lang w:eastAsia="zh-CN"/>
              </w:rPr>
              <w:t>2</w:t>
            </w:r>
          </w:p>
        </w:tc>
      </w:tr>
      <w:tr w:rsidR="001B7160" w14:paraId="702CB4F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D84F7D" w14:textId="77777777" w:rsidR="001B7160" w:rsidRDefault="00F239FA">
            <w:pPr>
              <w:keepLines/>
              <w:jc w:val="center"/>
              <w:rPr>
                <w:lang w:eastAsia="ko-KR"/>
              </w:rPr>
            </w:pPr>
            <w:r>
              <w:rPr>
                <w:lang w:eastAsia="ko-KR"/>
              </w:rPr>
              <w:t>53</w:t>
            </w:r>
          </w:p>
        </w:tc>
        <w:tc>
          <w:tcPr>
            <w:tcW w:w="0" w:type="auto"/>
            <w:tcBorders>
              <w:top w:val="single" w:sz="4" w:space="0" w:color="auto"/>
              <w:left w:val="single" w:sz="4" w:space="0" w:color="auto"/>
              <w:bottom w:val="single" w:sz="4" w:space="0" w:color="auto"/>
              <w:right w:val="single" w:sz="4" w:space="0" w:color="auto"/>
            </w:tcBorders>
            <w:vAlign w:val="center"/>
          </w:tcPr>
          <w:p w14:paraId="496E3691" w14:textId="77777777" w:rsidR="001B7160" w:rsidRDefault="00F239FA">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302F72" w14:textId="77777777" w:rsidR="001B7160" w:rsidRDefault="00F239FA">
            <w:pPr>
              <w:keepLines/>
              <w:jc w:val="center"/>
              <w:rPr>
                <w:color w:val="0000FF"/>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6798E8ED" w14:textId="77777777" w:rsidR="001B7160" w:rsidRDefault="00F239FA">
            <w:pPr>
              <w:keepLines/>
              <w:jc w:val="center"/>
              <w:rPr>
                <w:color w:val="0000FF"/>
                <w:lang w:eastAsia="zh-CN"/>
              </w:rPr>
            </w:pPr>
            <w:r>
              <w:rPr>
                <w:color w:val="0000FF"/>
                <w:lang w:eastAsia="zh-CN"/>
              </w:rPr>
              <w:t>2</w:t>
            </w:r>
          </w:p>
        </w:tc>
      </w:tr>
      <w:tr w:rsidR="001B7160" w14:paraId="038DF6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287FDD" w14:textId="77777777" w:rsidR="001B7160" w:rsidRDefault="00F239FA">
            <w:pPr>
              <w:keepLines/>
              <w:jc w:val="center"/>
              <w:rPr>
                <w:lang w:eastAsia="ko-KR"/>
              </w:rPr>
            </w:pPr>
            <w:r>
              <w:rPr>
                <w:lang w:eastAsia="ko-KR"/>
              </w:rPr>
              <w:t>54</w:t>
            </w:r>
          </w:p>
        </w:tc>
        <w:tc>
          <w:tcPr>
            <w:tcW w:w="0" w:type="auto"/>
            <w:tcBorders>
              <w:top w:val="single" w:sz="4" w:space="0" w:color="auto"/>
              <w:left w:val="single" w:sz="4" w:space="0" w:color="auto"/>
              <w:bottom w:val="single" w:sz="4" w:space="0" w:color="auto"/>
              <w:right w:val="single" w:sz="4" w:space="0" w:color="auto"/>
            </w:tcBorders>
            <w:vAlign w:val="center"/>
          </w:tcPr>
          <w:p w14:paraId="72BE2A68" w14:textId="77777777" w:rsidR="001B7160" w:rsidRDefault="00F239FA">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6DD1FE" w14:textId="77777777" w:rsidR="001B7160" w:rsidRDefault="00F239FA">
            <w:pPr>
              <w:keepLines/>
              <w:jc w:val="center"/>
              <w:rPr>
                <w:color w:val="0000FF"/>
                <w:lang w:eastAsia="zh-CN"/>
              </w:rPr>
            </w:pPr>
            <w:r>
              <w:rPr>
                <w:color w:val="0000FF"/>
                <w:lang w:eastAsia="zh-CN"/>
              </w:rPr>
              <w:t>18</w:t>
            </w:r>
          </w:p>
        </w:tc>
        <w:tc>
          <w:tcPr>
            <w:tcW w:w="1710" w:type="dxa"/>
            <w:tcBorders>
              <w:top w:val="single" w:sz="4" w:space="0" w:color="auto"/>
              <w:left w:val="single" w:sz="4" w:space="0" w:color="auto"/>
              <w:bottom w:val="single" w:sz="4" w:space="0" w:color="auto"/>
              <w:right w:val="single" w:sz="4" w:space="0" w:color="auto"/>
            </w:tcBorders>
            <w:vAlign w:val="center"/>
          </w:tcPr>
          <w:p w14:paraId="041DBAA5" w14:textId="77777777" w:rsidR="001B7160" w:rsidRDefault="00F239FA">
            <w:pPr>
              <w:keepLines/>
              <w:jc w:val="center"/>
              <w:rPr>
                <w:color w:val="0000FF"/>
                <w:lang w:eastAsia="zh-CN"/>
              </w:rPr>
            </w:pPr>
            <w:r>
              <w:rPr>
                <w:color w:val="0000FF"/>
                <w:lang w:eastAsia="zh-CN"/>
              </w:rPr>
              <w:t>2</w:t>
            </w:r>
          </w:p>
        </w:tc>
      </w:tr>
      <w:tr w:rsidR="001B7160" w14:paraId="7CCB3F4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30AD30" w14:textId="77777777" w:rsidR="001B7160" w:rsidRDefault="00F239FA">
            <w:pPr>
              <w:keepLines/>
              <w:jc w:val="center"/>
              <w:rPr>
                <w:lang w:eastAsia="ko-KR"/>
              </w:rPr>
            </w:pPr>
            <w:r>
              <w:rPr>
                <w:lang w:eastAsia="ko-KR"/>
              </w:rPr>
              <w:t>55</w:t>
            </w:r>
          </w:p>
        </w:tc>
        <w:tc>
          <w:tcPr>
            <w:tcW w:w="0" w:type="auto"/>
            <w:tcBorders>
              <w:top w:val="single" w:sz="4" w:space="0" w:color="auto"/>
              <w:left w:val="single" w:sz="4" w:space="0" w:color="auto"/>
              <w:bottom w:val="single" w:sz="4" w:space="0" w:color="auto"/>
              <w:right w:val="single" w:sz="4" w:space="0" w:color="auto"/>
            </w:tcBorders>
            <w:vAlign w:val="center"/>
          </w:tcPr>
          <w:p w14:paraId="7E710A1D" w14:textId="77777777" w:rsidR="001B7160" w:rsidRDefault="00F239FA">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9DE828" w14:textId="77777777" w:rsidR="001B7160" w:rsidRDefault="00F239FA">
            <w:pPr>
              <w:keepLines/>
              <w:jc w:val="center"/>
              <w:rPr>
                <w:color w:val="0000FF"/>
                <w:lang w:eastAsia="zh-CN"/>
              </w:rPr>
            </w:pPr>
            <w:r>
              <w:rPr>
                <w:color w:val="0000FF"/>
                <w:lang w:eastAsia="zh-CN"/>
              </w:rPr>
              <w:t>19</w:t>
            </w:r>
          </w:p>
        </w:tc>
        <w:tc>
          <w:tcPr>
            <w:tcW w:w="1710" w:type="dxa"/>
            <w:tcBorders>
              <w:top w:val="single" w:sz="4" w:space="0" w:color="auto"/>
              <w:left w:val="single" w:sz="4" w:space="0" w:color="auto"/>
              <w:bottom w:val="single" w:sz="4" w:space="0" w:color="auto"/>
              <w:right w:val="single" w:sz="4" w:space="0" w:color="auto"/>
            </w:tcBorders>
            <w:vAlign w:val="center"/>
          </w:tcPr>
          <w:p w14:paraId="31E0167B" w14:textId="77777777" w:rsidR="001B7160" w:rsidRDefault="00F239FA">
            <w:pPr>
              <w:keepLines/>
              <w:jc w:val="center"/>
              <w:rPr>
                <w:color w:val="0000FF"/>
                <w:lang w:eastAsia="zh-CN"/>
              </w:rPr>
            </w:pPr>
            <w:r>
              <w:rPr>
                <w:color w:val="0000FF"/>
                <w:lang w:eastAsia="zh-CN"/>
              </w:rPr>
              <w:t>2</w:t>
            </w:r>
          </w:p>
        </w:tc>
      </w:tr>
      <w:tr w:rsidR="001B7160" w14:paraId="36F79D5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4680E6" w14:textId="77777777" w:rsidR="001B7160" w:rsidRDefault="00F239FA">
            <w:pPr>
              <w:keepLines/>
              <w:jc w:val="center"/>
              <w:rPr>
                <w:lang w:eastAsia="ko-KR"/>
              </w:rPr>
            </w:pPr>
            <w:r>
              <w:rPr>
                <w:rFonts w:eastAsia="SimSun"/>
                <w:lang w:eastAsia="ko-KR"/>
              </w:rPr>
              <w:t>56-63</w:t>
            </w:r>
          </w:p>
        </w:tc>
        <w:tc>
          <w:tcPr>
            <w:tcW w:w="0" w:type="auto"/>
            <w:tcBorders>
              <w:top w:val="single" w:sz="4" w:space="0" w:color="auto"/>
              <w:left w:val="single" w:sz="4" w:space="0" w:color="auto"/>
              <w:bottom w:val="single" w:sz="4" w:space="0" w:color="auto"/>
              <w:right w:val="single" w:sz="4" w:space="0" w:color="auto"/>
            </w:tcBorders>
          </w:tcPr>
          <w:p w14:paraId="57CBBAC4" w14:textId="77777777" w:rsidR="001B7160" w:rsidRDefault="00F239FA">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3DC8C86C" w14:textId="77777777" w:rsidR="001B7160" w:rsidRDefault="00F239FA">
            <w:pPr>
              <w:keepLines/>
              <w:jc w:val="center"/>
              <w:rPr>
                <w:color w:val="0000FF"/>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5ABD9B31" w14:textId="77777777" w:rsidR="001B7160" w:rsidRDefault="00F239FA">
            <w:pPr>
              <w:keepLines/>
              <w:jc w:val="center"/>
              <w:rPr>
                <w:color w:val="0000FF"/>
                <w:lang w:eastAsia="zh-CN"/>
              </w:rPr>
            </w:pPr>
            <w:r>
              <w:rPr>
                <w:rFonts w:eastAsia="SimSun"/>
                <w:lang w:eastAsia="ko-KR"/>
              </w:rPr>
              <w:t>Reserved</w:t>
            </w:r>
          </w:p>
        </w:tc>
      </w:tr>
    </w:tbl>
    <w:p w14:paraId="545BD3B8" w14:textId="77777777" w:rsidR="001B7160" w:rsidRDefault="001B7160">
      <w:pPr>
        <w:keepNext/>
        <w:keepLines/>
        <w:overflowPunct w:val="0"/>
        <w:textAlignment w:val="baseline"/>
        <w:rPr>
          <w:rFonts w:eastAsia="Times New Roman"/>
          <w:b/>
          <w:lang w:eastAsia="en-GB"/>
        </w:rPr>
      </w:pPr>
    </w:p>
    <w:p w14:paraId="61D60DC3"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21-63: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7BF0E02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BDADC76"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64886EA"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76C9626"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BC91329"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784F5C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57889"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27E1D93" w14:textId="77777777" w:rsidR="001B7160" w:rsidRDefault="00F239FA">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416945" w14:textId="77777777" w:rsidR="001B7160" w:rsidRDefault="00F239FA">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07703FE1" w14:textId="77777777" w:rsidR="001B7160" w:rsidRDefault="00F239FA">
            <w:pPr>
              <w:keepLines/>
              <w:jc w:val="center"/>
              <w:rPr>
                <w:rFonts w:eastAsia="SimSun"/>
                <w:lang w:eastAsia="zh-CN"/>
              </w:rPr>
            </w:pPr>
            <w:r>
              <w:rPr>
                <w:lang w:eastAsia="zh-CN"/>
              </w:rPr>
              <w:t>1</w:t>
            </w:r>
          </w:p>
        </w:tc>
      </w:tr>
      <w:tr w:rsidR="001B7160" w14:paraId="56978EB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AEAC2E"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100D98"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E6527E" w14:textId="77777777" w:rsidR="001B7160" w:rsidRDefault="00F239FA">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53F7702F" w14:textId="77777777" w:rsidR="001B7160" w:rsidRDefault="00F239FA">
            <w:pPr>
              <w:keepLines/>
              <w:jc w:val="center"/>
              <w:rPr>
                <w:rFonts w:eastAsia="SimSun"/>
                <w:lang w:eastAsia="zh-CN"/>
              </w:rPr>
            </w:pPr>
            <w:r>
              <w:rPr>
                <w:lang w:eastAsia="zh-CN"/>
              </w:rPr>
              <w:t>1</w:t>
            </w:r>
          </w:p>
        </w:tc>
      </w:tr>
      <w:tr w:rsidR="001B7160" w14:paraId="00F0F8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4A116B"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278AE5AD"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699F358" w14:textId="77777777" w:rsidR="001B7160" w:rsidRDefault="00F239FA">
            <w:pPr>
              <w:keepLines/>
              <w:jc w:val="center"/>
              <w:rPr>
                <w:rFonts w:eastAsia="SimSun"/>
                <w:lang w:eastAsia="zh-CN"/>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2B19341D" w14:textId="77777777" w:rsidR="001B7160" w:rsidRDefault="00F239FA">
            <w:pPr>
              <w:keepLines/>
              <w:jc w:val="center"/>
              <w:rPr>
                <w:rFonts w:eastAsia="SimSun"/>
                <w:lang w:eastAsia="zh-CN"/>
              </w:rPr>
            </w:pPr>
            <w:r>
              <w:rPr>
                <w:lang w:eastAsia="zh-CN"/>
              </w:rPr>
              <w:t>1</w:t>
            </w:r>
          </w:p>
        </w:tc>
      </w:tr>
      <w:tr w:rsidR="001B7160" w14:paraId="2688EA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766647"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43E89FC"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4065D4" w14:textId="77777777" w:rsidR="001B7160" w:rsidRDefault="00F239FA">
            <w:pPr>
              <w:keepLines/>
              <w:jc w:val="center"/>
              <w:rPr>
                <w:rFonts w:eastAsia="SimSun"/>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078F7BB1" w14:textId="77777777" w:rsidR="001B7160" w:rsidRDefault="00F239FA">
            <w:pPr>
              <w:keepLines/>
              <w:jc w:val="center"/>
              <w:rPr>
                <w:rFonts w:eastAsia="SimSun"/>
                <w:lang w:eastAsia="zh-CN"/>
              </w:rPr>
            </w:pPr>
            <w:r>
              <w:rPr>
                <w:lang w:eastAsia="zh-CN"/>
              </w:rPr>
              <w:t>1</w:t>
            </w:r>
          </w:p>
        </w:tc>
      </w:tr>
      <w:tr w:rsidR="001B7160" w14:paraId="0B2C48E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9BE8DC"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11412980"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E1C46F" w14:textId="77777777" w:rsidR="001B7160" w:rsidRDefault="00F239FA">
            <w:pPr>
              <w:keepLines/>
              <w:jc w:val="center"/>
              <w:rPr>
                <w:rFonts w:eastAsia="SimSun"/>
                <w:lang w:eastAsia="zh-CN"/>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6F397AE3" w14:textId="77777777" w:rsidR="001B7160" w:rsidRDefault="00F239FA">
            <w:pPr>
              <w:keepLines/>
              <w:jc w:val="center"/>
              <w:rPr>
                <w:rFonts w:eastAsia="SimSun"/>
                <w:lang w:eastAsia="zh-CN"/>
              </w:rPr>
            </w:pPr>
            <w:r>
              <w:rPr>
                <w:lang w:eastAsia="zh-CN"/>
              </w:rPr>
              <w:t>1</w:t>
            </w:r>
          </w:p>
        </w:tc>
      </w:tr>
      <w:tr w:rsidR="001B7160" w14:paraId="156885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F4C7AA"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159C9C21"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1E4986" w14:textId="77777777" w:rsidR="001B7160" w:rsidRDefault="00F239FA">
            <w:pPr>
              <w:keepLines/>
              <w:jc w:val="center"/>
              <w:rPr>
                <w:rFonts w:eastAsia="SimSun"/>
                <w:lang w:eastAsia="ko-KR"/>
              </w:rPr>
            </w:pPr>
            <w:r>
              <w:rPr>
                <w:lang w:eastAsia="zh-CN"/>
              </w:rPr>
              <w:t>4,5</w:t>
            </w:r>
          </w:p>
        </w:tc>
        <w:tc>
          <w:tcPr>
            <w:tcW w:w="1710" w:type="dxa"/>
            <w:tcBorders>
              <w:top w:val="single" w:sz="4" w:space="0" w:color="auto"/>
              <w:left w:val="single" w:sz="4" w:space="0" w:color="auto"/>
              <w:bottom w:val="single" w:sz="4" w:space="0" w:color="auto"/>
              <w:right w:val="single" w:sz="4" w:space="0" w:color="auto"/>
            </w:tcBorders>
            <w:vAlign w:val="center"/>
          </w:tcPr>
          <w:p w14:paraId="08F7619D" w14:textId="77777777" w:rsidR="001B7160" w:rsidRDefault="00F239FA">
            <w:pPr>
              <w:keepLines/>
              <w:jc w:val="center"/>
              <w:rPr>
                <w:rFonts w:eastAsia="SimSun"/>
                <w:lang w:eastAsia="zh-CN"/>
              </w:rPr>
            </w:pPr>
            <w:r>
              <w:rPr>
                <w:lang w:eastAsia="zh-CN"/>
              </w:rPr>
              <w:t>1</w:t>
            </w:r>
          </w:p>
        </w:tc>
      </w:tr>
      <w:tr w:rsidR="001B7160" w14:paraId="3192FB6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E5956E"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33A284BD" w14:textId="77777777" w:rsidR="001B7160" w:rsidRDefault="00F239FA">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CB1016" w14:textId="77777777" w:rsidR="001B7160" w:rsidRDefault="00F239FA">
            <w:pPr>
              <w:keepLines/>
              <w:jc w:val="center"/>
              <w:rPr>
                <w:rFonts w:eastAsia="SimSun"/>
                <w:color w:val="0000FF"/>
                <w:lang w:eastAsia="ko-KR"/>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15351C7F" w14:textId="77777777" w:rsidR="001B7160" w:rsidRDefault="00F239FA">
            <w:pPr>
              <w:keepLines/>
              <w:jc w:val="center"/>
              <w:rPr>
                <w:rFonts w:eastAsia="SimSun"/>
                <w:color w:val="0000FF"/>
                <w:lang w:eastAsia="ko-KR"/>
              </w:rPr>
            </w:pPr>
            <w:r>
              <w:rPr>
                <w:lang w:eastAsia="zh-CN"/>
              </w:rPr>
              <w:t>1</w:t>
            </w:r>
          </w:p>
        </w:tc>
      </w:tr>
      <w:tr w:rsidR="001B7160" w14:paraId="05E516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EC32190"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EEB8347"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C181F46" w14:textId="77777777" w:rsidR="001B7160" w:rsidRDefault="00F239FA">
            <w:pPr>
              <w:keepLines/>
              <w:jc w:val="center"/>
              <w:rPr>
                <w:rFonts w:eastAsia="SimSun"/>
                <w:color w:val="0000FF"/>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04748A2A" w14:textId="77777777" w:rsidR="001B7160" w:rsidRDefault="00F239FA">
            <w:pPr>
              <w:keepLines/>
              <w:jc w:val="center"/>
              <w:rPr>
                <w:rFonts w:eastAsia="SimSun"/>
                <w:color w:val="0000FF"/>
                <w:lang w:eastAsia="ko-KR"/>
              </w:rPr>
            </w:pPr>
            <w:r>
              <w:rPr>
                <w:lang w:eastAsia="zh-CN"/>
              </w:rPr>
              <w:t>2</w:t>
            </w:r>
          </w:p>
        </w:tc>
      </w:tr>
      <w:tr w:rsidR="001B7160" w14:paraId="1BF9C7D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9EAF8F"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2C1CB5B"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A323B1" w14:textId="77777777" w:rsidR="001B7160" w:rsidRDefault="00F239FA">
            <w:pPr>
              <w:keepLines/>
              <w:jc w:val="center"/>
              <w:rPr>
                <w:rFonts w:eastAsia="SimSun"/>
                <w:color w:val="0000FF"/>
                <w:lang w:eastAsia="ko-KR"/>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309D4200" w14:textId="77777777" w:rsidR="001B7160" w:rsidRDefault="00F239FA">
            <w:pPr>
              <w:keepLines/>
              <w:jc w:val="center"/>
              <w:rPr>
                <w:rFonts w:eastAsia="SimSun"/>
                <w:color w:val="0000FF"/>
                <w:lang w:eastAsia="ko-KR"/>
              </w:rPr>
            </w:pPr>
            <w:r>
              <w:rPr>
                <w:lang w:eastAsia="zh-CN"/>
              </w:rPr>
              <w:t>2</w:t>
            </w:r>
          </w:p>
        </w:tc>
      </w:tr>
      <w:tr w:rsidR="001B7160" w14:paraId="0E6F26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74C578"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2C86D2E"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11365C" w14:textId="77777777" w:rsidR="001B7160" w:rsidRDefault="00F239FA">
            <w:pPr>
              <w:keepLines/>
              <w:jc w:val="center"/>
              <w:rPr>
                <w:rFonts w:eastAsia="SimSun"/>
                <w:color w:val="0000FF"/>
                <w:lang w:eastAsia="ko-KR"/>
              </w:rPr>
            </w:pPr>
            <w:r>
              <w:rPr>
                <w:lang w:eastAsia="zh-CN"/>
              </w:rPr>
              <w:t>4,5</w:t>
            </w:r>
          </w:p>
        </w:tc>
        <w:tc>
          <w:tcPr>
            <w:tcW w:w="1710" w:type="dxa"/>
            <w:tcBorders>
              <w:top w:val="single" w:sz="4" w:space="0" w:color="auto"/>
              <w:left w:val="single" w:sz="4" w:space="0" w:color="auto"/>
              <w:bottom w:val="single" w:sz="4" w:space="0" w:color="auto"/>
              <w:right w:val="single" w:sz="4" w:space="0" w:color="auto"/>
            </w:tcBorders>
            <w:vAlign w:val="center"/>
          </w:tcPr>
          <w:p w14:paraId="655F272F" w14:textId="77777777" w:rsidR="001B7160" w:rsidRDefault="00F239FA">
            <w:pPr>
              <w:keepLines/>
              <w:jc w:val="center"/>
              <w:rPr>
                <w:rFonts w:eastAsia="SimSun"/>
                <w:color w:val="0000FF"/>
                <w:lang w:eastAsia="ko-KR"/>
              </w:rPr>
            </w:pPr>
            <w:r>
              <w:rPr>
                <w:lang w:eastAsia="zh-CN"/>
              </w:rPr>
              <w:t>2</w:t>
            </w:r>
          </w:p>
        </w:tc>
      </w:tr>
      <w:tr w:rsidR="001B7160" w14:paraId="72C0A2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124F87"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2E81D359"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95C6FD" w14:textId="77777777" w:rsidR="001B7160" w:rsidRDefault="00F239FA">
            <w:pPr>
              <w:keepLines/>
              <w:jc w:val="center"/>
              <w:rPr>
                <w:rFonts w:eastAsia="SimSun"/>
                <w:color w:val="0000FF"/>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1DFFA098" w14:textId="77777777" w:rsidR="001B7160" w:rsidRDefault="00F239FA">
            <w:pPr>
              <w:keepLines/>
              <w:jc w:val="center"/>
              <w:rPr>
                <w:rFonts w:eastAsia="SimSun"/>
                <w:color w:val="0000FF"/>
                <w:lang w:eastAsia="ko-KR"/>
              </w:rPr>
            </w:pPr>
            <w:r>
              <w:rPr>
                <w:lang w:eastAsia="zh-CN"/>
              </w:rPr>
              <w:t>2</w:t>
            </w:r>
          </w:p>
        </w:tc>
      </w:tr>
      <w:tr w:rsidR="001B7160" w14:paraId="196780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523A9"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3D05F5EB" w14:textId="77777777" w:rsidR="001B7160" w:rsidRDefault="00F239FA">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8B804F3" w14:textId="77777777" w:rsidR="001B7160" w:rsidRDefault="00F239FA">
            <w:pPr>
              <w:keepLines/>
              <w:jc w:val="center"/>
              <w:rPr>
                <w:rFonts w:eastAsia="SimSun"/>
                <w:color w:val="0000FF"/>
                <w:lang w:eastAsia="ko-KR"/>
              </w:rPr>
            </w:pPr>
            <w:r>
              <w:rPr>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36A2AA2E" w14:textId="77777777" w:rsidR="001B7160" w:rsidRDefault="00F239FA">
            <w:pPr>
              <w:keepLines/>
              <w:jc w:val="center"/>
              <w:rPr>
                <w:rFonts w:eastAsia="SimSun"/>
                <w:color w:val="0000FF"/>
                <w:lang w:eastAsia="ko-KR"/>
              </w:rPr>
            </w:pPr>
            <w:r>
              <w:rPr>
                <w:lang w:eastAsia="zh-CN"/>
              </w:rPr>
              <w:t>2</w:t>
            </w:r>
          </w:p>
        </w:tc>
      </w:tr>
      <w:tr w:rsidR="001B7160" w14:paraId="59D1C6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BE52C4"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4A79FE79"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24368F" w14:textId="77777777" w:rsidR="001B7160" w:rsidRDefault="00F239FA">
            <w:pPr>
              <w:keepLines/>
              <w:jc w:val="center"/>
              <w:rPr>
                <w:rFonts w:eastAsia="SimSun"/>
                <w:lang w:eastAsia="ko-KR"/>
              </w:rPr>
            </w:pPr>
            <w:r>
              <w:rPr>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194DD42F" w14:textId="77777777" w:rsidR="001B7160" w:rsidRDefault="00F239FA">
            <w:pPr>
              <w:keepLines/>
              <w:jc w:val="center"/>
              <w:rPr>
                <w:rFonts w:eastAsia="SimSun"/>
                <w:lang w:eastAsia="ko-KR"/>
              </w:rPr>
            </w:pPr>
            <w:r>
              <w:rPr>
                <w:lang w:eastAsia="zh-CN"/>
              </w:rPr>
              <w:t>2</w:t>
            </w:r>
          </w:p>
        </w:tc>
      </w:tr>
      <w:tr w:rsidR="001B7160" w14:paraId="4D0834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FB6E62B"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06A8E8E6" w14:textId="77777777" w:rsidR="001B7160" w:rsidRDefault="00F239FA">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FB7AE7" w14:textId="77777777" w:rsidR="001B7160" w:rsidRDefault="00F239FA">
            <w:pPr>
              <w:keepLines/>
              <w:jc w:val="center"/>
              <w:rPr>
                <w:rFonts w:eastAsia="SimSun"/>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02A69E01" w14:textId="77777777" w:rsidR="001B7160" w:rsidRDefault="00F239FA">
            <w:pPr>
              <w:keepLines/>
              <w:jc w:val="center"/>
              <w:rPr>
                <w:rFonts w:eastAsia="SimSun"/>
                <w:lang w:eastAsia="ko-KR"/>
              </w:rPr>
            </w:pPr>
            <w:r>
              <w:rPr>
                <w:lang w:eastAsia="zh-CN"/>
              </w:rPr>
              <w:t>2</w:t>
            </w:r>
          </w:p>
        </w:tc>
      </w:tr>
      <w:tr w:rsidR="001B7160" w14:paraId="090230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D9A00C" w14:textId="77777777" w:rsidR="001B7160" w:rsidRDefault="00F239FA">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0DDDDCFB" w14:textId="77777777" w:rsidR="001B7160" w:rsidRDefault="00F239FA">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733CE3" w14:textId="77777777" w:rsidR="001B7160" w:rsidRDefault="00F239FA">
            <w:pPr>
              <w:keepLines/>
              <w:jc w:val="center"/>
              <w:rPr>
                <w:rFonts w:eastAsia="SimSun"/>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46F390AE" w14:textId="77777777" w:rsidR="001B7160" w:rsidRDefault="00F239FA">
            <w:pPr>
              <w:keepLines/>
              <w:jc w:val="center"/>
              <w:rPr>
                <w:rFonts w:eastAsia="SimSun"/>
                <w:lang w:eastAsia="ko-KR"/>
              </w:rPr>
            </w:pPr>
            <w:r>
              <w:rPr>
                <w:lang w:eastAsia="zh-CN"/>
              </w:rPr>
              <w:t>2</w:t>
            </w:r>
          </w:p>
        </w:tc>
      </w:tr>
      <w:tr w:rsidR="001B7160" w14:paraId="48CB55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016383" w14:textId="77777777" w:rsidR="001B7160" w:rsidRDefault="00F239FA">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45359C7"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A8022D" w14:textId="77777777" w:rsidR="001B7160" w:rsidRDefault="00F239FA">
            <w:pPr>
              <w:keepLines/>
              <w:jc w:val="center"/>
              <w:rPr>
                <w:rFonts w:eastAsia="SimSun"/>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54688536" w14:textId="77777777" w:rsidR="001B7160" w:rsidRDefault="00F239FA">
            <w:pPr>
              <w:keepLines/>
              <w:jc w:val="center"/>
              <w:rPr>
                <w:rFonts w:eastAsia="SimSun"/>
                <w:lang w:eastAsia="ko-KR"/>
              </w:rPr>
            </w:pPr>
            <w:r>
              <w:rPr>
                <w:lang w:eastAsia="zh-CN"/>
              </w:rPr>
              <w:t>2</w:t>
            </w:r>
          </w:p>
        </w:tc>
      </w:tr>
      <w:tr w:rsidR="001B7160" w14:paraId="09ED38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8A341B" w14:textId="77777777" w:rsidR="001B7160" w:rsidRDefault="00F239FA">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tcPr>
          <w:p w14:paraId="3FFDB09F"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6DA22D" w14:textId="77777777" w:rsidR="001B7160" w:rsidRDefault="00F239FA">
            <w:pPr>
              <w:keepLines/>
              <w:jc w:val="center"/>
              <w:rPr>
                <w:rFonts w:eastAsia="SimSun"/>
                <w:lang w:eastAsia="ko-KR"/>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42F346BA" w14:textId="77777777" w:rsidR="001B7160" w:rsidRDefault="00F239FA">
            <w:pPr>
              <w:keepLines/>
              <w:jc w:val="center"/>
              <w:rPr>
                <w:rFonts w:eastAsia="SimSun"/>
                <w:lang w:eastAsia="ko-KR"/>
              </w:rPr>
            </w:pPr>
            <w:r>
              <w:rPr>
                <w:lang w:eastAsia="zh-CN"/>
              </w:rPr>
              <w:t>2</w:t>
            </w:r>
          </w:p>
        </w:tc>
      </w:tr>
      <w:tr w:rsidR="001B7160" w14:paraId="1B758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8ED2FA" w14:textId="77777777" w:rsidR="001B7160" w:rsidRDefault="00F239FA">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vAlign w:val="center"/>
          </w:tcPr>
          <w:p w14:paraId="3E40B93B"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0EE260" w14:textId="77777777" w:rsidR="001B7160" w:rsidRDefault="00F239FA">
            <w:pPr>
              <w:keepLines/>
              <w:jc w:val="center"/>
              <w:rPr>
                <w:rFonts w:eastAsia="SimSun"/>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5A0F63D3" w14:textId="77777777" w:rsidR="001B7160" w:rsidRDefault="00F239FA">
            <w:pPr>
              <w:keepLines/>
              <w:jc w:val="center"/>
              <w:rPr>
                <w:rFonts w:eastAsia="SimSun"/>
                <w:lang w:eastAsia="ko-KR"/>
              </w:rPr>
            </w:pPr>
            <w:r>
              <w:rPr>
                <w:lang w:eastAsia="zh-CN"/>
              </w:rPr>
              <w:t>2</w:t>
            </w:r>
          </w:p>
        </w:tc>
      </w:tr>
      <w:tr w:rsidR="001B7160" w14:paraId="72098B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90206D" w14:textId="77777777" w:rsidR="001B7160" w:rsidRDefault="00F239FA">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vAlign w:val="center"/>
          </w:tcPr>
          <w:p w14:paraId="6238B8A8" w14:textId="77777777" w:rsidR="001B7160" w:rsidRDefault="00F239FA">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10F4AD" w14:textId="77777777" w:rsidR="001B7160" w:rsidRDefault="00F239FA">
            <w:pPr>
              <w:keepLines/>
              <w:jc w:val="center"/>
              <w:rPr>
                <w:rFonts w:eastAsia="SimSun"/>
                <w:lang w:eastAsia="ko-KR"/>
              </w:rPr>
            </w:pPr>
            <w:r>
              <w:rPr>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66875D0C" w14:textId="77777777" w:rsidR="001B7160" w:rsidRDefault="00F239FA">
            <w:pPr>
              <w:keepLines/>
              <w:jc w:val="center"/>
              <w:rPr>
                <w:rFonts w:eastAsia="SimSun"/>
                <w:lang w:eastAsia="ko-KR"/>
              </w:rPr>
            </w:pPr>
            <w:r>
              <w:rPr>
                <w:lang w:eastAsia="zh-CN"/>
              </w:rPr>
              <w:t>2</w:t>
            </w:r>
          </w:p>
        </w:tc>
      </w:tr>
      <w:tr w:rsidR="001B7160" w14:paraId="5400714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2BF8F5" w14:textId="77777777" w:rsidR="001B7160" w:rsidRDefault="00F239FA">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tcPr>
          <w:p w14:paraId="78FACC35" w14:textId="77777777" w:rsidR="001B7160" w:rsidRDefault="00F239FA">
            <w:pPr>
              <w:keepLines/>
              <w:jc w:val="center"/>
              <w:rPr>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4878FB2C" w14:textId="77777777" w:rsidR="001B7160" w:rsidRDefault="00F239FA">
            <w:pPr>
              <w:keepLines/>
              <w:jc w:val="center"/>
              <w:rPr>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6448B2CE" w14:textId="77777777" w:rsidR="001B7160" w:rsidRDefault="00F239FA">
            <w:pPr>
              <w:keepLines/>
              <w:jc w:val="center"/>
              <w:rPr>
                <w:lang w:eastAsia="zh-CN"/>
              </w:rPr>
            </w:pPr>
            <w:r>
              <w:rPr>
                <w:color w:val="0000FF"/>
                <w:lang w:eastAsia="zh-CN"/>
              </w:rPr>
              <w:t>1</w:t>
            </w:r>
          </w:p>
        </w:tc>
      </w:tr>
      <w:tr w:rsidR="001B7160" w14:paraId="0EA951E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06DF4D" w14:textId="77777777" w:rsidR="001B7160" w:rsidRDefault="00F239FA">
            <w:pPr>
              <w:keepLines/>
              <w:jc w:val="center"/>
              <w:rPr>
                <w:color w:val="0000FF"/>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tcPr>
          <w:p w14:paraId="12B16863" w14:textId="77777777" w:rsidR="001B7160" w:rsidRDefault="00F239FA">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AFE6885" w14:textId="77777777" w:rsidR="001B7160" w:rsidRDefault="00F239FA">
            <w:pPr>
              <w:keepLines/>
              <w:jc w:val="center"/>
              <w:rPr>
                <w:color w:val="0000FF"/>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4CFC85E4" w14:textId="77777777" w:rsidR="001B7160" w:rsidRDefault="00F239FA">
            <w:pPr>
              <w:keepLines/>
              <w:jc w:val="center"/>
              <w:rPr>
                <w:color w:val="0000FF"/>
                <w:lang w:eastAsia="zh-CN"/>
              </w:rPr>
            </w:pPr>
            <w:r>
              <w:rPr>
                <w:color w:val="0000FF"/>
                <w:lang w:eastAsia="zh-CN"/>
              </w:rPr>
              <w:t>1</w:t>
            </w:r>
          </w:p>
        </w:tc>
      </w:tr>
      <w:tr w:rsidR="001B7160" w14:paraId="4C4AC6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B89943" w14:textId="77777777" w:rsidR="001B7160" w:rsidRDefault="00F239FA">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tcPr>
          <w:p w14:paraId="14DC609B" w14:textId="77777777" w:rsidR="001B7160" w:rsidRDefault="00F239FA">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6572D5CD" w14:textId="77777777" w:rsidR="001B7160" w:rsidRDefault="00F239FA">
            <w:pPr>
              <w:keepLines/>
              <w:jc w:val="center"/>
              <w:rPr>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0180FBDC" w14:textId="77777777" w:rsidR="001B7160" w:rsidRDefault="00F239FA">
            <w:pPr>
              <w:keepLines/>
              <w:jc w:val="center"/>
              <w:rPr>
                <w:lang w:eastAsia="zh-CN"/>
              </w:rPr>
            </w:pPr>
            <w:r>
              <w:rPr>
                <w:color w:val="0000FF"/>
                <w:lang w:eastAsia="zh-CN"/>
              </w:rPr>
              <w:t>1</w:t>
            </w:r>
          </w:p>
        </w:tc>
      </w:tr>
      <w:tr w:rsidR="001B7160" w14:paraId="75CBB5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C0CE39" w14:textId="77777777" w:rsidR="001B7160" w:rsidRDefault="00F239FA">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tcPr>
          <w:p w14:paraId="5EB43EBE"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43D7D75D" w14:textId="77777777" w:rsidR="001B7160" w:rsidRDefault="00F239FA">
            <w:pPr>
              <w:keepLines/>
              <w:jc w:val="center"/>
              <w:rPr>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4A6DEA8B" w14:textId="77777777" w:rsidR="001B7160" w:rsidRDefault="00F239FA">
            <w:pPr>
              <w:keepLines/>
              <w:jc w:val="center"/>
              <w:rPr>
                <w:lang w:eastAsia="zh-CN"/>
              </w:rPr>
            </w:pPr>
            <w:r>
              <w:rPr>
                <w:color w:val="0000FF"/>
                <w:lang w:eastAsia="zh-CN"/>
              </w:rPr>
              <w:t>1</w:t>
            </w:r>
          </w:p>
        </w:tc>
      </w:tr>
      <w:tr w:rsidR="001B7160" w14:paraId="7CD7A81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01DBDD" w14:textId="77777777" w:rsidR="001B7160" w:rsidRDefault="00F239FA">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tcPr>
          <w:p w14:paraId="195C72BF"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0AAACB7A" w14:textId="77777777" w:rsidR="001B7160" w:rsidRDefault="00F239FA">
            <w:pPr>
              <w:keepLines/>
              <w:jc w:val="center"/>
              <w:rPr>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554CC2BD" w14:textId="77777777" w:rsidR="001B7160" w:rsidRDefault="00F239FA">
            <w:pPr>
              <w:keepLines/>
              <w:jc w:val="center"/>
              <w:rPr>
                <w:lang w:eastAsia="zh-CN"/>
              </w:rPr>
            </w:pPr>
            <w:r>
              <w:rPr>
                <w:color w:val="0000FF"/>
                <w:lang w:eastAsia="zh-CN"/>
              </w:rPr>
              <w:t>1</w:t>
            </w:r>
          </w:p>
        </w:tc>
      </w:tr>
      <w:tr w:rsidR="001B7160" w14:paraId="5C3D50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57AB74" w14:textId="77777777" w:rsidR="001B7160" w:rsidRDefault="00F239FA">
            <w:pPr>
              <w:keepLines/>
              <w:jc w:val="center"/>
              <w:rPr>
                <w:lang w:eastAsia="ko-KR"/>
              </w:rPr>
            </w:pPr>
            <w:r>
              <w:rPr>
                <w:lang w:eastAsia="ko-KR"/>
              </w:rPr>
              <w:lastRenderedPageBreak/>
              <w:t>24</w:t>
            </w:r>
          </w:p>
        </w:tc>
        <w:tc>
          <w:tcPr>
            <w:tcW w:w="0" w:type="auto"/>
            <w:tcBorders>
              <w:top w:val="single" w:sz="4" w:space="0" w:color="auto"/>
              <w:left w:val="single" w:sz="4" w:space="0" w:color="auto"/>
              <w:bottom w:val="single" w:sz="4" w:space="0" w:color="auto"/>
              <w:right w:val="single" w:sz="4" w:space="0" w:color="auto"/>
            </w:tcBorders>
          </w:tcPr>
          <w:p w14:paraId="56597727"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413CF04E" w14:textId="77777777" w:rsidR="001B7160" w:rsidRDefault="00F239FA">
            <w:pPr>
              <w:keepLines/>
              <w:jc w:val="center"/>
              <w:rPr>
                <w:lang w:eastAsia="zh-CN"/>
              </w:rPr>
            </w:pPr>
            <w:r>
              <w:rPr>
                <w:color w:val="0000FF"/>
                <w:lang w:eastAsia="zh-CN"/>
              </w:rPr>
              <w:t>16,17</w:t>
            </w:r>
          </w:p>
        </w:tc>
        <w:tc>
          <w:tcPr>
            <w:tcW w:w="1710" w:type="dxa"/>
            <w:tcBorders>
              <w:top w:val="single" w:sz="4" w:space="0" w:color="auto"/>
              <w:left w:val="single" w:sz="4" w:space="0" w:color="auto"/>
              <w:bottom w:val="single" w:sz="4" w:space="0" w:color="auto"/>
              <w:right w:val="single" w:sz="4" w:space="0" w:color="auto"/>
            </w:tcBorders>
            <w:vAlign w:val="center"/>
          </w:tcPr>
          <w:p w14:paraId="59DBB1B5" w14:textId="77777777" w:rsidR="001B7160" w:rsidRDefault="00F239FA">
            <w:pPr>
              <w:keepLines/>
              <w:jc w:val="center"/>
              <w:rPr>
                <w:lang w:eastAsia="zh-CN"/>
              </w:rPr>
            </w:pPr>
            <w:r>
              <w:rPr>
                <w:color w:val="0000FF"/>
                <w:lang w:eastAsia="zh-CN"/>
              </w:rPr>
              <w:t>1</w:t>
            </w:r>
          </w:p>
        </w:tc>
      </w:tr>
      <w:tr w:rsidR="001B7160" w14:paraId="3AC4F53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74B3590" w14:textId="77777777" w:rsidR="001B7160" w:rsidRDefault="00F239FA">
            <w:pPr>
              <w:keepLines/>
              <w:jc w:val="center"/>
              <w:rPr>
                <w:lang w:eastAsia="ko-KR"/>
              </w:rPr>
            </w:pPr>
            <w:r>
              <w:rPr>
                <w:lang w:eastAsia="ko-KR"/>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29F91" w14:textId="77777777" w:rsidR="001B7160" w:rsidRDefault="00F239FA">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057BE" w14:textId="77777777" w:rsidR="001B7160" w:rsidRDefault="00F239FA">
            <w:pPr>
              <w:keepLines/>
              <w:jc w:val="center"/>
              <w:rPr>
                <w:lang w:eastAsia="zh-CN"/>
              </w:rPr>
            </w:pPr>
            <w:r>
              <w:rPr>
                <w:color w:val="0000FF"/>
                <w:lang w:eastAsia="zh-CN"/>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6CF2D43C" w14:textId="77777777" w:rsidR="001B7160" w:rsidRDefault="00F239FA">
            <w:pPr>
              <w:keepLines/>
              <w:jc w:val="center"/>
              <w:rPr>
                <w:lang w:eastAsia="zh-CN"/>
              </w:rPr>
            </w:pPr>
            <w:r>
              <w:rPr>
                <w:color w:val="0000FF"/>
                <w:lang w:eastAsia="zh-CN"/>
              </w:rPr>
              <w:t>1]</w:t>
            </w:r>
          </w:p>
        </w:tc>
      </w:tr>
      <w:tr w:rsidR="001B7160" w14:paraId="72E81E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FF01CA" w14:textId="77777777" w:rsidR="001B7160" w:rsidRDefault="00F239FA">
            <w:pPr>
              <w:keepLines/>
              <w:jc w:val="center"/>
              <w:rPr>
                <w:lang w:eastAsia="ko-KR"/>
              </w:rPr>
            </w:pPr>
            <w:r>
              <w:rPr>
                <w:lang w:eastAsia="ko-KR"/>
              </w:rPr>
              <w:t>26</w:t>
            </w:r>
          </w:p>
        </w:tc>
        <w:tc>
          <w:tcPr>
            <w:tcW w:w="0" w:type="auto"/>
            <w:tcBorders>
              <w:top w:val="single" w:sz="4" w:space="0" w:color="auto"/>
              <w:left w:val="single" w:sz="4" w:space="0" w:color="auto"/>
              <w:bottom w:val="single" w:sz="4" w:space="0" w:color="auto"/>
              <w:right w:val="single" w:sz="4" w:space="0" w:color="auto"/>
            </w:tcBorders>
            <w:vAlign w:val="center"/>
          </w:tcPr>
          <w:p w14:paraId="41F46392"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9CB2ED" w14:textId="77777777" w:rsidR="001B7160" w:rsidRDefault="00F239FA">
            <w:pPr>
              <w:keepLines/>
              <w:jc w:val="center"/>
              <w:rPr>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3189149A" w14:textId="77777777" w:rsidR="001B7160" w:rsidRDefault="00F239FA">
            <w:pPr>
              <w:keepLines/>
              <w:jc w:val="center"/>
              <w:rPr>
                <w:lang w:eastAsia="zh-CN"/>
              </w:rPr>
            </w:pPr>
            <w:r>
              <w:rPr>
                <w:color w:val="0000FF"/>
                <w:lang w:eastAsia="zh-CN"/>
              </w:rPr>
              <w:t>2</w:t>
            </w:r>
          </w:p>
        </w:tc>
      </w:tr>
      <w:tr w:rsidR="001B7160" w14:paraId="7FA3493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D3DFD5" w14:textId="77777777" w:rsidR="001B7160" w:rsidRDefault="00F239FA">
            <w:pPr>
              <w:keepLines/>
              <w:jc w:val="center"/>
              <w:rPr>
                <w:lang w:eastAsia="ko-KR"/>
              </w:rPr>
            </w:pPr>
            <w:r>
              <w:rPr>
                <w:lang w:eastAsia="ko-KR"/>
              </w:rPr>
              <w:t>27</w:t>
            </w:r>
          </w:p>
        </w:tc>
        <w:tc>
          <w:tcPr>
            <w:tcW w:w="0" w:type="auto"/>
            <w:tcBorders>
              <w:top w:val="single" w:sz="4" w:space="0" w:color="auto"/>
              <w:left w:val="single" w:sz="4" w:space="0" w:color="auto"/>
              <w:bottom w:val="single" w:sz="4" w:space="0" w:color="auto"/>
              <w:right w:val="single" w:sz="4" w:space="0" w:color="auto"/>
            </w:tcBorders>
            <w:vAlign w:val="center"/>
          </w:tcPr>
          <w:p w14:paraId="543ED5B4"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946BE" w14:textId="77777777" w:rsidR="001B7160" w:rsidRDefault="00F239FA">
            <w:pPr>
              <w:keepLines/>
              <w:jc w:val="center"/>
              <w:rPr>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583B8D29" w14:textId="77777777" w:rsidR="001B7160" w:rsidRDefault="00F239FA">
            <w:pPr>
              <w:keepLines/>
              <w:jc w:val="center"/>
              <w:rPr>
                <w:lang w:eastAsia="zh-CN"/>
              </w:rPr>
            </w:pPr>
            <w:r>
              <w:rPr>
                <w:color w:val="0000FF"/>
                <w:lang w:eastAsia="zh-CN"/>
              </w:rPr>
              <w:t>2</w:t>
            </w:r>
          </w:p>
        </w:tc>
      </w:tr>
      <w:tr w:rsidR="001B7160" w14:paraId="6A8BD37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3BBAD6" w14:textId="77777777" w:rsidR="001B7160" w:rsidRDefault="00F239FA">
            <w:pPr>
              <w:keepLines/>
              <w:jc w:val="center"/>
              <w:rPr>
                <w:lang w:eastAsia="ko-KR"/>
              </w:rPr>
            </w:pPr>
            <w:r>
              <w:rPr>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C7B7C16"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8541164" w14:textId="77777777" w:rsidR="001B7160" w:rsidRDefault="00F239FA">
            <w:pPr>
              <w:keepLines/>
              <w:jc w:val="center"/>
              <w:rPr>
                <w:lang w:eastAsia="zh-CN"/>
              </w:rPr>
            </w:pPr>
            <w:r>
              <w:rPr>
                <w:color w:val="0000FF"/>
                <w:lang w:eastAsia="zh-CN"/>
              </w:rPr>
              <w:t>16,17</w:t>
            </w:r>
          </w:p>
        </w:tc>
        <w:tc>
          <w:tcPr>
            <w:tcW w:w="1710" w:type="dxa"/>
            <w:tcBorders>
              <w:top w:val="single" w:sz="4" w:space="0" w:color="auto"/>
              <w:left w:val="single" w:sz="4" w:space="0" w:color="auto"/>
              <w:bottom w:val="single" w:sz="4" w:space="0" w:color="auto"/>
              <w:right w:val="single" w:sz="4" w:space="0" w:color="auto"/>
            </w:tcBorders>
            <w:vAlign w:val="center"/>
          </w:tcPr>
          <w:p w14:paraId="6C2BE20C" w14:textId="77777777" w:rsidR="001B7160" w:rsidRDefault="00F239FA">
            <w:pPr>
              <w:keepLines/>
              <w:jc w:val="center"/>
              <w:rPr>
                <w:lang w:eastAsia="zh-CN"/>
              </w:rPr>
            </w:pPr>
            <w:r>
              <w:rPr>
                <w:color w:val="0000FF"/>
                <w:lang w:eastAsia="zh-CN"/>
              </w:rPr>
              <w:t>2</w:t>
            </w:r>
          </w:p>
        </w:tc>
      </w:tr>
      <w:tr w:rsidR="001B7160" w14:paraId="663583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3BF4F7" w14:textId="77777777" w:rsidR="001B7160" w:rsidRDefault="00F239FA">
            <w:pPr>
              <w:keepLines/>
              <w:jc w:val="center"/>
              <w:rPr>
                <w:lang w:eastAsia="ko-KR"/>
              </w:rPr>
            </w:pPr>
            <w:r>
              <w:rPr>
                <w:lang w:eastAsia="ko-KR"/>
              </w:rPr>
              <w:t>29</w:t>
            </w:r>
          </w:p>
        </w:tc>
        <w:tc>
          <w:tcPr>
            <w:tcW w:w="0" w:type="auto"/>
            <w:tcBorders>
              <w:top w:val="single" w:sz="4" w:space="0" w:color="auto"/>
              <w:left w:val="single" w:sz="4" w:space="0" w:color="auto"/>
              <w:bottom w:val="single" w:sz="4" w:space="0" w:color="auto"/>
              <w:right w:val="single" w:sz="4" w:space="0" w:color="auto"/>
            </w:tcBorders>
            <w:vAlign w:val="center"/>
          </w:tcPr>
          <w:p w14:paraId="443169D1"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B558B5" w14:textId="77777777" w:rsidR="001B7160" w:rsidRDefault="00F239FA">
            <w:pPr>
              <w:keepLines/>
              <w:jc w:val="center"/>
              <w:rPr>
                <w:lang w:eastAsia="zh-CN"/>
              </w:rPr>
            </w:pPr>
            <w:r>
              <w:rPr>
                <w:color w:val="0000FF"/>
                <w:lang w:eastAsia="zh-CN"/>
              </w:rPr>
              <w:t>18,19</w:t>
            </w:r>
          </w:p>
        </w:tc>
        <w:tc>
          <w:tcPr>
            <w:tcW w:w="1710" w:type="dxa"/>
            <w:tcBorders>
              <w:top w:val="single" w:sz="4" w:space="0" w:color="auto"/>
              <w:left w:val="single" w:sz="4" w:space="0" w:color="auto"/>
              <w:bottom w:val="single" w:sz="4" w:space="0" w:color="auto"/>
              <w:right w:val="single" w:sz="4" w:space="0" w:color="auto"/>
            </w:tcBorders>
            <w:vAlign w:val="center"/>
          </w:tcPr>
          <w:p w14:paraId="6618F32A" w14:textId="77777777" w:rsidR="001B7160" w:rsidRDefault="00F239FA">
            <w:pPr>
              <w:keepLines/>
              <w:jc w:val="center"/>
              <w:rPr>
                <w:lang w:eastAsia="zh-CN"/>
              </w:rPr>
            </w:pPr>
            <w:r>
              <w:rPr>
                <w:color w:val="0000FF"/>
                <w:lang w:eastAsia="zh-CN"/>
              </w:rPr>
              <w:t>2</w:t>
            </w:r>
          </w:p>
        </w:tc>
      </w:tr>
      <w:tr w:rsidR="001B7160" w14:paraId="2539E3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F624EC" w14:textId="77777777" w:rsidR="001B7160" w:rsidRDefault="00F239FA">
            <w:pPr>
              <w:keepLines/>
              <w:jc w:val="center"/>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6F347D3"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175E8A" w14:textId="77777777" w:rsidR="001B7160" w:rsidRDefault="00F239FA">
            <w:pPr>
              <w:keepLines/>
              <w:jc w:val="center"/>
              <w:rPr>
                <w:lang w:eastAsia="zh-CN"/>
              </w:rPr>
            </w:pPr>
            <w:r>
              <w:rPr>
                <w:color w:val="0000FF"/>
                <w:lang w:eastAsia="zh-CN"/>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7192BBC2" w14:textId="77777777" w:rsidR="001B7160" w:rsidRDefault="00F239FA">
            <w:pPr>
              <w:keepLines/>
              <w:jc w:val="center"/>
              <w:rPr>
                <w:lang w:eastAsia="zh-CN"/>
              </w:rPr>
            </w:pPr>
            <w:r>
              <w:rPr>
                <w:color w:val="0000FF"/>
                <w:lang w:eastAsia="zh-CN"/>
              </w:rPr>
              <w:t>2</w:t>
            </w:r>
          </w:p>
        </w:tc>
      </w:tr>
      <w:tr w:rsidR="001B7160" w14:paraId="430920B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D31669" w14:textId="77777777" w:rsidR="001B7160" w:rsidRDefault="00F239FA">
            <w:pPr>
              <w:keepLines/>
              <w:jc w:val="center"/>
              <w:rPr>
                <w:lang w:eastAsia="ko-KR"/>
              </w:rPr>
            </w:pPr>
            <w:r>
              <w:rPr>
                <w:lang w:eastAsia="ko-KR"/>
              </w:rPr>
              <w:t>31</w:t>
            </w:r>
          </w:p>
        </w:tc>
        <w:tc>
          <w:tcPr>
            <w:tcW w:w="0" w:type="auto"/>
            <w:tcBorders>
              <w:top w:val="single" w:sz="4" w:space="0" w:color="auto"/>
              <w:left w:val="single" w:sz="4" w:space="0" w:color="auto"/>
              <w:bottom w:val="single" w:sz="4" w:space="0" w:color="auto"/>
              <w:right w:val="single" w:sz="4" w:space="0" w:color="auto"/>
            </w:tcBorders>
            <w:vAlign w:val="center"/>
          </w:tcPr>
          <w:p w14:paraId="150F8E84"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DB25AA" w14:textId="77777777" w:rsidR="001B7160" w:rsidRDefault="00F239FA">
            <w:pPr>
              <w:keepLines/>
              <w:jc w:val="center"/>
              <w:rPr>
                <w:lang w:eastAsia="zh-CN"/>
              </w:rPr>
            </w:pPr>
            <w:r>
              <w:rPr>
                <w:color w:val="0000FF"/>
                <w:lang w:eastAsia="zh-CN"/>
              </w:rPr>
              <w:t>22,23</w:t>
            </w:r>
          </w:p>
        </w:tc>
        <w:tc>
          <w:tcPr>
            <w:tcW w:w="1710" w:type="dxa"/>
            <w:tcBorders>
              <w:top w:val="single" w:sz="4" w:space="0" w:color="auto"/>
              <w:left w:val="single" w:sz="4" w:space="0" w:color="auto"/>
              <w:bottom w:val="single" w:sz="4" w:space="0" w:color="auto"/>
              <w:right w:val="single" w:sz="4" w:space="0" w:color="auto"/>
            </w:tcBorders>
            <w:vAlign w:val="center"/>
          </w:tcPr>
          <w:p w14:paraId="424097B7" w14:textId="77777777" w:rsidR="001B7160" w:rsidRDefault="00F239FA">
            <w:pPr>
              <w:keepLines/>
              <w:jc w:val="center"/>
              <w:rPr>
                <w:lang w:eastAsia="zh-CN"/>
              </w:rPr>
            </w:pPr>
            <w:r>
              <w:rPr>
                <w:color w:val="0000FF"/>
                <w:lang w:eastAsia="zh-CN"/>
              </w:rPr>
              <w:t>2</w:t>
            </w:r>
          </w:p>
        </w:tc>
      </w:tr>
      <w:tr w:rsidR="001B7160" w14:paraId="55D1EEB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39197F" w14:textId="77777777" w:rsidR="001B7160" w:rsidRDefault="00F239FA">
            <w:pPr>
              <w:keepLines/>
              <w:jc w:val="center"/>
              <w:rPr>
                <w:lang w:eastAsia="ko-KR"/>
              </w:rPr>
            </w:pPr>
            <w:r>
              <w:rPr>
                <w:lang w:eastAsia="ko-KR"/>
              </w:rPr>
              <w:t>32</w:t>
            </w:r>
          </w:p>
        </w:tc>
        <w:tc>
          <w:tcPr>
            <w:tcW w:w="0" w:type="auto"/>
            <w:tcBorders>
              <w:top w:val="single" w:sz="4" w:space="0" w:color="auto"/>
              <w:left w:val="single" w:sz="4" w:space="0" w:color="auto"/>
              <w:bottom w:val="single" w:sz="4" w:space="0" w:color="auto"/>
              <w:right w:val="single" w:sz="4" w:space="0" w:color="auto"/>
            </w:tcBorders>
            <w:vAlign w:val="center"/>
          </w:tcPr>
          <w:p w14:paraId="3993F122" w14:textId="77777777" w:rsidR="001B7160" w:rsidRDefault="00F239FA">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967094" w14:textId="77777777" w:rsidR="001B7160" w:rsidRDefault="00F239FA">
            <w:pPr>
              <w:keepLines/>
              <w:jc w:val="center"/>
              <w:rPr>
                <w:color w:val="0000FF"/>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5569C5B1" w14:textId="77777777" w:rsidR="001B7160" w:rsidRDefault="00F239FA">
            <w:pPr>
              <w:keepLines/>
              <w:jc w:val="center"/>
              <w:rPr>
                <w:color w:val="0000FF"/>
                <w:lang w:eastAsia="zh-CN"/>
              </w:rPr>
            </w:pPr>
            <w:r>
              <w:rPr>
                <w:color w:val="0000FF"/>
                <w:lang w:eastAsia="zh-CN"/>
              </w:rPr>
              <w:t>2</w:t>
            </w:r>
          </w:p>
        </w:tc>
      </w:tr>
      <w:tr w:rsidR="001B7160" w14:paraId="69C4B0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C0C7E3" w14:textId="77777777" w:rsidR="001B7160" w:rsidRDefault="00F239FA">
            <w:pPr>
              <w:keepLines/>
              <w:jc w:val="center"/>
              <w:rPr>
                <w:lang w:eastAsia="ko-KR"/>
              </w:rPr>
            </w:pPr>
            <w:r>
              <w:rPr>
                <w:lang w:eastAsia="ko-KR"/>
              </w:rPr>
              <w:t>33</w:t>
            </w:r>
          </w:p>
        </w:tc>
        <w:tc>
          <w:tcPr>
            <w:tcW w:w="0" w:type="auto"/>
            <w:tcBorders>
              <w:top w:val="single" w:sz="4" w:space="0" w:color="auto"/>
              <w:left w:val="single" w:sz="4" w:space="0" w:color="auto"/>
              <w:bottom w:val="single" w:sz="4" w:space="0" w:color="auto"/>
              <w:right w:val="single" w:sz="4" w:space="0" w:color="auto"/>
            </w:tcBorders>
            <w:vAlign w:val="center"/>
          </w:tcPr>
          <w:p w14:paraId="0BC139A4" w14:textId="77777777" w:rsidR="001B7160" w:rsidRDefault="00F239FA">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CD0AE5" w14:textId="77777777" w:rsidR="001B7160" w:rsidRDefault="00F239FA">
            <w:pPr>
              <w:keepLines/>
              <w:jc w:val="center"/>
              <w:rPr>
                <w:color w:val="0000FF"/>
                <w:lang w:eastAsia="zh-CN"/>
              </w:rPr>
            </w:pPr>
            <w:r>
              <w:rPr>
                <w:color w:val="0000FF"/>
                <w:lang w:eastAsia="zh-CN"/>
              </w:rPr>
              <w:t>18,19</w:t>
            </w:r>
          </w:p>
        </w:tc>
        <w:tc>
          <w:tcPr>
            <w:tcW w:w="1710" w:type="dxa"/>
            <w:tcBorders>
              <w:top w:val="single" w:sz="4" w:space="0" w:color="auto"/>
              <w:left w:val="single" w:sz="4" w:space="0" w:color="auto"/>
              <w:bottom w:val="single" w:sz="4" w:space="0" w:color="auto"/>
              <w:right w:val="single" w:sz="4" w:space="0" w:color="auto"/>
            </w:tcBorders>
            <w:vAlign w:val="center"/>
          </w:tcPr>
          <w:p w14:paraId="6B279D26" w14:textId="77777777" w:rsidR="001B7160" w:rsidRDefault="00F239FA">
            <w:pPr>
              <w:keepLines/>
              <w:jc w:val="center"/>
              <w:rPr>
                <w:color w:val="0000FF"/>
                <w:lang w:eastAsia="zh-CN"/>
              </w:rPr>
            </w:pPr>
            <w:r>
              <w:rPr>
                <w:color w:val="0000FF"/>
                <w:lang w:eastAsia="zh-CN"/>
              </w:rPr>
              <w:t>2</w:t>
            </w:r>
          </w:p>
        </w:tc>
      </w:tr>
      <w:tr w:rsidR="001B7160" w14:paraId="2C49C2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9A92019" w14:textId="77777777" w:rsidR="001B7160" w:rsidRDefault="00F239FA">
            <w:pPr>
              <w:keepLines/>
              <w:jc w:val="center"/>
              <w:rPr>
                <w:lang w:eastAsia="ko-KR"/>
              </w:rPr>
            </w:pPr>
            <w:r>
              <w:rPr>
                <w:lang w:eastAsia="ko-KR"/>
              </w:rPr>
              <w:t>34</w:t>
            </w:r>
          </w:p>
        </w:tc>
        <w:tc>
          <w:tcPr>
            <w:tcW w:w="0" w:type="auto"/>
            <w:tcBorders>
              <w:top w:val="single" w:sz="4" w:space="0" w:color="auto"/>
              <w:left w:val="single" w:sz="4" w:space="0" w:color="auto"/>
              <w:bottom w:val="single" w:sz="4" w:space="0" w:color="auto"/>
              <w:right w:val="single" w:sz="4" w:space="0" w:color="auto"/>
            </w:tcBorders>
            <w:vAlign w:val="center"/>
          </w:tcPr>
          <w:p w14:paraId="28412B10" w14:textId="77777777" w:rsidR="001B7160" w:rsidRDefault="00F239FA">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71DBF54" w14:textId="77777777" w:rsidR="001B7160" w:rsidRDefault="00F239FA">
            <w:pPr>
              <w:keepLines/>
              <w:jc w:val="center"/>
              <w:rPr>
                <w:color w:val="0000FF"/>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7B41F465" w14:textId="77777777" w:rsidR="001B7160" w:rsidRDefault="00F239FA">
            <w:pPr>
              <w:keepLines/>
              <w:jc w:val="center"/>
              <w:rPr>
                <w:color w:val="0000FF"/>
                <w:lang w:eastAsia="zh-CN"/>
              </w:rPr>
            </w:pPr>
            <w:r>
              <w:rPr>
                <w:color w:val="0000FF"/>
                <w:lang w:eastAsia="zh-CN"/>
              </w:rPr>
              <w:t>2</w:t>
            </w:r>
          </w:p>
        </w:tc>
      </w:tr>
      <w:tr w:rsidR="001B7160" w14:paraId="10A177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F182F" w14:textId="77777777" w:rsidR="001B7160" w:rsidRDefault="00F239FA">
            <w:pPr>
              <w:keepLines/>
              <w:jc w:val="center"/>
              <w:rPr>
                <w:lang w:eastAsia="ko-KR"/>
              </w:rPr>
            </w:pPr>
            <w:r>
              <w:rPr>
                <w:lang w:eastAsia="ko-KR"/>
              </w:rPr>
              <w:t>35</w:t>
            </w:r>
          </w:p>
        </w:tc>
        <w:tc>
          <w:tcPr>
            <w:tcW w:w="0" w:type="auto"/>
            <w:tcBorders>
              <w:top w:val="single" w:sz="4" w:space="0" w:color="auto"/>
              <w:left w:val="single" w:sz="4" w:space="0" w:color="auto"/>
              <w:bottom w:val="single" w:sz="4" w:space="0" w:color="auto"/>
              <w:right w:val="single" w:sz="4" w:space="0" w:color="auto"/>
            </w:tcBorders>
            <w:vAlign w:val="center"/>
          </w:tcPr>
          <w:p w14:paraId="520F7DAB" w14:textId="77777777" w:rsidR="001B7160" w:rsidRDefault="00F239FA">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54E49C" w14:textId="77777777" w:rsidR="001B7160" w:rsidRDefault="00F239FA">
            <w:pPr>
              <w:keepLines/>
              <w:jc w:val="center"/>
              <w:rPr>
                <w:color w:val="0000FF"/>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4ED30631" w14:textId="77777777" w:rsidR="001B7160" w:rsidRDefault="00F239FA">
            <w:pPr>
              <w:keepLines/>
              <w:jc w:val="center"/>
              <w:rPr>
                <w:color w:val="0000FF"/>
                <w:lang w:eastAsia="zh-CN"/>
              </w:rPr>
            </w:pPr>
            <w:r>
              <w:rPr>
                <w:color w:val="0000FF"/>
                <w:lang w:eastAsia="zh-CN"/>
              </w:rPr>
              <w:t>2</w:t>
            </w:r>
          </w:p>
        </w:tc>
      </w:tr>
      <w:tr w:rsidR="001B7160" w14:paraId="6A4991E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76BEDE" w14:textId="77777777" w:rsidR="001B7160" w:rsidRDefault="00F239FA">
            <w:pPr>
              <w:keepLines/>
              <w:jc w:val="center"/>
              <w:rPr>
                <w:lang w:eastAsia="ko-KR"/>
              </w:rPr>
            </w:pPr>
            <w:r>
              <w:rPr>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tcPr>
          <w:p w14:paraId="6F8515A6" w14:textId="77777777" w:rsidR="001B7160" w:rsidRDefault="00F239FA">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9C7AB0" w14:textId="77777777" w:rsidR="001B7160" w:rsidRDefault="00F239FA">
            <w:pPr>
              <w:keepLines/>
              <w:jc w:val="center"/>
              <w:rPr>
                <w:color w:val="0000FF"/>
                <w:lang w:eastAsia="zh-CN"/>
              </w:rPr>
            </w:pPr>
            <w:r>
              <w:rPr>
                <w:color w:val="0000FF"/>
                <w:lang w:eastAsia="zh-CN"/>
              </w:rPr>
              <w:t>18,19</w:t>
            </w:r>
          </w:p>
        </w:tc>
        <w:tc>
          <w:tcPr>
            <w:tcW w:w="1710" w:type="dxa"/>
            <w:tcBorders>
              <w:top w:val="single" w:sz="4" w:space="0" w:color="auto"/>
              <w:left w:val="single" w:sz="4" w:space="0" w:color="auto"/>
              <w:bottom w:val="single" w:sz="4" w:space="0" w:color="auto"/>
              <w:right w:val="single" w:sz="4" w:space="0" w:color="auto"/>
            </w:tcBorders>
            <w:vAlign w:val="center"/>
          </w:tcPr>
          <w:p w14:paraId="111B95AC" w14:textId="77777777" w:rsidR="001B7160" w:rsidRDefault="00F239FA">
            <w:pPr>
              <w:keepLines/>
              <w:jc w:val="center"/>
              <w:rPr>
                <w:color w:val="0000FF"/>
                <w:lang w:eastAsia="zh-CN"/>
              </w:rPr>
            </w:pPr>
            <w:r>
              <w:rPr>
                <w:color w:val="0000FF"/>
                <w:lang w:eastAsia="zh-CN"/>
              </w:rPr>
              <w:t>2</w:t>
            </w:r>
          </w:p>
        </w:tc>
      </w:tr>
      <w:tr w:rsidR="001B7160" w14:paraId="622E52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6ED0B1" w14:textId="77777777" w:rsidR="001B7160" w:rsidRDefault="00F239FA">
            <w:pPr>
              <w:keepLines/>
              <w:jc w:val="center"/>
              <w:rPr>
                <w:lang w:eastAsia="ko-KR"/>
              </w:rPr>
            </w:pPr>
            <w:r>
              <w:rPr>
                <w:lang w:eastAsia="ko-KR"/>
              </w:rPr>
              <w:t>37</w:t>
            </w:r>
          </w:p>
        </w:tc>
        <w:tc>
          <w:tcPr>
            <w:tcW w:w="0" w:type="auto"/>
            <w:tcBorders>
              <w:top w:val="single" w:sz="4" w:space="0" w:color="auto"/>
              <w:left w:val="single" w:sz="4" w:space="0" w:color="auto"/>
              <w:bottom w:val="single" w:sz="4" w:space="0" w:color="auto"/>
              <w:right w:val="single" w:sz="4" w:space="0" w:color="auto"/>
            </w:tcBorders>
            <w:vAlign w:val="center"/>
          </w:tcPr>
          <w:p w14:paraId="6D48C940" w14:textId="77777777" w:rsidR="001B7160" w:rsidRDefault="00F239FA">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5D89DF" w14:textId="77777777" w:rsidR="001B7160" w:rsidRDefault="00F239FA">
            <w:pPr>
              <w:keepLines/>
              <w:jc w:val="center"/>
              <w:rPr>
                <w:color w:val="0000FF"/>
                <w:lang w:eastAsia="zh-CN"/>
              </w:rPr>
            </w:pPr>
            <w:r>
              <w:rPr>
                <w:color w:val="0000FF"/>
                <w:lang w:eastAsia="zh-CN"/>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4B7EFFF6" w14:textId="77777777" w:rsidR="001B7160" w:rsidRDefault="00F239FA">
            <w:pPr>
              <w:keepLines/>
              <w:jc w:val="center"/>
              <w:rPr>
                <w:color w:val="0000FF"/>
                <w:lang w:eastAsia="zh-CN"/>
              </w:rPr>
            </w:pPr>
            <w:r>
              <w:rPr>
                <w:color w:val="0000FF"/>
                <w:lang w:eastAsia="zh-CN"/>
              </w:rPr>
              <w:t>2</w:t>
            </w:r>
          </w:p>
        </w:tc>
      </w:tr>
      <w:tr w:rsidR="001B7160" w14:paraId="22CB0A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30A179" w14:textId="77777777" w:rsidR="001B7160" w:rsidRDefault="00F239FA">
            <w:pPr>
              <w:keepLines/>
              <w:jc w:val="center"/>
              <w:rPr>
                <w:lang w:eastAsia="ja-JP"/>
              </w:rPr>
            </w:pPr>
            <w:r>
              <w:rPr>
                <w:lang w:eastAsia="ja-JP"/>
              </w:rPr>
              <w:t>38</w:t>
            </w:r>
          </w:p>
        </w:tc>
        <w:tc>
          <w:tcPr>
            <w:tcW w:w="0" w:type="auto"/>
            <w:tcBorders>
              <w:top w:val="single" w:sz="4" w:space="0" w:color="auto"/>
              <w:left w:val="single" w:sz="4" w:space="0" w:color="auto"/>
              <w:bottom w:val="single" w:sz="4" w:space="0" w:color="auto"/>
              <w:right w:val="single" w:sz="4" w:space="0" w:color="auto"/>
            </w:tcBorders>
          </w:tcPr>
          <w:p w14:paraId="32AF6218" w14:textId="77777777" w:rsidR="001B7160" w:rsidRDefault="00F239FA">
            <w:pPr>
              <w:keepLines/>
              <w:jc w:val="center"/>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D5302F8" w14:textId="77777777" w:rsidR="001B7160" w:rsidRDefault="00F239FA">
            <w:pPr>
              <w:keepLines/>
              <w:jc w:val="center"/>
              <w:rPr>
                <w:lang w:eastAsia="ja-JP"/>
              </w:rPr>
            </w:pPr>
            <w:r>
              <w:rPr>
                <w:lang w:eastAsia="ja-JP"/>
              </w:rPr>
              <w:t>13,15</w:t>
            </w:r>
          </w:p>
        </w:tc>
        <w:tc>
          <w:tcPr>
            <w:tcW w:w="1710" w:type="dxa"/>
            <w:tcBorders>
              <w:top w:val="single" w:sz="4" w:space="0" w:color="auto"/>
              <w:left w:val="single" w:sz="4" w:space="0" w:color="auto"/>
              <w:bottom w:val="single" w:sz="4" w:space="0" w:color="auto"/>
              <w:right w:val="single" w:sz="4" w:space="0" w:color="auto"/>
            </w:tcBorders>
          </w:tcPr>
          <w:p w14:paraId="44A5AC2D" w14:textId="77777777" w:rsidR="001B7160" w:rsidRDefault="00F239FA">
            <w:pPr>
              <w:keepLines/>
              <w:jc w:val="center"/>
              <w:rPr>
                <w:lang w:eastAsia="ja-JP"/>
              </w:rPr>
            </w:pPr>
            <w:r>
              <w:rPr>
                <w:lang w:eastAsia="ja-JP"/>
              </w:rPr>
              <w:t>1</w:t>
            </w:r>
          </w:p>
        </w:tc>
      </w:tr>
      <w:tr w:rsidR="001B7160" w14:paraId="3949D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511870" w14:textId="77777777" w:rsidR="001B7160" w:rsidRDefault="00F239FA">
            <w:pPr>
              <w:keepLines/>
              <w:jc w:val="center"/>
              <w:rPr>
                <w:lang w:eastAsia="ja-JP"/>
              </w:rPr>
            </w:pPr>
            <w:r>
              <w:rPr>
                <w:lang w:eastAsia="ja-JP"/>
              </w:rPr>
              <w:t>39</w:t>
            </w:r>
          </w:p>
        </w:tc>
        <w:tc>
          <w:tcPr>
            <w:tcW w:w="0" w:type="auto"/>
            <w:tcBorders>
              <w:top w:val="single" w:sz="4" w:space="0" w:color="auto"/>
              <w:left w:val="single" w:sz="4" w:space="0" w:color="auto"/>
              <w:bottom w:val="single" w:sz="4" w:space="0" w:color="auto"/>
              <w:right w:val="single" w:sz="4" w:space="0" w:color="auto"/>
            </w:tcBorders>
          </w:tcPr>
          <w:p w14:paraId="5C236936" w14:textId="77777777" w:rsidR="001B7160" w:rsidRDefault="00F239FA">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5588255E" w14:textId="77777777" w:rsidR="001B7160" w:rsidRDefault="00F239FA">
            <w:pPr>
              <w:keepLines/>
              <w:jc w:val="center"/>
              <w:rPr>
                <w:rFonts w:eastAsia="SimSun"/>
                <w:lang w:eastAsia="ko-KR"/>
              </w:rPr>
            </w:pPr>
            <w:r>
              <w:rPr>
                <w:lang w:eastAsia="ja-JP"/>
              </w:rPr>
              <w:t>13,15</w:t>
            </w:r>
          </w:p>
        </w:tc>
        <w:tc>
          <w:tcPr>
            <w:tcW w:w="1710" w:type="dxa"/>
            <w:tcBorders>
              <w:top w:val="single" w:sz="4" w:space="0" w:color="auto"/>
              <w:left w:val="single" w:sz="4" w:space="0" w:color="auto"/>
              <w:bottom w:val="single" w:sz="4" w:space="0" w:color="auto"/>
              <w:right w:val="single" w:sz="4" w:space="0" w:color="auto"/>
            </w:tcBorders>
          </w:tcPr>
          <w:p w14:paraId="630E5E70" w14:textId="77777777" w:rsidR="001B7160" w:rsidRDefault="00F239FA">
            <w:pPr>
              <w:keepLines/>
              <w:jc w:val="center"/>
              <w:rPr>
                <w:lang w:eastAsia="ja-JP"/>
              </w:rPr>
            </w:pPr>
            <w:r>
              <w:rPr>
                <w:lang w:eastAsia="ja-JP"/>
              </w:rPr>
              <w:t>1</w:t>
            </w:r>
          </w:p>
        </w:tc>
      </w:tr>
      <w:tr w:rsidR="001B7160" w14:paraId="2DB78B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26C3C" w14:textId="77777777" w:rsidR="001B7160" w:rsidRDefault="00F239FA">
            <w:pPr>
              <w:keepLines/>
              <w:jc w:val="center"/>
              <w:rPr>
                <w:lang w:eastAsia="ko-KR"/>
              </w:rPr>
            </w:pPr>
            <w:r>
              <w:rPr>
                <w:rFonts w:eastAsia="SimSun"/>
                <w:lang w:eastAsia="ko-KR"/>
              </w:rPr>
              <w:t>40-63</w:t>
            </w:r>
          </w:p>
        </w:tc>
        <w:tc>
          <w:tcPr>
            <w:tcW w:w="0" w:type="auto"/>
            <w:tcBorders>
              <w:top w:val="single" w:sz="4" w:space="0" w:color="auto"/>
              <w:left w:val="single" w:sz="4" w:space="0" w:color="auto"/>
              <w:bottom w:val="single" w:sz="4" w:space="0" w:color="auto"/>
              <w:right w:val="single" w:sz="4" w:space="0" w:color="auto"/>
            </w:tcBorders>
          </w:tcPr>
          <w:p w14:paraId="5D9F21A5" w14:textId="77777777" w:rsidR="001B7160" w:rsidRDefault="00F239FA">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3CDAADB4" w14:textId="77777777" w:rsidR="001B7160" w:rsidRDefault="00F239FA">
            <w:pPr>
              <w:keepLines/>
              <w:jc w:val="center"/>
              <w:rPr>
                <w:color w:val="0000FF"/>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2C46A869" w14:textId="77777777" w:rsidR="001B7160" w:rsidRDefault="00F239FA">
            <w:pPr>
              <w:keepLines/>
              <w:jc w:val="center"/>
              <w:rPr>
                <w:color w:val="0000FF"/>
                <w:lang w:eastAsia="zh-CN"/>
              </w:rPr>
            </w:pPr>
            <w:r>
              <w:rPr>
                <w:rFonts w:eastAsia="SimSun"/>
                <w:lang w:eastAsia="ko-KR"/>
              </w:rPr>
              <w:t>Reserved</w:t>
            </w:r>
          </w:p>
        </w:tc>
      </w:tr>
    </w:tbl>
    <w:p w14:paraId="75773DC5" w14:textId="77777777" w:rsidR="001B7160" w:rsidRDefault="001B7160">
      <w:pPr>
        <w:keepNext/>
        <w:keepLines/>
        <w:overflowPunct w:val="0"/>
        <w:jc w:val="center"/>
        <w:textAlignment w:val="baseline"/>
        <w:rPr>
          <w:rFonts w:eastAsia="Times New Roman"/>
          <w:bCs/>
          <w:lang w:eastAsia="ko-KR"/>
        </w:rPr>
      </w:pPr>
    </w:p>
    <w:p w14:paraId="7A89B668"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22-64: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1CBD3D6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027C020"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0024757"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277CBE4"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8D5CA42"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42AA01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E9D384"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F6437C8" w14:textId="77777777" w:rsidR="001B7160" w:rsidRDefault="00F239FA">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BCE2C6" w14:textId="77777777" w:rsidR="001B7160" w:rsidRDefault="00F239FA">
            <w:pPr>
              <w:keepLines/>
              <w:jc w:val="center"/>
              <w:rPr>
                <w:rFonts w:eastAsia="SimSun"/>
                <w:lang w:eastAsia="zh-CN"/>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6354AE27" w14:textId="77777777" w:rsidR="001B7160" w:rsidRDefault="00F239FA">
            <w:pPr>
              <w:keepLines/>
              <w:jc w:val="center"/>
              <w:rPr>
                <w:rFonts w:eastAsia="SimSun"/>
                <w:lang w:eastAsia="zh-CN"/>
              </w:rPr>
            </w:pPr>
            <w:r>
              <w:rPr>
                <w:lang w:eastAsia="zh-CN"/>
              </w:rPr>
              <w:t>1</w:t>
            </w:r>
          </w:p>
        </w:tc>
      </w:tr>
      <w:tr w:rsidR="001B7160" w14:paraId="6DCFD02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04DA8F"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416961"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748861" w14:textId="77777777" w:rsidR="001B7160" w:rsidRDefault="00F239FA">
            <w:pPr>
              <w:keepLines/>
              <w:jc w:val="center"/>
              <w:rPr>
                <w:rFonts w:eastAsia="SimSun"/>
                <w:lang w:eastAsia="zh-CN"/>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61A0B86B" w14:textId="77777777" w:rsidR="001B7160" w:rsidRDefault="00F239FA">
            <w:pPr>
              <w:keepLines/>
              <w:jc w:val="center"/>
              <w:rPr>
                <w:rFonts w:eastAsia="SimSun"/>
                <w:lang w:eastAsia="zh-CN"/>
              </w:rPr>
            </w:pPr>
            <w:r>
              <w:rPr>
                <w:lang w:eastAsia="zh-CN"/>
              </w:rPr>
              <w:t>1</w:t>
            </w:r>
          </w:p>
        </w:tc>
      </w:tr>
      <w:tr w:rsidR="001B7160" w14:paraId="13C1F6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70C4CD"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93AD080"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5DAB25" w14:textId="77777777" w:rsidR="001B7160" w:rsidRDefault="00F239FA">
            <w:pPr>
              <w:keepLines/>
              <w:jc w:val="center"/>
              <w:rPr>
                <w:rFonts w:eastAsia="SimSun"/>
                <w:lang w:eastAsia="zh-CN"/>
              </w:rPr>
            </w:pPr>
            <w:r>
              <w:rPr>
                <w:lang w:eastAsia="zh-CN"/>
              </w:rPr>
              <w:t>3-5</w:t>
            </w:r>
          </w:p>
        </w:tc>
        <w:tc>
          <w:tcPr>
            <w:tcW w:w="1710" w:type="dxa"/>
            <w:tcBorders>
              <w:top w:val="single" w:sz="4" w:space="0" w:color="auto"/>
              <w:left w:val="single" w:sz="4" w:space="0" w:color="auto"/>
              <w:bottom w:val="single" w:sz="4" w:space="0" w:color="auto"/>
              <w:right w:val="single" w:sz="4" w:space="0" w:color="auto"/>
            </w:tcBorders>
            <w:vAlign w:val="center"/>
          </w:tcPr>
          <w:p w14:paraId="047B92F8" w14:textId="77777777" w:rsidR="001B7160" w:rsidRDefault="00F239FA">
            <w:pPr>
              <w:keepLines/>
              <w:jc w:val="center"/>
              <w:rPr>
                <w:rFonts w:eastAsia="SimSun"/>
                <w:lang w:eastAsia="zh-CN"/>
              </w:rPr>
            </w:pPr>
            <w:r>
              <w:rPr>
                <w:lang w:eastAsia="zh-CN"/>
              </w:rPr>
              <w:t>1</w:t>
            </w:r>
          </w:p>
        </w:tc>
      </w:tr>
      <w:tr w:rsidR="001B7160" w14:paraId="4CA891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19A3FA"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9B478BF"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8929CD" w14:textId="77777777" w:rsidR="001B7160" w:rsidRDefault="00F239FA">
            <w:pPr>
              <w:keepLines/>
              <w:jc w:val="center"/>
              <w:rPr>
                <w:rFonts w:eastAsia="SimSun"/>
                <w:lang w:eastAsia="ko-KR"/>
              </w:rPr>
            </w:pPr>
            <w:r>
              <w:rPr>
                <w:lang w:eastAsia="zh-CN"/>
              </w:rPr>
              <w:t>0,1,6</w:t>
            </w:r>
          </w:p>
        </w:tc>
        <w:tc>
          <w:tcPr>
            <w:tcW w:w="1710" w:type="dxa"/>
            <w:tcBorders>
              <w:top w:val="single" w:sz="4" w:space="0" w:color="auto"/>
              <w:left w:val="single" w:sz="4" w:space="0" w:color="auto"/>
              <w:bottom w:val="single" w:sz="4" w:space="0" w:color="auto"/>
              <w:right w:val="single" w:sz="4" w:space="0" w:color="auto"/>
            </w:tcBorders>
            <w:vAlign w:val="center"/>
          </w:tcPr>
          <w:p w14:paraId="58158552" w14:textId="77777777" w:rsidR="001B7160" w:rsidRDefault="00F239FA">
            <w:pPr>
              <w:keepLines/>
              <w:jc w:val="center"/>
              <w:rPr>
                <w:rFonts w:eastAsia="SimSun"/>
                <w:lang w:eastAsia="zh-CN"/>
              </w:rPr>
            </w:pPr>
            <w:r>
              <w:rPr>
                <w:lang w:eastAsia="zh-CN"/>
              </w:rPr>
              <w:t>2</w:t>
            </w:r>
          </w:p>
        </w:tc>
      </w:tr>
      <w:tr w:rsidR="001B7160" w14:paraId="5AA7FBA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EA63FA"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300A79DD"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F1D97F" w14:textId="77777777" w:rsidR="001B7160" w:rsidRDefault="00F239FA">
            <w:pPr>
              <w:keepLines/>
              <w:jc w:val="center"/>
              <w:rPr>
                <w:rFonts w:eastAsia="SimSun"/>
                <w:lang w:eastAsia="zh-CN"/>
              </w:rPr>
            </w:pPr>
            <w:r>
              <w:rPr>
                <w:lang w:eastAsia="zh-CN"/>
              </w:rPr>
              <w:t>2,3,8</w:t>
            </w:r>
          </w:p>
        </w:tc>
        <w:tc>
          <w:tcPr>
            <w:tcW w:w="1710" w:type="dxa"/>
            <w:tcBorders>
              <w:top w:val="single" w:sz="4" w:space="0" w:color="auto"/>
              <w:left w:val="single" w:sz="4" w:space="0" w:color="auto"/>
              <w:bottom w:val="single" w:sz="4" w:space="0" w:color="auto"/>
              <w:right w:val="single" w:sz="4" w:space="0" w:color="auto"/>
            </w:tcBorders>
            <w:vAlign w:val="center"/>
          </w:tcPr>
          <w:p w14:paraId="0531982F" w14:textId="77777777" w:rsidR="001B7160" w:rsidRDefault="00F239FA">
            <w:pPr>
              <w:keepLines/>
              <w:jc w:val="center"/>
              <w:rPr>
                <w:rFonts w:eastAsia="SimSun"/>
                <w:lang w:eastAsia="zh-CN"/>
              </w:rPr>
            </w:pPr>
            <w:r>
              <w:rPr>
                <w:lang w:eastAsia="zh-CN"/>
              </w:rPr>
              <w:t>2</w:t>
            </w:r>
          </w:p>
        </w:tc>
      </w:tr>
      <w:tr w:rsidR="001B7160" w14:paraId="2E30F11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6DC819"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03A25B26"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8F8239" w14:textId="77777777" w:rsidR="001B7160" w:rsidRDefault="00F239FA">
            <w:pPr>
              <w:keepLines/>
              <w:jc w:val="center"/>
              <w:rPr>
                <w:rFonts w:eastAsia="SimSun"/>
                <w:lang w:eastAsia="ko-KR"/>
              </w:rPr>
            </w:pPr>
            <w:r>
              <w:rPr>
                <w:lang w:eastAsia="zh-CN"/>
              </w:rPr>
              <w:t>4,5,10</w:t>
            </w:r>
          </w:p>
        </w:tc>
        <w:tc>
          <w:tcPr>
            <w:tcW w:w="1710" w:type="dxa"/>
            <w:tcBorders>
              <w:top w:val="single" w:sz="4" w:space="0" w:color="auto"/>
              <w:left w:val="single" w:sz="4" w:space="0" w:color="auto"/>
              <w:bottom w:val="single" w:sz="4" w:space="0" w:color="auto"/>
              <w:right w:val="single" w:sz="4" w:space="0" w:color="auto"/>
            </w:tcBorders>
            <w:vAlign w:val="center"/>
          </w:tcPr>
          <w:p w14:paraId="4A8367C6" w14:textId="77777777" w:rsidR="001B7160" w:rsidRDefault="00F239FA">
            <w:pPr>
              <w:keepLines/>
              <w:jc w:val="center"/>
              <w:rPr>
                <w:rFonts w:eastAsia="SimSun"/>
                <w:lang w:eastAsia="zh-CN"/>
              </w:rPr>
            </w:pPr>
            <w:r>
              <w:rPr>
                <w:lang w:eastAsia="zh-CN"/>
              </w:rPr>
              <w:t>2</w:t>
            </w:r>
          </w:p>
        </w:tc>
      </w:tr>
      <w:tr w:rsidR="001B7160" w14:paraId="5DFA930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9D06B9"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7B01C" w14:textId="77777777" w:rsidR="001B7160" w:rsidRDefault="00F239FA">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C1843" w14:textId="77777777" w:rsidR="001B7160" w:rsidRDefault="00F239FA">
            <w:pPr>
              <w:keepLines/>
              <w:jc w:val="center"/>
              <w:rPr>
                <w:rFonts w:eastAsia="SimSun"/>
                <w:color w:val="0000FF"/>
                <w:lang w:eastAsia="ko-KR"/>
              </w:rPr>
            </w:pPr>
            <w:r>
              <w:rPr>
                <w:color w:val="0000FF"/>
                <w:lang w:eastAsia="zh-CN"/>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14CB8002" w14:textId="77777777" w:rsidR="001B7160" w:rsidRDefault="00F239FA">
            <w:pPr>
              <w:keepLines/>
              <w:jc w:val="center"/>
              <w:rPr>
                <w:rFonts w:eastAsia="SimSun"/>
                <w:color w:val="0000FF"/>
                <w:lang w:eastAsia="ko-KR"/>
              </w:rPr>
            </w:pPr>
            <w:r>
              <w:rPr>
                <w:color w:val="0000FF"/>
                <w:lang w:eastAsia="zh-CN"/>
              </w:rPr>
              <w:t>1]</w:t>
            </w:r>
          </w:p>
        </w:tc>
      </w:tr>
      <w:tr w:rsidR="001B7160" w14:paraId="28066EA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0E69C19"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F6C42"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8FF83" w14:textId="77777777" w:rsidR="001B7160" w:rsidRDefault="00F239FA">
            <w:pPr>
              <w:keepLines/>
              <w:jc w:val="center"/>
              <w:rPr>
                <w:rFonts w:eastAsia="SimSun"/>
                <w:color w:val="0000FF"/>
                <w:lang w:eastAsia="ko-KR"/>
              </w:rPr>
            </w:pPr>
            <w:r>
              <w:rPr>
                <w:color w:val="0000FF"/>
                <w:lang w:eastAsia="zh-CN"/>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39F0EC5" w14:textId="77777777" w:rsidR="001B7160" w:rsidRDefault="00F239FA">
            <w:pPr>
              <w:keepLines/>
              <w:jc w:val="center"/>
              <w:rPr>
                <w:rFonts w:eastAsia="SimSun"/>
                <w:color w:val="0000FF"/>
                <w:lang w:eastAsia="ko-KR"/>
              </w:rPr>
            </w:pPr>
            <w:r>
              <w:rPr>
                <w:color w:val="0000FF"/>
                <w:lang w:eastAsia="zh-CN"/>
              </w:rPr>
              <w:t>1]</w:t>
            </w:r>
          </w:p>
        </w:tc>
      </w:tr>
      <w:tr w:rsidR="001B7160" w14:paraId="6A4B80B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9D03418"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B495E"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A9462" w14:textId="77777777" w:rsidR="001B7160" w:rsidRDefault="00F239FA">
            <w:pPr>
              <w:keepLines/>
              <w:jc w:val="center"/>
              <w:rPr>
                <w:rFonts w:eastAsia="SimSun"/>
                <w:color w:val="0000FF"/>
                <w:lang w:eastAsia="ko-KR"/>
              </w:rPr>
            </w:pPr>
            <w:r>
              <w:rPr>
                <w:color w:val="0000FF"/>
                <w:lang w:eastAsia="zh-CN"/>
              </w:rPr>
              <w:t>15-17</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34B4965" w14:textId="77777777" w:rsidR="001B7160" w:rsidRDefault="00F239FA">
            <w:pPr>
              <w:keepLines/>
              <w:jc w:val="center"/>
              <w:rPr>
                <w:rFonts w:eastAsia="SimSun"/>
                <w:color w:val="0000FF"/>
                <w:lang w:eastAsia="ko-KR"/>
              </w:rPr>
            </w:pPr>
            <w:r>
              <w:rPr>
                <w:color w:val="0000FF"/>
                <w:lang w:eastAsia="zh-CN"/>
              </w:rPr>
              <w:t>1]</w:t>
            </w:r>
          </w:p>
        </w:tc>
      </w:tr>
      <w:tr w:rsidR="001B7160" w14:paraId="0AFAB3B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D957180"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9301BDC" w14:textId="77777777" w:rsidR="001B7160" w:rsidRDefault="00F239FA">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5A9912D" w14:textId="77777777" w:rsidR="001B7160" w:rsidRDefault="00F239FA">
            <w:pPr>
              <w:keepLines/>
              <w:jc w:val="center"/>
              <w:rPr>
                <w:color w:val="0000FF"/>
                <w:lang w:eastAsia="zh-CN"/>
              </w:rPr>
            </w:pPr>
            <w:r>
              <w:rPr>
                <w:color w:val="0000FF"/>
                <w:lang w:eastAsia="zh-CN"/>
              </w:rPr>
              <w:t>12,13,18</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533456A" w14:textId="77777777" w:rsidR="001B7160" w:rsidRDefault="00F239FA">
            <w:pPr>
              <w:keepLines/>
              <w:jc w:val="center"/>
              <w:rPr>
                <w:color w:val="0000FF"/>
                <w:lang w:eastAsia="zh-CN"/>
              </w:rPr>
            </w:pPr>
            <w:r>
              <w:rPr>
                <w:color w:val="0000FF"/>
                <w:lang w:eastAsia="zh-CN"/>
              </w:rPr>
              <w:t>2]</w:t>
            </w:r>
          </w:p>
        </w:tc>
      </w:tr>
      <w:tr w:rsidR="001B7160" w14:paraId="293A0A6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CD8D3C"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EB00625"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1E8A0FF" w14:textId="77777777" w:rsidR="001B7160" w:rsidRDefault="00F239FA">
            <w:pPr>
              <w:keepLines/>
              <w:jc w:val="center"/>
              <w:rPr>
                <w:lang w:eastAsia="zh-CN"/>
              </w:rPr>
            </w:pPr>
            <w:r>
              <w:rPr>
                <w:color w:val="0000FF"/>
                <w:lang w:eastAsia="zh-CN"/>
              </w:rPr>
              <w:t>14,15,20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4750B29" w14:textId="77777777" w:rsidR="001B7160" w:rsidRDefault="00F239FA">
            <w:pPr>
              <w:keepLines/>
              <w:jc w:val="center"/>
              <w:rPr>
                <w:lang w:eastAsia="zh-CN"/>
              </w:rPr>
            </w:pPr>
            <w:r>
              <w:rPr>
                <w:color w:val="0000FF"/>
                <w:lang w:eastAsia="zh-CN"/>
              </w:rPr>
              <w:t>2]</w:t>
            </w:r>
          </w:p>
        </w:tc>
      </w:tr>
      <w:tr w:rsidR="001B7160" w14:paraId="0E8E5D8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2ADC81E"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FE2F14D" w14:textId="77777777" w:rsidR="001B7160" w:rsidRDefault="00F239FA">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04FFEF9" w14:textId="77777777" w:rsidR="001B7160" w:rsidRDefault="00F239FA">
            <w:pPr>
              <w:keepLines/>
              <w:jc w:val="center"/>
              <w:rPr>
                <w:lang w:eastAsia="zh-CN"/>
              </w:rPr>
            </w:pPr>
            <w:r>
              <w:rPr>
                <w:color w:val="0000FF"/>
                <w:lang w:eastAsia="zh-CN"/>
              </w:rPr>
              <w:t>16,17,22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7F574CB" w14:textId="77777777" w:rsidR="001B7160" w:rsidRDefault="00F239FA">
            <w:pPr>
              <w:keepLines/>
              <w:jc w:val="center"/>
              <w:rPr>
                <w:lang w:eastAsia="zh-CN"/>
              </w:rPr>
            </w:pPr>
            <w:r>
              <w:rPr>
                <w:color w:val="0000FF"/>
                <w:lang w:eastAsia="zh-CN"/>
              </w:rPr>
              <w:t>2]</w:t>
            </w:r>
          </w:p>
        </w:tc>
      </w:tr>
      <w:tr w:rsidR="001B7160" w14:paraId="3E61C8E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A6A5FD"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423A9940" w14:textId="77777777" w:rsidR="001B7160" w:rsidRDefault="00F239FA">
            <w:pPr>
              <w:keepLines/>
              <w:jc w:val="center"/>
              <w:rPr>
                <w:lang w:eastAsia="zh-CN"/>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5D160AE2" w14:textId="77777777" w:rsidR="001B7160" w:rsidRDefault="00F239FA">
            <w:pPr>
              <w:keepLines/>
              <w:jc w:val="center"/>
              <w:rPr>
                <w:lang w:eastAsia="zh-CN"/>
              </w:rPr>
            </w:pPr>
            <w:r>
              <w:rPr>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vAlign w:val="center"/>
          </w:tcPr>
          <w:p w14:paraId="31AC69C0" w14:textId="77777777" w:rsidR="001B7160" w:rsidRDefault="00F239FA">
            <w:pPr>
              <w:keepLines/>
              <w:jc w:val="center"/>
              <w:rPr>
                <w:lang w:eastAsia="zh-CN"/>
              </w:rPr>
            </w:pPr>
            <w:r>
              <w:rPr>
                <w:color w:val="FF0000"/>
                <w:lang w:eastAsia="zh-CN"/>
              </w:rPr>
              <w:t>1</w:t>
            </w:r>
          </w:p>
        </w:tc>
      </w:tr>
      <w:tr w:rsidR="001B7160" w14:paraId="470B015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665F07"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1A586018" w14:textId="77777777" w:rsidR="001B7160" w:rsidRDefault="00F239FA">
            <w:pPr>
              <w:keepLines/>
              <w:jc w:val="center"/>
              <w:rPr>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4B6B364F" w14:textId="77777777" w:rsidR="001B7160" w:rsidRDefault="00F239FA">
            <w:pPr>
              <w:keepLines/>
              <w:jc w:val="center"/>
              <w:rPr>
                <w:lang w:eastAsia="zh-CN"/>
              </w:rPr>
            </w:pPr>
            <w:r>
              <w:rPr>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vAlign w:val="center"/>
          </w:tcPr>
          <w:p w14:paraId="6B0F5A60" w14:textId="77777777" w:rsidR="001B7160" w:rsidRDefault="00F239FA">
            <w:pPr>
              <w:keepLines/>
              <w:jc w:val="center"/>
              <w:rPr>
                <w:lang w:eastAsia="zh-CN"/>
              </w:rPr>
            </w:pPr>
            <w:r>
              <w:rPr>
                <w:color w:val="FF0000"/>
                <w:lang w:eastAsia="zh-CN"/>
              </w:rPr>
              <w:t>1</w:t>
            </w:r>
          </w:p>
        </w:tc>
      </w:tr>
      <w:tr w:rsidR="001B7160" w14:paraId="4CA26C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4073F4" w14:textId="77777777" w:rsidR="001B7160" w:rsidRDefault="00F239FA">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1FAD1456" w14:textId="77777777" w:rsidR="001B7160" w:rsidRDefault="00F239FA">
            <w:pPr>
              <w:keepLines/>
              <w:jc w:val="center"/>
              <w:rPr>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4DF1DFAA" w14:textId="77777777" w:rsidR="001B7160" w:rsidRDefault="00F239FA">
            <w:pPr>
              <w:keepLines/>
              <w:jc w:val="center"/>
              <w:rPr>
                <w:lang w:eastAsia="zh-CN"/>
              </w:rPr>
            </w:pPr>
            <w:r>
              <w:rPr>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vAlign w:val="center"/>
          </w:tcPr>
          <w:p w14:paraId="531E4DFB" w14:textId="77777777" w:rsidR="001B7160" w:rsidRDefault="00F239FA">
            <w:pPr>
              <w:keepLines/>
              <w:jc w:val="center"/>
              <w:rPr>
                <w:lang w:eastAsia="zh-CN"/>
              </w:rPr>
            </w:pPr>
            <w:r>
              <w:rPr>
                <w:color w:val="FF0000"/>
                <w:lang w:eastAsia="zh-CN"/>
              </w:rPr>
              <w:t>1</w:t>
            </w:r>
          </w:p>
        </w:tc>
      </w:tr>
      <w:tr w:rsidR="001B7160" w14:paraId="0F507B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1AEE94" w14:textId="77777777" w:rsidR="001B7160" w:rsidRDefault="00F239FA">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3A3F6D45" w14:textId="77777777" w:rsidR="001B7160" w:rsidRDefault="00F239FA">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2E4FD12D" w14:textId="77777777" w:rsidR="001B7160" w:rsidRDefault="00F239FA">
            <w:pPr>
              <w:keepLines/>
              <w:jc w:val="center"/>
              <w:rPr>
                <w:color w:val="0000FF"/>
                <w:lang w:eastAsia="zh-CN"/>
              </w:rPr>
            </w:pPr>
            <w:r>
              <w:rPr>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vAlign w:val="center"/>
          </w:tcPr>
          <w:p w14:paraId="47186E69" w14:textId="77777777" w:rsidR="001B7160" w:rsidRDefault="00F239FA">
            <w:pPr>
              <w:keepLines/>
              <w:jc w:val="center"/>
              <w:rPr>
                <w:color w:val="0000FF"/>
                <w:lang w:eastAsia="zh-CN"/>
              </w:rPr>
            </w:pPr>
            <w:r>
              <w:rPr>
                <w:color w:val="FF0000"/>
                <w:lang w:eastAsia="zh-CN"/>
              </w:rPr>
              <w:t>1</w:t>
            </w:r>
          </w:p>
        </w:tc>
      </w:tr>
      <w:tr w:rsidR="001B7160" w14:paraId="52BDBAD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9BD0CD" w14:textId="77777777" w:rsidR="001B7160" w:rsidRDefault="00F239FA">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tcPr>
          <w:p w14:paraId="7DA617E5" w14:textId="77777777" w:rsidR="001B7160" w:rsidRDefault="00F239FA">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67EF9AB5" w14:textId="77777777" w:rsidR="001B7160" w:rsidRDefault="00F239FA">
            <w:pPr>
              <w:keepLines/>
              <w:jc w:val="center"/>
              <w:rPr>
                <w:color w:val="0000FF"/>
                <w:lang w:eastAsia="zh-CN"/>
              </w:rPr>
            </w:pPr>
            <w:r>
              <w:rPr>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vAlign w:val="center"/>
          </w:tcPr>
          <w:p w14:paraId="6E0F0EF5" w14:textId="77777777" w:rsidR="001B7160" w:rsidRDefault="00F239FA">
            <w:pPr>
              <w:keepLines/>
              <w:jc w:val="center"/>
              <w:rPr>
                <w:color w:val="0000FF"/>
                <w:lang w:eastAsia="zh-CN"/>
              </w:rPr>
            </w:pPr>
            <w:r>
              <w:rPr>
                <w:color w:val="FF0000"/>
                <w:lang w:eastAsia="zh-CN"/>
              </w:rPr>
              <w:t>1</w:t>
            </w:r>
          </w:p>
        </w:tc>
      </w:tr>
      <w:tr w:rsidR="001B7160" w14:paraId="0C2F81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B5FBC2" w14:textId="77777777" w:rsidR="001B7160" w:rsidRDefault="00F239FA">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tcPr>
          <w:p w14:paraId="07883505" w14:textId="77777777" w:rsidR="001B7160" w:rsidRDefault="00F239FA">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0F66B7BE" w14:textId="77777777" w:rsidR="001B7160" w:rsidRDefault="00F239FA">
            <w:pPr>
              <w:keepLines/>
              <w:jc w:val="center"/>
              <w:rPr>
                <w:color w:val="0000FF"/>
                <w:lang w:eastAsia="zh-CN"/>
              </w:rPr>
            </w:pPr>
            <w:r>
              <w:rPr>
                <w:color w:val="FF0000"/>
                <w:lang w:eastAsia="zh-CN"/>
              </w:rPr>
              <w:t>4,5,16</w:t>
            </w:r>
          </w:p>
        </w:tc>
        <w:tc>
          <w:tcPr>
            <w:tcW w:w="1710" w:type="dxa"/>
            <w:tcBorders>
              <w:top w:val="single" w:sz="4" w:space="0" w:color="auto"/>
              <w:left w:val="single" w:sz="4" w:space="0" w:color="auto"/>
              <w:bottom w:val="single" w:sz="4" w:space="0" w:color="auto"/>
              <w:right w:val="single" w:sz="4" w:space="0" w:color="auto"/>
            </w:tcBorders>
            <w:vAlign w:val="center"/>
          </w:tcPr>
          <w:p w14:paraId="72A3ACF7" w14:textId="77777777" w:rsidR="001B7160" w:rsidRDefault="00F239FA">
            <w:pPr>
              <w:keepLines/>
              <w:jc w:val="center"/>
              <w:rPr>
                <w:color w:val="0000FF"/>
                <w:lang w:eastAsia="zh-CN"/>
              </w:rPr>
            </w:pPr>
            <w:r>
              <w:rPr>
                <w:color w:val="FF0000"/>
                <w:lang w:eastAsia="zh-CN"/>
              </w:rPr>
              <w:t>1</w:t>
            </w:r>
          </w:p>
        </w:tc>
      </w:tr>
      <w:tr w:rsidR="001B7160" w14:paraId="7AF4E64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590C278" w14:textId="77777777" w:rsidR="001B7160" w:rsidRDefault="00F239FA">
            <w:pPr>
              <w:keepLines/>
              <w:jc w:val="center"/>
              <w:rPr>
                <w:lang w:eastAsia="ja-JP"/>
              </w:rPr>
            </w:pPr>
            <w:r>
              <w:rPr>
                <w:lang w:eastAsia="ja-JP"/>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13FC5" w14:textId="77777777" w:rsidR="001B7160" w:rsidRDefault="00F239FA">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786207" w14:textId="77777777" w:rsidR="001B7160" w:rsidRDefault="00F239FA">
            <w:pPr>
              <w:keepLines/>
              <w:jc w:val="center"/>
              <w:rPr>
                <w:color w:val="0000FF"/>
                <w:lang w:eastAsia="zh-CN"/>
              </w:rPr>
            </w:pPr>
            <w:r>
              <w:rPr>
                <w:rFonts w:eastAsia="SimSun"/>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F556AF4" w14:textId="77777777" w:rsidR="001B7160" w:rsidRDefault="00F239FA">
            <w:pPr>
              <w:keepLines/>
              <w:jc w:val="center"/>
              <w:rPr>
                <w:color w:val="0000FF"/>
                <w:lang w:eastAsia="zh-CN"/>
              </w:rPr>
            </w:pPr>
            <w:r>
              <w:rPr>
                <w:rFonts w:eastAsia="SimSun"/>
                <w:color w:val="FF0000"/>
                <w:lang w:eastAsia="zh-CN"/>
              </w:rPr>
              <w:t>2]</w:t>
            </w:r>
          </w:p>
        </w:tc>
      </w:tr>
      <w:tr w:rsidR="001B7160" w14:paraId="1083D5D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0326717" w14:textId="77777777" w:rsidR="001B7160" w:rsidRDefault="00F239FA">
            <w:pPr>
              <w:keepLines/>
              <w:jc w:val="center"/>
              <w:rPr>
                <w:lang w:eastAsia="ja-JP"/>
              </w:rPr>
            </w:pPr>
            <w:r>
              <w:rPr>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9B399" w14:textId="77777777" w:rsidR="001B7160" w:rsidRDefault="00F239FA">
            <w:pPr>
              <w:keepLines/>
              <w:jc w:val="center"/>
              <w:rPr>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BD10B" w14:textId="77777777" w:rsidR="001B7160" w:rsidRDefault="00F239FA">
            <w:pPr>
              <w:keepLines/>
              <w:jc w:val="center"/>
              <w:rPr>
                <w:lang w:eastAsia="zh-CN"/>
              </w:rPr>
            </w:pPr>
            <w:r>
              <w:rPr>
                <w:rFonts w:eastAsia="SimSun"/>
                <w:color w:val="FF0000"/>
                <w:lang w:eastAsia="zh-CN"/>
              </w:rPr>
              <w:t>6,7,18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A6F7262" w14:textId="77777777" w:rsidR="001B7160" w:rsidRDefault="00F239FA">
            <w:pPr>
              <w:keepLines/>
              <w:jc w:val="center"/>
              <w:rPr>
                <w:lang w:eastAsia="zh-CN"/>
              </w:rPr>
            </w:pPr>
            <w:r>
              <w:rPr>
                <w:rFonts w:eastAsia="SimSun"/>
                <w:color w:val="FF0000"/>
                <w:lang w:eastAsia="zh-CN"/>
              </w:rPr>
              <w:t>2]</w:t>
            </w:r>
          </w:p>
        </w:tc>
      </w:tr>
      <w:tr w:rsidR="001B7160" w14:paraId="0050149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CAF9ACF" w14:textId="77777777" w:rsidR="001B7160" w:rsidRDefault="00F239FA">
            <w:pPr>
              <w:keepLines/>
              <w:jc w:val="center"/>
              <w:rPr>
                <w:lang w:eastAsia="ja-JP"/>
              </w:rPr>
            </w:pPr>
            <w:r>
              <w:rPr>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2BAC8" w14:textId="77777777" w:rsidR="001B7160" w:rsidRDefault="00F239FA">
            <w:pPr>
              <w:keepLines/>
              <w:jc w:val="center"/>
              <w:rPr>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484B8" w14:textId="77777777" w:rsidR="001B7160" w:rsidRDefault="00F239FA">
            <w:pPr>
              <w:keepLines/>
              <w:jc w:val="center"/>
              <w:rPr>
                <w:lang w:eastAsia="zh-CN"/>
              </w:rPr>
            </w:pPr>
            <w:r>
              <w:rPr>
                <w:rFonts w:eastAsia="SimSun"/>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7743633" w14:textId="77777777" w:rsidR="001B7160" w:rsidRDefault="00F239FA">
            <w:pPr>
              <w:keepLines/>
              <w:jc w:val="center"/>
              <w:rPr>
                <w:lang w:eastAsia="zh-CN"/>
              </w:rPr>
            </w:pPr>
            <w:r>
              <w:rPr>
                <w:rFonts w:eastAsia="SimSun"/>
                <w:color w:val="FF0000"/>
                <w:lang w:eastAsia="zh-CN"/>
              </w:rPr>
              <w:t>2]</w:t>
            </w:r>
          </w:p>
        </w:tc>
      </w:tr>
      <w:tr w:rsidR="001B7160" w14:paraId="6D837CC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322146" w14:textId="77777777" w:rsidR="001B7160" w:rsidRDefault="00F239FA">
            <w:pPr>
              <w:keepLines/>
              <w:jc w:val="center"/>
              <w:rPr>
                <w:lang w:eastAsia="ja-JP"/>
              </w:rPr>
            </w:pPr>
            <w:r>
              <w:rPr>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3340C" w14:textId="77777777" w:rsidR="001B7160" w:rsidRDefault="00F239FA">
            <w:pPr>
              <w:keepLines/>
              <w:jc w:val="center"/>
              <w:rPr>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0B2BC" w14:textId="77777777" w:rsidR="001B7160" w:rsidRDefault="00F239FA">
            <w:pPr>
              <w:keepLines/>
              <w:jc w:val="center"/>
              <w:rPr>
                <w:lang w:eastAsia="zh-CN"/>
              </w:rPr>
            </w:pPr>
            <w:r>
              <w:rPr>
                <w:rFonts w:eastAsia="SimSun"/>
                <w:color w:val="FF0000"/>
                <w:lang w:eastAsia="zh-CN"/>
              </w:rPr>
              <w:t>6,7,18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8B5B23B" w14:textId="77777777" w:rsidR="001B7160" w:rsidRDefault="00F239FA">
            <w:pPr>
              <w:keepLines/>
              <w:jc w:val="center"/>
              <w:rPr>
                <w:lang w:eastAsia="zh-CN"/>
              </w:rPr>
            </w:pPr>
            <w:r>
              <w:rPr>
                <w:rFonts w:eastAsia="SimSun"/>
                <w:color w:val="FF0000"/>
                <w:lang w:eastAsia="zh-CN"/>
              </w:rPr>
              <w:t>2]</w:t>
            </w:r>
          </w:p>
        </w:tc>
      </w:tr>
      <w:tr w:rsidR="001B7160" w14:paraId="01AFAEE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8564471" w14:textId="77777777" w:rsidR="001B7160" w:rsidRDefault="00F239FA">
            <w:pPr>
              <w:keepLines/>
              <w:jc w:val="center"/>
              <w:rPr>
                <w:lang w:eastAsia="ja-JP"/>
              </w:rPr>
            </w:pPr>
            <w:r>
              <w:rPr>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8C89C7"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E7242" w14:textId="77777777" w:rsidR="001B7160" w:rsidRDefault="00F239FA">
            <w:pPr>
              <w:keepLines/>
              <w:jc w:val="center"/>
              <w:rPr>
                <w:color w:val="0000FF"/>
                <w:lang w:eastAsia="zh-CN"/>
              </w:rPr>
            </w:pPr>
            <w:r>
              <w:rPr>
                <w:rFonts w:eastAsia="SimSun"/>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5C21516" w14:textId="77777777" w:rsidR="001B7160" w:rsidRDefault="00F239FA">
            <w:pPr>
              <w:keepLines/>
              <w:jc w:val="center"/>
              <w:rPr>
                <w:color w:val="0000FF"/>
                <w:lang w:eastAsia="zh-CN"/>
              </w:rPr>
            </w:pPr>
            <w:r>
              <w:rPr>
                <w:rFonts w:eastAsia="SimSun"/>
                <w:color w:val="FF0000"/>
                <w:lang w:eastAsia="zh-CN"/>
              </w:rPr>
              <w:t>2]</w:t>
            </w:r>
          </w:p>
        </w:tc>
      </w:tr>
      <w:tr w:rsidR="001B7160" w14:paraId="43E5118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BD6B44E" w14:textId="77777777" w:rsidR="001B7160" w:rsidRDefault="00F239FA">
            <w:pPr>
              <w:keepLines/>
              <w:jc w:val="center"/>
              <w:rPr>
                <w:lang w:eastAsia="ja-JP"/>
              </w:rPr>
            </w:pPr>
            <w:r>
              <w:rPr>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FF7FF"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9AC14" w14:textId="77777777" w:rsidR="001B7160" w:rsidRDefault="00F239FA">
            <w:pPr>
              <w:keepLines/>
              <w:jc w:val="center"/>
              <w:rPr>
                <w:color w:val="0000FF"/>
                <w:lang w:eastAsia="zh-CN"/>
              </w:rPr>
            </w:pPr>
            <w:r>
              <w:rPr>
                <w:rFonts w:eastAsia="SimSun"/>
                <w:color w:val="FF0000"/>
                <w:lang w:eastAsia="zh-CN"/>
              </w:rPr>
              <w:t>8,9,20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7FB6F2E" w14:textId="77777777" w:rsidR="001B7160" w:rsidRDefault="00F239FA">
            <w:pPr>
              <w:keepLines/>
              <w:jc w:val="center"/>
              <w:rPr>
                <w:color w:val="0000FF"/>
                <w:lang w:eastAsia="zh-CN"/>
              </w:rPr>
            </w:pPr>
            <w:r>
              <w:rPr>
                <w:rFonts w:eastAsia="SimSun"/>
                <w:color w:val="FF0000"/>
                <w:lang w:eastAsia="zh-CN"/>
              </w:rPr>
              <w:t>2]</w:t>
            </w:r>
          </w:p>
        </w:tc>
      </w:tr>
      <w:tr w:rsidR="001B7160" w14:paraId="2C26C08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DF1FE5" w14:textId="77777777" w:rsidR="001B7160" w:rsidRDefault="00F239FA">
            <w:pPr>
              <w:keepLines/>
              <w:jc w:val="center"/>
              <w:rPr>
                <w:lang w:eastAsia="ja-JP"/>
              </w:rPr>
            </w:pPr>
            <w:r>
              <w:rPr>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D76D95" w14:textId="77777777" w:rsidR="001B7160" w:rsidRDefault="00F239FA">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3BB5B" w14:textId="77777777" w:rsidR="001B7160" w:rsidRDefault="00F239FA">
            <w:pPr>
              <w:keepLines/>
              <w:jc w:val="center"/>
              <w:rPr>
                <w:color w:val="0000FF"/>
                <w:lang w:eastAsia="zh-CN"/>
              </w:rPr>
            </w:pPr>
            <w:r>
              <w:rPr>
                <w:rFonts w:eastAsia="SimSun"/>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8875DCF" w14:textId="77777777" w:rsidR="001B7160" w:rsidRDefault="00F239FA">
            <w:pPr>
              <w:keepLines/>
              <w:jc w:val="center"/>
              <w:rPr>
                <w:color w:val="0000FF"/>
                <w:lang w:eastAsia="zh-CN"/>
              </w:rPr>
            </w:pPr>
            <w:r>
              <w:rPr>
                <w:rFonts w:eastAsia="SimSun"/>
                <w:color w:val="FF0000"/>
                <w:lang w:eastAsia="zh-CN"/>
              </w:rPr>
              <w:t>2]</w:t>
            </w:r>
          </w:p>
        </w:tc>
      </w:tr>
      <w:tr w:rsidR="001B7160" w14:paraId="5BFB348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5B54F03" w14:textId="77777777" w:rsidR="001B7160" w:rsidRDefault="00F239FA">
            <w:pPr>
              <w:keepLines/>
              <w:jc w:val="center"/>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520F8" w14:textId="77777777" w:rsidR="001B7160" w:rsidRDefault="00F239FA">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EC61A" w14:textId="77777777" w:rsidR="001B7160" w:rsidRDefault="00F239FA">
            <w:pPr>
              <w:keepLines/>
              <w:jc w:val="center"/>
              <w:rPr>
                <w:color w:val="0000FF"/>
                <w:lang w:eastAsia="zh-CN"/>
              </w:rPr>
            </w:pPr>
            <w:r>
              <w:rPr>
                <w:rFonts w:eastAsia="SimSun"/>
                <w:color w:val="FF0000"/>
                <w:lang w:eastAsia="zh-CN"/>
              </w:rPr>
              <w:t>6,7,18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7329E9A" w14:textId="77777777" w:rsidR="001B7160" w:rsidRDefault="00F239FA">
            <w:pPr>
              <w:keepLines/>
              <w:jc w:val="center"/>
              <w:rPr>
                <w:color w:val="0000FF"/>
                <w:lang w:eastAsia="zh-CN"/>
              </w:rPr>
            </w:pPr>
            <w:r>
              <w:rPr>
                <w:rFonts w:eastAsia="SimSun"/>
                <w:color w:val="FF0000"/>
                <w:lang w:eastAsia="zh-CN"/>
              </w:rPr>
              <w:t>2]</w:t>
            </w:r>
          </w:p>
        </w:tc>
      </w:tr>
      <w:tr w:rsidR="001B7160" w14:paraId="239B261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F1B6D9F" w14:textId="77777777" w:rsidR="001B7160" w:rsidRDefault="00F239FA">
            <w:pPr>
              <w:keepLines/>
              <w:jc w:val="center"/>
              <w:rPr>
                <w:lang w:eastAsia="ja-JP"/>
              </w:rPr>
            </w:pPr>
            <w:r>
              <w:rPr>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93E48" w14:textId="77777777" w:rsidR="001B7160" w:rsidRDefault="00F239FA">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741FA" w14:textId="77777777" w:rsidR="001B7160" w:rsidRDefault="00F239FA">
            <w:pPr>
              <w:keepLines/>
              <w:jc w:val="center"/>
              <w:rPr>
                <w:color w:val="0000FF"/>
                <w:lang w:eastAsia="zh-CN"/>
              </w:rPr>
            </w:pPr>
            <w:r>
              <w:rPr>
                <w:rFonts w:eastAsia="SimSun"/>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0DAC3ED" w14:textId="77777777" w:rsidR="001B7160" w:rsidRDefault="00F239FA">
            <w:pPr>
              <w:keepLines/>
              <w:jc w:val="center"/>
              <w:rPr>
                <w:color w:val="0000FF"/>
                <w:lang w:eastAsia="zh-CN"/>
              </w:rPr>
            </w:pPr>
            <w:r>
              <w:rPr>
                <w:rFonts w:eastAsia="SimSun"/>
                <w:color w:val="FF0000"/>
                <w:lang w:eastAsia="zh-CN"/>
              </w:rPr>
              <w:t>2]</w:t>
            </w:r>
          </w:p>
        </w:tc>
      </w:tr>
      <w:tr w:rsidR="001B7160" w14:paraId="3AF477B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118678" w14:textId="77777777" w:rsidR="001B7160" w:rsidRDefault="00F239FA">
            <w:pPr>
              <w:keepLines/>
              <w:jc w:val="center"/>
              <w:rPr>
                <w:lang w:eastAsia="ja-JP"/>
              </w:rPr>
            </w:pPr>
            <w:r>
              <w:rPr>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066F6" w14:textId="77777777" w:rsidR="001B7160" w:rsidRDefault="00F239FA">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5ABC24" w14:textId="77777777" w:rsidR="001B7160" w:rsidRDefault="00F239FA">
            <w:pPr>
              <w:keepLines/>
              <w:jc w:val="center"/>
              <w:rPr>
                <w:color w:val="0000FF"/>
                <w:lang w:eastAsia="zh-CN"/>
              </w:rPr>
            </w:pPr>
            <w:r>
              <w:rPr>
                <w:rFonts w:eastAsia="SimSun"/>
                <w:color w:val="FF0000"/>
                <w:lang w:eastAsia="zh-CN"/>
              </w:rPr>
              <w:t>8,9,20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9F08394" w14:textId="77777777" w:rsidR="001B7160" w:rsidRDefault="00F239FA">
            <w:pPr>
              <w:keepLines/>
              <w:jc w:val="center"/>
              <w:rPr>
                <w:color w:val="0000FF"/>
                <w:lang w:eastAsia="zh-CN"/>
              </w:rPr>
            </w:pPr>
            <w:r>
              <w:rPr>
                <w:rFonts w:eastAsia="SimSun"/>
                <w:color w:val="FF0000"/>
                <w:lang w:eastAsia="zh-CN"/>
              </w:rPr>
              <w:t>2]</w:t>
            </w:r>
          </w:p>
        </w:tc>
      </w:tr>
      <w:tr w:rsidR="001B7160" w14:paraId="7754FA0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FA1951A" w14:textId="77777777" w:rsidR="001B7160" w:rsidRDefault="00F239FA">
            <w:pPr>
              <w:keepLines/>
              <w:jc w:val="center"/>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1D653" w14:textId="77777777" w:rsidR="001B7160" w:rsidRDefault="00F239FA">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7D364" w14:textId="77777777" w:rsidR="001B7160" w:rsidRDefault="00F239FA">
            <w:pPr>
              <w:keepLines/>
              <w:jc w:val="center"/>
              <w:rPr>
                <w:color w:val="FF0000"/>
                <w:lang w:eastAsia="zh-CN"/>
              </w:rPr>
            </w:pPr>
            <w:r>
              <w:rPr>
                <w:rFonts w:eastAsia="SimSun"/>
                <w:color w:val="FF0000"/>
                <w:lang w:eastAsia="zh-CN"/>
              </w:rPr>
              <w:t>4,5,16</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6A587BB" w14:textId="77777777" w:rsidR="001B7160" w:rsidRDefault="00F239FA">
            <w:pPr>
              <w:keepLines/>
              <w:jc w:val="center"/>
              <w:rPr>
                <w:color w:val="FF0000"/>
                <w:lang w:eastAsia="zh-CN"/>
              </w:rPr>
            </w:pPr>
            <w:r>
              <w:rPr>
                <w:rFonts w:eastAsia="SimSun"/>
                <w:color w:val="FF0000"/>
                <w:lang w:eastAsia="zh-CN"/>
              </w:rPr>
              <w:t>2]</w:t>
            </w:r>
          </w:p>
        </w:tc>
      </w:tr>
      <w:tr w:rsidR="001B7160" w14:paraId="440CA7B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9E539" w14:textId="77777777" w:rsidR="001B7160" w:rsidRDefault="00F239FA">
            <w:pPr>
              <w:keepLines/>
              <w:jc w:val="center"/>
              <w:rPr>
                <w:lang w:eastAsia="ja-JP"/>
              </w:rPr>
            </w:pPr>
            <w:r>
              <w:rPr>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B722F" w14:textId="77777777" w:rsidR="001B7160" w:rsidRDefault="00F239FA">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82A92" w14:textId="77777777" w:rsidR="001B7160" w:rsidRDefault="00F239FA">
            <w:pPr>
              <w:keepLines/>
              <w:jc w:val="center"/>
              <w:rPr>
                <w:color w:val="FF0000"/>
                <w:lang w:eastAsia="zh-CN"/>
              </w:rPr>
            </w:pPr>
            <w:r>
              <w:rPr>
                <w:rFonts w:eastAsia="SimSun"/>
                <w:color w:val="FF0000"/>
                <w:lang w:eastAsia="zh-CN"/>
              </w:rPr>
              <w:t>10,11,22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7961768" w14:textId="77777777" w:rsidR="001B7160" w:rsidRDefault="00F239FA">
            <w:pPr>
              <w:keepLines/>
              <w:jc w:val="center"/>
              <w:rPr>
                <w:color w:val="FF0000"/>
                <w:lang w:eastAsia="zh-CN"/>
              </w:rPr>
            </w:pPr>
            <w:r>
              <w:rPr>
                <w:rFonts w:eastAsia="SimSun"/>
                <w:color w:val="FF0000"/>
                <w:lang w:eastAsia="zh-CN"/>
              </w:rPr>
              <w:t>2]</w:t>
            </w:r>
          </w:p>
        </w:tc>
      </w:tr>
      <w:tr w:rsidR="001B7160" w14:paraId="0EEC83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8A83B3" w14:textId="77777777" w:rsidR="001B7160" w:rsidRDefault="00F239FA">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40EB45AA" w14:textId="77777777" w:rsidR="001B7160" w:rsidRDefault="00F239FA">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1CDC6A38" w14:textId="77777777" w:rsidR="001B7160" w:rsidRDefault="00F239FA">
            <w:pPr>
              <w:keepLines/>
              <w:jc w:val="center"/>
              <w:rPr>
                <w:color w:val="FF0000"/>
                <w:lang w:eastAsia="zh-CN"/>
              </w:rPr>
            </w:pPr>
            <w:r>
              <w:rPr>
                <w:rFonts w:eastAsia="SimSun"/>
                <w:color w:val="FF00FF"/>
                <w:lang w:eastAsia="ko-KR"/>
              </w:rPr>
              <w:t>7,12,13</w:t>
            </w:r>
          </w:p>
        </w:tc>
        <w:tc>
          <w:tcPr>
            <w:tcW w:w="1710" w:type="dxa"/>
            <w:tcBorders>
              <w:top w:val="single" w:sz="4" w:space="0" w:color="auto"/>
              <w:left w:val="single" w:sz="4" w:space="0" w:color="auto"/>
              <w:bottom w:val="single" w:sz="4" w:space="0" w:color="auto"/>
              <w:right w:val="single" w:sz="4" w:space="0" w:color="auto"/>
            </w:tcBorders>
          </w:tcPr>
          <w:p w14:paraId="4EE3A98E" w14:textId="77777777" w:rsidR="001B7160" w:rsidRDefault="00F239FA">
            <w:pPr>
              <w:keepLines/>
              <w:jc w:val="center"/>
              <w:rPr>
                <w:color w:val="FF0000"/>
                <w:lang w:eastAsia="zh-CN"/>
              </w:rPr>
            </w:pPr>
            <w:r>
              <w:rPr>
                <w:rFonts w:eastAsia="SimSun"/>
                <w:color w:val="FF00FF"/>
                <w:lang w:eastAsia="ko-KR"/>
              </w:rPr>
              <w:t>2</w:t>
            </w:r>
          </w:p>
        </w:tc>
      </w:tr>
      <w:tr w:rsidR="001B7160" w14:paraId="06274E3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8939CC" w14:textId="77777777" w:rsidR="001B7160" w:rsidRDefault="00F239FA">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057B1749" w14:textId="77777777" w:rsidR="001B7160" w:rsidRDefault="00F239FA">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5E390CA1" w14:textId="77777777" w:rsidR="001B7160" w:rsidRDefault="00F239FA">
            <w:pPr>
              <w:keepLines/>
              <w:jc w:val="center"/>
              <w:rPr>
                <w:color w:val="FF0000"/>
                <w:lang w:eastAsia="zh-CN"/>
              </w:rPr>
            </w:pPr>
            <w:r>
              <w:rPr>
                <w:rFonts w:eastAsia="SimSun"/>
                <w:color w:val="FF00FF"/>
                <w:lang w:eastAsia="ko-KR"/>
              </w:rPr>
              <w:t>9,14,15</w:t>
            </w:r>
          </w:p>
        </w:tc>
        <w:tc>
          <w:tcPr>
            <w:tcW w:w="1710" w:type="dxa"/>
            <w:tcBorders>
              <w:top w:val="single" w:sz="4" w:space="0" w:color="auto"/>
              <w:left w:val="single" w:sz="4" w:space="0" w:color="auto"/>
              <w:bottom w:val="single" w:sz="4" w:space="0" w:color="auto"/>
              <w:right w:val="single" w:sz="4" w:space="0" w:color="auto"/>
            </w:tcBorders>
          </w:tcPr>
          <w:p w14:paraId="4DA676C5" w14:textId="77777777" w:rsidR="001B7160" w:rsidRDefault="00F239FA">
            <w:pPr>
              <w:keepLines/>
              <w:jc w:val="center"/>
              <w:rPr>
                <w:color w:val="FF0000"/>
                <w:lang w:eastAsia="zh-CN"/>
              </w:rPr>
            </w:pPr>
            <w:r>
              <w:rPr>
                <w:rFonts w:eastAsia="SimSun"/>
                <w:color w:val="FF00FF"/>
                <w:lang w:eastAsia="ko-KR"/>
              </w:rPr>
              <w:t>2</w:t>
            </w:r>
          </w:p>
        </w:tc>
      </w:tr>
      <w:tr w:rsidR="001B7160" w14:paraId="5EF2B96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EF737C" w14:textId="77777777" w:rsidR="001B7160" w:rsidRDefault="00F239FA">
            <w:pPr>
              <w:keepLines/>
              <w:jc w:val="center"/>
              <w:rPr>
                <w:lang w:eastAsia="ja-JP"/>
              </w:rPr>
            </w:pPr>
            <w:r>
              <w:rPr>
                <w:lang w:eastAsia="ja-JP"/>
              </w:rPr>
              <w:t>32</w:t>
            </w:r>
          </w:p>
        </w:tc>
        <w:tc>
          <w:tcPr>
            <w:tcW w:w="0" w:type="auto"/>
            <w:tcBorders>
              <w:top w:val="single" w:sz="4" w:space="0" w:color="auto"/>
              <w:left w:val="single" w:sz="4" w:space="0" w:color="auto"/>
              <w:bottom w:val="single" w:sz="4" w:space="0" w:color="auto"/>
              <w:right w:val="single" w:sz="4" w:space="0" w:color="auto"/>
            </w:tcBorders>
          </w:tcPr>
          <w:p w14:paraId="792E3309" w14:textId="77777777" w:rsidR="001B7160" w:rsidRDefault="00F239FA">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7C68DC0C" w14:textId="77777777" w:rsidR="001B7160" w:rsidRDefault="00F239FA">
            <w:pPr>
              <w:keepLines/>
              <w:jc w:val="center"/>
              <w:rPr>
                <w:color w:val="FF0000"/>
                <w:lang w:eastAsia="zh-CN"/>
              </w:rPr>
            </w:pPr>
            <w:r>
              <w:rPr>
                <w:rFonts w:eastAsia="SimSun"/>
                <w:color w:val="FF00FF"/>
                <w:lang w:eastAsia="ko-KR"/>
              </w:rPr>
              <w:t>11,16,17</w:t>
            </w:r>
          </w:p>
        </w:tc>
        <w:tc>
          <w:tcPr>
            <w:tcW w:w="1710" w:type="dxa"/>
            <w:tcBorders>
              <w:top w:val="single" w:sz="4" w:space="0" w:color="auto"/>
              <w:left w:val="single" w:sz="4" w:space="0" w:color="auto"/>
              <w:bottom w:val="single" w:sz="4" w:space="0" w:color="auto"/>
              <w:right w:val="single" w:sz="4" w:space="0" w:color="auto"/>
            </w:tcBorders>
          </w:tcPr>
          <w:p w14:paraId="5DCEBB42" w14:textId="77777777" w:rsidR="001B7160" w:rsidRDefault="00F239FA">
            <w:pPr>
              <w:keepLines/>
              <w:jc w:val="center"/>
              <w:rPr>
                <w:color w:val="FF0000"/>
                <w:lang w:eastAsia="zh-CN"/>
              </w:rPr>
            </w:pPr>
            <w:r>
              <w:rPr>
                <w:rFonts w:eastAsia="SimSun"/>
                <w:color w:val="FF00FF"/>
                <w:lang w:eastAsia="ko-KR"/>
              </w:rPr>
              <w:t>2</w:t>
            </w:r>
          </w:p>
        </w:tc>
      </w:tr>
      <w:tr w:rsidR="001B7160" w14:paraId="051956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BF89E0" w14:textId="77777777" w:rsidR="001B7160" w:rsidRDefault="00F239FA">
            <w:pPr>
              <w:keepLines/>
              <w:jc w:val="center"/>
              <w:rPr>
                <w:lang w:eastAsia="ja-JP"/>
              </w:rPr>
            </w:pPr>
            <w:r>
              <w:rPr>
                <w:lang w:eastAsia="ja-JP"/>
              </w:rPr>
              <w:t>33</w:t>
            </w:r>
          </w:p>
        </w:tc>
        <w:tc>
          <w:tcPr>
            <w:tcW w:w="0" w:type="auto"/>
            <w:tcBorders>
              <w:top w:val="single" w:sz="4" w:space="0" w:color="auto"/>
              <w:left w:val="single" w:sz="4" w:space="0" w:color="auto"/>
              <w:bottom w:val="single" w:sz="4" w:space="0" w:color="auto"/>
              <w:right w:val="single" w:sz="4" w:space="0" w:color="auto"/>
            </w:tcBorders>
          </w:tcPr>
          <w:p w14:paraId="6F19079A" w14:textId="77777777" w:rsidR="001B7160" w:rsidRDefault="00F239FA">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2E4585C0" w14:textId="77777777" w:rsidR="001B7160" w:rsidRDefault="00F239FA">
            <w:pPr>
              <w:keepLines/>
              <w:jc w:val="center"/>
              <w:rPr>
                <w:color w:val="FF0000"/>
                <w:lang w:eastAsia="zh-CN"/>
              </w:rPr>
            </w:pPr>
            <w:r>
              <w:rPr>
                <w:rFonts w:eastAsia="SimSun"/>
                <w:color w:val="FF00FF"/>
                <w:lang w:eastAsia="ko-KR"/>
              </w:rPr>
              <w:t>9,18,19</w:t>
            </w:r>
          </w:p>
        </w:tc>
        <w:tc>
          <w:tcPr>
            <w:tcW w:w="1710" w:type="dxa"/>
            <w:tcBorders>
              <w:top w:val="single" w:sz="4" w:space="0" w:color="auto"/>
              <w:left w:val="single" w:sz="4" w:space="0" w:color="auto"/>
              <w:bottom w:val="single" w:sz="4" w:space="0" w:color="auto"/>
              <w:right w:val="single" w:sz="4" w:space="0" w:color="auto"/>
            </w:tcBorders>
          </w:tcPr>
          <w:p w14:paraId="3C28D252" w14:textId="77777777" w:rsidR="001B7160" w:rsidRDefault="00F239FA">
            <w:pPr>
              <w:keepLines/>
              <w:jc w:val="center"/>
              <w:rPr>
                <w:color w:val="FF0000"/>
                <w:lang w:eastAsia="zh-CN"/>
              </w:rPr>
            </w:pPr>
            <w:r>
              <w:rPr>
                <w:rFonts w:eastAsia="SimSun"/>
                <w:color w:val="FF00FF"/>
                <w:lang w:eastAsia="ko-KR"/>
              </w:rPr>
              <w:t>2</w:t>
            </w:r>
          </w:p>
        </w:tc>
      </w:tr>
      <w:tr w:rsidR="001B7160" w14:paraId="6500F8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22D29B" w14:textId="77777777" w:rsidR="001B7160" w:rsidRDefault="00F239FA">
            <w:pPr>
              <w:keepLines/>
              <w:jc w:val="center"/>
              <w:rPr>
                <w:lang w:eastAsia="ja-JP"/>
              </w:rPr>
            </w:pPr>
            <w:r>
              <w:rPr>
                <w:lang w:eastAsia="ja-JP"/>
              </w:rPr>
              <w:t>34</w:t>
            </w:r>
          </w:p>
        </w:tc>
        <w:tc>
          <w:tcPr>
            <w:tcW w:w="0" w:type="auto"/>
            <w:tcBorders>
              <w:top w:val="single" w:sz="4" w:space="0" w:color="auto"/>
              <w:left w:val="single" w:sz="4" w:space="0" w:color="auto"/>
              <w:bottom w:val="single" w:sz="4" w:space="0" w:color="auto"/>
              <w:right w:val="single" w:sz="4" w:space="0" w:color="auto"/>
            </w:tcBorders>
          </w:tcPr>
          <w:p w14:paraId="2AF654A2" w14:textId="77777777" w:rsidR="001B7160" w:rsidRDefault="00F239FA">
            <w:pPr>
              <w:keepLines/>
              <w:jc w:val="center"/>
              <w:rPr>
                <w:rFonts w:eastAsia="SimSun"/>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471999E7" w14:textId="77777777" w:rsidR="001B7160" w:rsidRDefault="00F239FA">
            <w:pPr>
              <w:keepLines/>
              <w:jc w:val="center"/>
              <w:rPr>
                <w:rFonts w:eastAsia="SimSun"/>
                <w:color w:val="FF0000"/>
                <w:lang w:eastAsia="zh-CN"/>
              </w:rPr>
            </w:pPr>
            <w:r>
              <w:rPr>
                <w:rFonts w:eastAsia="SimSun"/>
                <w:color w:val="FF00FF"/>
                <w:lang w:eastAsia="ko-KR"/>
              </w:rPr>
              <w:t>18,19,20</w:t>
            </w:r>
          </w:p>
        </w:tc>
        <w:tc>
          <w:tcPr>
            <w:tcW w:w="1710" w:type="dxa"/>
            <w:tcBorders>
              <w:top w:val="single" w:sz="4" w:space="0" w:color="auto"/>
              <w:left w:val="single" w:sz="4" w:space="0" w:color="auto"/>
              <w:bottom w:val="single" w:sz="4" w:space="0" w:color="auto"/>
              <w:right w:val="single" w:sz="4" w:space="0" w:color="auto"/>
            </w:tcBorders>
          </w:tcPr>
          <w:p w14:paraId="3C31FE99" w14:textId="77777777" w:rsidR="001B7160" w:rsidRDefault="00F239FA">
            <w:pPr>
              <w:keepLines/>
              <w:jc w:val="center"/>
              <w:rPr>
                <w:rFonts w:eastAsia="SimSun"/>
                <w:color w:val="FF0000"/>
                <w:lang w:eastAsia="zh-CN"/>
              </w:rPr>
            </w:pPr>
            <w:r>
              <w:rPr>
                <w:rFonts w:eastAsia="SimSun"/>
                <w:color w:val="FF00FF"/>
                <w:lang w:eastAsia="ko-KR"/>
              </w:rPr>
              <w:t>2</w:t>
            </w:r>
          </w:p>
        </w:tc>
      </w:tr>
      <w:tr w:rsidR="001B7160" w14:paraId="7FD273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4D9DDB" w14:textId="77777777" w:rsidR="001B7160" w:rsidRDefault="00F239FA">
            <w:pPr>
              <w:keepLines/>
              <w:jc w:val="center"/>
              <w:rPr>
                <w:lang w:eastAsia="ja-JP"/>
              </w:rPr>
            </w:pPr>
            <w:r>
              <w:rPr>
                <w:lang w:eastAsia="ja-JP"/>
              </w:rPr>
              <w:t>35</w:t>
            </w:r>
          </w:p>
        </w:tc>
        <w:tc>
          <w:tcPr>
            <w:tcW w:w="0" w:type="auto"/>
            <w:tcBorders>
              <w:top w:val="single" w:sz="4" w:space="0" w:color="auto"/>
              <w:left w:val="single" w:sz="4" w:space="0" w:color="auto"/>
              <w:bottom w:val="single" w:sz="4" w:space="0" w:color="auto"/>
              <w:right w:val="single" w:sz="4" w:space="0" w:color="auto"/>
            </w:tcBorders>
          </w:tcPr>
          <w:p w14:paraId="49ADD511" w14:textId="77777777" w:rsidR="001B7160" w:rsidRDefault="00F239FA">
            <w:pPr>
              <w:keepLines/>
              <w:jc w:val="center"/>
              <w:rPr>
                <w:rFonts w:eastAsia="SimSun"/>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2CD3C66B" w14:textId="77777777" w:rsidR="001B7160" w:rsidRDefault="00F239FA">
            <w:pPr>
              <w:keepLines/>
              <w:jc w:val="center"/>
              <w:rPr>
                <w:rFonts w:eastAsia="SimSun"/>
                <w:color w:val="FF0000"/>
                <w:lang w:eastAsia="zh-CN"/>
              </w:rPr>
            </w:pPr>
            <w:r>
              <w:rPr>
                <w:rFonts w:eastAsia="SimSun"/>
                <w:color w:val="FF00FF"/>
                <w:lang w:eastAsia="ko-KR"/>
              </w:rPr>
              <w:t>21,22,23</w:t>
            </w:r>
          </w:p>
        </w:tc>
        <w:tc>
          <w:tcPr>
            <w:tcW w:w="1710" w:type="dxa"/>
            <w:tcBorders>
              <w:top w:val="single" w:sz="4" w:space="0" w:color="auto"/>
              <w:left w:val="single" w:sz="4" w:space="0" w:color="auto"/>
              <w:bottom w:val="single" w:sz="4" w:space="0" w:color="auto"/>
              <w:right w:val="single" w:sz="4" w:space="0" w:color="auto"/>
            </w:tcBorders>
          </w:tcPr>
          <w:p w14:paraId="536FB729" w14:textId="77777777" w:rsidR="001B7160" w:rsidRDefault="00F239FA">
            <w:pPr>
              <w:keepLines/>
              <w:jc w:val="center"/>
              <w:rPr>
                <w:rFonts w:eastAsia="SimSun"/>
                <w:color w:val="FF0000"/>
                <w:lang w:eastAsia="zh-CN"/>
              </w:rPr>
            </w:pPr>
            <w:r>
              <w:rPr>
                <w:rFonts w:eastAsia="SimSun"/>
                <w:color w:val="FF00FF"/>
                <w:lang w:eastAsia="ko-KR"/>
              </w:rPr>
              <w:t>2</w:t>
            </w:r>
          </w:p>
        </w:tc>
      </w:tr>
      <w:tr w:rsidR="001B7160" w14:paraId="2F4215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B4BD0E" w14:textId="77777777" w:rsidR="001B7160" w:rsidRDefault="00F239FA">
            <w:pPr>
              <w:keepLines/>
              <w:jc w:val="center"/>
              <w:rPr>
                <w:lang w:eastAsia="ja-JP"/>
              </w:rPr>
            </w:pPr>
            <w:r>
              <w:rPr>
                <w:lang w:eastAsia="ja-JP"/>
              </w:rPr>
              <w:t>36</w:t>
            </w:r>
          </w:p>
        </w:tc>
        <w:tc>
          <w:tcPr>
            <w:tcW w:w="0" w:type="auto"/>
            <w:tcBorders>
              <w:top w:val="single" w:sz="4" w:space="0" w:color="auto"/>
              <w:left w:val="single" w:sz="4" w:space="0" w:color="auto"/>
              <w:bottom w:val="single" w:sz="4" w:space="0" w:color="auto"/>
              <w:right w:val="single" w:sz="4" w:space="0" w:color="auto"/>
            </w:tcBorders>
          </w:tcPr>
          <w:p w14:paraId="7BC5AA02" w14:textId="77777777" w:rsidR="001B7160" w:rsidRDefault="00F239FA">
            <w:pPr>
              <w:keepLines/>
              <w:jc w:val="center"/>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9180C74" w14:textId="77777777" w:rsidR="001B7160" w:rsidRDefault="00F239FA">
            <w:pPr>
              <w:keepLines/>
              <w:jc w:val="center"/>
              <w:rPr>
                <w:lang w:eastAsia="ja-JP"/>
              </w:rPr>
            </w:pPr>
            <w:r>
              <w:rPr>
                <w:lang w:eastAsia="ja-JP"/>
              </w:rPr>
              <w:t>13,15,17</w:t>
            </w:r>
          </w:p>
        </w:tc>
        <w:tc>
          <w:tcPr>
            <w:tcW w:w="1710" w:type="dxa"/>
            <w:tcBorders>
              <w:top w:val="single" w:sz="4" w:space="0" w:color="auto"/>
              <w:left w:val="single" w:sz="4" w:space="0" w:color="auto"/>
              <w:bottom w:val="single" w:sz="4" w:space="0" w:color="auto"/>
              <w:right w:val="single" w:sz="4" w:space="0" w:color="auto"/>
            </w:tcBorders>
          </w:tcPr>
          <w:p w14:paraId="5AA2B68D" w14:textId="77777777" w:rsidR="001B7160" w:rsidRDefault="00F239FA">
            <w:pPr>
              <w:keepLines/>
              <w:jc w:val="center"/>
              <w:rPr>
                <w:lang w:eastAsia="ja-JP"/>
              </w:rPr>
            </w:pPr>
            <w:r>
              <w:rPr>
                <w:lang w:eastAsia="ja-JP"/>
              </w:rPr>
              <w:t>1</w:t>
            </w:r>
          </w:p>
        </w:tc>
      </w:tr>
      <w:tr w:rsidR="001B7160" w14:paraId="43ABEE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2FF357" w14:textId="77777777" w:rsidR="001B7160" w:rsidRDefault="00F239FA">
            <w:pPr>
              <w:keepLines/>
              <w:jc w:val="center"/>
              <w:rPr>
                <w:lang w:eastAsia="ko-KR"/>
              </w:rPr>
            </w:pPr>
            <w:r>
              <w:rPr>
                <w:rFonts w:eastAsia="SimSun"/>
                <w:lang w:eastAsia="ko-KR"/>
              </w:rPr>
              <w:t>37-63</w:t>
            </w:r>
          </w:p>
        </w:tc>
        <w:tc>
          <w:tcPr>
            <w:tcW w:w="0" w:type="auto"/>
            <w:tcBorders>
              <w:top w:val="single" w:sz="4" w:space="0" w:color="auto"/>
              <w:left w:val="single" w:sz="4" w:space="0" w:color="auto"/>
              <w:bottom w:val="single" w:sz="4" w:space="0" w:color="auto"/>
              <w:right w:val="single" w:sz="4" w:space="0" w:color="auto"/>
            </w:tcBorders>
          </w:tcPr>
          <w:p w14:paraId="6B971E3B" w14:textId="77777777" w:rsidR="001B7160" w:rsidRDefault="00F239FA">
            <w:pPr>
              <w:keepLines/>
              <w:jc w:val="center"/>
              <w:rPr>
                <w:rFonts w:eastAsia="SimSun"/>
                <w:color w:val="FF00FF"/>
                <w:lang w:eastAsia="ko-KR"/>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1F6F9E2B" w14:textId="77777777" w:rsidR="001B7160" w:rsidRDefault="00F239FA">
            <w:pPr>
              <w:keepLines/>
              <w:jc w:val="center"/>
              <w:rPr>
                <w:rFonts w:eastAsia="SimSun"/>
                <w:color w:val="FF00FF"/>
                <w:lang w:eastAsia="ko-KR"/>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18139E48" w14:textId="77777777" w:rsidR="001B7160" w:rsidRDefault="00F239FA">
            <w:pPr>
              <w:keepLines/>
              <w:jc w:val="center"/>
              <w:rPr>
                <w:rFonts w:eastAsia="SimSun"/>
                <w:color w:val="FF00FF"/>
                <w:lang w:eastAsia="ko-KR"/>
              </w:rPr>
            </w:pPr>
            <w:r>
              <w:rPr>
                <w:rFonts w:eastAsia="SimSun"/>
                <w:lang w:eastAsia="ko-KR"/>
              </w:rPr>
              <w:t>Reserved</w:t>
            </w:r>
          </w:p>
        </w:tc>
      </w:tr>
    </w:tbl>
    <w:p w14:paraId="35EF1C83" w14:textId="77777777" w:rsidR="001B7160" w:rsidRDefault="001B7160">
      <w:pPr>
        <w:keepNext/>
        <w:keepLines/>
        <w:overflowPunct w:val="0"/>
        <w:jc w:val="center"/>
        <w:textAlignment w:val="baseline"/>
        <w:rPr>
          <w:rFonts w:eastAsia="Times New Roman"/>
          <w:bCs/>
          <w:lang w:eastAsia="ko-KR"/>
        </w:rPr>
      </w:pPr>
    </w:p>
    <w:p w14:paraId="3125AEFF"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23-65: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4F49236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DB74B93"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BDAFF33"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B7D153B"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8A439C5"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4C3835D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DF91AA"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2E3F488" w14:textId="77777777" w:rsidR="001B7160" w:rsidRDefault="00F239FA">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E28F414" w14:textId="77777777" w:rsidR="001B7160" w:rsidRDefault="00F239FA">
            <w:pPr>
              <w:keepLines/>
              <w:jc w:val="center"/>
              <w:rPr>
                <w:rFonts w:eastAsia="SimSun"/>
                <w:lang w:eastAsia="zh-CN"/>
              </w:rPr>
            </w:pPr>
            <w:r>
              <w:rPr>
                <w:lang w:eastAsia="zh-CN"/>
              </w:rPr>
              <w:t>0-3</w:t>
            </w:r>
          </w:p>
        </w:tc>
        <w:tc>
          <w:tcPr>
            <w:tcW w:w="1710" w:type="dxa"/>
            <w:tcBorders>
              <w:top w:val="single" w:sz="4" w:space="0" w:color="auto"/>
              <w:left w:val="single" w:sz="4" w:space="0" w:color="auto"/>
              <w:bottom w:val="single" w:sz="4" w:space="0" w:color="auto"/>
              <w:right w:val="single" w:sz="4" w:space="0" w:color="auto"/>
            </w:tcBorders>
            <w:vAlign w:val="center"/>
          </w:tcPr>
          <w:p w14:paraId="742861AE" w14:textId="77777777" w:rsidR="001B7160" w:rsidRDefault="00F239FA">
            <w:pPr>
              <w:keepLines/>
              <w:jc w:val="center"/>
              <w:rPr>
                <w:rFonts w:eastAsia="SimSun"/>
                <w:lang w:eastAsia="zh-CN"/>
              </w:rPr>
            </w:pPr>
            <w:r>
              <w:rPr>
                <w:lang w:eastAsia="zh-CN"/>
              </w:rPr>
              <w:t>1</w:t>
            </w:r>
          </w:p>
        </w:tc>
      </w:tr>
      <w:tr w:rsidR="001B7160" w14:paraId="74C977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755218"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DB1AEA"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A465AF" w14:textId="77777777" w:rsidR="001B7160" w:rsidRDefault="00F239FA">
            <w:pPr>
              <w:keepLines/>
              <w:jc w:val="center"/>
              <w:rPr>
                <w:rFonts w:eastAsia="SimSun"/>
                <w:lang w:eastAsia="zh-CN"/>
              </w:rPr>
            </w:pPr>
            <w:r>
              <w:rPr>
                <w:lang w:eastAsia="zh-CN"/>
              </w:rPr>
              <w:t>0-3</w:t>
            </w:r>
          </w:p>
        </w:tc>
        <w:tc>
          <w:tcPr>
            <w:tcW w:w="1710" w:type="dxa"/>
            <w:tcBorders>
              <w:top w:val="single" w:sz="4" w:space="0" w:color="auto"/>
              <w:left w:val="single" w:sz="4" w:space="0" w:color="auto"/>
              <w:bottom w:val="single" w:sz="4" w:space="0" w:color="auto"/>
              <w:right w:val="single" w:sz="4" w:space="0" w:color="auto"/>
            </w:tcBorders>
            <w:vAlign w:val="center"/>
          </w:tcPr>
          <w:p w14:paraId="03DDF33F" w14:textId="77777777" w:rsidR="001B7160" w:rsidRDefault="00F239FA">
            <w:pPr>
              <w:keepLines/>
              <w:jc w:val="center"/>
              <w:rPr>
                <w:rFonts w:eastAsia="SimSun"/>
                <w:lang w:eastAsia="zh-CN"/>
              </w:rPr>
            </w:pPr>
            <w:r>
              <w:rPr>
                <w:lang w:eastAsia="zh-CN"/>
              </w:rPr>
              <w:t>1</w:t>
            </w:r>
          </w:p>
        </w:tc>
      </w:tr>
      <w:tr w:rsidR="001B7160" w14:paraId="31AB81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F48BC3"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13A2B08D"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5BDCAC" w14:textId="77777777" w:rsidR="001B7160" w:rsidRDefault="00F239FA">
            <w:pPr>
              <w:keepLines/>
              <w:jc w:val="center"/>
              <w:rPr>
                <w:rFonts w:eastAsia="SimSun"/>
                <w:lang w:eastAsia="zh-CN"/>
              </w:rPr>
            </w:pPr>
            <w:r>
              <w:rPr>
                <w:lang w:eastAsia="zh-CN"/>
              </w:rPr>
              <w:t>0,1,6,7</w:t>
            </w:r>
          </w:p>
        </w:tc>
        <w:tc>
          <w:tcPr>
            <w:tcW w:w="1710" w:type="dxa"/>
            <w:tcBorders>
              <w:top w:val="single" w:sz="4" w:space="0" w:color="auto"/>
              <w:left w:val="single" w:sz="4" w:space="0" w:color="auto"/>
              <w:bottom w:val="single" w:sz="4" w:space="0" w:color="auto"/>
              <w:right w:val="single" w:sz="4" w:space="0" w:color="auto"/>
            </w:tcBorders>
            <w:vAlign w:val="center"/>
          </w:tcPr>
          <w:p w14:paraId="562DAF50" w14:textId="77777777" w:rsidR="001B7160" w:rsidRDefault="00F239FA">
            <w:pPr>
              <w:keepLines/>
              <w:jc w:val="center"/>
              <w:rPr>
                <w:rFonts w:eastAsia="SimSun"/>
                <w:lang w:eastAsia="zh-CN"/>
              </w:rPr>
            </w:pPr>
            <w:r>
              <w:rPr>
                <w:lang w:eastAsia="zh-CN"/>
              </w:rPr>
              <w:t>2</w:t>
            </w:r>
          </w:p>
        </w:tc>
      </w:tr>
      <w:tr w:rsidR="001B7160" w14:paraId="2A42B4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912BFC"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B511FEA"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24224C7" w14:textId="77777777" w:rsidR="001B7160" w:rsidRDefault="00F239FA">
            <w:pPr>
              <w:keepLines/>
              <w:jc w:val="center"/>
              <w:rPr>
                <w:rFonts w:eastAsia="SimSun"/>
                <w:lang w:eastAsia="ko-KR"/>
              </w:rPr>
            </w:pPr>
            <w:r>
              <w:rPr>
                <w:lang w:eastAsia="zh-CN"/>
              </w:rPr>
              <w:t>2,3,8,9</w:t>
            </w:r>
          </w:p>
        </w:tc>
        <w:tc>
          <w:tcPr>
            <w:tcW w:w="1710" w:type="dxa"/>
            <w:tcBorders>
              <w:top w:val="single" w:sz="4" w:space="0" w:color="auto"/>
              <w:left w:val="single" w:sz="4" w:space="0" w:color="auto"/>
              <w:bottom w:val="single" w:sz="4" w:space="0" w:color="auto"/>
              <w:right w:val="single" w:sz="4" w:space="0" w:color="auto"/>
            </w:tcBorders>
            <w:vAlign w:val="center"/>
          </w:tcPr>
          <w:p w14:paraId="1E89DF28" w14:textId="77777777" w:rsidR="001B7160" w:rsidRDefault="00F239FA">
            <w:pPr>
              <w:keepLines/>
              <w:jc w:val="center"/>
              <w:rPr>
                <w:rFonts w:eastAsia="SimSun"/>
                <w:lang w:eastAsia="zh-CN"/>
              </w:rPr>
            </w:pPr>
            <w:r>
              <w:rPr>
                <w:lang w:eastAsia="zh-CN"/>
              </w:rPr>
              <w:t>2</w:t>
            </w:r>
          </w:p>
        </w:tc>
      </w:tr>
      <w:tr w:rsidR="001B7160" w14:paraId="089B2B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12C04D"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56684035" w14:textId="77777777" w:rsidR="001B7160" w:rsidRDefault="00F239FA">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742337" w14:textId="77777777" w:rsidR="001B7160" w:rsidRDefault="00F239FA">
            <w:pPr>
              <w:keepLines/>
              <w:jc w:val="center"/>
              <w:rPr>
                <w:rFonts w:eastAsia="SimSun"/>
                <w:lang w:eastAsia="zh-CN"/>
              </w:rPr>
            </w:pPr>
            <w:r>
              <w:rPr>
                <w:lang w:eastAsia="zh-CN"/>
              </w:rPr>
              <w:t>4,5,10,11</w:t>
            </w:r>
          </w:p>
        </w:tc>
        <w:tc>
          <w:tcPr>
            <w:tcW w:w="1710" w:type="dxa"/>
            <w:tcBorders>
              <w:top w:val="single" w:sz="4" w:space="0" w:color="auto"/>
              <w:left w:val="single" w:sz="4" w:space="0" w:color="auto"/>
              <w:bottom w:val="single" w:sz="4" w:space="0" w:color="auto"/>
              <w:right w:val="single" w:sz="4" w:space="0" w:color="auto"/>
            </w:tcBorders>
            <w:vAlign w:val="center"/>
          </w:tcPr>
          <w:p w14:paraId="1A77FFC0" w14:textId="77777777" w:rsidR="001B7160" w:rsidRDefault="00F239FA">
            <w:pPr>
              <w:keepLines/>
              <w:jc w:val="center"/>
              <w:rPr>
                <w:rFonts w:eastAsia="SimSun"/>
                <w:lang w:eastAsia="zh-CN"/>
              </w:rPr>
            </w:pPr>
            <w:r>
              <w:rPr>
                <w:lang w:eastAsia="zh-CN"/>
              </w:rPr>
              <w:t>2</w:t>
            </w:r>
          </w:p>
        </w:tc>
      </w:tr>
      <w:tr w:rsidR="001B7160" w14:paraId="5898FF9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E1145C"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6EA1C" w14:textId="77777777" w:rsidR="001B7160" w:rsidRDefault="00F239FA">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00219" w14:textId="77777777" w:rsidR="001B7160" w:rsidRDefault="00F239FA">
            <w:pPr>
              <w:keepLines/>
              <w:jc w:val="center"/>
              <w:rPr>
                <w:rFonts w:eastAsia="SimSun"/>
                <w:lang w:eastAsia="ko-KR"/>
              </w:rPr>
            </w:pPr>
            <w:r>
              <w:rPr>
                <w:color w:val="0000FF"/>
                <w:lang w:eastAsia="zh-CN"/>
              </w:rPr>
              <w:t>12-15</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6BBD4F52" w14:textId="77777777" w:rsidR="001B7160" w:rsidRDefault="00F239FA">
            <w:pPr>
              <w:keepLines/>
              <w:jc w:val="center"/>
              <w:rPr>
                <w:rFonts w:eastAsia="SimSun"/>
                <w:lang w:eastAsia="zh-CN"/>
              </w:rPr>
            </w:pPr>
            <w:r>
              <w:rPr>
                <w:color w:val="0000FF"/>
                <w:lang w:eastAsia="zh-CN"/>
              </w:rPr>
              <w:t>1]</w:t>
            </w:r>
          </w:p>
        </w:tc>
      </w:tr>
      <w:tr w:rsidR="001B7160" w14:paraId="2462C4B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930993"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2F038"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66771" w14:textId="77777777" w:rsidR="001B7160" w:rsidRDefault="00F239FA">
            <w:pPr>
              <w:keepLines/>
              <w:jc w:val="center"/>
              <w:rPr>
                <w:rFonts w:eastAsia="SimSun"/>
                <w:color w:val="0000FF"/>
                <w:lang w:eastAsia="ko-KR"/>
              </w:rPr>
            </w:pPr>
            <w:r>
              <w:rPr>
                <w:color w:val="0000FF"/>
                <w:lang w:eastAsia="zh-CN"/>
              </w:rPr>
              <w:t>12-15</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605B29E3" w14:textId="77777777" w:rsidR="001B7160" w:rsidRDefault="00F239FA">
            <w:pPr>
              <w:keepLines/>
              <w:jc w:val="center"/>
              <w:rPr>
                <w:rFonts w:eastAsia="SimSun"/>
                <w:color w:val="0000FF"/>
                <w:lang w:eastAsia="ko-KR"/>
              </w:rPr>
            </w:pPr>
            <w:r>
              <w:rPr>
                <w:color w:val="0000FF"/>
                <w:lang w:eastAsia="zh-CN"/>
              </w:rPr>
              <w:t>1]</w:t>
            </w:r>
          </w:p>
        </w:tc>
      </w:tr>
      <w:tr w:rsidR="001B7160" w14:paraId="00D303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21F68C"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DFC570A"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A3EFFB" w14:textId="77777777" w:rsidR="001B7160" w:rsidRDefault="00F239FA">
            <w:pPr>
              <w:keepLines/>
              <w:jc w:val="center"/>
              <w:rPr>
                <w:rFonts w:eastAsia="SimSun"/>
                <w:color w:val="0000FF"/>
                <w:lang w:eastAsia="ko-KR"/>
              </w:rPr>
            </w:pPr>
            <w:r>
              <w:rPr>
                <w:color w:val="0000FF"/>
                <w:lang w:eastAsia="zh-CN"/>
              </w:rPr>
              <w:t>12,13,18,19</w:t>
            </w:r>
          </w:p>
        </w:tc>
        <w:tc>
          <w:tcPr>
            <w:tcW w:w="1710" w:type="dxa"/>
            <w:tcBorders>
              <w:top w:val="single" w:sz="4" w:space="0" w:color="auto"/>
              <w:left w:val="single" w:sz="4" w:space="0" w:color="auto"/>
              <w:bottom w:val="single" w:sz="4" w:space="0" w:color="auto"/>
              <w:right w:val="single" w:sz="4" w:space="0" w:color="auto"/>
            </w:tcBorders>
            <w:vAlign w:val="center"/>
          </w:tcPr>
          <w:p w14:paraId="703A1F63" w14:textId="77777777" w:rsidR="001B7160" w:rsidRDefault="00F239FA">
            <w:pPr>
              <w:keepLines/>
              <w:jc w:val="center"/>
              <w:rPr>
                <w:rFonts w:eastAsia="SimSun"/>
                <w:color w:val="0000FF"/>
                <w:lang w:eastAsia="ko-KR"/>
              </w:rPr>
            </w:pPr>
            <w:r>
              <w:rPr>
                <w:color w:val="0000FF"/>
                <w:lang w:eastAsia="zh-CN"/>
              </w:rPr>
              <w:t>2</w:t>
            </w:r>
          </w:p>
        </w:tc>
      </w:tr>
      <w:tr w:rsidR="001B7160" w14:paraId="185E2B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A37BDDF"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77BFA38"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3AEBFE" w14:textId="77777777" w:rsidR="001B7160" w:rsidRDefault="00F239FA">
            <w:pPr>
              <w:keepLines/>
              <w:jc w:val="center"/>
              <w:rPr>
                <w:rFonts w:eastAsia="SimSun"/>
                <w:color w:val="0000FF"/>
                <w:lang w:eastAsia="ko-KR"/>
              </w:rPr>
            </w:pPr>
            <w:r>
              <w:rPr>
                <w:color w:val="0000FF"/>
                <w:lang w:eastAsia="zh-CN"/>
              </w:rPr>
              <w:t>14,15,20,21</w:t>
            </w:r>
          </w:p>
        </w:tc>
        <w:tc>
          <w:tcPr>
            <w:tcW w:w="1710" w:type="dxa"/>
            <w:tcBorders>
              <w:top w:val="single" w:sz="4" w:space="0" w:color="auto"/>
              <w:left w:val="single" w:sz="4" w:space="0" w:color="auto"/>
              <w:bottom w:val="single" w:sz="4" w:space="0" w:color="auto"/>
              <w:right w:val="single" w:sz="4" w:space="0" w:color="auto"/>
            </w:tcBorders>
            <w:vAlign w:val="center"/>
          </w:tcPr>
          <w:p w14:paraId="017C4B37" w14:textId="77777777" w:rsidR="001B7160" w:rsidRDefault="00F239FA">
            <w:pPr>
              <w:keepLines/>
              <w:jc w:val="center"/>
              <w:rPr>
                <w:rFonts w:eastAsia="SimSun"/>
                <w:color w:val="0000FF"/>
                <w:lang w:eastAsia="ko-KR"/>
              </w:rPr>
            </w:pPr>
            <w:r>
              <w:rPr>
                <w:color w:val="0000FF"/>
                <w:lang w:eastAsia="zh-CN"/>
              </w:rPr>
              <w:t>2</w:t>
            </w:r>
          </w:p>
        </w:tc>
      </w:tr>
      <w:tr w:rsidR="001B7160" w14:paraId="4C1BEC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AF295"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71F92258" w14:textId="77777777" w:rsidR="001B7160" w:rsidRDefault="00F239FA">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DA774E3" w14:textId="77777777" w:rsidR="001B7160" w:rsidRDefault="00F239FA">
            <w:pPr>
              <w:keepLines/>
              <w:jc w:val="center"/>
              <w:rPr>
                <w:rFonts w:eastAsia="SimSun"/>
                <w:color w:val="0000FF"/>
                <w:lang w:eastAsia="ko-KR"/>
              </w:rPr>
            </w:pPr>
            <w:r>
              <w:rPr>
                <w:color w:val="0000FF"/>
                <w:lang w:eastAsia="zh-CN"/>
              </w:rPr>
              <w:t>16,17,22,23</w:t>
            </w:r>
          </w:p>
        </w:tc>
        <w:tc>
          <w:tcPr>
            <w:tcW w:w="1710" w:type="dxa"/>
            <w:tcBorders>
              <w:top w:val="single" w:sz="4" w:space="0" w:color="auto"/>
              <w:left w:val="single" w:sz="4" w:space="0" w:color="auto"/>
              <w:bottom w:val="single" w:sz="4" w:space="0" w:color="auto"/>
              <w:right w:val="single" w:sz="4" w:space="0" w:color="auto"/>
            </w:tcBorders>
            <w:vAlign w:val="center"/>
          </w:tcPr>
          <w:p w14:paraId="1C3C3076" w14:textId="77777777" w:rsidR="001B7160" w:rsidRDefault="00F239FA">
            <w:pPr>
              <w:keepLines/>
              <w:jc w:val="center"/>
              <w:rPr>
                <w:rFonts w:eastAsia="SimSun"/>
                <w:color w:val="0000FF"/>
                <w:lang w:eastAsia="ko-KR"/>
              </w:rPr>
            </w:pPr>
            <w:r>
              <w:rPr>
                <w:color w:val="0000FF"/>
                <w:lang w:eastAsia="zh-CN"/>
              </w:rPr>
              <w:t>2</w:t>
            </w:r>
          </w:p>
        </w:tc>
      </w:tr>
      <w:tr w:rsidR="001B7160" w14:paraId="7C6943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499EA2"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31579DEB" w14:textId="77777777" w:rsidR="001B7160" w:rsidRDefault="00F239FA">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09521DE3" w14:textId="77777777" w:rsidR="001B7160" w:rsidRDefault="00F239FA">
            <w:pPr>
              <w:keepLines/>
              <w:jc w:val="center"/>
              <w:rPr>
                <w:rFonts w:eastAsia="SimSun"/>
                <w:color w:val="0000FF"/>
                <w:lang w:eastAsia="ko-KR"/>
              </w:rPr>
            </w:pPr>
            <w:r>
              <w:rPr>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vAlign w:val="center"/>
          </w:tcPr>
          <w:p w14:paraId="2E5134F4" w14:textId="77777777" w:rsidR="001B7160" w:rsidRDefault="00F239FA">
            <w:pPr>
              <w:keepLines/>
              <w:jc w:val="center"/>
              <w:rPr>
                <w:rFonts w:eastAsia="SimSun"/>
                <w:color w:val="0000FF"/>
                <w:lang w:eastAsia="ko-KR"/>
              </w:rPr>
            </w:pPr>
            <w:r>
              <w:rPr>
                <w:color w:val="FF0000"/>
                <w:lang w:eastAsia="zh-CN"/>
              </w:rPr>
              <w:t>1</w:t>
            </w:r>
          </w:p>
        </w:tc>
      </w:tr>
      <w:tr w:rsidR="001B7160" w14:paraId="0458B1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5F4897"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7B70A7F0" w14:textId="77777777" w:rsidR="001B7160" w:rsidRDefault="00F239FA">
            <w:pPr>
              <w:keepLines/>
              <w:jc w:val="center"/>
              <w:rPr>
                <w:color w:val="0000FF"/>
                <w:highlight w:val="cyan"/>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2BE78F5C" w14:textId="77777777" w:rsidR="001B7160" w:rsidRDefault="00F239FA">
            <w:pPr>
              <w:keepLines/>
              <w:jc w:val="center"/>
              <w:rPr>
                <w:color w:val="0000FF"/>
                <w:highlight w:val="cyan"/>
                <w:lang w:eastAsia="zh-CN"/>
              </w:rPr>
            </w:pPr>
            <w:r>
              <w:rPr>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vAlign w:val="center"/>
          </w:tcPr>
          <w:p w14:paraId="6D7388EC" w14:textId="77777777" w:rsidR="001B7160" w:rsidRDefault="00F239FA">
            <w:pPr>
              <w:keepLines/>
              <w:jc w:val="center"/>
              <w:rPr>
                <w:color w:val="0000FF"/>
                <w:highlight w:val="cyan"/>
                <w:lang w:eastAsia="zh-CN"/>
              </w:rPr>
            </w:pPr>
            <w:r>
              <w:rPr>
                <w:color w:val="FF0000"/>
                <w:lang w:eastAsia="zh-CN"/>
              </w:rPr>
              <w:t>1</w:t>
            </w:r>
          </w:p>
        </w:tc>
      </w:tr>
      <w:tr w:rsidR="001B7160" w14:paraId="269769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8C5DF1"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78FCBED0" w14:textId="77777777" w:rsidR="001B7160" w:rsidRDefault="00F239FA">
            <w:pPr>
              <w:keepLines/>
              <w:jc w:val="center"/>
              <w:rPr>
                <w:color w:val="0000FF"/>
                <w:highlight w:val="yellow"/>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33130B8" w14:textId="77777777" w:rsidR="001B7160" w:rsidRDefault="00F239FA">
            <w:pPr>
              <w:keepLines/>
              <w:jc w:val="center"/>
              <w:rPr>
                <w:color w:val="0000FF"/>
                <w:highlight w:val="yellow"/>
                <w:lang w:eastAsia="zh-CN"/>
              </w:rPr>
            </w:pPr>
            <w:r>
              <w:rPr>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vAlign w:val="center"/>
          </w:tcPr>
          <w:p w14:paraId="6126BFC2" w14:textId="77777777" w:rsidR="001B7160" w:rsidRDefault="00F239FA">
            <w:pPr>
              <w:keepLines/>
              <w:jc w:val="center"/>
              <w:rPr>
                <w:color w:val="0000FF"/>
                <w:highlight w:val="yellow"/>
                <w:lang w:eastAsia="zh-CN"/>
              </w:rPr>
            </w:pPr>
            <w:r>
              <w:rPr>
                <w:color w:val="FF0000"/>
                <w:lang w:eastAsia="zh-CN"/>
              </w:rPr>
              <w:t>1</w:t>
            </w:r>
          </w:p>
        </w:tc>
      </w:tr>
      <w:tr w:rsidR="001B7160" w14:paraId="418E09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AA5B7C"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378454C0" w14:textId="77777777" w:rsidR="001B7160" w:rsidRDefault="00F239FA">
            <w:pPr>
              <w:keepLines/>
              <w:jc w:val="center"/>
              <w:rPr>
                <w:color w:val="0000FF"/>
                <w:highlight w:val="yellow"/>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6AB42622" w14:textId="77777777" w:rsidR="001B7160" w:rsidRDefault="00F239FA">
            <w:pPr>
              <w:keepLines/>
              <w:jc w:val="center"/>
              <w:rPr>
                <w:color w:val="0000FF"/>
                <w:highlight w:val="yellow"/>
                <w:lang w:eastAsia="zh-CN"/>
              </w:rPr>
            </w:pPr>
            <w:r>
              <w:rPr>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vAlign w:val="center"/>
          </w:tcPr>
          <w:p w14:paraId="1C27E522" w14:textId="77777777" w:rsidR="001B7160" w:rsidRDefault="00F239FA">
            <w:pPr>
              <w:keepLines/>
              <w:jc w:val="center"/>
              <w:rPr>
                <w:color w:val="0000FF"/>
                <w:highlight w:val="yellow"/>
                <w:lang w:eastAsia="zh-CN"/>
              </w:rPr>
            </w:pPr>
            <w:r>
              <w:rPr>
                <w:color w:val="FF0000"/>
                <w:lang w:eastAsia="zh-CN"/>
              </w:rPr>
              <w:t>1</w:t>
            </w:r>
          </w:p>
        </w:tc>
      </w:tr>
      <w:tr w:rsidR="001B7160" w14:paraId="2602554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178C73" w14:textId="77777777" w:rsidR="001B7160" w:rsidRDefault="00F239FA">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7F73B884" w14:textId="77777777" w:rsidR="001B7160" w:rsidRDefault="00F239FA">
            <w:pPr>
              <w:keepLines/>
              <w:jc w:val="center"/>
              <w:rPr>
                <w:color w:val="0000FF"/>
                <w:highlight w:val="yellow"/>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157AAE9F" w14:textId="77777777" w:rsidR="001B7160" w:rsidRDefault="00F239FA">
            <w:pPr>
              <w:keepLines/>
              <w:jc w:val="center"/>
              <w:rPr>
                <w:color w:val="0000FF"/>
                <w:highlight w:val="yellow"/>
                <w:lang w:eastAsia="zh-CN"/>
              </w:rPr>
            </w:pPr>
            <w:r>
              <w:rPr>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vAlign w:val="center"/>
          </w:tcPr>
          <w:p w14:paraId="1E89C2C9" w14:textId="77777777" w:rsidR="001B7160" w:rsidRDefault="00F239FA">
            <w:pPr>
              <w:keepLines/>
              <w:jc w:val="center"/>
              <w:rPr>
                <w:color w:val="0000FF"/>
                <w:highlight w:val="yellow"/>
                <w:lang w:eastAsia="zh-CN"/>
              </w:rPr>
            </w:pPr>
            <w:r>
              <w:rPr>
                <w:color w:val="FF0000"/>
                <w:lang w:eastAsia="zh-CN"/>
              </w:rPr>
              <w:t>1</w:t>
            </w:r>
          </w:p>
        </w:tc>
      </w:tr>
      <w:tr w:rsidR="001B7160" w14:paraId="11B89E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8DC6AD" w14:textId="77777777" w:rsidR="001B7160" w:rsidRDefault="00F239FA">
            <w:pPr>
              <w:keepLines/>
              <w:jc w:val="center"/>
              <w:rPr>
                <w:lang w:eastAsia="ko-KR"/>
              </w:rPr>
            </w:pPr>
            <w:r>
              <w:rPr>
                <w:lang w:eastAsia="ko-KR"/>
              </w:rPr>
              <w:lastRenderedPageBreak/>
              <w:t>15</w:t>
            </w:r>
          </w:p>
        </w:tc>
        <w:tc>
          <w:tcPr>
            <w:tcW w:w="0" w:type="auto"/>
            <w:tcBorders>
              <w:top w:val="single" w:sz="4" w:space="0" w:color="auto"/>
              <w:left w:val="single" w:sz="4" w:space="0" w:color="auto"/>
              <w:bottom w:val="single" w:sz="4" w:space="0" w:color="auto"/>
              <w:right w:val="single" w:sz="4" w:space="0" w:color="auto"/>
            </w:tcBorders>
          </w:tcPr>
          <w:p w14:paraId="540BC4CC" w14:textId="77777777" w:rsidR="001B7160" w:rsidRDefault="00F239FA">
            <w:pPr>
              <w:keepLines/>
              <w:jc w:val="center"/>
              <w:rPr>
                <w:color w:val="0000FF"/>
                <w:highlight w:val="yellow"/>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628999CD" w14:textId="77777777" w:rsidR="001B7160" w:rsidRDefault="00F239FA">
            <w:pPr>
              <w:keepLines/>
              <w:jc w:val="center"/>
              <w:rPr>
                <w:color w:val="0000FF"/>
                <w:highlight w:val="yellow"/>
                <w:lang w:eastAsia="zh-CN"/>
              </w:rPr>
            </w:pPr>
            <w:r>
              <w:rPr>
                <w:color w:val="FF0000"/>
                <w:lang w:eastAsia="zh-CN"/>
              </w:rPr>
              <w:t>4,5,16,17</w:t>
            </w:r>
          </w:p>
        </w:tc>
        <w:tc>
          <w:tcPr>
            <w:tcW w:w="1710" w:type="dxa"/>
            <w:tcBorders>
              <w:top w:val="single" w:sz="4" w:space="0" w:color="auto"/>
              <w:left w:val="single" w:sz="4" w:space="0" w:color="auto"/>
              <w:bottom w:val="single" w:sz="4" w:space="0" w:color="auto"/>
              <w:right w:val="single" w:sz="4" w:space="0" w:color="auto"/>
            </w:tcBorders>
            <w:vAlign w:val="center"/>
          </w:tcPr>
          <w:p w14:paraId="53DE498E" w14:textId="77777777" w:rsidR="001B7160" w:rsidRDefault="00F239FA">
            <w:pPr>
              <w:keepLines/>
              <w:jc w:val="center"/>
              <w:rPr>
                <w:color w:val="0000FF"/>
                <w:highlight w:val="yellow"/>
                <w:lang w:eastAsia="zh-CN"/>
              </w:rPr>
            </w:pPr>
            <w:r>
              <w:rPr>
                <w:color w:val="FF0000"/>
                <w:lang w:eastAsia="zh-CN"/>
              </w:rPr>
              <w:t>1</w:t>
            </w:r>
          </w:p>
        </w:tc>
      </w:tr>
      <w:tr w:rsidR="001B7160" w14:paraId="2F574F8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2AA82B7" w14:textId="77777777" w:rsidR="001B7160" w:rsidRDefault="00F239FA">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5ACD4" w14:textId="77777777" w:rsidR="001B7160" w:rsidRDefault="00F239FA">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40EB7" w14:textId="77777777" w:rsidR="001B7160" w:rsidRDefault="00F239FA">
            <w:pPr>
              <w:keepLines/>
              <w:jc w:val="center"/>
              <w:rPr>
                <w:color w:val="0000FF"/>
                <w:lang w:eastAsia="zh-CN"/>
              </w:rPr>
            </w:pPr>
            <w:r>
              <w:rPr>
                <w:rFonts w:eastAsia="SimSun"/>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DD56A2E" w14:textId="77777777" w:rsidR="001B7160" w:rsidRDefault="00F239FA">
            <w:pPr>
              <w:keepLines/>
              <w:jc w:val="center"/>
              <w:rPr>
                <w:color w:val="0000FF"/>
                <w:lang w:eastAsia="zh-CN"/>
              </w:rPr>
            </w:pPr>
            <w:r>
              <w:rPr>
                <w:rFonts w:eastAsia="SimSun"/>
                <w:color w:val="FF0000"/>
                <w:lang w:eastAsia="zh-CN"/>
              </w:rPr>
              <w:t>2]</w:t>
            </w:r>
          </w:p>
        </w:tc>
      </w:tr>
      <w:tr w:rsidR="001B7160" w14:paraId="07E8401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93191B" w14:textId="77777777" w:rsidR="001B7160" w:rsidRDefault="00F239FA">
            <w:pPr>
              <w:keepLines/>
              <w:jc w:val="center"/>
              <w:rPr>
                <w:lang w:eastAsia="ja-JP"/>
              </w:rPr>
            </w:pPr>
            <w:r>
              <w:rPr>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6EE95" w14:textId="77777777" w:rsidR="001B7160" w:rsidRDefault="00F239FA">
            <w:pPr>
              <w:keepLines/>
              <w:jc w:val="center"/>
              <w:rPr>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BB8CC" w14:textId="77777777" w:rsidR="001B7160" w:rsidRDefault="00F239FA">
            <w:pPr>
              <w:keepLines/>
              <w:jc w:val="center"/>
              <w:rPr>
                <w:lang w:eastAsia="zh-CN"/>
              </w:rPr>
            </w:pPr>
            <w:r>
              <w:rPr>
                <w:rFonts w:eastAsia="SimSun"/>
                <w:color w:val="FF0000"/>
                <w:lang w:eastAsia="zh-CN"/>
              </w:rPr>
              <w:t>6,7,18,19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29D4EE4" w14:textId="77777777" w:rsidR="001B7160" w:rsidRDefault="00F239FA">
            <w:pPr>
              <w:keepLines/>
              <w:jc w:val="center"/>
              <w:rPr>
                <w:lang w:eastAsia="zh-CN"/>
              </w:rPr>
            </w:pPr>
            <w:r>
              <w:rPr>
                <w:rFonts w:eastAsia="SimSun"/>
                <w:color w:val="FF0000"/>
                <w:lang w:eastAsia="zh-CN"/>
              </w:rPr>
              <w:t>2]</w:t>
            </w:r>
          </w:p>
        </w:tc>
      </w:tr>
      <w:tr w:rsidR="001B7160" w14:paraId="5405854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3EEB1B3" w14:textId="77777777" w:rsidR="001B7160" w:rsidRDefault="00F239FA">
            <w:pPr>
              <w:keepLines/>
              <w:jc w:val="center"/>
              <w:rPr>
                <w:lang w:eastAsia="ja-JP"/>
              </w:rPr>
            </w:pPr>
            <w:r>
              <w:rPr>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424F4" w14:textId="77777777" w:rsidR="001B7160" w:rsidRDefault="00F239FA">
            <w:pPr>
              <w:keepLines/>
              <w:jc w:val="center"/>
              <w:rPr>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A611C" w14:textId="77777777" w:rsidR="001B7160" w:rsidRDefault="00F239FA">
            <w:pPr>
              <w:keepLines/>
              <w:jc w:val="center"/>
              <w:rPr>
                <w:lang w:eastAsia="zh-CN"/>
              </w:rPr>
            </w:pPr>
            <w:r>
              <w:rPr>
                <w:rFonts w:eastAsia="SimSun"/>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35C390E" w14:textId="77777777" w:rsidR="001B7160" w:rsidRDefault="00F239FA">
            <w:pPr>
              <w:keepLines/>
              <w:jc w:val="center"/>
              <w:rPr>
                <w:lang w:eastAsia="zh-CN"/>
              </w:rPr>
            </w:pPr>
            <w:r>
              <w:rPr>
                <w:rFonts w:eastAsia="SimSun"/>
                <w:color w:val="FF0000"/>
                <w:lang w:eastAsia="zh-CN"/>
              </w:rPr>
              <w:t>2]</w:t>
            </w:r>
          </w:p>
        </w:tc>
      </w:tr>
      <w:tr w:rsidR="001B7160" w14:paraId="63BA22A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2D7FC84" w14:textId="77777777" w:rsidR="001B7160" w:rsidRDefault="00F239FA">
            <w:pPr>
              <w:keepLines/>
              <w:jc w:val="center"/>
              <w:rPr>
                <w:lang w:eastAsia="ja-JP"/>
              </w:rPr>
            </w:pPr>
            <w:r>
              <w:rPr>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F4578"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8ED9F" w14:textId="77777777" w:rsidR="001B7160" w:rsidRDefault="00F239FA">
            <w:pPr>
              <w:keepLines/>
              <w:jc w:val="center"/>
              <w:rPr>
                <w:color w:val="0000FF"/>
                <w:lang w:eastAsia="zh-CN"/>
              </w:rPr>
            </w:pPr>
            <w:r>
              <w:rPr>
                <w:rFonts w:eastAsia="SimSun"/>
                <w:color w:val="FF0000"/>
                <w:lang w:eastAsia="zh-CN"/>
              </w:rPr>
              <w:t>6,7,18,19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560F595" w14:textId="77777777" w:rsidR="001B7160" w:rsidRDefault="00F239FA">
            <w:pPr>
              <w:keepLines/>
              <w:jc w:val="center"/>
              <w:rPr>
                <w:color w:val="0000FF"/>
                <w:lang w:eastAsia="zh-CN"/>
              </w:rPr>
            </w:pPr>
            <w:r>
              <w:rPr>
                <w:rFonts w:eastAsia="SimSun"/>
                <w:color w:val="FF0000"/>
                <w:lang w:eastAsia="zh-CN"/>
              </w:rPr>
              <w:t>2]</w:t>
            </w:r>
          </w:p>
        </w:tc>
      </w:tr>
      <w:tr w:rsidR="001B7160" w14:paraId="5C8B1DD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6D146F9" w14:textId="77777777" w:rsidR="001B7160" w:rsidRDefault="00F239FA">
            <w:pPr>
              <w:keepLines/>
              <w:jc w:val="center"/>
              <w:rPr>
                <w:lang w:eastAsia="ja-JP"/>
              </w:rPr>
            </w:pPr>
            <w:r>
              <w:rPr>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9CAF86"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068543" w14:textId="77777777" w:rsidR="001B7160" w:rsidRDefault="00F239FA">
            <w:pPr>
              <w:keepLines/>
              <w:jc w:val="center"/>
              <w:rPr>
                <w:color w:val="0000FF"/>
                <w:lang w:eastAsia="zh-CN"/>
              </w:rPr>
            </w:pPr>
            <w:r>
              <w:rPr>
                <w:rFonts w:eastAsia="SimSun"/>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0335685" w14:textId="77777777" w:rsidR="001B7160" w:rsidRDefault="00F239FA">
            <w:pPr>
              <w:keepLines/>
              <w:jc w:val="center"/>
              <w:rPr>
                <w:color w:val="0000FF"/>
                <w:lang w:eastAsia="zh-CN"/>
              </w:rPr>
            </w:pPr>
            <w:r>
              <w:rPr>
                <w:rFonts w:eastAsia="SimSun"/>
                <w:color w:val="FF0000"/>
                <w:lang w:eastAsia="zh-CN"/>
              </w:rPr>
              <w:t>2]</w:t>
            </w:r>
          </w:p>
        </w:tc>
      </w:tr>
      <w:tr w:rsidR="001B7160" w14:paraId="58009E7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045556" w14:textId="77777777" w:rsidR="001B7160" w:rsidRDefault="00F239FA">
            <w:pPr>
              <w:keepLines/>
              <w:jc w:val="center"/>
              <w:rPr>
                <w:lang w:eastAsia="ja-JP"/>
              </w:rPr>
            </w:pPr>
            <w:r>
              <w:rPr>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A9FBB" w14:textId="77777777" w:rsidR="001B7160" w:rsidRDefault="00F239FA">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E9A75" w14:textId="77777777" w:rsidR="001B7160" w:rsidRDefault="00F239FA">
            <w:pPr>
              <w:keepLines/>
              <w:jc w:val="center"/>
              <w:rPr>
                <w:color w:val="0000FF"/>
                <w:lang w:eastAsia="zh-CN"/>
              </w:rPr>
            </w:pPr>
            <w:r>
              <w:rPr>
                <w:rFonts w:eastAsia="SimSun"/>
                <w:color w:val="FF0000"/>
                <w:lang w:eastAsia="zh-CN"/>
              </w:rPr>
              <w:t>8,9,20,21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4D845F4" w14:textId="77777777" w:rsidR="001B7160" w:rsidRDefault="00F239FA">
            <w:pPr>
              <w:keepLines/>
              <w:jc w:val="center"/>
              <w:rPr>
                <w:color w:val="0000FF"/>
                <w:lang w:eastAsia="zh-CN"/>
              </w:rPr>
            </w:pPr>
            <w:r>
              <w:rPr>
                <w:rFonts w:eastAsia="SimSun"/>
                <w:color w:val="FF0000"/>
                <w:lang w:eastAsia="zh-CN"/>
              </w:rPr>
              <w:t>2]</w:t>
            </w:r>
          </w:p>
        </w:tc>
      </w:tr>
      <w:tr w:rsidR="001B7160" w14:paraId="6BA5872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ACC52F6" w14:textId="77777777" w:rsidR="001B7160" w:rsidRDefault="00F239FA">
            <w:pPr>
              <w:keepLines/>
              <w:jc w:val="center"/>
              <w:rPr>
                <w:lang w:eastAsia="ja-JP"/>
              </w:rPr>
            </w:pPr>
            <w:r>
              <w:rPr>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77A62" w14:textId="77777777" w:rsidR="001B7160" w:rsidRDefault="00F239FA">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F0BB1" w14:textId="77777777" w:rsidR="001B7160" w:rsidRDefault="00F239FA">
            <w:pPr>
              <w:keepLines/>
              <w:jc w:val="center"/>
              <w:rPr>
                <w:color w:val="0000FF"/>
                <w:lang w:eastAsia="zh-CN"/>
              </w:rPr>
            </w:pPr>
            <w:r>
              <w:rPr>
                <w:rFonts w:eastAsia="SimSun"/>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6B07C82" w14:textId="77777777" w:rsidR="001B7160" w:rsidRDefault="00F239FA">
            <w:pPr>
              <w:keepLines/>
              <w:jc w:val="center"/>
              <w:rPr>
                <w:color w:val="0000FF"/>
                <w:lang w:eastAsia="zh-CN"/>
              </w:rPr>
            </w:pPr>
            <w:r>
              <w:rPr>
                <w:rFonts w:eastAsia="SimSun"/>
                <w:color w:val="FF0000"/>
                <w:lang w:eastAsia="zh-CN"/>
              </w:rPr>
              <w:t>2]</w:t>
            </w:r>
          </w:p>
        </w:tc>
      </w:tr>
      <w:tr w:rsidR="001B7160" w14:paraId="782739D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3DD93A" w14:textId="77777777" w:rsidR="001B7160" w:rsidRDefault="00F239FA">
            <w:pPr>
              <w:keepLines/>
              <w:jc w:val="center"/>
              <w:rPr>
                <w:lang w:eastAsia="ja-JP"/>
              </w:rPr>
            </w:pPr>
            <w:r>
              <w:rPr>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350A1" w14:textId="77777777" w:rsidR="001B7160" w:rsidRDefault="00F239FA">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F8D9B2" w14:textId="77777777" w:rsidR="001B7160" w:rsidRDefault="00F239FA">
            <w:pPr>
              <w:keepLines/>
              <w:jc w:val="center"/>
              <w:rPr>
                <w:color w:val="0000FF"/>
                <w:lang w:eastAsia="zh-CN"/>
              </w:rPr>
            </w:pPr>
            <w:r>
              <w:rPr>
                <w:rFonts w:eastAsia="SimSun"/>
                <w:color w:val="FF0000"/>
                <w:lang w:eastAsia="zh-CN"/>
              </w:rPr>
              <w:t>6,7,18,19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7C47E1E" w14:textId="77777777" w:rsidR="001B7160" w:rsidRDefault="00F239FA">
            <w:pPr>
              <w:keepLines/>
              <w:jc w:val="center"/>
              <w:rPr>
                <w:color w:val="0000FF"/>
                <w:lang w:eastAsia="zh-CN"/>
              </w:rPr>
            </w:pPr>
            <w:r>
              <w:rPr>
                <w:rFonts w:eastAsia="SimSun"/>
                <w:color w:val="FF0000"/>
                <w:lang w:eastAsia="zh-CN"/>
              </w:rPr>
              <w:t>2]</w:t>
            </w:r>
          </w:p>
        </w:tc>
      </w:tr>
      <w:tr w:rsidR="001B7160" w14:paraId="1636D21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E39B85" w14:textId="77777777" w:rsidR="001B7160" w:rsidRDefault="00F239FA">
            <w:pPr>
              <w:keepLines/>
              <w:jc w:val="center"/>
              <w:rPr>
                <w:lang w:eastAsia="ja-JP"/>
              </w:rPr>
            </w:pPr>
            <w:r>
              <w:rPr>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D1F4B1" w14:textId="77777777" w:rsidR="001B7160" w:rsidRDefault="00F239FA">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4E6B2" w14:textId="77777777" w:rsidR="001B7160" w:rsidRDefault="00F239FA">
            <w:pPr>
              <w:keepLines/>
              <w:jc w:val="center"/>
              <w:rPr>
                <w:color w:val="FF0000"/>
                <w:lang w:eastAsia="zh-CN"/>
              </w:rPr>
            </w:pPr>
            <w:r>
              <w:rPr>
                <w:rFonts w:eastAsia="SimSun"/>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332FD93" w14:textId="77777777" w:rsidR="001B7160" w:rsidRDefault="00F239FA">
            <w:pPr>
              <w:keepLines/>
              <w:jc w:val="center"/>
              <w:rPr>
                <w:color w:val="FF0000"/>
                <w:lang w:eastAsia="zh-CN"/>
              </w:rPr>
            </w:pPr>
            <w:r>
              <w:rPr>
                <w:rFonts w:eastAsia="SimSun"/>
                <w:color w:val="FF0000"/>
                <w:lang w:eastAsia="zh-CN"/>
              </w:rPr>
              <w:t>2]</w:t>
            </w:r>
          </w:p>
        </w:tc>
      </w:tr>
      <w:tr w:rsidR="001B7160" w14:paraId="10B0299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027509E" w14:textId="77777777" w:rsidR="001B7160" w:rsidRDefault="00F239FA">
            <w:pPr>
              <w:keepLines/>
              <w:jc w:val="center"/>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C8C14" w14:textId="77777777" w:rsidR="001B7160" w:rsidRDefault="00F239FA">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6841B" w14:textId="77777777" w:rsidR="001B7160" w:rsidRDefault="00F239FA">
            <w:pPr>
              <w:keepLines/>
              <w:jc w:val="center"/>
              <w:rPr>
                <w:color w:val="FF0000"/>
                <w:lang w:eastAsia="zh-CN"/>
              </w:rPr>
            </w:pPr>
            <w:r>
              <w:rPr>
                <w:rFonts w:eastAsia="SimSun"/>
                <w:color w:val="FF0000"/>
                <w:lang w:eastAsia="zh-CN"/>
              </w:rPr>
              <w:t>8,9,20,21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D26B30F" w14:textId="77777777" w:rsidR="001B7160" w:rsidRDefault="00F239FA">
            <w:pPr>
              <w:keepLines/>
              <w:jc w:val="center"/>
              <w:rPr>
                <w:color w:val="FF0000"/>
                <w:lang w:eastAsia="zh-CN"/>
              </w:rPr>
            </w:pPr>
            <w:r>
              <w:rPr>
                <w:rFonts w:eastAsia="SimSun"/>
                <w:color w:val="FF0000"/>
                <w:lang w:eastAsia="zh-CN"/>
              </w:rPr>
              <w:t>2]</w:t>
            </w:r>
          </w:p>
        </w:tc>
      </w:tr>
      <w:tr w:rsidR="001B7160" w14:paraId="75F499F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137F884" w14:textId="77777777" w:rsidR="001B7160" w:rsidRDefault="00F239FA">
            <w:pPr>
              <w:keepLines/>
              <w:jc w:val="center"/>
              <w:rPr>
                <w:lang w:eastAsia="ja-JP"/>
              </w:rPr>
            </w:pPr>
            <w:r>
              <w:rPr>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5D36A" w14:textId="77777777" w:rsidR="001B7160" w:rsidRDefault="00F239FA">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C8630" w14:textId="77777777" w:rsidR="001B7160" w:rsidRDefault="00F239FA">
            <w:pPr>
              <w:keepLines/>
              <w:jc w:val="center"/>
              <w:rPr>
                <w:color w:val="FF0000"/>
                <w:lang w:eastAsia="zh-CN"/>
              </w:rPr>
            </w:pPr>
            <w:r>
              <w:rPr>
                <w:rFonts w:eastAsia="SimSun"/>
                <w:color w:val="FF0000"/>
                <w:lang w:eastAsia="zh-CN"/>
              </w:rPr>
              <w:t>4,5,16,17</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144C2DD" w14:textId="77777777" w:rsidR="001B7160" w:rsidRDefault="00F239FA">
            <w:pPr>
              <w:keepLines/>
              <w:jc w:val="center"/>
              <w:rPr>
                <w:color w:val="FF0000"/>
                <w:lang w:eastAsia="zh-CN"/>
              </w:rPr>
            </w:pPr>
            <w:r>
              <w:rPr>
                <w:rFonts w:eastAsia="SimSun"/>
                <w:color w:val="FF0000"/>
                <w:lang w:eastAsia="zh-CN"/>
              </w:rPr>
              <w:t>2]</w:t>
            </w:r>
          </w:p>
        </w:tc>
      </w:tr>
      <w:tr w:rsidR="001B7160" w14:paraId="44A94E8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C44292" w14:textId="77777777" w:rsidR="001B7160" w:rsidRDefault="00F239FA">
            <w:pPr>
              <w:keepLines/>
              <w:jc w:val="center"/>
              <w:rPr>
                <w:lang w:eastAsia="ja-JP"/>
              </w:rPr>
            </w:pPr>
            <w:r>
              <w:rPr>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AB5C7" w14:textId="77777777" w:rsidR="001B7160" w:rsidRDefault="00F239FA">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C6BDB" w14:textId="77777777" w:rsidR="001B7160" w:rsidRDefault="00F239FA">
            <w:pPr>
              <w:keepLines/>
              <w:jc w:val="center"/>
              <w:rPr>
                <w:color w:val="FF0000"/>
                <w:lang w:eastAsia="zh-CN"/>
              </w:rPr>
            </w:pPr>
            <w:r>
              <w:rPr>
                <w:rFonts w:eastAsia="SimSun"/>
                <w:color w:val="FF0000"/>
                <w:lang w:eastAsia="zh-CN"/>
              </w:rPr>
              <w:t>10,11,22,23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2A2A539" w14:textId="77777777" w:rsidR="001B7160" w:rsidRDefault="00F239FA">
            <w:pPr>
              <w:keepLines/>
              <w:jc w:val="center"/>
              <w:rPr>
                <w:color w:val="FF0000"/>
                <w:lang w:eastAsia="zh-CN"/>
              </w:rPr>
            </w:pPr>
            <w:r>
              <w:rPr>
                <w:rFonts w:eastAsia="SimSun"/>
                <w:color w:val="FF0000"/>
                <w:lang w:eastAsia="zh-CN"/>
              </w:rPr>
              <w:t>2]</w:t>
            </w:r>
          </w:p>
        </w:tc>
      </w:tr>
      <w:tr w:rsidR="001B7160" w14:paraId="648E66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3579B0" w14:textId="77777777" w:rsidR="001B7160" w:rsidRDefault="00F239FA">
            <w:pPr>
              <w:keepLines/>
              <w:jc w:val="center"/>
              <w:rPr>
                <w:lang w:eastAsia="ko-KR"/>
              </w:rPr>
            </w:pPr>
            <w:r>
              <w:rPr>
                <w:rFonts w:eastAsia="SimSun"/>
                <w:lang w:eastAsia="ko-KR"/>
              </w:rPr>
              <w:t>28-63</w:t>
            </w:r>
          </w:p>
        </w:tc>
        <w:tc>
          <w:tcPr>
            <w:tcW w:w="0" w:type="auto"/>
            <w:tcBorders>
              <w:top w:val="single" w:sz="4" w:space="0" w:color="auto"/>
              <w:left w:val="single" w:sz="4" w:space="0" w:color="auto"/>
              <w:bottom w:val="single" w:sz="4" w:space="0" w:color="auto"/>
              <w:right w:val="single" w:sz="4" w:space="0" w:color="auto"/>
            </w:tcBorders>
          </w:tcPr>
          <w:p w14:paraId="548A3213" w14:textId="77777777" w:rsidR="001B7160" w:rsidRDefault="00F239FA">
            <w:pPr>
              <w:keepLines/>
              <w:jc w:val="center"/>
              <w:rPr>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54AFD446" w14:textId="77777777" w:rsidR="001B7160" w:rsidRDefault="00F239FA">
            <w:pPr>
              <w:keepLines/>
              <w:jc w:val="center"/>
              <w:rPr>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786F654E" w14:textId="77777777" w:rsidR="001B7160" w:rsidRDefault="00F239FA">
            <w:pPr>
              <w:keepLines/>
              <w:jc w:val="center"/>
              <w:rPr>
                <w:color w:val="FF0000"/>
                <w:lang w:eastAsia="zh-CN"/>
              </w:rPr>
            </w:pPr>
            <w:r>
              <w:rPr>
                <w:rFonts w:eastAsia="SimSun"/>
                <w:lang w:eastAsia="ko-KR"/>
              </w:rPr>
              <w:t>Reserved</w:t>
            </w:r>
          </w:p>
        </w:tc>
      </w:tr>
    </w:tbl>
    <w:p w14:paraId="45FB9466" w14:textId="77777777" w:rsidR="001B7160" w:rsidRDefault="001B7160">
      <w:pPr>
        <w:rPr>
          <w:rFonts w:eastAsia="PMingLiU"/>
        </w:rPr>
      </w:pPr>
    </w:p>
    <w:p w14:paraId="5F78E71E" w14:textId="77777777" w:rsidR="001B7160" w:rsidRDefault="00F239FA">
      <w:pPr>
        <w:rPr>
          <w:lang w:eastAsia="ja-JP"/>
        </w:rPr>
      </w:pPr>
      <w:r>
        <w:rPr>
          <w:lang w:eastAsia="ja-JP"/>
        </w:rPr>
        <w:t>There are several proposals for the rows with []:</w:t>
      </w:r>
    </w:p>
    <w:tbl>
      <w:tblPr>
        <w:tblStyle w:val="affff3"/>
        <w:tblW w:w="0" w:type="auto"/>
        <w:tblLook w:val="04A0" w:firstRow="1" w:lastRow="0" w:firstColumn="1" w:lastColumn="0" w:noHBand="0" w:noVBand="1"/>
      </w:tblPr>
      <w:tblGrid>
        <w:gridCol w:w="10456"/>
      </w:tblGrid>
      <w:tr w:rsidR="001B7160" w14:paraId="1C72E513" w14:textId="77777777">
        <w:tc>
          <w:tcPr>
            <w:tcW w:w="10456" w:type="dxa"/>
          </w:tcPr>
          <w:p w14:paraId="3C47507A" w14:textId="77777777" w:rsidR="001B7160" w:rsidRDefault="00F239FA">
            <w:pPr>
              <w:spacing w:before="0"/>
              <w:rPr>
                <w:lang w:eastAsia="zh-CN"/>
              </w:rPr>
            </w:pPr>
            <w:r>
              <w:rPr>
                <w:rFonts w:eastAsiaTheme="minorEastAsia"/>
                <w:b/>
                <w:bCs/>
                <w:u w:val="single"/>
                <w:lang w:eastAsia="ja-JP"/>
              </w:rPr>
              <w:t>Xiaomi:</w:t>
            </w:r>
            <w:r>
              <w:rPr>
                <w:rFonts w:eastAsiaTheme="minorEastAsia"/>
                <w:lang w:eastAsia="ja-JP"/>
              </w:rPr>
              <w:t xml:space="preserve"> </w:t>
            </w:r>
            <w:r>
              <w:rPr>
                <w:lang w:eastAsia="zh-CN"/>
              </w:rPr>
              <w:t>there is less interference to distinguish the DMRS ports for different UEs only by TD-OCC, not both FD-OCC and TD-OCC. Therefore, we support row 21-29 for rank3 and don’t support row 9-11.  Similarly, we support row-18-27 and do not support 5-6.</w:t>
            </w:r>
          </w:p>
          <w:p w14:paraId="16E72559" w14:textId="77777777" w:rsidR="001B7160" w:rsidRDefault="00F239FA">
            <w:pPr>
              <w:spacing w:before="0"/>
              <w:rPr>
                <w:b/>
                <w:bCs/>
                <w:i/>
                <w:iCs/>
                <w:lang w:eastAsia="zh-CN"/>
              </w:rPr>
            </w:pPr>
            <w:r>
              <w:rPr>
                <w:b/>
                <w:bCs/>
                <w:i/>
                <w:iCs/>
                <w:lang w:eastAsia="zh-CN"/>
              </w:rPr>
              <w:t>Proposal 9: For rank3, we support row 21-29 and don’t support row 9-11.</w:t>
            </w:r>
          </w:p>
          <w:p w14:paraId="3C9096AE" w14:textId="77777777" w:rsidR="001B7160" w:rsidRDefault="00F239FA">
            <w:pPr>
              <w:spacing w:before="0"/>
              <w:rPr>
                <w:b/>
                <w:bCs/>
                <w:i/>
                <w:iCs/>
                <w:lang w:eastAsia="zh-CN"/>
              </w:rPr>
            </w:pPr>
            <w:r>
              <w:rPr>
                <w:b/>
                <w:bCs/>
                <w:i/>
                <w:iCs/>
                <w:lang w:eastAsia="zh-CN"/>
              </w:rPr>
              <w:t>Proposal 10: For rank4, we support row-18-27 and do not support 5-6.</w:t>
            </w:r>
          </w:p>
          <w:p w14:paraId="11F178C4" w14:textId="77777777" w:rsidR="001B7160" w:rsidRDefault="00F239FA">
            <w:pPr>
              <w:spacing w:before="0"/>
              <w:rPr>
                <w:b/>
                <w:bCs/>
                <w:i/>
                <w:iCs/>
                <w:lang w:eastAsia="zh-CN"/>
              </w:rPr>
            </w:pPr>
            <w:r>
              <w:rPr>
                <w:lang w:eastAsia="zh-CN"/>
              </w:rPr>
              <w:t>In addition, it is better to assign the DMRS ports within one CDM group for a UE in MU-MIMO. We slightly prefer to remove row 6-8 for rank 3 and row 5-6 for rank4.</w:t>
            </w:r>
          </w:p>
          <w:p w14:paraId="77B2ABBA" w14:textId="77777777" w:rsidR="001B7160" w:rsidRDefault="00F239FA">
            <w:pPr>
              <w:spacing w:before="0"/>
              <w:rPr>
                <w:b/>
                <w:bCs/>
                <w:i/>
                <w:iCs/>
                <w:lang w:eastAsia="zh-CN"/>
              </w:rPr>
            </w:pPr>
            <w:r>
              <w:rPr>
                <w:b/>
                <w:bCs/>
                <w:i/>
                <w:iCs/>
                <w:lang w:eastAsia="zh-CN"/>
              </w:rPr>
              <w:t>Proposal 12: Support to delete row 5-6 for rank4.</w:t>
            </w:r>
          </w:p>
        </w:tc>
      </w:tr>
    </w:tbl>
    <w:p w14:paraId="7ECACFF5" w14:textId="77777777" w:rsidR="001B7160" w:rsidRDefault="001B7160">
      <w:pPr>
        <w:rPr>
          <w:rFonts w:eastAsia="PMingLiU"/>
        </w:rPr>
      </w:pPr>
    </w:p>
    <w:tbl>
      <w:tblPr>
        <w:tblStyle w:val="affff3"/>
        <w:tblW w:w="0" w:type="auto"/>
        <w:tblLook w:val="04A0" w:firstRow="1" w:lastRow="0" w:firstColumn="1" w:lastColumn="0" w:noHBand="0" w:noVBand="1"/>
      </w:tblPr>
      <w:tblGrid>
        <w:gridCol w:w="10456"/>
      </w:tblGrid>
      <w:tr w:rsidR="001B7160" w14:paraId="4902BE0E" w14:textId="77777777">
        <w:tc>
          <w:tcPr>
            <w:tcW w:w="10456" w:type="dxa"/>
          </w:tcPr>
          <w:p w14:paraId="4598E3D6" w14:textId="77777777" w:rsidR="001B7160" w:rsidRDefault="00F239FA">
            <w:pPr>
              <w:spacing w:before="0"/>
              <w:rPr>
                <w:rFonts w:eastAsiaTheme="minorEastAsia"/>
                <w:b/>
                <w:bCs/>
                <w:u w:val="single"/>
                <w:lang w:eastAsia="ja-JP"/>
              </w:rPr>
            </w:pPr>
            <w:r>
              <w:rPr>
                <w:rFonts w:eastAsiaTheme="minorEastAsia"/>
                <w:b/>
                <w:bCs/>
                <w:u w:val="single"/>
                <w:lang w:eastAsia="ja-JP"/>
              </w:rPr>
              <w:t>CMCC</w:t>
            </w:r>
          </w:p>
          <w:p w14:paraId="15697012" w14:textId="77777777" w:rsidR="001B7160" w:rsidRDefault="00F239FA">
            <w:pPr>
              <w:pStyle w:val="affffe"/>
              <w:numPr>
                <w:ilvl w:val="0"/>
                <w:numId w:val="61"/>
              </w:numPr>
              <w:spacing w:before="0" w:line="240" w:lineRule="auto"/>
              <w:ind w:left="316" w:hanging="284"/>
              <w:rPr>
                <w:rFonts w:ascii="Times New Roman" w:eastAsiaTheme="minorEastAsia" w:hAnsi="Times New Roman"/>
                <w:b/>
                <w:bCs/>
                <w:i/>
                <w:iCs/>
                <w:sz w:val="22"/>
                <w:szCs w:val="22"/>
                <w:lang w:val="zh-CN" w:eastAsia="zh-CN"/>
              </w:rPr>
            </w:pPr>
            <w:r>
              <w:rPr>
                <w:rFonts w:ascii="Times New Roman" w:eastAsiaTheme="minorEastAsia" w:hAnsi="Times New Roman"/>
                <w:b/>
                <w:bCs/>
                <w:i/>
                <w:iCs/>
                <w:sz w:val="22"/>
                <w:szCs w:val="22"/>
              </w:rPr>
              <w:t>Rank 2:</w:t>
            </w:r>
          </w:p>
          <w:p w14:paraId="08FD2887" w14:textId="77777777" w:rsidR="001B7160" w:rsidRDefault="00F239FA">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 25 for rank 2: This row can bring additional layer combinations to increase MU capacity.</w:t>
            </w:r>
          </w:p>
          <w:p w14:paraId="7308692E" w14:textId="77777777" w:rsidR="001B7160" w:rsidRDefault="00F239FA">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3:</w:t>
            </w:r>
          </w:p>
          <w:p w14:paraId="24B7F503" w14:textId="77777777" w:rsidR="001B7160" w:rsidRDefault="00F239FA">
            <w:pPr>
              <w:pStyle w:val="affffe"/>
              <w:numPr>
                <w:ilvl w:val="1"/>
                <w:numId w:val="63"/>
              </w:numPr>
              <w:spacing w:before="0" w:line="240" w:lineRule="auto"/>
              <w:rPr>
                <w:rFonts w:ascii="Times New Roman" w:hAnsi="Times New Roman"/>
                <w:b/>
                <w:bCs/>
                <w:i/>
                <w:iCs/>
                <w:sz w:val="22"/>
                <w:szCs w:val="22"/>
              </w:rPr>
            </w:pPr>
            <w:r>
              <w:rPr>
                <w:rFonts w:ascii="Times New Roman" w:hAnsi="Times New Roman"/>
                <w:b/>
                <w:bCs/>
                <w:i/>
                <w:iCs/>
                <w:sz w:val="22"/>
                <w:szCs w:val="22"/>
              </w:rPr>
              <w:t>Support rows 9-11, 20-29 for rank 3: Rows 9-11, 20-29 are supported for PDSCH.</w:t>
            </w:r>
          </w:p>
          <w:p w14:paraId="403F2BC3" w14:textId="77777777" w:rsidR="001B7160" w:rsidRDefault="00F239FA">
            <w:pPr>
              <w:pStyle w:val="affffe"/>
              <w:numPr>
                <w:ilvl w:val="1"/>
                <w:numId w:val="63"/>
              </w:numPr>
              <w:spacing w:before="0" w:line="240" w:lineRule="auto"/>
              <w:rPr>
                <w:rFonts w:ascii="Times New Roman" w:hAnsi="Times New Roman"/>
                <w:b/>
                <w:bCs/>
                <w:i/>
                <w:iCs/>
                <w:sz w:val="22"/>
                <w:szCs w:val="22"/>
              </w:rPr>
            </w:pPr>
            <w:r>
              <w:rPr>
                <w:rFonts w:ascii="Times New Roman" w:hAnsi="Times New Roman"/>
                <w:b/>
                <w:bCs/>
                <w:i/>
                <w:iCs/>
                <w:sz w:val="22"/>
                <w:szCs w:val="22"/>
              </w:rPr>
              <w:t>Support row 18 for rank 3: Compared with row 12, row 18 is useful for large delay spread, since TD-OOC2 is applied.</w:t>
            </w:r>
          </w:p>
          <w:p w14:paraId="527EB01B" w14:textId="77777777" w:rsidR="001B7160" w:rsidRDefault="00F239FA">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hAnsi="Times New Roman"/>
                <w:b/>
                <w:bCs/>
                <w:i/>
                <w:iCs/>
                <w:sz w:val="22"/>
                <w:szCs w:val="22"/>
              </w:rPr>
              <w:t>Support rows 6-8, 19 for rank 3: These rows can bring additional layer combinations to increase MU capacity.</w:t>
            </w:r>
          </w:p>
          <w:p w14:paraId="6136D499" w14:textId="77777777" w:rsidR="001B7160" w:rsidRDefault="00F239FA">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4:</w:t>
            </w:r>
          </w:p>
          <w:p w14:paraId="0F86D4CA" w14:textId="77777777" w:rsidR="001B7160" w:rsidRDefault="00F239FA">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eastAsia="Times New Roman" w:hAnsi="Times New Roman"/>
                <w:b/>
                <w:bCs/>
                <w:i/>
                <w:iCs/>
                <w:sz w:val="22"/>
                <w:szCs w:val="22"/>
                <w:lang w:eastAsia="zh-CN"/>
              </w:rPr>
              <w:t>Support rows 18-27 for rank 4: Rows 18-27 are supported for PDSCH.</w:t>
            </w:r>
          </w:p>
          <w:p w14:paraId="429E0FBE" w14:textId="77777777" w:rsidR="001B7160" w:rsidRDefault="00F239FA">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eastAsia="Times New Roman" w:hAnsi="Times New Roman"/>
                <w:b/>
                <w:bCs/>
                <w:i/>
                <w:iCs/>
                <w:sz w:val="22"/>
                <w:szCs w:val="22"/>
                <w:lang w:eastAsia="zh-CN"/>
              </w:rPr>
              <w:t>Support row 16 for rank 4: Compared with row 10, row 16 is useful for large delay spread, since TD-OOC2 is applied.</w:t>
            </w:r>
          </w:p>
          <w:p w14:paraId="44CEB501" w14:textId="77777777" w:rsidR="001B7160" w:rsidRDefault="00F239FA">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eastAsia="Times New Roman" w:hAnsi="Times New Roman"/>
                <w:b/>
                <w:bCs/>
                <w:i/>
                <w:iCs/>
                <w:sz w:val="22"/>
                <w:szCs w:val="22"/>
                <w:lang w:eastAsia="zh-CN"/>
              </w:rPr>
              <w:t>Support rows 5-6, 17 for rank 4: These rows can bring additional layer combinations to increase MU capacity.</w:t>
            </w:r>
          </w:p>
        </w:tc>
      </w:tr>
    </w:tbl>
    <w:p w14:paraId="0941FEFF" w14:textId="77777777" w:rsidR="001B7160" w:rsidRDefault="001B7160"/>
    <w:p w14:paraId="43E0434B" w14:textId="77777777" w:rsidR="001B7160" w:rsidRDefault="00F239FA">
      <w:pPr>
        <w:rPr>
          <w:b/>
          <w:bCs/>
          <w:lang w:eastAsia="zh-CN"/>
        </w:rPr>
      </w:pPr>
      <w:r>
        <w:rPr>
          <w:b/>
          <w:bCs/>
          <w:highlight w:val="yellow"/>
          <w:lang w:eastAsia="zh-CN"/>
        </w:rPr>
        <w:t>FL Proposal 2.1.4.A</w:t>
      </w:r>
      <w:r>
        <w:rPr>
          <w:b/>
          <w:bCs/>
          <w:lang w:eastAsia="zh-CN"/>
        </w:rPr>
        <w:t xml:space="preserve"> (rank 1-4)</w:t>
      </w:r>
    </w:p>
    <w:p w14:paraId="0D82791A"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1-4 in RAN1#114 agreement,</w:t>
      </w:r>
    </w:p>
    <w:p w14:paraId="616CA0A7"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Remove all remaining rows with [ ].</w:t>
      </w:r>
    </w:p>
    <w:p w14:paraId="1F5C0814" w14:textId="77777777" w:rsidR="001B7160" w:rsidRDefault="001B7160">
      <w:pPr>
        <w:rPr>
          <w:rFonts w:eastAsia="SimSun"/>
          <w:b/>
          <w:bCs/>
          <w:lang w:eastAsia="zh-CN"/>
        </w:rPr>
      </w:pPr>
    </w:p>
    <w:p w14:paraId="28AE9FD7" w14:textId="77777777" w:rsidR="001B7160" w:rsidRDefault="00F239FA">
      <w:pPr>
        <w:rPr>
          <w:color w:val="0000FF"/>
        </w:rPr>
      </w:pPr>
      <w:r>
        <w:rPr>
          <w:color w:val="0000FF"/>
        </w:rPr>
        <w:t>Support/fine: Huawei/</w:t>
      </w:r>
      <w:proofErr w:type="spellStart"/>
      <w:r>
        <w:rPr>
          <w:color w:val="0000FF"/>
        </w:rPr>
        <w:t>HiSilicon</w:t>
      </w:r>
      <w:proofErr w:type="spellEnd"/>
      <w:r>
        <w:rPr>
          <w:color w:val="0000FF"/>
        </w:rPr>
        <w:t>, NEC, Docomo,</w:t>
      </w:r>
    </w:p>
    <w:p w14:paraId="4E36B3E7" w14:textId="77777777" w:rsidR="001B7160" w:rsidRDefault="00F239FA">
      <w:pPr>
        <w:rPr>
          <w:color w:val="0000FF"/>
        </w:rPr>
      </w:pPr>
      <w:r>
        <w:rPr>
          <w:color w:val="0000FF"/>
        </w:rPr>
        <w:t xml:space="preserve">Concern: </w:t>
      </w:r>
    </w:p>
    <w:p w14:paraId="23A0729F" w14:textId="77777777" w:rsidR="001B7160" w:rsidRDefault="00F239FA">
      <w:r>
        <w:t>Please provide your views.</w:t>
      </w:r>
    </w:p>
    <w:tbl>
      <w:tblPr>
        <w:tblStyle w:val="affff3"/>
        <w:tblW w:w="10485" w:type="dxa"/>
        <w:tblLayout w:type="fixed"/>
        <w:tblLook w:val="04A0" w:firstRow="1" w:lastRow="0" w:firstColumn="1" w:lastColumn="0" w:noHBand="0" w:noVBand="1"/>
      </w:tblPr>
      <w:tblGrid>
        <w:gridCol w:w="1838"/>
        <w:gridCol w:w="8647"/>
      </w:tblGrid>
      <w:tr w:rsidR="001B7160" w14:paraId="66F2848A" w14:textId="77777777">
        <w:tc>
          <w:tcPr>
            <w:tcW w:w="1838" w:type="dxa"/>
          </w:tcPr>
          <w:p w14:paraId="5D59FF19" w14:textId="77777777" w:rsidR="001B7160" w:rsidRDefault="00F239FA">
            <w:pPr>
              <w:spacing w:before="0"/>
              <w:rPr>
                <w:b/>
                <w:bCs/>
                <w:lang w:eastAsia="zh-CN"/>
              </w:rPr>
            </w:pPr>
            <w:r>
              <w:rPr>
                <w:b/>
                <w:bCs/>
                <w:lang w:eastAsia="zh-CN"/>
              </w:rPr>
              <w:t>Company</w:t>
            </w:r>
          </w:p>
        </w:tc>
        <w:tc>
          <w:tcPr>
            <w:tcW w:w="8647" w:type="dxa"/>
          </w:tcPr>
          <w:p w14:paraId="609C4AE8" w14:textId="77777777" w:rsidR="001B7160" w:rsidRDefault="00F239FA">
            <w:pPr>
              <w:spacing w:before="0"/>
              <w:rPr>
                <w:b/>
                <w:bCs/>
                <w:lang w:eastAsia="zh-CN"/>
              </w:rPr>
            </w:pPr>
            <w:r>
              <w:rPr>
                <w:b/>
                <w:bCs/>
                <w:lang w:eastAsia="zh-CN"/>
              </w:rPr>
              <w:t>Comment</w:t>
            </w:r>
          </w:p>
        </w:tc>
      </w:tr>
      <w:tr w:rsidR="001B7160" w14:paraId="1D25702C" w14:textId="77777777">
        <w:tc>
          <w:tcPr>
            <w:tcW w:w="1838" w:type="dxa"/>
          </w:tcPr>
          <w:p w14:paraId="00D38F4F" w14:textId="77777777" w:rsidR="001B7160" w:rsidRDefault="00F239FA">
            <w:pPr>
              <w:spacing w:before="0"/>
              <w:rPr>
                <w:lang w:eastAsia="ja-JP"/>
              </w:rPr>
            </w:pPr>
            <w:r>
              <w:rPr>
                <w:rFonts w:ascii="DengXian" w:eastAsia="DengXian" w:hAnsi="DengXian" w:hint="eastAsia"/>
                <w:lang w:eastAsia="zh-CN"/>
              </w:rPr>
              <w:t>OPPO</w:t>
            </w:r>
          </w:p>
        </w:tc>
        <w:tc>
          <w:tcPr>
            <w:tcW w:w="8647" w:type="dxa"/>
          </w:tcPr>
          <w:p w14:paraId="4F2D6FC3" w14:textId="77777777" w:rsidR="001B7160" w:rsidRDefault="00F239FA">
            <w:pPr>
              <w:spacing w:before="0"/>
              <w:rPr>
                <w:lang w:eastAsia="ja-JP"/>
              </w:rPr>
            </w:pPr>
            <w:r>
              <w:rPr>
                <w:rFonts w:eastAsia="DengXian" w:hint="eastAsia"/>
                <w:lang w:eastAsia="zh-CN"/>
              </w:rPr>
              <w:t>In</w:t>
            </w:r>
            <w:r>
              <w:rPr>
                <w:rFonts w:eastAsia="DengXian"/>
                <w:lang w:eastAsia="zh-CN"/>
              </w:rPr>
              <w:t xml:space="preserve"> </w:t>
            </w:r>
            <w:r>
              <w:rPr>
                <w:rFonts w:eastAsia="DengXian" w:hint="eastAsia"/>
                <w:lang w:eastAsia="zh-CN"/>
              </w:rPr>
              <w:t>our</w:t>
            </w:r>
            <w:r>
              <w:rPr>
                <w:rFonts w:eastAsia="DengXian"/>
                <w:lang w:eastAsia="zh-CN"/>
              </w:rPr>
              <w:t xml:space="preserve"> understanding, the use cases for the rows with [] are very corner, e.g. MU-MIMO with Rank 3-4 and special MU-pairing. We propose to remove all remaining rows with [ ].</w:t>
            </w:r>
          </w:p>
        </w:tc>
      </w:tr>
      <w:tr w:rsidR="001B7160" w14:paraId="4B934DA8" w14:textId="77777777">
        <w:tc>
          <w:tcPr>
            <w:tcW w:w="1838" w:type="dxa"/>
          </w:tcPr>
          <w:p w14:paraId="404D0F3E" w14:textId="77777777" w:rsidR="001B7160" w:rsidRDefault="00F239FA">
            <w:pPr>
              <w:spacing w:before="0"/>
              <w:rPr>
                <w:rFonts w:eastAsia="SimSun"/>
                <w:lang w:val="en-US" w:eastAsia="zh-CN"/>
              </w:rPr>
            </w:pPr>
            <w:r>
              <w:rPr>
                <w:rFonts w:eastAsia="SimSun" w:hint="eastAsia"/>
                <w:lang w:val="en-US" w:eastAsia="zh-CN"/>
              </w:rPr>
              <w:t>ZTE</w:t>
            </w:r>
          </w:p>
        </w:tc>
        <w:tc>
          <w:tcPr>
            <w:tcW w:w="8647" w:type="dxa"/>
          </w:tcPr>
          <w:p w14:paraId="674E8D65" w14:textId="77777777" w:rsidR="001B7160" w:rsidRDefault="00F239FA">
            <w:pPr>
              <w:spacing w:before="0"/>
              <w:rPr>
                <w:rFonts w:eastAsia="SimSun"/>
                <w:lang w:val="en-US" w:eastAsia="zh-CN"/>
              </w:rPr>
            </w:pPr>
            <w:r>
              <w:rPr>
                <w:rFonts w:eastAsia="SimSun" w:hint="eastAsia"/>
                <w:lang w:val="en-US" w:eastAsia="zh-CN"/>
              </w:rPr>
              <w:t>We prefer to support the remaining rows.</w:t>
            </w:r>
          </w:p>
        </w:tc>
      </w:tr>
      <w:tr w:rsidR="001B7160" w14:paraId="76F4689E" w14:textId="77777777">
        <w:tc>
          <w:tcPr>
            <w:tcW w:w="1838" w:type="dxa"/>
          </w:tcPr>
          <w:p w14:paraId="6D170A6F"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27F82D73" w14:textId="77777777" w:rsidR="001B7160" w:rsidRDefault="00F239FA">
            <w:pPr>
              <w:spacing w:before="0"/>
              <w:rPr>
                <w:lang w:eastAsia="zh-CN"/>
              </w:rPr>
            </w:pPr>
            <w:r>
              <w:rPr>
                <w:rFonts w:eastAsiaTheme="minorEastAsia" w:hint="eastAsia"/>
                <w:lang w:eastAsia="ja-JP"/>
              </w:rPr>
              <w:t>S</w:t>
            </w:r>
            <w:r>
              <w:rPr>
                <w:rFonts w:eastAsiaTheme="minorEastAsia"/>
                <w:lang w:eastAsia="ja-JP"/>
              </w:rPr>
              <w:t>upport FL Proposal 2.1.4.A.</w:t>
            </w:r>
          </w:p>
        </w:tc>
      </w:tr>
      <w:tr w:rsidR="001B7160" w14:paraId="2BC58435" w14:textId="77777777">
        <w:tc>
          <w:tcPr>
            <w:tcW w:w="1838" w:type="dxa"/>
          </w:tcPr>
          <w:p w14:paraId="195E7F6B" w14:textId="77777777" w:rsidR="001B7160" w:rsidRDefault="00F239FA">
            <w:pPr>
              <w:spacing w:before="0"/>
              <w:rPr>
                <w:rFonts w:eastAsia="DengXian"/>
                <w:lang w:eastAsia="zh-CN"/>
              </w:rPr>
            </w:pPr>
            <w:r>
              <w:rPr>
                <w:lang w:eastAsia="ko-KR"/>
              </w:rPr>
              <w:t>LGE</w:t>
            </w:r>
          </w:p>
        </w:tc>
        <w:tc>
          <w:tcPr>
            <w:tcW w:w="8647" w:type="dxa"/>
          </w:tcPr>
          <w:p w14:paraId="594AF5D3" w14:textId="77777777" w:rsidR="001B7160" w:rsidRDefault="00F239FA">
            <w:pPr>
              <w:spacing w:before="0"/>
              <w:rPr>
                <w:rFonts w:eastAsia="DengXian"/>
                <w:bCs/>
                <w:lang w:eastAsia="zh-CN"/>
              </w:rPr>
            </w:pPr>
            <w:r>
              <w:rPr>
                <w:rFonts w:hint="eastAsia"/>
                <w:bCs/>
                <w:lang w:eastAsia="ko-KR"/>
              </w:rPr>
              <w:t>W</w:t>
            </w:r>
            <w:r>
              <w:rPr>
                <w:bCs/>
                <w:lang w:eastAsia="ko-KR"/>
              </w:rPr>
              <w:t xml:space="preserve">e support the proposal. </w:t>
            </w:r>
          </w:p>
        </w:tc>
      </w:tr>
      <w:tr w:rsidR="001B7160" w14:paraId="5A6DD80E" w14:textId="77777777">
        <w:tc>
          <w:tcPr>
            <w:tcW w:w="1838" w:type="dxa"/>
          </w:tcPr>
          <w:p w14:paraId="536DB5F3" w14:textId="77777777" w:rsidR="001B7160" w:rsidRDefault="00F239FA">
            <w:pPr>
              <w:spacing w:before="0"/>
              <w:rPr>
                <w:rFonts w:eastAsia="DengXian"/>
                <w:lang w:eastAsia="zh-CN"/>
              </w:rPr>
            </w:pPr>
            <w:r>
              <w:rPr>
                <w:rFonts w:eastAsia="DengXian"/>
                <w:lang w:eastAsia="zh-CN"/>
              </w:rPr>
              <w:t>vivo</w:t>
            </w:r>
          </w:p>
        </w:tc>
        <w:tc>
          <w:tcPr>
            <w:tcW w:w="8647" w:type="dxa"/>
          </w:tcPr>
          <w:p w14:paraId="32EA1D2B" w14:textId="77777777" w:rsidR="001B7160" w:rsidRDefault="00F239FA">
            <w:pPr>
              <w:spacing w:before="0"/>
              <w:rPr>
                <w:b/>
                <w:bCs/>
                <w:lang w:eastAsia="zh-CN"/>
              </w:rPr>
            </w:pPr>
            <w:r>
              <w:rPr>
                <w:rFonts w:eastAsia="DengXian" w:hint="eastAsia"/>
                <w:lang w:eastAsia="zh-CN"/>
              </w:rPr>
              <w:t>S</w:t>
            </w:r>
            <w:r>
              <w:rPr>
                <w:rFonts w:eastAsia="DengXian"/>
                <w:lang w:eastAsia="zh-CN"/>
              </w:rPr>
              <w:t>upport the proposal.</w:t>
            </w:r>
          </w:p>
        </w:tc>
      </w:tr>
      <w:tr w:rsidR="001B7160" w14:paraId="2BDF9BA4" w14:textId="77777777">
        <w:tc>
          <w:tcPr>
            <w:tcW w:w="1838" w:type="dxa"/>
          </w:tcPr>
          <w:p w14:paraId="43067E55" w14:textId="77777777" w:rsidR="001B7160" w:rsidRDefault="00F239FA">
            <w:pPr>
              <w:spacing w:before="0"/>
              <w:rPr>
                <w:rFonts w:eastAsia="DengXian"/>
                <w:lang w:eastAsia="zh-CN"/>
              </w:rPr>
            </w:pPr>
            <w:r>
              <w:rPr>
                <w:lang w:eastAsia="zh-CN"/>
              </w:rPr>
              <w:t>Nokia, NSB</w:t>
            </w:r>
          </w:p>
        </w:tc>
        <w:tc>
          <w:tcPr>
            <w:tcW w:w="8647" w:type="dxa"/>
          </w:tcPr>
          <w:p w14:paraId="6B295646" w14:textId="77777777" w:rsidR="001B7160" w:rsidRDefault="00F239FA">
            <w:pPr>
              <w:spacing w:before="0"/>
              <w:rPr>
                <w:lang w:eastAsia="zh-CN"/>
              </w:rPr>
            </w:pPr>
            <w:r>
              <w:rPr>
                <w:lang w:eastAsia="zh-CN"/>
              </w:rPr>
              <w:t xml:space="preserve">We share view with ZTE. We support the remaining rows for scheduling flexibility. </w:t>
            </w:r>
          </w:p>
        </w:tc>
      </w:tr>
      <w:tr w:rsidR="001B7160" w14:paraId="3A5EAF2F" w14:textId="77777777">
        <w:tc>
          <w:tcPr>
            <w:tcW w:w="1838" w:type="dxa"/>
          </w:tcPr>
          <w:p w14:paraId="3C629EBF" w14:textId="77777777" w:rsidR="001B7160" w:rsidRDefault="00F239FA">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2E70D9C2" w14:textId="77777777" w:rsidR="001B7160" w:rsidRDefault="00F239FA">
            <w:pPr>
              <w:spacing w:before="0"/>
              <w:rPr>
                <w:lang w:eastAsia="zh-CN"/>
              </w:rPr>
            </w:pPr>
            <w:r>
              <w:rPr>
                <w:rFonts w:hint="eastAsia"/>
                <w:lang w:eastAsia="zh-CN"/>
              </w:rPr>
              <w:t>S</w:t>
            </w:r>
            <w:r>
              <w:rPr>
                <w:lang w:eastAsia="zh-CN"/>
              </w:rPr>
              <w:t>upport FL proposal.</w:t>
            </w:r>
          </w:p>
        </w:tc>
      </w:tr>
      <w:tr w:rsidR="001B7160" w14:paraId="04AD791E" w14:textId="77777777">
        <w:tc>
          <w:tcPr>
            <w:tcW w:w="1838" w:type="dxa"/>
          </w:tcPr>
          <w:p w14:paraId="5D737165" w14:textId="77777777" w:rsidR="001B7160" w:rsidRDefault="00F239FA">
            <w:pPr>
              <w:spacing w:before="0"/>
              <w:rPr>
                <w:rFonts w:eastAsia="DengXian"/>
                <w:lang w:eastAsia="zh-CN"/>
              </w:rPr>
            </w:pPr>
            <w:r>
              <w:rPr>
                <w:rFonts w:eastAsia="DengXian" w:hint="eastAsia"/>
                <w:lang w:eastAsia="zh-CN"/>
              </w:rPr>
              <w:t>N</w:t>
            </w:r>
            <w:r>
              <w:rPr>
                <w:rFonts w:eastAsia="DengXian"/>
                <w:lang w:eastAsia="zh-CN"/>
              </w:rPr>
              <w:t>EC</w:t>
            </w:r>
          </w:p>
        </w:tc>
        <w:tc>
          <w:tcPr>
            <w:tcW w:w="8647" w:type="dxa"/>
          </w:tcPr>
          <w:p w14:paraId="30D208EF" w14:textId="77777777" w:rsidR="001B7160" w:rsidRDefault="00F239FA">
            <w:pPr>
              <w:spacing w:before="0"/>
              <w:rPr>
                <w:rFonts w:eastAsia="DengXian"/>
                <w:lang w:eastAsia="zh-CN"/>
              </w:rPr>
            </w:pPr>
            <w:r>
              <w:rPr>
                <w:rFonts w:eastAsia="DengXian"/>
                <w:lang w:eastAsia="zh-CN"/>
              </w:rPr>
              <w:t>Support the FL proposal.</w:t>
            </w:r>
          </w:p>
        </w:tc>
      </w:tr>
      <w:tr w:rsidR="0057548C" w14:paraId="0AC4ED1F" w14:textId="77777777" w:rsidTr="00753F04">
        <w:tc>
          <w:tcPr>
            <w:tcW w:w="1838" w:type="dxa"/>
          </w:tcPr>
          <w:p w14:paraId="305B085C" w14:textId="77777777" w:rsidR="0057548C" w:rsidRPr="00043B1C" w:rsidRDefault="0057548C" w:rsidP="00753F04">
            <w:pPr>
              <w:spacing w:before="0"/>
              <w:rPr>
                <w:rFonts w:eastAsia="DengXian"/>
                <w:lang w:eastAsia="zh-CN"/>
              </w:rPr>
            </w:pPr>
            <w:r>
              <w:rPr>
                <w:rFonts w:eastAsia="DengXian"/>
                <w:lang w:eastAsia="zh-CN"/>
              </w:rPr>
              <w:t>CMCC</w:t>
            </w:r>
          </w:p>
        </w:tc>
        <w:tc>
          <w:tcPr>
            <w:tcW w:w="8647" w:type="dxa"/>
          </w:tcPr>
          <w:p w14:paraId="2F5C80C6" w14:textId="60CA8A0A" w:rsidR="0057548C" w:rsidRPr="00043B1C" w:rsidRDefault="0057548C" w:rsidP="00753F04">
            <w:pPr>
              <w:spacing w:before="0"/>
              <w:rPr>
                <w:rFonts w:eastAsia="DengXian"/>
                <w:lang w:eastAsia="zh-CN"/>
              </w:rPr>
            </w:pPr>
            <w:r>
              <w:rPr>
                <w:rFonts w:eastAsia="DengXian"/>
                <w:lang w:eastAsia="zh-CN"/>
              </w:rPr>
              <w:t xml:space="preserve">In addition to the rows already supported for PDSCH, the </w:t>
            </w:r>
            <w:r w:rsidRPr="00043B1C">
              <w:rPr>
                <w:rFonts w:eastAsia="DengXian"/>
                <w:lang w:eastAsia="zh-CN"/>
              </w:rPr>
              <w:t xml:space="preserve">rows can bring additional layer combinations </w:t>
            </w:r>
            <w:r>
              <w:rPr>
                <w:rFonts w:eastAsia="DengXian"/>
                <w:lang w:eastAsia="zh-CN"/>
              </w:rPr>
              <w:t>could be</w:t>
            </w:r>
            <w:r w:rsidRPr="00043B1C">
              <w:rPr>
                <w:rFonts w:eastAsia="DengXian"/>
                <w:lang w:eastAsia="zh-CN"/>
              </w:rPr>
              <w:t xml:space="preserve"> supported to improve MU capacity</w:t>
            </w:r>
            <w:r>
              <w:rPr>
                <w:rFonts w:eastAsia="DengXian"/>
                <w:lang w:eastAsia="zh-CN"/>
              </w:rPr>
              <w:t>, and</w:t>
            </w:r>
            <w:r w:rsidRPr="00043B1C">
              <w:rPr>
                <w:rFonts w:eastAsia="DengXian"/>
                <w:lang w:eastAsia="zh-CN"/>
              </w:rPr>
              <w:t xml:space="preserve"> the rows can improve channel estimation for large delay spread </w:t>
            </w:r>
            <w:r>
              <w:rPr>
                <w:rFonts w:eastAsia="DengXian"/>
                <w:lang w:eastAsia="zh-CN"/>
              </w:rPr>
              <w:t>could be</w:t>
            </w:r>
            <w:r w:rsidRPr="00043B1C">
              <w:rPr>
                <w:rFonts w:eastAsia="DengXian"/>
                <w:lang w:eastAsia="zh-CN"/>
              </w:rPr>
              <w:t xml:space="preserve"> supported.</w:t>
            </w:r>
            <w:r>
              <w:rPr>
                <w:rFonts w:eastAsia="DengXian"/>
                <w:lang w:eastAsia="zh-CN"/>
              </w:rPr>
              <w:t xml:space="preserve"> </w:t>
            </w:r>
          </w:p>
        </w:tc>
      </w:tr>
      <w:tr w:rsidR="001B7160" w14:paraId="7D9D13C6" w14:textId="77777777">
        <w:tc>
          <w:tcPr>
            <w:tcW w:w="1838" w:type="dxa"/>
          </w:tcPr>
          <w:p w14:paraId="0E0C2188" w14:textId="08A8A3F2" w:rsidR="001B7160" w:rsidRDefault="00D6249F">
            <w:pPr>
              <w:spacing w:before="0"/>
              <w:rPr>
                <w:lang w:eastAsia="zh-CN"/>
              </w:rPr>
            </w:pPr>
            <w:r>
              <w:rPr>
                <w:rFonts w:hint="eastAsia"/>
                <w:lang w:eastAsia="zh-CN"/>
              </w:rPr>
              <w:t>CATT</w:t>
            </w:r>
          </w:p>
        </w:tc>
        <w:tc>
          <w:tcPr>
            <w:tcW w:w="8647" w:type="dxa"/>
          </w:tcPr>
          <w:p w14:paraId="026F29A3" w14:textId="1C90E539" w:rsidR="001B7160" w:rsidRDefault="00D6249F">
            <w:pPr>
              <w:spacing w:before="0"/>
              <w:rPr>
                <w:lang w:eastAsia="zh-CN"/>
              </w:rPr>
            </w:pPr>
            <w:r>
              <w:rPr>
                <w:rFonts w:hint="eastAsia"/>
                <w:lang w:eastAsia="zh-CN"/>
              </w:rPr>
              <w:t>S</w:t>
            </w:r>
            <w:r>
              <w:rPr>
                <w:lang w:eastAsia="zh-CN"/>
              </w:rPr>
              <w:t>upport FL proposal.</w:t>
            </w:r>
          </w:p>
        </w:tc>
      </w:tr>
      <w:tr w:rsidR="009071F6" w14:paraId="6313DE58" w14:textId="77777777">
        <w:tc>
          <w:tcPr>
            <w:tcW w:w="1838" w:type="dxa"/>
          </w:tcPr>
          <w:p w14:paraId="0E0C90AA" w14:textId="695DEB64" w:rsidR="009071F6" w:rsidRDefault="009071F6" w:rsidP="009071F6">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13168C5F" w14:textId="531C4D98" w:rsidR="009071F6" w:rsidRDefault="009071F6" w:rsidP="009071F6">
            <w:pPr>
              <w:spacing w:before="0"/>
              <w:rPr>
                <w:rFonts w:eastAsia="DengXian"/>
                <w:lang w:eastAsia="zh-CN"/>
              </w:rPr>
            </w:pPr>
            <w:r>
              <w:rPr>
                <w:rFonts w:eastAsia="DengXian" w:hint="eastAsia"/>
                <w:lang w:eastAsia="zh-CN"/>
              </w:rPr>
              <w:t>S</w:t>
            </w:r>
            <w:r>
              <w:rPr>
                <w:rFonts w:eastAsia="DengXian"/>
                <w:lang w:eastAsia="zh-CN"/>
              </w:rPr>
              <w:t xml:space="preserve">upport the proposal. </w:t>
            </w:r>
          </w:p>
        </w:tc>
      </w:tr>
      <w:tr w:rsidR="009071F6" w14:paraId="627DA138" w14:textId="77777777">
        <w:tc>
          <w:tcPr>
            <w:tcW w:w="1838" w:type="dxa"/>
          </w:tcPr>
          <w:p w14:paraId="0C45BAE7" w14:textId="77777777" w:rsidR="009071F6" w:rsidRDefault="009071F6" w:rsidP="009071F6">
            <w:pPr>
              <w:spacing w:before="0"/>
              <w:rPr>
                <w:lang w:eastAsia="ko-KR"/>
              </w:rPr>
            </w:pPr>
          </w:p>
        </w:tc>
        <w:tc>
          <w:tcPr>
            <w:tcW w:w="8647" w:type="dxa"/>
          </w:tcPr>
          <w:p w14:paraId="6A1FD6BB" w14:textId="77777777" w:rsidR="009071F6" w:rsidRDefault="009071F6" w:rsidP="009071F6">
            <w:pPr>
              <w:spacing w:before="0"/>
              <w:rPr>
                <w:lang w:eastAsia="ko-KR"/>
              </w:rPr>
            </w:pPr>
          </w:p>
        </w:tc>
      </w:tr>
      <w:tr w:rsidR="009071F6" w14:paraId="4FCC69CB" w14:textId="77777777">
        <w:tc>
          <w:tcPr>
            <w:tcW w:w="1838" w:type="dxa"/>
          </w:tcPr>
          <w:p w14:paraId="089EC0A8" w14:textId="77777777" w:rsidR="009071F6" w:rsidRDefault="009071F6" w:rsidP="009071F6">
            <w:pPr>
              <w:spacing w:before="0"/>
              <w:rPr>
                <w:lang w:eastAsia="zh-CN"/>
              </w:rPr>
            </w:pPr>
          </w:p>
        </w:tc>
        <w:tc>
          <w:tcPr>
            <w:tcW w:w="8647" w:type="dxa"/>
          </w:tcPr>
          <w:p w14:paraId="4D51A24E" w14:textId="77777777" w:rsidR="009071F6" w:rsidRDefault="009071F6" w:rsidP="009071F6">
            <w:pPr>
              <w:spacing w:before="0"/>
              <w:rPr>
                <w:lang w:eastAsia="zh-CN"/>
              </w:rPr>
            </w:pPr>
          </w:p>
        </w:tc>
      </w:tr>
      <w:tr w:rsidR="009071F6" w14:paraId="37E0D7B0" w14:textId="77777777">
        <w:tc>
          <w:tcPr>
            <w:tcW w:w="1838" w:type="dxa"/>
          </w:tcPr>
          <w:p w14:paraId="70037A51" w14:textId="77777777" w:rsidR="009071F6" w:rsidRDefault="009071F6" w:rsidP="009071F6">
            <w:pPr>
              <w:spacing w:before="0"/>
            </w:pPr>
          </w:p>
        </w:tc>
        <w:tc>
          <w:tcPr>
            <w:tcW w:w="8647" w:type="dxa"/>
          </w:tcPr>
          <w:p w14:paraId="50787301" w14:textId="77777777" w:rsidR="009071F6" w:rsidRDefault="009071F6" w:rsidP="009071F6">
            <w:pPr>
              <w:spacing w:before="0"/>
              <w:rPr>
                <w:lang w:eastAsia="zh-CN"/>
              </w:rPr>
            </w:pPr>
          </w:p>
        </w:tc>
      </w:tr>
      <w:tr w:rsidR="009071F6" w14:paraId="7EA2AC39" w14:textId="77777777">
        <w:tc>
          <w:tcPr>
            <w:tcW w:w="1838" w:type="dxa"/>
          </w:tcPr>
          <w:p w14:paraId="47BF4B1C" w14:textId="77777777" w:rsidR="009071F6" w:rsidRDefault="009071F6" w:rsidP="009071F6">
            <w:pPr>
              <w:spacing w:before="0"/>
            </w:pPr>
          </w:p>
        </w:tc>
        <w:tc>
          <w:tcPr>
            <w:tcW w:w="8647" w:type="dxa"/>
          </w:tcPr>
          <w:p w14:paraId="10B158A7" w14:textId="77777777" w:rsidR="009071F6" w:rsidRDefault="009071F6" w:rsidP="009071F6">
            <w:pPr>
              <w:spacing w:before="0"/>
              <w:rPr>
                <w:lang w:eastAsia="zh-CN"/>
              </w:rPr>
            </w:pPr>
          </w:p>
        </w:tc>
      </w:tr>
      <w:tr w:rsidR="009071F6" w14:paraId="767CBE2C" w14:textId="77777777">
        <w:tc>
          <w:tcPr>
            <w:tcW w:w="1838" w:type="dxa"/>
          </w:tcPr>
          <w:p w14:paraId="41B5F155" w14:textId="77777777" w:rsidR="009071F6" w:rsidRDefault="009071F6" w:rsidP="009071F6">
            <w:pPr>
              <w:spacing w:before="0"/>
              <w:rPr>
                <w:rFonts w:eastAsia="DengXian"/>
                <w:lang w:eastAsia="zh-CN"/>
              </w:rPr>
            </w:pPr>
          </w:p>
        </w:tc>
        <w:tc>
          <w:tcPr>
            <w:tcW w:w="8647" w:type="dxa"/>
          </w:tcPr>
          <w:p w14:paraId="7BF80FA2" w14:textId="77777777" w:rsidR="009071F6" w:rsidRDefault="009071F6" w:rsidP="009071F6">
            <w:pPr>
              <w:spacing w:before="0"/>
              <w:rPr>
                <w:rFonts w:eastAsia="DengXian"/>
                <w:lang w:eastAsia="zh-CN"/>
              </w:rPr>
            </w:pPr>
          </w:p>
        </w:tc>
      </w:tr>
      <w:tr w:rsidR="009071F6" w14:paraId="2B76BCAE" w14:textId="77777777">
        <w:tc>
          <w:tcPr>
            <w:tcW w:w="1838" w:type="dxa"/>
          </w:tcPr>
          <w:p w14:paraId="2A9895CC" w14:textId="77777777" w:rsidR="009071F6" w:rsidRDefault="009071F6" w:rsidP="009071F6">
            <w:pPr>
              <w:spacing w:before="0"/>
              <w:rPr>
                <w:rFonts w:eastAsia="DengXian"/>
                <w:lang w:eastAsia="zh-CN"/>
              </w:rPr>
            </w:pPr>
          </w:p>
        </w:tc>
        <w:tc>
          <w:tcPr>
            <w:tcW w:w="8647" w:type="dxa"/>
          </w:tcPr>
          <w:p w14:paraId="3AB777AB" w14:textId="77777777" w:rsidR="009071F6" w:rsidRDefault="009071F6" w:rsidP="009071F6">
            <w:pPr>
              <w:spacing w:before="0"/>
            </w:pPr>
          </w:p>
        </w:tc>
      </w:tr>
      <w:tr w:rsidR="009071F6" w14:paraId="6F55394A" w14:textId="77777777">
        <w:trPr>
          <w:trHeight w:val="60"/>
        </w:trPr>
        <w:tc>
          <w:tcPr>
            <w:tcW w:w="1838" w:type="dxa"/>
          </w:tcPr>
          <w:p w14:paraId="053125B9" w14:textId="77777777" w:rsidR="009071F6" w:rsidRDefault="009071F6" w:rsidP="009071F6">
            <w:pPr>
              <w:spacing w:before="0"/>
              <w:rPr>
                <w:rFonts w:eastAsia="DengXian"/>
                <w:lang w:eastAsia="ko-KR"/>
              </w:rPr>
            </w:pPr>
          </w:p>
        </w:tc>
        <w:tc>
          <w:tcPr>
            <w:tcW w:w="8647" w:type="dxa"/>
          </w:tcPr>
          <w:p w14:paraId="4980DAC3" w14:textId="77777777" w:rsidR="009071F6" w:rsidRDefault="009071F6" w:rsidP="009071F6">
            <w:pPr>
              <w:spacing w:before="0"/>
              <w:rPr>
                <w:rFonts w:eastAsia="DengXian"/>
                <w:lang w:eastAsia="zh-CN"/>
              </w:rPr>
            </w:pPr>
          </w:p>
        </w:tc>
      </w:tr>
      <w:tr w:rsidR="009071F6" w14:paraId="6E9FA3EB" w14:textId="77777777">
        <w:tc>
          <w:tcPr>
            <w:tcW w:w="1838" w:type="dxa"/>
          </w:tcPr>
          <w:p w14:paraId="3383AC8B" w14:textId="77777777" w:rsidR="009071F6" w:rsidRDefault="009071F6" w:rsidP="009071F6">
            <w:pPr>
              <w:spacing w:before="0"/>
              <w:rPr>
                <w:rFonts w:eastAsia="DengXian"/>
                <w:lang w:eastAsia="zh-CN"/>
              </w:rPr>
            </w:pPr>
          </w:p>
        </w:tc>
        <w:tc>
          <w:tcPr>
            <w:tcW w:w="8647" w:type="dxa"/>
          </w:tcPr>
          <w:p w14:paraId="5D7F1042" w14:textId="77777777" w:rsidR="009071F6" w:rsidRDefault="009071F6" w:rsidP="009071F6">
            <w:pPr>
              <w:spacing w:before="0"/>
              <w:rPr>
                <w:rFonts w:eastAsia="DengXian"/>
                <w:lang w:eastAsia="zh-CN"/>
              </w:rPr>
            </w:pPr>
          </w:p>
        </w:tc>
      </w:tr>
      <w:tr w:rsidR="009071F6" w14:paraId="224C9472" w14:textId="77777777">
        <w:tc>
          <w:tcPr>
            <w:tcW w:w="1838" w:type="dxa"/>
          </w:tcPr>
          <w:p w14:paraId="7D605671" w14:textId="77777777" w:rsidR="009071F6" w:rsidRDefault="009071F6" w:rsidP="009071F6">
            <w:pPr>
              <w:spacing w:before="0"/>
              <w:rPr>
                <w:rFonts w:eastAsia="DengXian"/>
                <w:lang w:eastAsia="zh-CN"/>
              </w:rPr>
            </w:pPr>
          </w:p>
        </w:tc>
        <w:tc>
          <w:tcPr>
            <w:tcW w:w="8647" w:type="dxa"/>
          </w:tcPr>
          <w:p w14:paraId="73E138CA" w14:textId="77777777" w:rsidR="009071F6" w:rsidRDefault="009071F6" w:rsidP="009071F6">
            <w:pPr>
              <w:spacing w:before="0"/>
              <w:rPr>
                <w:rFonts w:eastAsia="DengXian"/>
                <w:lang w:eastAsia="zh-CN"/>
              </w:rPr>
            </w:pPr>
          </w:p>
        </w:tc>
      </w:tr>
      <w:tr w:rsidR="009071F6" w14:paraId="2353B0AF" w14:textId="77777777">
        <w:tc>
          <w:tcPr>
            <w:tcW w:w="1838" w:type="dxa"/>
          </w:tcPr>
          <w:p w14:paraId="6EE7A504" w14:textId="77777777" w:rsidR="009071F6" w:rsidRDefault="009071F6" w:rsidP="009071F6">
            <w:pPr>
              <w:spacing w:before="0"/>
              <w:rPr>
                <w:rFonts w:eastAsia="DengXian"/>
                <w:lang w:eastAsia="ko-KR"/>
              </w:rPr>
            </w:pPr>
          </w:p>
        </w:tc>
        <w:tc>
          <w:tcPr>
            <w:tcW w:w="8647" w:type="dxa"/>
          </w:tcPr>
          <w:p w14:paraId="47B26EDB" w14:textId="77777777" w:rsidR="009071F6" w:rsidRDefault="009071F6" w:rsidP="009071F6">
            <w:pPr>
              <w:spacing w:before="0"/>
              <w:rPr>
                <w:rFonts w:eastAsia="DengXian"/>
                <w:lang w:eastAsia="zh-CN"/>
              </w:rPr>
            </w:pPr>
          </w:p>
        </w:tc>
      </w:tr>
      <w:tr w:rsidR="009071F6" w14:paraId="4CC8FBF5" w14:textId="77777777">
        <w:tc>
          <w:tcPr>
            <w:tcW w:w="1838" w:type="dxa"/>
          </w:tcPr>
          <w:p w14:paraId="5CADFD58" w14:textId="77777777" w:rsidR="009071F6" w:rsidRDefault="009071F6" w:rsidP="009071F6">
            <w:pPr>
              <w:spacing w:before="0"/>
              <w:rPr>
                <w:lang w:eastAsia="zh-CN"/>
              </w:rPr>
            </w:pPr>
          </w:p>
        </w:tc>
        <w:tc>
          <w:tcPr>
            <w:tcW w:w="8647" w:type="dxa"/>
          </w:tcPr>
          <w:p w14:paraId="19DCF5A8" w14:textId="77777777" w:rsidR="009071F6" w:rsidRDefault="009071F6" w:rsidP="009071F6">
            <w:pPr>
              <w:spacing w:before="0"/>
            </w:pPr>
          </w:p>
        </w:tc>
      </w:tr>
      <w:tr w:rsidR="009071F6" w14:paraId="48A7CAB7" w14:textId="77777777">
        <w:tc>
          <w:tcPr>
            <w:tcW w:w="1838" w:type="dxa"/>
          </w:tcPr>
          <w:p w14:paraId="5576BC3F" w14:textId="77777777" w:rsidR="009071F6" w:rsidRDefault="009071F6" w:rsidP="009071F6">
            <w:pPr>
              <w:spacing w:before="0"/>
              <w:rPr>
                <w:lang w:eastAsia="zh-CN"/>
              </w:rPr>
            </w:pPr>
          </w:p>
        </w:tc>
        <w:tc>
          <w:tcPr>
            <w:tcW w:w="8647" w:type="dxa"/>
          </w:tcPr>
          <w:p w14:paraId="47209959" w14:textId="77777777" w:rsidR="009071F6" w:rsidRDefault="009071F6" w:rsidP="009071F6">
            <w:pPr>
              <w:spacing w:before="0"/>
            </w:pPr>
          </w:p>
        </w:tc>
      </w:tr>
      <w:tr w:rsidR="009071F6" w14:paraId="5AD1A477" w14:textId="77777777">
        <w:tc>
          <w:tcPr>
            <w:tcW w:w="1838" w:type="dxa"/>
          </w:tcPr>
          <w:p w14:paraId="6818B115" w14:textId="77777777" w:rsidR="009071F6" w:rsidRDefault="009071F6" w:rsidP="009071F6">
            <w:pPr>
              <w:spacing w:before="0"/>
              <w:rPr>
                <w:lang w:eastAsia="zh-CN"/>
              </w:rPr>
            </w:pPr>
          </w:p>
        </w:tc>
        <w:tc>
          <w:tcPr>
            <w:tcW w:w="8647" w:type="dxa"/>
          </w:tcPr>
          <w:p w14:paraId="164E7455" w14:textId="77777777" w:rsidR="009071F6" w:rsidRDefault="009071F6" w:rsidP="009071F6">
            <w:pPr>
              <w:spacing w:before="0"/>
            </w:pPr>
          </w:p>
        </w:tc>
      </w:tr>
      <w:tr w:rsidR="009071F6" w14:paraId="284494F9" w14:textId="77777777">
        <w:tc>
          <w:tcPr>
            <w:tcW w:w="1838" w:type="dxa"/>
          </w:tcPr>
          <w:p w14:paraId="379F3CED" w14:textId="77777777" w:rsidR="009071F6" w:rsidRDefault="009071F6" w:rsidP="009071F6">
            <w:pPr>
              <w:spacing w:before="0"/>
              <w:rPr>
                <w:lang w:eastAsia="zh-CN"/>
              </w:rPr>
            </w:pPr>
          </w:p>
        </w:tc>
        <w:tc>
          <w:tcPr>
            <w:tcW w:w="8647" w:type="dxa"/>
          </w:tcPr>
          <w:p w14:paraId="72F125D0" w14:textId="77777777" w:rsidR="009071F6" w:rsidRDefault="009071F6" w:rsidP="009071F6">
            <w:pPr>
              <w:spacing w:before="0"/>
              <w:rPr>
                <w:b/>
                <w:bCs/>
                <w:u w:val="single"/>
              </w:rPr>
            </w:pPr>
          </w:p>
        </w:tc>
      </w:tr>
      <w:tr w:rsidR="009071F6" w14:paraId="36CF403B" w14:textId="77777777">
        <w:tc>
          <w:tcPr>
            <w:tcW w:w="1838" w:type="dxa"/>
          </w:tcPr>
          <w:p w14:paraId="6A13EA66" w14:textId="77777777" w:rsidR="009071F6" w:rsidRDefault="009071F6" w:rsidP="009071F6">
            <w:pPr>
              <w:spacing w:before="0"/>
              <w:rPr>
                <w:color w:val="0000FF"/>
                <w:lang w:eastAsia="zh-CN"/>
              </w:rPr>
            </w:pPr>
          </w:p>
        </w:tc>
        <w:tc>
          <w:tcPr>
            <w:tcW w:w="8647" w:type="dxa"/>
          </w:tcPr>
          <w:p w14:paraId="19143202" w14:textId="77777777" w:rsidR="009071F6" w:rsidRDefault="009071F6" w:rsidP="009071F6">
            <w:pPr>
              <w:spacing w:before="0"/>
              <w:rPr>
                <w:color w:val="0000FF"/>
              </w:rPr>
            </w:pPr>
          </w:p>
        </w:tc>
      </w:tr>
      <w:tr w:rsidR="009071F6" w14:paraId="43B1CA3B" w14:textId="77777777">
        <w:tc>
          <w:tcPr>
            <w:tcW w:w="1838" w:type="dxa"/>
          </w:tcPr>
          <w:p w14:paraId="47DFF88A" w14:textId="77777777" w:rsidR="009071F6" w:rsidRDefault="009071F6" w:rsidP="009071F6">
            <w:pPr>
              <w:spacing w:before="0"/>
              <w:rPr>
                <w:color w:val="0000FF"/>
              </w:rPr>
            </w:pPr>
          </w:p>
        </w:tc>
        <w:tc>
          <w:tcPr>
            <w:tcW w:w="8647" w:type="dxa"/>
          </w:tcPr>
          <w:p w14:paraId="764EAF8E" w14:textId="77777777" w:rsidR="009071F6" w:rsidRDefault="009071F6" w:rsidP="009071F6">
            <w:pPr>
              <w:spacing w:before="0"/>
              <w:rPr>
                <w:color w:val="0000FF"/>
              </w:rPr>
            </w:pPr>
          </w:p>
        </w:tc>
      </w:tr>
      <w:tr w:rsidR="009071F6" w14:paraId="6BBDE883" w14:textId="77777777">
        <w:tc>
          <w:tcPr>
            <w:tcW w:w="1838" w:type="dxa"/>
          </w:tcPr>
          <w:p w14:paraId="16A805CA" w14:textId="77777777" w:rsidR="009071F6" w:rsidRDefault="009071F6" w:rsidP="009071F6">
            <w:pPr>
              <w:spacing w:before="0"/>
              <w:rPr>
                <w:color w:val="0000FF"/>
              </w:rPr>
            </w:pPr>
          </w:p>
        </w:tc>
        <w:tc>
          <w:tcPr>
            <w:tcW w:w="8647" w:type="dxa"/>
          </w:tcPr>
          <w:p w14:paraId="46F2CD61" w14:textId="77777777" w:rsidR="009071F6" w:rsidRDefault="009071F6" w:rsidP="009071F6">
            <w:pPr>
              <w:spacing w:before="0"/>
              <w:rPr>
                <w:color w:val="0000FF"/>
              </w:rPr>
            </w:pPr>
          </w:p>
        </w:tc>
      </w:tr>
      <w:tr w:rsidR="009071F6" w14:paraId="3CCA29BA" w14:textId="77777777">
        <w:tc>
          <w:tcPr>
            <w:tcW w:w="1838" w:type="dxa"/>
          </w:tcPr>
          <w:p w14:paraId="6F8DE777" w14:textId="77777777" w:rsidR="009071F6" w:rsidRDefault="009071F6" w:rsidP="009071F6">
            <w:pPr>
              <w:spacing w:before="0"/>
              <w:rPr>
                <w:color w:val="0000FF"/>
              </w:rPr>
            </w:pPr>
          </w:p>
        </w:tc>
        <w:tc>
          <w:tcPr>
            <w:tcW w:w="8647" w:type="dxa"/>
          </w:tcPr>
          <w:p w14:paraId="31F5C66E" w14:textId="77777777" w:rsidR="009071F6" w:rsidRDefault="009071F6" w:rsidP="009071F6">
            <w:pPr>
              <w:spacing w:before="0"/>
              <w:rPr>
                <w:color w:val="0000FF"/>
              </w:rPr>
            </w:pPr>
          </w:p>
        </w:tc>
      </w:tr>
    </w:tbl>
    <w:p w14:paraId="32AF8E27" w14:textId="77777777" w:rsidR="001B7160" w:rsidRDefault="001B7160">
      <w:pPr>
        <w:rPr>
          <w:rFonts w:eastAsia="PMingLiU"/>
        </w:rPr>
      </w:pPr>
    </w:p>
    <w:p w14:paraId="13ED2FE2" w14:textId="77777777" w:rsidR="001B7160" w:rsidRDefault="00F239FA">
      <w:pPr>
        <w:pStyle w:val="2"/>
        <w:numPr>
          <w:ilvl w:val="1"/>
          <w:numId w:val="55"/>
        </w:numPr>
        <w:tabs>
          <w:tab w:val="left" w:pos="360"/>
        </w:tabs>
        <w:ind w:left="360" w:hanging="360"/>
        <w:rPr>
          <w:lang w:val="en-US"/>
        </w:rPr>
      </w:pPr>
      <w:r>
        <w:rPr>
          <w:lang w:val="en-US"/>
        </w:rPr>
        <w:t xml:space="preserve">MU-MIMO between Rel.15 DMRS ports and Rel.18 DMRS ports </w:t>
      </w:r>
    </w:p>
    <w:p w14:paraId="0D52B00B" w14:textId="77777777" w:rsidR="001B7160" w:rsidRDefault="00F239FA">
      <w:pPr>
        <w:rPr>
          <w:b/>
          <w:bCs/>
          <w:u w:val="single"/>
          <w:lang w:eastAsia="ja-JP"/>
        </w:rPr>
      </w:pPr>
      <w:r>
        <w:rPr>
          <w:rFonts w:hint="eastAsia"/>
          <w:b/>
          <w:bCs/>
          <w:u w:val="single"/>
          <w:lang w:eastAsia="ja-JP"/>
        </w:rPr>
        <w:t>I</w:t>
      </w:r>
      <w:r>
        <w:rPr>
          <w:b/>
          <w:bCs/>
          <w:u w:val="single"/>
          <w:lang w:eastAsia="ja-JP"/>
        </w:rPr>
        <w:t>ssue#1</w:t>
      </w:r>
    </w:p>
    <w:p w14:paraId="38385FA7" w14:textId="77777777" w:rsidR="001B7160" w:rsidRDefault="00F239FA">
      <w:r>
        <w:t>In Google [8], the following was discussed:</w:t>
      </w:r>
    </w:p>
    <w:tbl>
      <w:tblPr>
        <w:tblStyle w:val="affff3"/>
        <w:tblW w:w="0" w:type="auto"/>
        <w:tblLook w:val="04A0" w:firstRow="1" w:lastRow="0" w:firstColumn="1" w:lastColumn="0" w:noHBand="0" w:noVBand="1"/>
      </w:tblPr>
      <w:tblGrid>
        <w:gridCol w:w="10456"/>
      </w:tblGrid>
      <w:tr w:rsidR="001B7160" w14:paraId="2B20E676" w14:textId="77777777">
        <w:tc>
          <w:tcPr>
            <w:tcW w:w="10456" w:type="dxa"/>
            <w:tcBorders>
              <w:top w:val="single" w:sz="4" w:space="0" w:color="auto"/>
              <w:left w:val="single" w:sz="4" w:space="0" w:color="auto"/>
              <w:bottom w:val="single" w:sz="4" w:space="0" w:color="auto"/>
              <w:right w:val="single" w:sz="4" w:space="0" w:color="auto"/>
            </w:tcBorders>
          </w:tcPr>
          <w:p w14:paraId="65BA5259" w14:textId="77777777" w:rsidR="001B7160" w:rsidRDefault="00F239FA">
            <w:pPr>
              <w:pStyle w:val="0Maintext"/>
              <w:spacing w:before="0" w:after="0" w:afterAutospacing="0" w:line="240" w:lineRule="auto"/>
              <w:ind w:firstLine="0"/>
              <w:rPr>
                <w:rFonts w:ascii="Times New Roman" w:hAnsi="Times New Roman" w:cs="Times New Roman"/>
                <w:sz w:val="22"/>
                <w:szCs w:val="22"/>
                <w:lang w:eastAsia="zh-CN"/>
              </w:rPr>
            </w:pPr>
            <w:r>
              <w:rPr>
                <w:rFonts w:ascii="Times New Roman" w:hAnsi="Times New Roman" w:cs="Times New Roman"/>
                <w:sz w:val="22"/>
                <w:szCs w:val="22"/>
                <w:lang w:eastAsia="zh-CN"/>
              </w:rPr>
              <w:t>In current spec, the MU-MIMO operation for UEs with different DMRS types are prohibited as follows.</w:t>
            </w:r>
          </w:p>
          <w:tbl>
            <w:tblPr>
              <w:tblStyle w:val="affff3"/>
              <w:tblW w:w="0" w:type="auto"/>
              <w:tblLook w:val="04A0" w:firstRow="1" w:lastRow="0" w:firstColumn="1" w:lastColumn="0" w:noHBand="0" w:noVBand="1"/>
            </w:tblPr>
            <w:tblGrid>
              <w:gridCol w:w="9010"/>
            </w:tblGrid>
            <w:tr w:rsidR="001B7160" w14:paraId="1EE83268" w14:textId="77777777">
              <w:tc>
                <w:tcPr>
                  <w:tcW w:w="9010" w:type="dxa"/>
                  <w:tcBorders>
                    <w:top w:val="single" w:sz="4" w:space="0" w:color="auto"/>
                    <w:left w:val="single" w:sz="4" w:space="0" w:color="auto"/>
                    <w:bottom w:val="single" w:sz="4" w:space="0" w:color="auto"/>
                    <w:right w:val="single" w:sz="4" w:space="0" w:color="auto"/>
                  </w:tcBorders>
                </w:tcPr>
                <w:p w14:paraId="37F60184" w14:textId="77777777" w:rsidR="001B7160" w:rsidRDefault="00F239FA">
                  <w:pPr>
                    <w:pStyle w:val="40"/>
                    <w:numPr>
                      <w:ilvl w:val="0"/>
                      <w:numId w:val="0"/>
                    </w:numPr>
                    <w:tabs>
                      <w:tab w:val="left" w:pos="840"/>
                    </w:tabs>
                    <w:spacing w:before="0" w:after="0" w:line="240" w:lineRule="auto"/>
                    <w:ind w:left="864" w:hanging="864"/>
                    <w:outlineLvl w:val="3"/>
                    <w:rPr>
                      <w:rFonts w:ascii="Times New Roman" w:hAnsi="Times New Roman"/>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73A4EEFB" w14:textId="77777777" w:rsidR="001B7160" w:rsidRDefault="00F239FA">
                  <w:pPr>
                    <w:shd w:val="clear" w:color="auto" w:fill="FFFFFF"/>
                    <w:spacing w:before="0"/>
                    <w:jc w:val="center"/>
                  </w:pPr>
                  <w:r>
                    <w:t>&lt;unrelated part omitted&gt;</w:t>
                  </w:r>
                </w:p>
                <w:p w14:paraId="1970FEB5" w14:textId="77777777" w:rsidR="001B7160" w:rsidRDefault="00F239FA">
                  <w:pPr>
                    <w:spacing w:before="0"/>
                    <w:rPr>
                      <w:iCs/>
                      <w:color w:val="000000"/>
                      <w:lang w:eastAsia="en-GB"/>
                    </w:rPr>
                  </w:pPr>
                  <w:r>
                    <w:rPr>
                      <w:iCs/>
                      <w:color w:val="00000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tc>
            </w:tr>
          </w:tbl>
          <w:p w14:paraId="4CE292A7" w14:textId="77777777" w:rsidR="001B7160" w:rsidRDefault="00F239FA">
            <w:pPr>
              <w:pStyle w:val="0Maintext"/>
              <w:spacing w:before="0" w:after="0" w:afterAutospacing="0" w:line="240" w:lineRule="auto"/>
              <w:ind w:firstLine="0"/>
              <w:rPr>
                <w:rFonts w:ascii="Times New Roman" w:eastAsia="DengXian" w:hAnsi="Times New Roman" w:cs="Times New Roman"/>
                <w:sz w:val="22"/>
                <w:szCs w:val="22"/>
                <w:lang w:eastAsia="zh-CN"/>
              </w:rPr>
            </w:pPr>
            <w:r>
              <w:rPr>
                <w:rFonts w:ascii="Times New Roman" w:hAnsi="Times New Roman" w:cs="Times New Roman"/>
                <w:sz w:val="22"/>
                <w:szCs w:val="22"/>
                <w:lang w:eastAsia="zh-CN"/>
              </w:rPr>
              <w:t>However, current eType1 DMRS and Type1 DMRS can be orthogonal. The eType2 DMRS and Type2 DMRS can also be orthogonal. Therefore, the MU-MIMO operation between eType1 DMRS and Type1 DMRS, or between eType2 DMRS and Type2 DMRS should be allowed. Therefore, the following TP is proposed.</w:t>
            </w:r>
          </w:p>
        </w:tc>
      </w:tr>
    </w:tbl>
    <w:p w14:paraId="283615E2" w14:textId="77777777" w:rsidR="001B7160" w:rsidRDefault="00F239FA">
      <w:pPr>
        <w:rPr>
          <w:color w:val="0000FF"/>
          <w:lang w:eastAsia="ja-JP"/>
        </w:rPr>
      </w:pPr>
      <w:r>
        <w:rPr>
          <w:color w:val="0000FF"/>
          <w:lang w:eastAsia="ja-JP"/>
        </w:rPr>
        <w:t>FL: As Google pointed out, the current specification is not aligned with the following agreement.</w:t>
      </w:r>
    </w:p>
    <w:tbl>
      <w:tblPr>
        <w:tblStyle w:val="affff3"/>
        <w:tblW w:w="0" w:type="auto"/>
        <w:tblLook w:val="04A0" w:firstRow="1" w:lastRow="0" w:firstColumn="1" w:lastColumn="0" w:noHBand="0" w:noVBand="1"/>
      </w:tblPr>
      <w:tblGrid>
        <w:gridCol w:w="10456"/>
      </w:tblGrid>
      <w:tr w:rsidR="001B7160" w14:paraId="75357719" w14:textId="77777777">
        <w:tc>
          <w:tcPr>
            <w:tcW w:w="10456" w:type="dxa"/>
            <w:tcBorders>
              <w:top w:val="single" w:sz="4" w:space="0" w:color="auto"/>
              <w:left w:val="single" w:sz="4" w:space="0" w:color="auto"/>
              <w:bottom w:val="single" w:sz="4" w:space="0" w:color="auto"/>
              <w:right w:val="single" w:sz="4" w:space="0" w:color="auto"/>
            </w:tcBorders>
          </w:tcPr>
          <w:p w14:paraId="3DF250D9" w14:textId="77777777" w:rsidR="001B7160" w:rsidRDefault="00F239FA">
            <w:pPr>
              <w:spacing w:before="0"/>
              <w:rPr>
                <w:iCs/>
                <w:highlight w:val="green"/>
              </w:rPr>
            </w:pPr>
            <w:r>
              <w:rPr>
                <w:iCs/>
                <w:highlight w:val="green"/>
              </w:rPr>
              <w:t>Agreement</w:t>
            </w:r>
            <w:r>
              <w:rPr>
                <w:iCs/>
              </w:rPr>
              <w:t xml:space="preserve"> (</w:t>
            </w:r>
            <w:r>
              <w:rPr>
                <w:rFonts w:eastAsia="Batang"/>
              </w:rPr>
              <w:t>RAN1#110)</w:t>
            </w:r>
          </w:p>
          <w:p w14:paraId="14147531" w14:textId="77777777" w:rsidR="001B7160" w:rsidRDefault="00F239FA">
            <w:pPr>
              <w:numPr>
                <w:ilvl w:val="0"/>
                <w:numId w:val="65"/>
              </w:numPr>
              <w:spacing w:before="0"/>
            </w:pPr>
            <w:r>
              <w:t>Support MU-MIMO between Rel.15 DMRS ports and Rel.18 DMRS ports.</w:t>
            </w:r>
          </w:p>
          <w:p w14:paraId="6FE0A2E7" w14:textId="77777777" w:rsidR="001B7160" w:rsidRDefault="00F239FA">
            <w:pPr>
              <w:numPr>
                <w:ilvl w:val="1"/>
                <w:numId w:val="65"/>
              </w:numPr>
              <w:spacing w:before="0"/>
              <w:rPr>
                <w:highlight w:val="yellow"/>
              </w:rPr>
            </w:pPr>
            <w:r>
              <w:rPr>
                <w:highlight w:val="yellow"/>
              </w:rPr>
              <w:t>For MU-MIMO by different CDM groups, no MU-MIMO scheduling restriction of PUSCH/PDSCH (i.e. MU-MIMO between Rel.15 UE and Rel.18 UE is allowed).</w:t>
            </w:r>
          </w:p>
          <w:p w14:paraId="17D66A69" w14:textId="77777777" w:rsidR="001B7160" w:rsidRDefault="00F239FA">
            <w:pPr>
              <w:numPr>
                <w:ilvl w:val="1"/>
                <w:numId w:val="65"/>
              </w:numPr>
              <w:spacing w:before="0"/>
            </w:pPr>
            <w:r>
              <w:t>For MU-MIMO within a CDM group, study whether and how to support MU-MIMO between Rel.15 DMRS ports and Rel.18 DMRS ports for PDSCH.</w:t>
            </w:r>
          </w:p>
          <w:p w14:paraId="17BD069A" w14:textId="77777777" w:rsidR="001B7160" w:rsidRDefault="00F239FA">
            <w:pPr>
              <w:numPr>
                <w:ilvl w:val="2"/>
                <w:numId w:val="65"/>
              </w:numPr>
              <w:spacing w:before="0"/>
            </w:pPr>
            <w:r>
              <w:t>Note: the study includes MU-MIMO between Rel.15 UE and Rel.18 UE, and between Rel.18 UEs.</w:t>
            </w:r>
          </w:p>
          <w:p w14:paraId="49B30E39" w14:textId="77777777" w:rsidR="001B7160" w:rsidRDefault="00F239FA">
            <w:pPr>
              <w:numPr>
                <w:ilvl w:val="1"/>
                <w:numId w:val="65"/>
              </w:numPr>
              <w:spacing w:before="0"/>
            </w:pPr>
            <w:r>
              <w:t>Note: PUSCH above is CP-OFDM waveform.</w:t>
            </w:r>
          </w:p>
        </w:tc>
      </w:tr>
    </w:tbl>
    <w:p w14:paraId="1F26E47C" w14:textId="77777777" w:rsidR="001B7160" w:rsidRDefault="001B7160">
      <w:pPr>
        <w:rPr>
          <w:b/>
          <w:bCs/>
          <w:highlight w:val="yellow"/>
          <w:lang w:eastAsia="zh-CN"/>
        </w:rPr>
      </w:pPr>
    </w:p>
    <w:p w14:paraId="321819D4" w14:textId="77777777" w:rsidR="001B7160" w:rsidRDefault="00F239FA">
      <w:pPr>
        <w:rPr>
          <w:rFonts w:eastAsia="SimSun"/>
          <w:b/>
          <w:bCs/>
          <w:lang w:eastAsia="zh-CN"/>
        </w:rPr>
      </w:pPr>
      <w:r>
        <w:rPr>
          <w:b/>
          <w:bCs/>
          <w:highlight w:val="yellow"/>
          <w:lang w:eastAsia="zh-CN"/>
        </w:rPr>
        <w:t>FL Proposal 2.2A</w:t>
      </w:r>
    </w:p>
    <w:p w14:paraId="61A39701"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38.214.</w:t>
      </w:r>
    </w:p>
    <w:tbl>
      <w:tblPr>
        <w:tblStyle w:val="affff3"/>
        <w:tblW w:w="0" w:type="auto"/>
        <w:tblLook w:val="04A0" w:firstRow="1" w:lastRow="0" w:firstColumn="1" w:lastColumn="0" w:noHBand="0" w:noVBand="1"/>
      </w:tblPr>
      <w:tblGrid>
        <w:gridCol w:w="10419"/>
      </w:tblGrid>
      <w:tr w:rsidR="001B7160" w14:paraId="72108BA4" w14:textId="77777777">
        <w:trPr>
          <w:trHeight w:val="3640"/>
        </w:trPr>
        <w:tc>
          <w:tcPr>
            <w:tcW w:w="10419" w:type="dxa"/>
            <w:tcBorders>
              <w:top w:val="single" w:sz="4" w:space="0" w:color="auto"/>
              <w:left w:val="single" w:sz="4" w:space="0" w:color="auto"/>
              <w:bottom w:val="single" w:sz="4" w:space="0" w:color="auto"/>
              <w:right w:val="single" w:sz="4" w:space="0" w:color="auto"/>
            </w:tcBorders>
          </w:tcPr>
          <w:p w14:paraId="5BE4FC05" w14:textId="77777777" w:rsidR="001B7160" w:rsidRDefault="00F239FA">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lastRenderedPageBreak/>
              <w:t>5.1.6.2</w:t>
            </w:r>
            <w:r>
              <w:rPr>
                <w:rFonts w:ascii="Times New Roman" w:hAnsi="Times New Roman"/>
                <w:color w:val="000000"/>
                <w:sz w:val="22"/>
                <w:szCs w:val="22"/>
                <w:lang w:val="en-US"/>
              </w:rPr>
              <w:tab/>
              <w:t>DM-RS reception procedure</w:t>
            </w:r>
          </w:p>
          <w:p w14:paraId="7AA532EA" w14:textId="77777777" w:rsidR="001B7160" w:rsidRDefault="00F239FA">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p w14:paraId="2E9F38D0" w14:textId="77777777" w:rsidR="001B7160" w:rsidRDefault="00F239FA">
            <w:pPr>
              <w:spacing w:before="0"/>
              <w:rPr>
                <w:iCs/>
                <w:color w:val="FF0000"/>
                <w:lang w:eastAsia="en-GB"/>
              </w:rPr>
            </w:pPr>
            <w:r>
              <w:rPr>
                <w:iCs/>
                <w:color w:val="000000"/>
                <w:lang w:eastAsia="en-GB"/>
              </w:rPr>
              <w:t>The UE is not expected to assume co-scheduled UE(s) with different DM-RS configuration with respect to the actual number of front-loaded DM-RS symbol(s), the actual number of additional DM-RS, and the DM-RS symbol location</w:t>
            </w:r>
            <w:r>
              <w:rPr>
                <w:iCs/>
                <w:strike/>
                <w:color w:val="FF0000"/>
                <w:lang w:eastAsia="en-GB"/>
              </w:rPr>
              <w:t xml:space="preserve">, and DM-RS configuration type </w:t>
            </w:r>
            <w:r>
              <w:rPr>
                <w:iCs/>
                <w:color w:val="000000"/>
                <w:lang w:eastAsia="en-GB"/>
              </w:rPr>
              <w:t xml:space="preserve">as described in Clause 7.4.1.1 of [4, TS 38.211]. </w:t>
            </w:r>
            <w:r>
              <w:rPr>
                <w:iCs/>
                <w:color w:val="FF0000"/>
                <w:lang w:eastAsia="en-GB"/>
              </w:rPr>
              <w:t xml:space="preserve">The UE configured with DM-RS configuration type 1 or enhanced type 1 is not expected to assume co-scheduled UE(s) with DM-RS configuration type 2 or enhanced type 2. </w:t>
            </w:r>
            <w:r>
              <w:rPr>
                <w:iCs/>
                <w:color w:val="FF0000"/>
                <w:highlight w:val="yellow"/>
                <w:lang w:eastAsia="en-GB"/>
              </w:rPr>
              <w:t>The UE configured with DM-RS configuration type 2 or enhanced type 2 is not expected to assume co-scheduled UE(s) with DM-RS configuration type 1 or enhanced type 1.</w:t>
            </w:r>
          </w:p>
          <w:p w14:paraId="2D535C81" w14:textId="77777777" w:rsidR="001B7160" w:rsidRDefault="00F239FA">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7FC9F70E" w14:textId="77777777" w:rsidR="001B7160" w:rsidRDefault="00F239FA">
      <w:pPr>
        <w:rPr>
          <w:color w:val="0000FF"/>
          <w:lang w:eastAsia="ja-JP"/>
        </w:rPr>
      </w:pPr>
      <w:r>
        <w:rPr>
          <w:rFonts w:eastAsiaTheme="minorEastAsia" w:hint="eastAsia"/>
          <w:b/>
          <w:bCs/>
          <w:color w:val="0000FF"/>
          <w:highlight w:val="yellow"/>
          <w:lang w:eastAsia="ja-JP"/>
        </w:rPr>
        <w:t>F</w:t>
      </w:r>
      <w:r>
        <w:rPr>
          <w:rFonts w:eastAsiaTheme="minorEastAsia"/>
          <w:b/>
          <w:bCs/>
          <w:color w:val="0000FF"/>
          <w:highlight w:val="yellow"/>
          <w:lang w:eastAsia="ja-JP"/>
        </w:rPr>
        <w:t>L: Samsung asks whether the yellow highlighted part (i.e. vice versa of the previous sentence) is necessary.</w:t>
      </w:r>
    </w:p>
    <w:p w14:paraId="0217C442" w14:textId="7BED5EDF" w:rsidR="001B7160" w:rsidRDefault="001B7160">
      <w:pPr>
        <w:rPr>
          <w:rFonts w:eastAsiaTheme="minorEastAsia"/>
          <w:color w:val="0000FF"/>
          <w:lang w:eastAsia="ja-JP"/>
        </w:rPr>
      </w:pPr>
    </w:p>
    <w:p w14:paraId="156C4CAA" w14:textId="63C8E317" w:rsidR="00C039E8" w:rsidRPr="00AE1A50" w:rsidRDefault="00C039E8" w:rsidP="00AE1A50">
      <w:pPr>
        <w:pStyle w:val="affffe"/>
        <w:numPr>
          <w:ilvl w:val="0"/>
          <w:numId w:val="88"/>
        </w:numPr>
        <w:rPr>
          <w:rFonts w:eastAsiaTheme="minorEastAsia"/>
          <w:color w:val="0000FF"/>
          <w:lang w:eastAsia="ja-JP"/>
        </w:rPr>
      </w:pPr>
      <w:r w:rsidRPr="00AE1A50">
        <w:rPr>
          <w:rFonts w:eastAsiaTheme="minorEastAsia"/>
          <w:color w:val="0000FF"/>
          <w:lang w:eastAsia="ja-JP"/>
        </w:rPr>
        <w:t xml:space="preserve">Support/fine: Docomo, OPPO, FW, </w:t>
      </w:r>
      <w:proofErr w:type="spellStart"/>
      <w:r w:rsidRPr="00AE1A50">
        <w:rPr>
          <w:rFonts w:eastAsiaTheme="minorEastAsia"/>
          <w:color w:val="0000FF"/>
          <w:lang w:eastAsia="ja-JP"/>
        </w:rPr>
        <w:t>ZTE,Sharp</w:t>
      </w:r>
      <w:proofErr w:type="spellEnd"/>
      <w:r w:rsidRPr="00AE1A50">
        <w:rPr>
          <w:rFonts w:eastAsiaTheme="minorEastAsia"/>
          <w:color w:val="0000FF"/>
          <w:lang w:eastAsia="ja-JP"/>
        </w:rPr>
        <w:t xml:space="preserve">, QC, LGE, Google, Apple, Lenovo, vivo, </w:t>
      </w:r>
      <w:proofErr w:type="spellStart"/>
      <w:r w:rsidRPr="00AE1A50">
        <w:rPr>
          <w:rFonts w:eastAsiaTheme="minorEastAsia"/>
          <w:color w:val="0000FF"/>
          <w:lang w:eastAsia="ja-JP"/>
        </w:rPr>
        <w:t>Spreadtrum</w:t>
      </w:r>
      <w:proofErr w:type="spellEnd"/>
      <w:r w:rsidRPr="00AE1A50">
        <w:rPr>
          <w:rFonts w:eastAsiaTheme="minorEastAsia"/>
          <w:color w:val="0000FF"/>
          <w:lang w:eastAsia="ja-JP"/>
        </w:rPr>
        <w:t xml:space="preserve">, Nokia/NSB, HW/Hi, Xiaomi, NEC, New H3C, CMCC, </w:t>
      </w:r>
      <w:proofErr w:type="spellStart"/>
      <w:r w:rsidRPr="00AE1A50">
        <w:rPr>
          <w:rFonts w:eastAsiaTheme="minorEastAsia"/>
          <w:color w:val="0000FF"/>
          <w:lang w:eastAsia="ja-JP"/>
        </w:rPr>
        <w:t>Ruijie</w:t>
      </w:r>
      <w:proofErr w:type="spellEnd"/>
    </w:p>
    <w:p w14:paraId="76C5E10F" w14:textId="4EF91CD7" w:rsidR="00C039E8" w:rsidRPr="00AE1A50" w:rsidRDefault="00C039E8" w:rsidP="00AE1A50">
      <w:pPr>
        <w:pStyle w:val="affffe"/>
        <w:numPr>
          <w:ilvl w:val="0"/>
          <w:numId w:val="88"/>
        </w:numPr>
        <w:rPr>
          <w:rFonts w:eastAsiaTheme="minorEastAsia"/>
          <w:color w:val="0000FF"/>
          <w:lang w:eastAsia="ja-JP"/>
        </w:rPr>
      </w:pPr>
      <w:r w:rsidRPr="00AE1A50">
        <w:rPr>
          <w:rFonts w:eastAsiaTheme="minorEastAsia"/>
          <w:color w:val="0000FF"/>
          <w:lang w:eastAsia="ja-JP"/>
        </w:rPr>
        <w:t>Support/fine, but the yellow part is redundant: E//, SS, CATT,</w:t>
      </w:r>
    </w:p>
    <w:p w14:paraId="5488E37E" w14:textId="098FA671" w:rsidR="00C039E8" w:rsidRPr="00AE1A50" w:rsidRDefault="00C039E8" w:rsidP="00AE1A50">
      <w:pPr>
        <w:pStyle w:val="affffe"/>
        <w:numPr>
          <w:ilvl w:val="0"/>
          <w:numId w:val="88"/>
        </w:numPr>
        <w:rPr>
          <w:rFonts w:eastAsiaTheme="minorEastAsia"/>
          <w:color w:val="0000FF"/>
          <w:lang w:eastAsia="ja-JP"/>
        </w:rPr>
      </w:pPr>
      <w:r w:rsidRPr="00AE1A50">
        <w:rPr>
          <w:rFonts w:eastAsiaTheme="minorEastAsia"/>
          <w:color w:val="0000FF"/>
          <w:lang w:eastAsia="ja-JP"/>
        </w:rPr>
        <w:t>Support/fine, but marge TP with FL proposal 2.2B: QC</w:t>
      </w:r>
    </w:p>
    <w:p w14:paraId="39BE9085" w14:textId="77777777" w:rsidR="00C039E8" w:rsidRDefault="00C039E8">
      <w:pPr>
        <w:rPr>
          <w:rFonts w:eastAsiaTheme="minorEastAsia"/>
          <w:color w:val="0000FF"/>
          <w:lang w:eastAsia="ja-JP"/>
        </w:rPr>
      </w:pPr>
    </w:p>
    <w:p w14:paraId="64D0C84E" w14:textId="4A94639E" w:rsidR="001B7160" w:rsidRPr="00C039E8" w:rsidRDefault="00F239FA">
      <w:pPr>
        <w:rPr>
          <w:strike/>
          <w:color w:val="0000FF"/>
          <w:lang w:eastAsia="ja-JP"/>
        </w:rPr>
      </w:pPr>
      <w:r w:rsidRPr="00C039E8">
        <w:rPr>
          <w:strike/>
          <w:color w:val="0000FF"/>
          <w:lang w:eastAsia="ja-JP"/>
        </w:rPr>
        <w:t>FL: This was discussed in RAN1#114 FL summary. All companies except QC were fine with the TP.</w:t>
      </w:r>
    </w:p>
    <w:p w14:paraId="38A1383F" w14:textId="77777777" w:rsidR="001B7160" w:rsidRPr="00C039E8" w:rsidRDefault="00F239FA">
      <w:pPr>
        <w:pStyle w:val="affffe"/>
        <w:numPr>
          <w:ilvl w:val="0"/>
          <w:numId w:val="66"/>
        </w:numPr>
        <w:spacing w:line="240" w:lineRule="auto"/>
        <w:rPr>
          <w:rFonts w:ascii="Times New Roman" w:hAnsi="Times New Roman"/>
          <w:strike/>
          <w:color w:val="0000FF"/>
          <w:sz w:val="22"/>
          <w:szCs w:val="22"/>
          <w:lang w:eastAsia="ja-JP"/>
        </w:rPr>
      </w:pPr>
      <w:r w:rsidRPr="00C039E8">
        <w:rPr>
          <w:rFonts w:ascii="Times New Roman" w:hAnsi="Times New Roman"/>
          <w:strike/>
          <w:color w:val="0000FF"/>
          <w:sz w:val="22"/>
          <w:szCs w:val="22"/>
          <w:lang w:eastAsia="ja-JP"/>
        </w:rPr>
        <w:t>Support/fine: Google, Docomo, Ericsson, OPPO, Huawei/</w:t>
      </w:r>
      <w:proofErr w:type="spellStart"/>
      <w:r w:rsidRPr="00C039E8">
        <w:rPr>
          <w:rFonts w:ascii="Times New Roman" w:hAnsi="Times New Roman"/>
          <w:strike/>
          <w:color w:val="0000FF"/>
          <w:sz w:val="22"/>
          <w:szCs w:val="22"/>
          <w:lang w:eastAsia="ja-JP"/>
        </w:rPr>
        <w:t>HiSilicon</w:t>
      </w:r>
      <w:proofErr w:type="spellEnd"/>
      <w:r w:rsidRPr="00C039E8">
        <w:rPr>
          <w:rFonts w:ascii="Times New Roman" w:hAnsi="Times New Roman"/>
          <w:strike/>
          <w:color w:val="0000FF"/>
          <w:sz w:val="22"/>
          <w:szCs w:val="22"/>
          <w:lang w:eastAsia="ja-JP"/>
        </w:rPr>
        <w:t xml:space="preserve">, New H3C, Nokia/NSB, vivo, ZTE, Samsung, </w:t>
      </w:r>
      <w:proofErr w:type="spellStart"/>
      <w:r w:rsidRPr="00C039E8">
        <w:rPr>
          <w:rFonts w:ascii="Times New Roman" w:hAnsi="Times New Roman"/>
          <w:strike/>
          <w:color w:val="0000FF"/>
          <w:sz w:val="22"/>
          <w:szCs w:val="22"/>
          <w:lang w:eastAsia="ja-JP"/>
        </w:rPr>
        <w:t>Futurewei</w:t>
      </w:r>
      <w:proofErr w:type="spellEnd"/>
      <w:r w:rsidRPr="00C039E8">
        <w:rPr>
          <w:rFonts w:ascii="Times New Roman" w:hAnsi="Times New Roman"/>
          <w:strike/>
          <w:color w:val="0000FF"/>
          <w:sz w:val="22"/>
          <w:szCs w:val="22"/>
          <w:lang w:eastAsia="ja-JP"/>
        </w:rPr>
        <w:t>, CMCC, Lenovo, Apple, Sharp, LGE</w:t>
      </w:r>
    </w:p>
    <w:p w14:paraId="1BF7A68D" w14:textId="77777777" w:rsidR="001B7160" w:rsidRPr="00C039E8" w:rsidRDefault="00F239FA">
      <w:pPr>
        <w:pStyle w:val="affffe"/>
        <w:numPr>
          <w:ilvl w:val="0"/>
          <w:numId w:val="66"/>
        </w:numPr>
        <w:spacing w:line="240" w:lineRule="auto"/>
        <w:rPr>
          <w:rFonts w:ascii="Times New Roman" w:hAnsi="Times New Roman"/>
          <w:strike/>
          <w:color w:val="0000FF"/>
          <w:sz w:val="22"/>
          <w:szCs w:val="22"/>
          <w:lang w:eastAsia="ja-JP"/>
        </w:rPr>
      </w:pPr>
      <w:r w:rsidRPr="00C039E8">
        <w:rPr>
          <w:rFonts w:ascii="Times New Roman" w:hAnsi="Times New Roman"/>
          <w:strike/>
          <w:color w:val="0000FF"/>
          <w:sz w:val="22"/>
          <w:szCs w:val="22"/>
          <w:lang w:eastAsia="ja-JP"/>
        </w:rPr>
        <w:t>Concern: QC</w:t>
      </w:r>
    </w:p>
    <w:tbl>
      <w:tblPr>
        <w:tblStyle w:val="affff3"/>
        <w:tblW w:w="10485" w:type="dxa"/>
        <w:tblLayout w:type="fixed"/>
        <w:tblLook w:val="04A0" w:firstRow="1" w:lastRow="0" w:firstColumn="1" w:lastColumn="0" w:noHBand="0" w:noVBand="1"/>
      </w:tblPr>
      <w:tblGrid>
        <w:gridCol w:w="1838"/>
        <w:gridCol w:w="8647"/>
      </w:tblGrid>
      <w:tr w:rsidR="001B7160" w14:paraId="58A6B393" w14:textId="77777777">
        <w:tc>
          <w:tcPr>
            <w:tcW w:w="1838" w:type="dxa"/>
            <w:tcBorders>
              <w:top w:val="single" w:sz="4" w:space="0" w:color="auto"/>
              <w:left w:val="single" w:sz="4" w:space="0" w:color="auto"/>
              <w:bottom w:val="single" w:sz="4" w:space="0" w:color="auto"/>
              <w:right w:val="single" w:sz="4" w:space="0" w:color="auto"/>
            </w:tcBorders>
          </w:tcPr>
          <w:p w14:paraId="06BD24A6" w14:textId="77777777" w:rsidR="001B7160" w:rsidRDefault="00F239FA">
            <w:pPr>
              <w:spacing w:before="0"/>
              <w:rPr>
                <w:lang w:eastAsia="ja-JP"/>
              </w:rPr>
            </w:pPr>
            <w:r>
              <w:rPr>
                <w:rFonts w:eastAsia="DengXian"/>
                <w:lang w:eastAsia="zh-CN"/>
              </w:rPr>
              <w:t>QC (in R1-2308209 in RAN1#114)</w:t>
            </w:r>
          </w:p>
        </w:tc>
        <w:tc>
          <w:tcPr>
            <w:tcW w:w="8647" w:type="dxa"/>
            <w:tcBorders>
              <w:top w:val="single" w:sz="4" w:space="0" w:color="auto"/>
              <w:left w:val="single" w:sz="4" w:space="0" w:color="auto"/>
              <w:bottom w:val="single" w:sz="4" w:space="0" w:color="auto"/>
              <w:right w:val="single" w:sz="4" w:space="0" w:color="auto"/>
            </w:tcBorders>
          </w:tcPr>
          <w:p w14:paraId="2133BB57" w14:textId="77777777" w:rsidR="001B7160" w:rsidRDefault="00F239FA">
            <w:pPr>
              <w:spacing w:before="0"/>
              <w:rPr>
                <w:lang w:eastAsia="ja-JP"/>
              </w:rPr>
            </w:pPr>
            <w:r>
              <w:rPr>
                <w:rFonts w:eastAsia="DengXian"/>
                <w:lang w:eastAsia="zh-CN"/>
              </w:rPr>
              <w:t xml:space="preserve">The intention/wording of the TP is not clear. </w:t>
            </w:r>
            <w:r>
              <w:rPr>
                <w:rFonts w:eastAsia="DengXian"/>
                <w:u w:val="single"/>
                <w:lang w:eastAsia="zh-CN"/>
              </w:rPr>
              <w:t xml:space="preserve">It can read as Type 1 and </w:t>
            </w:r>
            <w:proofErr w:type="spellStart"/>
            <w:r>
              <w:rPr>
                <w:rFonts w:eastAsia="DengXian"/>
                <w:u w:val="single"/>
                <w:lang w:eastAsia="zh-CN"/>
              </w:rPr>
              <w:t>eType</w:t>
            </w:r>
            <w:proofErr w:type="spellEnd"/>
            <w:r>
              <w:rPr>
                <w:rFonts w:eastAsia="DengXian"/>
                <w:u w:val="single"/>
                <w:lang w:eastAsia="zh-CN"/>
              </w:rPr>
              <w:t xml:space="preserve"> 1 can be co-scheduled in a CDM group</w:t>
            </w:r>
            <w:r>
              <w:rPr>
                <w:rFonts w:eastAsia="DengXian"/>
                <w:lang w:eastAsia="zh-CN"/>
              </w:rPr>
              <w:t xml:space="preserve">, which clearly is not the case. We think </w:t>
            </w:r>
            <w:r>
              <w:rPr>
                <w:rFonts w:eastAsia="DengXian"/>
                <w:u w:val="single"/>
                <w:lang w:eastAsia="zh-CN"/>
              </w:rPr>
              <w:t>the wording of the TP need to clarify this is targeting same or different CDM group</w:t>
            </w:r>
            <w:r>
              <w:rPr>
                <w:rFonts w:eastAsia="DengXian"/>
                <w:lang w:eastAsia="zh-CN"/>
              </w:rPr>
              <w:t xml:space="preserve">, </w:t>
            </w:r>
            <w:r>
              <w:rPr>
                <w:rFonts w:eastAsia="DengXian"/>
                <w:u w:val="single"/>
                <w:lang w:eastAsia="zh-CN"/>
              </w:rPr>
              <w:t xml:space="preserve">whether the ports of </w:t>
            </w:r>
            <w:proofErr w:type="spellStart"/>
            <w:r>
              <w:rPr>
                <w:rFonts w:eastAsia="DengXian"/>
                <w:u w:val="single"/>
                <w:lang w:eastAsia="zh-CN"/>
              </w:rPr>
              <w:t>eType</w:t>
            </w:r>
            <w:proofErr w:type="spellEnd"/>
            <w:r>
              <w:rPr>
                <w:rFonts w:eastAsia="DengXian"/>
                <w:u w:val="single"/>
                <w:lang w:eastAsia="zh-CN"/>
              </w:rPr>
              <w:t xml:space="preserve"> 2 are legacy ports or Rel-18 new ports</w:t>
            </w:r>
            <w:r>
              <w:rPr>
                <w:rFonts w:eastAsia="DengXian"/>
                <w:lang w:eastAsia="zh-CN"/>
              </w:rPr>
              <w:t xml:space="preserve">, etc. With current wording, the TP seems adding a lot confusion to the spec. We don’t support it. </w:t>
            </w:r>
          </w:p>
        </w:tc>
      </w:tr>
    </w:tbl>
    <w:p w14:paraId="0E43E65F" w14:textId="77777777" w:rsidR="001B7160" w:rsidRDefault="00F239FA">
      <w:r>
        <w:rPr>
          <w:color w:val="0000FF"/>
          <w:lang w:eastAsia="ja-JP"/>
        </w:rPr>
        <w:t>FL: QC’s 1</w:t>
      </w:r>
      <w:r>
        <w:rPr>
          <w:color w:val="0000FF"/>
          <w:vertAlign w:val="superscript"/>
          <w:lang w:eastAsia="ja-JP"/>
        </w:rPr>
        <w:t>st</w:t>
      </w:r>
      <w:r>
        <w:rPr>
          <w:color w:val="0000FF"/>
          <w:lang w:eastAsia="ja-JP"/>
        </w:rPr>
        <w:t xml:space="preserve"> concern can be solved if FL proposal 2.2B is supported. I think “the same/different CDM group” or “legacy/new port” does not matter because the above TP clarifies MU between “Type1/eType1” and “Type2/eType2” is not allowed. MU between Type1 and eType1 (or MU between Type2 and eType2) within CDM group(s) can be clarified in FL proposal 2.2B. Hence, my suggestion is to take both FL proposal 2.2A and 2.2B.</w:t>
      </w:r>
    </w:p>
    <w:p w14:paraId="5DE9876D" w14:textId="77777777" w:rsidR="001B7160" w:rsidRDefault="001B7160"/>
    <w:p w14:paraId="62FD5449" w14:textId="77777777" w:rsidR="001B7160" w:rsidRDefault="00F239FA">
      <w:pPr>
        <w:rPr>
          <w:b/>
          <w:bCs/>
          <w:u w:val="single"/>
          <w:lang w:eastAsia="ja-JP"/>
        </w:rPr>
      </w:pPr>
      <w:r>
        <w:rPr>
          <w:rFonts w:hint="eastAsia"/>
          <w:b/>
          <w:bCs/>
          <w:u w:val="single"/>
          <w:lang w:eastAsia="ja-JP"/>
        </w:rPr>
        <w:t>I</w:t>
      </w:r>
      <w:r>
        <w:rPr>
          <w:b/>
          <w:bCs/>
          <w:u w:val="single"/>
          <w:lang w:eastAsia="ja-JP"/>
        </w:rPr>
        <w:t>ssue#2</w:t>
      </w:r>
    </w:p>
    <w:p w14:paraId="2B975FBE" w14:textId="77777777" w:rsidR="001B7160" w:rsidRDefault="00F239FA">
      <w:pPr>
        <w:rPr>
          <w:lang w:eastAsia="ja-JP"/>
        </w:rPr>
      </w:pPr>
      <w:bookmarkStart w:id="3" w:name="_Hlk147388852"/>
      <w:r>
        <w:rPr>
          <w:lang w:eastAsia="ja-JP"/>
        </w:rPr>
        <w:t>OPPO [14] and Samsung [11] identify</w:t>
      </w:r>
      <w:bookmarkEnd w:id="3"/>
      <w:r>
        <w:rPr>
          <w:lang w:eastAsia="ja-JP"/>
        </w:rPr>
        <w:t xml:space="preserve"> the MU restriction between R15 DMRS ports and R18 DMRS ports are not correctly captured.</w:t>
      </w:r>
    </w:p>
    <w:tbl>
      <w:tblPr>
        <w:tblStyle w:val="affff3"/>
        <w:tblW w:w="0" w:type="auto"/>
        <w:tblLook w:val="04A0" w:firstRow="1" w:lastRow="0" w:firstColumn="1" w:lastColumn="0" w:noHBand="0" w:noVBand="1"/>
      </w:tblPr>
      <w:tblGrid>
        <w:gridCol w:w="10456"/>
      </w:tblGrid>
      <w:tr w:rsidR="001B7160" w14:paraId="211B683C" w14:textId="77777777">
        <w:tc>
          <w:tcPr>
            <w:tcW w:w="10456" w:type="dxa"/>
          </w:tcPr>
          <w:p w14:paraId="6940D317" w14:textId="77777777" w:rsidR="001B7160" w:rsidRDefault="00F239FA">
            <w:pPr>
              <w:pStyle w:val="aff1"/>
              <w:spacing w:before="0" w:line="240" w:lineRule="auto"/>
              <w:rPr>
                <w:rFonts w:ascii="Times New Roman" w:eastAsiaTheme="minorEastAsia" w:hAnsi="Times New Roman"/>
                <w:sz w:val="22"/>
                <w:szCs w:val="22"/>
                <w:lang w:eastAsia="zh-CN"/>
              </w:rPr>
            </w:pPr>
            <w:r>
              <w:rPr>
                <w:rFonts w:ascii="Times New Roman" w:eastAsiaTheme="minorEastAsia" w:hAnsi="Times New Roman"/>
                <w:b/>
                <w:i/>
                <w:sz w:val="22"/>
                <w:szCs w:val="22"/>
                <w:lang w:eastAsia="zh-CN"/>
              </w:rPr>
              <w:t>Reason for change:</w:t>
            </w:r>
            <w:r>
              <w:rPr>
                <w:rFonts w:ascii="Times New Roman" w:eastAsiaTheme="minorEastAsia" w:hAnsi="Times New Roman"/>
                <w:sz w:val="22"/>
                <w:szCs w:val="22"/>
                <w:lang w:eastAsia="zh-CN"/>
              </w:rPr>
              <w:t xml:space="preserve"> In previous meetings, RAN1 made the following agreements for MU-MIMO between Rel-18 DMRS ports and legacy DMRS ports. </w:t>
            </w:r>
          </w:p>
          <w:tbl>
            <w:tblPr>
              <w:tblStyle w:val="affff3"/>
              <w:tblW w:w="0" w:type="auto"/>
              <w:tblLook w:val="04A0" w:firstRow="1" w:lastRow="0" w:firstColumn="1" w:lastColumn="0" w:noHBand="0" w:noVBand="1"/>
            </w:tblPr>
            <w:tblGrid>
              <w:gridCol w:w="9062"/>
            </w:tblGrid>
            <w:tr w:rsidR="001B7160" w14:paraId="0A59C8B4" w14:textId="77777777">
              <w:tc>
                <w:tcPr>
                  <w:tcW w:w="9062" w:type="dxa"/>
                  <w:tcBorders>
                    <w:top w:val="single" w:sz="4" w:space="0" w:color="auto"/>
                    <w:left w:val="single" w:sz="4" w:space="0" w:color="auto"/>
                    <w:bottom w:val="single" w:sz="4" w:space="0" w:color="auto"/>
                    <w:right w:val="single" w:sz="4" w:space="0" w:color="auto"/>
                  </w:tcBorders>
                </w:tcPr>
                <w:p w14:paraId="76EEF5BD" w14:textId="77777777" w:rsidR="001B7160" w:rsidRDefault="00F239FA">
                  <w:pPr>
                    <w:spacing w:before="0"/>
                    <w:rPr>
                      <w:rFonts w:eastAsia="Batang"/>
                      <w:b/>
                      <w:bCs/>
                      <w:lang w:eastAsia="zh-CN"/>
                    </w:rPr>
                  </w:pPr>
                  <w:r>
                    <w:rPr>
                      <w:rFonts w:eastAsia="Batang"/>
                      <w:b/>
                      <w:bCs/>
                      <w:lang w:eastAsia="zh-CN"/>
                    </w:rPr>
                    <w:t>Conclusion in RAN1#112</w:t>
                  </w:r>
                </w:p>
                <w:p w14:paraId="48565270" w14:textId="77777777" w:rsidR="001B7160" w:rsidRDefault="00F239FA">
                  <w:pPr>
                    <w:spacing w:before="0"/>
                    <w:rPr>
                      <w:lang w:eastAsia="zh-CN"/>
                    </w:rPr>
                  </w:pPr>
                  <w:r>
                    <w:rPr>
                      <w:lang w:eastAsia="zh-CN"/>
                    </w:rPr>
                    <w:t>For MU-MIMO within a CDM group between Rel.15 DMRS ports and Rel.18 DMRS ports,</w:t>
                  </w:r>
                </w:p>
                <w:p w14:paraId="32A5796A" w14:textId="77777777" w:rsidR="001B7160" w:rsidRDefault="00F239FA">
                  <w:pPr>
                    <w:numPr>
                      <w:ilvl w:val="0"/>
                      <w:numId w:val="67"/>
                    </w:numPr>
                    <w:spacing w:before="0"/>
                    <w:rPr>
                      <w:lang w:eastAsia="zh-CN"/>
                    </w:rPr>
                  </w:pPr>
                  <w:r>
                    <w:rPr>
                      <w:lang w:eastAsia="zh-CN"/>
                    </w:rPr>
                    <w:lastRenderedPageBreak/>
                    <w:t>2) For PDSCH, there is no additional restriction between Rel.18 UE1 indicated with Rel-18 Legacy ports (eType1: ports 1000-1007, eType2: ports 1000-1011) and Rel.15-18 UE2 indicated with Rel.15 DMRS ports in a CDM group from Rel.17 spec.</w:t>
                  </w:r>
                </w:p>
                <w:p w14:paraId="112FB279" w14:textId="77777777" w:rsidR="001B7160" w:rsidRDefault="00F239FA">
                  <w:pPr>
                    <w:numPr>
                      <w:ilvl w:val="1"/>
                      <w:numId w:val="67"/>
                    </w:numPr>
                    <w:spacing w:before="0"/>
                    <w:rPr>
                      <w:lang w:eastAsia="zh-CN"/>
                    </w:rPr>
                  </w:pPr>
                  <w:r>
                    <w:rPr>
                      <w:lang w:eastAsia="zh-CN"/>
                    </w:rPr>
                    <w:t>Note1: MU-MIMO restriction in Rel.15-17 is applied to Rel.15-17 UE and Rel-18 UE configured with Rel-15 DMRS port(s)</w:t>
                  </w:r>
                </w:p>
                <w:p w14:paraId="6DDE9310" w14:textId="77777777" w:rsidR="001B7160" w:rsidRDefault="00F239FA">
                  <w:pPr>
                    <w:numPr>
                      <w:ilvl w:val="1"/>
                      <w:numId w:val="67"/>
                    </w:numPr>
                    <w:spacing w:before="0"/>
                    <w:rPr>
                      <w:lang w:eastAsia="zh-CN"/>
                    </w:rPr>
                  </w:pPr>
                  <w:r>
                    <w:rPr>
                      <w:lang w:eastAsia="zh-CN"/>
                    </w:rPr>
                    <w:t>Note2: MU-MIMO restriction in Rel.18 is applied to Rel.18 UE configured with Rel-18 DMRS port(s)</w:t>
                  </w:r>
                </w:p>
                <w:p w14:paraId="0EBCB51E" w14:textId="77777777" w:rsidR="001B7160" w:rsidRDefault="001B7160">
                  <w:pPr>
                    <w:spacing w:before="0"/>
                    <w:rPr>
                      <w:b/>
                      <w:bCs/>
                      <w:highlight w:val="green"/>
                      <w:lang w:eastAsia="zh-CN"/>
                    </w:rPr>
                  </w:pPr>
                </w:p>
                <w:p w14:paraId="787CED60" w14:textId="77777777" w:rsidR="001B7160" w:rsidRDefault="00F239FA">
                  <w:pPr>
                    <w:spacing w:before="0"/>
                    <w:rPr>
                      <w:rFonts w:eastAsia="Times New Roman"/>
                      <w:b/>
                      <w:bCs/>
                      <w:highlight w:val="green"/>
                      <w:lang w:eastAsia="zh-CN"/>
                    </w:rPr>
                  </w:pPr>
                  <w:r>
                    <w:rPr>
                      <w:rFonts w:eastAsia="Times New Roman"/>
                      <w:b/>
                      <w:bCs/>
                      <w:highlight w:val="green"/>
                      <w:lang w:eastAsia="zh-CN"/>
                    </w:rPr>
                    <w:t>Agreement (in RAN1 113)</w:t>
                  </w:r>
                </w:p>
                <w:p w14:paraId="6BAB85E4" w14:textId="77777777" w:rsidR="001B7160" w:rsidRDefault="00F239FA">
                  <w:pPr>
                    <w:spacing w:before="0"/>
                    <w:rPr>
                      <w:lang w:eastAsia="zh-CN"/>
                    </w:rPr>
                  </w:pPr>
                  <w:r>
                    <w:t>The following MU-MIMO within a CDM group between Rel.15 DMRS ports and Rel.18 DMRS ports is not supported:</w:t>
                  </w:r>
                </w:p>
                <w:p w14:paraId="2E3C6C26" w14:textId="77777777" w:rsidR="001B7160" w:rsidRDefault="00F239FA">
                  <w:pPr>
                    <w:pStyle w:val="affffe"/>
                    <w:numPr>
                      <w:ilvl w:val="0"/>
                      <w:numId w:val="67"/>
                    </w:numPr>
                    <w:spacing w:before="0" w:line="240" w:lineRule="auto"/>
                    <w:rPr>
                      <w:rFonts w:ascii="Times New Roman" w:hAnsi="Times New Roman"/>
                      <w:sz w:val="22"/>
                      <w:szCs w:val="22"/>
                    </w:rPr>
                  </w:pPr>
                  <w:r>
                    <w:rPr>
                      <w:rFonts w:ascii="Times New Roman" w:hAnsi="Times New Roman"/>
                      <w:sz w:val="22"/>
                      <w:szCs w:val="22"/>
                    </w:rPr>
                    <w:t>3) For PDSCH, between Rel.18 UE1 indicated with Rel-18 New ports (eType1: ports 1008-1015, eType2: ports 1012-1023) and Rel.15-17 UE2 indicated with Rel.15 DMRS ports in a CDM group.</w:t>
                  </w:r>
                </w:p>
                <w:p w14:paraId="5F0DAC12" w14:textId="77777777" w:rsidR="001B7160" w:rsidRDefault="00F239FA">
                  <w:pPr>
                    <w:pStyle w:val="affffe"/>
                    <w:numPr>
                      <w:ilvl w:val="1"/>
                      <w:numId w:val="67"/>
                    </w:numPr>
                    <w:spacing w:before="0" w:line="240" w:lineRule="auto"/>
                    <w:rPr>
                      <w:rFonts w:ascii="Times New Roman" w:hAnsi="Times New Roman"/>
                      <w:sz w:val="22"/>
                      <w:szCs w:val="22"/>
                    </w:rPr>
                  </w:pPr>
                  <w:r>
                    <w:rPr>
                      <w:rFonts w:ascii="Times New Roman" w:hAnsi="Times New Roman"/>
                      <w:sz w:val="22"/>
                      <w:szCs w:val="22"/>
                    </w:rPr>
                    <w:t>UE does not expect such MU-MIMO within a CDM group</w:t>
                  </w:r>
                </w:p>
                <w:p w14:paraId="2A8F0635" w14:textId="77777777" w:rsidR="001B7160" w:rsidRDefault="00F239FA">
                  <w:pPr>
                    <w:pStyle w:val="affffe"/>
                    <w:numPr>
                      <w:ilvl w:val="0"/>
                      <w:numId w:val="67"/>
                    </w:numPr>
                    <w:spacing w:before="0" w:line="240" w:lineRule="auto"/>
                    <w:rPr>
                      <w:rFonts w:ascii="Times New Roman" w:hAnsi="Times New Roman"/>
                      <w:sz w:val="22"/>
                      <w:szCs w:val="22"/>
                    </w:rPr>
                  </w:pPr>
                  <w:r>
                    <w:rPr>
                      <w:rFonts w:ascii="Times New Roman" w:hAnsi="Times New Roman"/>
                      <w:sz w:val="22"/>
                      <w:szCs w:val="22"/>
                    </w:rPr>
                    <w:t>FFS: 4) For PDSCH, between Rel.18 UE1 indicated with Rel-18 New ports (eType1: ports 1008-1015, eType2: ports 1012-1023) and Rel.18 UE2 indicated with Rel.15 DMRS ports in a CDM group.</w:t>
                  </w:r>
                </w:p>
                <w:p w14:paraId="4BEDE6A9" w14:textId="77777777" w:rsidR="001B7160" w:rsidRDefault="00F239FA">
                  <w:pPr>
                    <w:pStyle w:val="affffe"/>
                    <w:numPr>
                      <w:ilvl w:val="1"/>
                      <w:numId w:val="67"/>
                    </w:numPr>
                    <w:spacing w:before="0" w:line="240" w:lineRule="auto"/>
                    <w:rPr>
                      <w:rFonts w:ascii="Times New Roman" w:hAnsi="Times New Roman"/>
                      <w:sz w:val="22"/>
                      <w:szCs w:val="22"/>
                    </w:rPr>
                  </w:pPr>
                  <w:r>
                    <w:rPr>
                      <w:rFonts w:ascii="Times New Roman" w:hAnsi="Times New Roman"/>
                      <w:sz w:val="22"/>
                      <w:szCs w:val="22"/>
                    </w:rPr>
                    <w:t>UE does not expect such MU-MIMO within a CDM group</w:t>
                  </w:r>
                </w:p>
                <w:p w14:paraId="00B6BF35" w14:textId="77777777" w:rsidR="001B7160" w:rsidRDefault="001B7160">
                  <w:pPr>
                    <w:spacing w:before="0"/>
                  </w:pPr>
                </w:p>
                <w:p w14:paraId="7DD2179C" w14:textId="77777777" w:rsidR="001B7160" w:rsidRDefault="00F239FA">
                  <w:pPr>
                    <w:spacing w:before="0"/>
                    <w:rPr>
                      <w:rFonts w:eastAsia="Times New Roman"/>
                    </w:rPr>
                  </w:pPr>
                  <w:r>
                    <w:rPr>
                      <w:rFonts w:eastAsia="Times New Roman"/>
                      <w:b/>
                      <w:bCs/>
                      <w:highlight w:val="green"/>
                    </w:rPr>
                    <w:t>Agreement (In Ran1 114)</w:t>
                  </w:r>
                </w:p>
                <w:p w14:paraId="7FE0C730" w14:textId="77777777" w:rsidR="001B7160" w:rsidRDefault="00F239FA">
                  <w:pPr>
                    <w:numPr>
                      <w:ilvl w:val="0"/>
                      <w:numId w:val="68"/>
                    </w:numPr>
                    <w:overflowPunct w:val="0"/>
                    <w:spacing w:before="0"/>
                    <w:textAlignment w:val="baseline"/>
                    <w:rPr>
                      <w:rFonts w:eastAsia="Times New Roman"/>
                    </w:rPr>
                  </w:pPr>
                  <w:r>
                    <w:rPr>
                      <w:rFonts w:eastAsia="Times New Roman"/>
                    </w:rPr>
                    <w:t>The following MU-MIMO within a CDM group between Rel.15 DMRS ports and Rel.18 DMRS ports is not supported:</w:t>
                  </w:r>
                </w:p>
                <w:p w14:paraId="6D466A0E" w14:textId="77777777" w:rsidR="001B7160" w:rsidRDefault="00F239FA">
                  <w:pPr>
                    <w:numPr>
                      <w:ilvl w:val="1"/>
                      <w:numId w:val="68"/>
                    </w:numPr>
                    <w:overflowPunct w:val="0"/>
                    <w:spacing w:before="0"/>
                    <w:textAlignment w:val="baseline"/>
                    <w:rPr>
                      <w:rFonts w:eastAsia="Times New Roman"/>
                    </w:rPr>
                  </w:pPr>
                  <w:r>
                    <w:rPr>
                      <w:rFonts w:eastAsia="Times New Roman"/>
                    </w:rPr>
                    <w:t>For PDSCH, between Rel.18 UE1 indicated with Rel-18 New ports (eType1: ports 1008-1015, eType2: ports 1012-1023) and Rel.18 UE2 indicated with Rel.15 DMRS ports in a CDM group.</w:t>
                  </w:r>
                </w:p>
                <w:p w14:paraId="415F9166" w14:textId="77777777" w:rsidR="001B7160" w:rsidRDefault="00F239FA">
                  <w:pPr>
                    <w:numPr>
                      <w:ilvl w:val="2"/>
                      <w:numId w:val="68"/>
                    </w:numPr>
                    <w:overflowPunct w:val="0"/>
                    <w:spacing w:before="0"/>
                    <w:textAlignment w:val="baseline"/>
                    <w:rPr>
                      <w:rFonts w:eastAsia="Times New Roman"/>
                    </w:rPr>
                  </w:pPr>
                  <w:r>
                    <w:rPr>
                      <w:rFonts w:eastAsia="Times New Roman"/>
                    </w:rPr>
                    <w:t>UE does not expect such MU-MIMO within a CDM group</w:t>
                  </w:r>
                </w:p>
              </w:tc>
            </w:tr>
          </w:tbl>
          <w:p w14:paraId="31756248" w14:textId="77777777" w:rsidR="001B7160" w:rsidRDefault="00F239FA">
            <w:pPr>
              <w:spacing w:before="0"/>
              <w:rPr>
                <w:rFonts w:eastAsiaTheme="minorEastAsia"/>
                <w:lang w:eastAsia="zh-CN"/>
              </w:rPr>
            </w:pPr>
            <w:r>
              <w:rPr>
                <w:rFonts w:eastAsiaTheme="minorEastAsia"/>
                <w:lang w:eastAsia="zh-CN"/>
              </w:rPr>
              <w:lastRenderedPageBreak/>
              <w:t xml:space="preserve">However, in current 38.214, even MU-MIMO between Rel.18 UE1 indicated with Rel-18 Legacy ports (eType1: ports 1000-1007, eType2: ports 1000-1011) and Rel.15-18 UE2 indicated with Rel.15 DMRS ports in a CDM group is not allowed. </w:t>
            </w:r>
          </w:p>
          <w:p w14:paraId="7F48232B" w14:textId="77777777" w:rsidR="001B7160" w:rsidRDefault="00F239FA">
            <w:pPr>
              <w:spacing w:before="0"/>
              <w:rPr>
                <w:rFonts w:eastAsiaTheme="minorEastAsia"/>
                <w:lang w:eastAsia="zh-CN"/>
              </w:rPr>
            </w:pPr>
            <w:r>
              <w:rPr>
                <w:rFonts w:eastAsiaTheme="minorEastAsia"/>
                <w:b/>
                <w:i/>
                <w:lang w:eastAsia="zh-CN"/>
              </w:rPr>
              <w:t>Summary of change:</w:t>
            </w:r>
            <w:r>
              <w:rPr>
                <w:rFonts w:eastAsiaTheme="minorEastAsia"/>
                <w:lang w:eastAsia="zh-CN"/>
              </w:rPr>
              <w:t xml:space="preserve"> Correct the wording for MU-MIMO restriction to be consistent with the agreements.</w:t>
            </w:r>
          </w:p>
          <w:p w14:paraId="0D7A1F9C" w14:textId="77777777" w:rsidR="001B7160" w:rsidRDefault="00F239FA">
            <w:pPr>
              <w:spacing w:before="0"/>
              <w:rPr>
                <w:rFonts w:eastAsia="Times New Roman"/>
                <w:iCs/>
                <w:color w:val="000000"/>
                <w:lang w:eastAsia="en-GB"/>
              </w:rPr>
            </w:pPr>
            <w:r>
              <w:rPr>
                <w:rFonts w:eastAsiaTheme="minorEastAsia"/>
                <w:b/>
                <w:i/>
                <w:iCs/>
                <w:color w:val="000000"/>
                <w:lang w:eastAsia="zh-CN"/>
              </w:rPr>
              <w:t>C</w:t>
            </w:r>
            <w:r>
              <w:rPr>
                <w:b/>
                <w:i/>
                <w:iCs/>
                <w:color w:val="000000"/>
                <w:lang w:eastAsia="en-GB"/>
              </w:rPr>
              <w:t xml:space="preserve">onsequences if not approved: </w:t>
            </w:r>
            <w:r>
              <w:rPr>
                <w:iCs/>
                <w:color w:val="000000"/>
                <w:lang w:eastAsia="en-GB"/>
              </w:rPr>
              <w:t>The description in 38.214 is not consistent with previous agreements.</w:t>
            </w:r>
          </w:p>
        </w:tc>
      </w:tr>
    </w:tbl>
    <w:p w14:paraId="337A80FE" w14:textId="77777777" w:rsidR="001B7160" w:rsidRDefault="001B7160">
      <w:pPr>
        <w:rPr>
          <w:lang w:eastAsia="ja-JP"/>
        </w:rPr>
      </w:pPr>
    </w:p>
    <w:p w14:paraId="7DB356C7" w14:textId="77777777" w:rsidR="001B7160" w:rsidRDefault="00F239FA">
      <w:pPr>
        <w:rPr>
          <w:rFonts w:eastAsia="SimSun"/>
          <w:b/>
          <w:bCs/>
          <w:lang w:eastAsia="zh-CN"/>
        </w:rPr>
      </w:pPr>
      <w:r>
        <w:rPr>
          <w:b/>
          <w:bCs/>
          <w:highlight w:val="yellow"/>
          <w:lang w:eastAsia="zh-CN"/>
        </w:rPr>
        <w:t>FL Proposal 2.2B</w:t>
      </w:r>
    </w:p>
    <w:p w14:paraId="64150D92"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TS38.214.</w:t>
      </w:r>
    </w:p>
    <w:tbl>
      <w:tblPr>
        <w:tblStyle w:val="affff3"/>
        <w:tblW w:w="0" w:type="auto"/>
        <w:tblLook w:val="04A0" w:firstRow="1" w:lastRow="0" w:firstColumn="1" w:lastColumn="0" w:noHBand="0" w:noVBand="1"/>
      </w:tblPr>
      <w:tblGrid>
        <w:gridCol w:w="10358"/>
      </w:tblGrid>
      <w:tr w:rsidR="001B7160" w14:paraId="6ABA2D19" w14:textId="77777777">
        <w:trPr>
          <w:trHeight w:val="2288"/>
        </w:trPr>
        <w:tc>
          <w:tcPr>
            <w:tcW w:w="10358" w:type="dxa"/>
            <w:tcBorders>
              <w:top w:val="single" w:sz="4" w:space="0" w:color="auto"/>
              <w:left w:val="single" w:sz="4" w:space="0" w:color="auto"/>
              <w:bottom w:val="single" w:sz="4" w:space="0" w:color="auto"/>
              <w:right w:val="single" w:sz="4" w:space="0" w:color="auto"/>
            </w:tcBorders>
          </w:tcPr>
          <w:p w14:paraId="16B68EDB" w14:textId="77777777" w:rsidR="001B7160" w:rsidRDefault="00F239FA">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lastRenderedPageBreak/>
              <w:t>5.1.6.2</w:t>
            </w:r>
            <w:r>
              <w:rPr>
                <w:rFonts w:ascii="Times New Roman" w:hAnsi="Times New Roman"/>
                <w:color w:val="000000"/>
                <w:sz w:val="22"/>
                <w:szCs w:val="22"/>
                <w:lang w:val="en-US"/>
              </w:rPr>
              <w:tab/>
              <w:t>DM-RS reception procedure</w:t>
            </w:r>
          </w:p>
          <w:p w14:paraId="749321DA" w14:textId="77777777" w:rsidR="001B7160" w:rsidRDefault="00F239FA">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B868E2C" w14:textId="77777777" w:rsidR="001B7160" w:rsidRDefault="00F239FA">
            <w:pPr>
              <w:spacing w:before="0"/>
              <w:rPr>
                <w:iCs/>
                <w:lang w:eastAsia="ko-KR"/>
              </w:rPr>
            </w:pPr>
            <w:r>
              <w:rPr>
                <w:iCs/>
                <w:color w:val="000000"/>
                <w:lang w:eastAsia="en-GB"/>
              </w:rPr>
              <w:t xml:space="preserve">When the UE is configured with the higher layer parameter </w:t>
            </w:r>
            <w:r>
              <w:rPr>
                <w:i/>
                <w:lang w:eastAsia="ko-KR"/>
              </w:rPr>
              <w:t xml:space="preserve">enhanced-dmrs-Type_r18 </w:t>
            </w:r>
            <w:r>
              <w:rPr>
                <w:i/>
                <w:color w:val="FF0000"/>
                <w:lang w:eastAsia="ko-KR"/>
              </w:rPr>
              <w:t xml:space="preserve">and indicated with at least one of DMRS ports 1008-1015 for enhanced Type 1 DMRS or DMRS ports 1012-1023 for enhanced </w:t>
            </w:r>
            <w:r>
              <w:rPr>
                <w:rFonts w:eastAsiaTheme="minorEastAsia"/>
                <w:i/>
                <w:color w:val="FF0000"/>
                <w:lang w:eastAsia="zh-CN"/>
              </w:rPr>
              <w:t>T</w:t>
            </w:r>
            <w:r>
              <w:rPr>
                <w:i/>
                <w:color w:val="FF0000"/>
                <w:lang w:eastAsia="ko-KR"/>
              </w:rPr>
              <w:t>ype 2 DMRS</w:t>
            </w:r>
            <w:r>
              <w:rPr>
                <w:iCs/>
                <w:color w:val="000000"/>
                <w:lang w:eastAsia="en-GB"/>
              </w:rPr>
              <w:t>, the UE does not expect that any co-scheduled UE(s) in the same CDM group</w:t>
            </w:r>
            <w:r>
              <w:rPr>
                <w:iCs/>
                <w:color w:val="FF0000"/>
                <w:lang w:eastAsia="en-GB"/>
              </w:rPr>
              <w:t>(s)</w:t>
            </w:r>
            <w:r>
              <w:rPr>
                <w:iCs/>
                <w:color w:val="000000"/>
                <w:lang w:eastAsia="en-GB"/>
              </w:rPr>
              <w:t xml:space="preserve"> is not configured with the higher layer- parameter </w:t>
            </w:r>
            <w:r>
              <w:rPr>
                <w:i/>
                <w:lang w:eastAsia="ko-KR"/>
              </w:rPr>
              <w:t>enhanced-dmrs-Type_r18</w:t>
            </w:r>
            <w:r>
              <w:rPr>
                <w:iCs/>
                <w:lang w:eastAsia="ko-KR"/>
              </w:rPr>
              <w:t>.</w:t>
            </w:r>
            <w:ins w:id="4" w:author="Yuki Matsumura" w:date="2023-10-06T17:20:00Z">
              <w:r>
                <w:rPr>
                  <w:iCs/>
                  <w:color w:val="000000"/>
                  <w:lang w:eastAsia="en-GB"/>
                </w:rPr>
                <w:t xml:space="preserve"> </w:t>
              </w:r>
              <w:r>
                <w:rPr>
                  <w:iCs/>
                  <w:color w:val="FF0000"/>
                  <w:highlight w:val="yellow"/>
                  <w:lang w:eastAsia="en-GB"/>
                </w:rPr>
                <w:t xml:space="preserve">When the UE is not configured with the higher layer parameter </w:t>
              </w:r>
              <w:r>
                <w:rPr>
                  <w:i/>
                  <w:color w:val="FF0000"/>
                  <w:highlight w:val="yellow"/>
                  <w:lang w:eastAsia="ko-KR"/>
                </w:rPr>
                <w:t>enhanced-dmrs-Type_18</w:t>
              </w:r>
              <w:r>
                <w:rPr>
                  <w:iCs/>
                  <w:color w:val="FF0000"/>
                  <w:highlight w:val="yellow"/>
                  <w:lang w:eastAsia="en-GB"/>
                </w:rPr>
                <w:t xml:space="preserve">, the UE does not expect that any co-scheduled UE(s) in the same CDM group(s) is configured with the higher layer- parameter </w:t>
              </w:r>
              <w:r>
                <w:rPr>
                  <w:i/>
                  <w:color w:val="FF0000"/>
                  <w:highlight w:val="yellow"/>
                  <w:lang w:eastAsia="ko-KR"/>
                </w:rPr>
                <w:t xml:space="preserve">enhanced-dmrs-Type_r18 and indicated with at least one of DMRS ports 1008-1015 for enhanced Type 1 DMRS or DMRS ports 1012-1023 for enhanced </w:t>
              </w:r>
              <w:r>
                <w:rPr>
                  <w:rFonts w:eastAsiaTheme="minorEastAsia"/>
                  <w:i/>
                  <w:color w:val="FF0000"/>
                  <w:highlight w:val="yellow"/>
                  <w:lang w:eastAsia="zh-CN"/>
                </w:rPr>
                <w:t>T</w:t>
              </w:r>
              <w:r>
                <w:rPr>
                  <w:i/>
                  <w:color w:val="FF0000"/>
                  <w:highlight w:val="yellow"/>
                  <w:lang w:eastAsia="ko-KR"/>
                </w:rPr>
                <w:t>ype 2 DMRS</w:t>
              </w:r>
              <w:r>
                <w:rPr>
                  <w:iCs/>
                  <w:color w:val="FF0000"/>
                  <w:highlight w:val="yellow"/>
                  <w:lang w:eastAsia="ko-KR"/>
                </w:rPr>
                <w:t>.</w:t>
              </w:r>
            </w:ins>
          </w:p>
          <w:p w14:paraId="04091012" w14:textId="77777777" w:rsidR="001B7160" w:rsidRDefault="00F239FA">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0360F885" w14:textId="77777777" w:rsidR="001B7160" w:rsidRDefault="00F239FA">
      <w:pPr>
        <w:rPr>
          <w:color w:val="0000FF"/>
          <w:lang w:eastAsia="ja-JP"/>
        </w:rPr>
      </w:pPr>
      <w:r>
        <w:rPr>
          <w:rFonts w:eastAsiaTheme="minorEastAsia" w:hint="eastAsia"/>
          <w:b/>
          <w:bCs/>
          <w:color w:val="0000FF"/>
          <w:highlight w:val="yellow"/>
          <w:lang w:eastAsia="ja-JP"/>
        </w:rPr>
        <w:t>F</w:t>
      </w:r>
      <w:r>
        <w:rPr>
          <w:rFonts w:eastAsiaTheme="minorEastAsia"/>
          <w:b/>
          <w:bCs/>
          <w:color w:val="0000FF"/>
          <w:highlight w:val="yellow"/>
          <w:lang w:eastAsia="ja-JP"/>
        </w:rPr>
        <w:t>L: Samsung asks whether the yellow highlighted part (i.e. vice versa of the previous sentence) is necessary.</w:t>
      </w:r>
      <w:r>
        <w:rPr>
          <w:rFonts w:eastAsiaTheme="minorEastAsia"/>
          <w:b/>
          <w:bCs/>
          <w:color w:val="0000FF"/>
          <w:lang w:eastAsia="ja-JP"/>
        </w:rPr>
        <w:t xml:space="preserve"> </w:t>
      </w:r>
    </w:p>
    <w:p w14:paraId="4FA485D0" w14:textId="2C7D739C" w:rsidR="000E17FE" w:rsidRPr="000E17FE" w:rsidRDefault="000E17FE" w:rsidP="000E17FE">
      <w:pPr>
        <w:pStyle w:val="affffe"/>
        <w:numPr>
          <w:ilvl w:val="0"/>
          <w:numId w:val="88"/>
        </w:numPr>
        <w:rPr>
          <w:rFonts w:eastAsiaTheme="minorEastAsia"/>
          <w:color w:val="0000FF"/>
          <w:lang w:eastAsia="ja-JP"/>
        </w:rPr>
      </w:pPr>
      <w:r w:rsidRPr="00AE1A50">
        <w:rPr>
          <w:rFonts w:eastAsiaTheme="minorEastAsia"/>
          <w:color w:val="0000FF"/>
          <w:lang w:eastAsia="ja-JP"/>
        </w:rPr>
        <w:t xml:space="preserve">Support/fine: </w:t>
      </w:r>
      <w:r w:rsidRPr="000E17FE">
        <w:rPr>
          <w:rFonts w:eastAsiaTheme="minorEastAsia"/>
          <w:color w:val="0000FF"/>
          <w:lang w:eastAsia="ja-JP"/>
        </w:rPr>
        <w:t>Support/fine: Docomo, OPPO, FW, ZTE,</w:t>
      </w:r>
      <w:r>
        <w:rPr>
          <w:rFonts w:eastAsiaTheme="minorEastAsia"/>
          <w:color w:val="0000FF"/>
          <w:lang w:eastAsia="ja-JP"/>
        </w:rPr>
        <w:t xml:space="preserve"> </w:t>
      </w:r>
      <w:r w:rsidRPr="000E17FE">
        <w:rPr>
          <w:rFonts w:eastAsiaTheme="minorEastAsia"/>
          <w:color w:val="0000FF"/>
          <w:lang w:eastAsia="ja-JP"/>
        </w:rPr>
        <w:t xml:space="preserve">Sharp, QC, LGE, Google, Apple, Lenovo, vivo, </w:t>
      </w:r>
      <w:proofErr w:type="spellStart"/>
      <w:r w:rsidRPr="000E17FE">
        <w:rPr>
          <w:rFonts w:eastAsiaTheme="minorEastAsia"/>
          <w:color w:val="0000FF"/>
          <w:lang w:eastAsia="ja-JP"/>
        </w:rPr>
        <w:t>Spreadtrum</w:t>
      </w:r>
      <w:proofErr w:type="spellEnd"/>
      <w:r w:rsidRPr="000E17FE">
        <w:rPr>
          <w:rFonts w:eastAsiaTheme="minorEastAsia"/>
          <w:color w:val="0000FF"/>
          <w:lang w:eastAsia="ja-JP"/>
        </w:rPr>
        <w:t xml:space="preserve">, Nokia/NSB, HW/Hi, Xiaomi, NEC, New H3C, CMCC, </w:t>
      </w:r>
      <w:proofErr w:type="spellStart"/>
      <w:r w:rsidRPr="000E17FE">
        <w:rPr>
          <w:rFonts w:eastAsiaTheme="minorEastAsia"/>
          <w:color w:val="0000FF"/>
          <w:lang w:eastAsia="ja-JP"/>
        </w:rPr>
        <w:t>Ruijie</w:t>
      </w:r>
      <w:proofErr w:type="spellEnd"/>
    </w:p>
    <w:p w14:paraId="75AE6875" w14:textId="3EB679D2" w:rsidR="000E17FE" w:rsidRPr="000E17FE" w:rsidRDefault="000E17FE" w:rsidP="000E17FE">
      <w:pPr>
        <w:pStyle w:val="affffe"/>
        <w:numPr>
          <w:ilvl w:val="0"/>
          <w:numId w:val="88"/>
        </w:numPr>
        <w:rPr>
          <w:rFonts w:eastAsiaTheme="minorEastAsia"/>
          <w:color w:val="0000FF"/>
          <w:lang w:eastAsia="ja-JP"/>
        </w:rPr>
      </w:pPr>
      <w:r w:rsidRPr="000E17FE">
        <w:rPr>
          <w:rFonts w:eastAsiaTheme="minorEastAsia"/>
          <w:color w:val="0000FF"/>
          <w:lang w:eastAsia="ja-JP"/>
        </w:rPr>
        <w:t xml:space="preserve">Support/fine, but </w:t>
      </w:r>
      <w:r>
        <w:rPr>
          <w:rFonts w:eastAsiaTheme="minorEastAsia"/>
          <w:color w:val="0000FF"/>
          <w:lang w:eastAsia="ja-JP"/>
        </w:rPr>
        <w:t>only</w:t>
      </w:r>
      <w:r w:rsidRPr="000E17FE">
        <w:rPr>
          <w:rFonts w:eastAsiaTheme="minorEastAsia"/>
          <w:color w:val="0000FF"/>
          <w:lang w:eastAsia="ja-JP"/>
        </w:rPr>
        <w:t xml:space="preserve"> yellow part is </w:t>
      </w:r>
      <w:r>
        <w:rPr>
          <w:rFonts w:eastAsiaTheme="minorEastAsia"/>
          <w:color w:val="0000FF"/>
          <w:lang w:eastAsia="ja-JP"/>
        </w:rPr>
        <w:t>needed:</w:t>
      </w:r>
      <w:r w:rsidRPr="000E17FE">
        <w:rPr>
          <w:rFonts w:eastAsiaTheme="minorEastAsia"/>
          <w:color w:val="0000FF"/>
          <w:lang w:eastAsia="ja-JP"/>
        </w:rPr>
        <w:t xml:space="preserve"> </w:t>
      </w:r>
      <w:r>
        <w:rPr>
          <w:rFonts w:eastAsiaTheme="minorEastAsia"/>
          <w:color w:val="0000FF"/>
          <w:lang w:eastAsia="ja-JP"/>
        </w:rPr>
        <w:t xml:space="preserve">QC, </w:t>
      </w:r>
      <w:r w:rsidRPr="000E17FE">
        <w:rPr>
          <w:rFonts w:eastAsiaTheme="minorEastAsia"/>
          <w:color w:val="0000FF"/>
          <w:lang w:eastAsia="ja-JP"/>
        </w:rPr>
        <w:t>CATT</w:t>
      </w:r>
    </w:p>
    <w:p w14:paraId="3EEA3FEC" w14:textId="47C3E7C0" w:rsidR="000E17FE" w:rsidRPr="000E17FE" w:rsidRDefault="000E17FE" w:rsidP="000E17FE">
      <w:pPr>
        <w:pStyle w:val="affffe"/>
        <w:numPr>
          <w:ilvl w:val="0"/>
          <w:numId w:val="88"/>
        </w:numPr>
        <w:rPr>
          <w:rFonts w:eastAsiaTheme="minorEastAsia"/>
          <w:color w:val="0000FF"/>
          <w:lang w:eastAsia="ja-JP"/>
        </w:rPr>
      </w:pPr>
      <w:r w:rsidRPr="000E17FE">
        <w:rPr>
          <w:rFonts w:eastAsiaTheme="minorEastAsia"/>
          <w:color w:val="0000FF"/>
          <w:lang w:eastAsia="ja-JP"/>
        </w:rPr>
        <w:t>Support/fine, but marge TP with FL proposal 2.2</w:t>
      </w:r>
      <w:r>
        <w:rPr>
          <w:rFonts w:eastAsiaTheme="minorEastAsia"/>
          <w:color w:val="0000FF"/>
          <w:lang w:eastAsia="ja-JP"/>
        </w:rPr>
        <w:t>A</w:t>
      </w:r>
      <w:r w:rsidRPr="000E17FE">
        <w:rPr>
          <w:rFonts w:eastAsiaTheme="minorEastAsia"/>
          <w:color w:val="0000FF"/>
          <w:lang w:eastAsia="ja-JP"/>
        </w:rPr>
        <w:t>: QC</w:t>
      </w:r>
    </w:p>
    <w:p w14:paraId="3A2AB107" w14:textId="6C3638CF" w:rsidR="001B7160" w:rsidRPr="000E17FE" w:rsidRDefault="001B7160">
      <w:pPr>
        <w:rPr>
          <w:rFonts w:eastAsiaTheme="minorEastAsia"/>
          <w:lang w:eastAsia="ja-JP"/>
        </w:rPr>
      </w:pPr>
    </w:p>
    <w:p w14:paraId="12D6218D" w14:textId="77777777" w:rsidR="001B7160" w:rsidRDefault="00F239FA">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1B7160" w14:paraId="6D543C41" w14:textId="77777777">
        <w:tc>
          <w:tcPr>
            <w:tcW w:w="1838" w:type="dxa"/>
            <w:tcBorders>
              <w:top w:val="single" w:sz="4" w:space="0" w:color="auto"/>
              <w:left w:val="single" w:sz="4" w:space="0" w:color="auto"/>
              <w:bottom w:val="single" w:sz="4" w:space="0" w:color="auto"/>
              <w:right w:val="single" w:sz="4" w:space="0" w:color="auto"/>
            </w:tcBorders>
          </w:tcPr>
          <w:p w14:paraId="3BD1E70E" w14:textId="77777777" w:rsidR="001B7160" w:rsidRDefault="00F239FA">
            <w:pPr>
              <w:spacing w:before="0"/>
              <w:rPr>
                <w:b/>
                <w:bCs/>
                <w:lang w:eastAsia="zh-CN"/>
              </w:rPr>
            </w:pPr>
            <w:r>
              <w:rPr>
                <w:b/>
                <w:bCs/>
                <w:lang w:eastAsia="zh-CN"/>
              </w:rPr>
              <w:t>Company</w:t>
            </w:r>
          </w:p>
        </w:tc>
        <w:tc>
          <w:tcPr>
            <w:tcW w:w="8647" w:type="dxa"/>
            <w:tcBorders>
              <w:top w:val="single" w:sz="4" w:space="0" w:color="auto"/>
              <w:left w:val="single" w:sz="4" w:space="0" w:color="auto"/>
              <w:bottom w:val="single" w:sz="4" w:space="0" w:color="auto"/>
              <w:right w:val="single" w:sz="4" w:space="0" w:color="auto"/>
            </w:tcBorders>
          </w:tcPr>
          <w:p w14:paraId="7E99CCD6" w14:textId="77777777" w:rsidR="001B7160" w:rsidRDefault="00F239FA">
            <w:pPr>
              <w:spacing w:before="0"/>
              <w:rPr>
                <w:b/>
                <w:bCs/>
                <w:lang w:eastAsia="zh-CN"/>
              </w:rPr>
            </w:pPr>
            <w:r>
              <w:rPr>
                <w:b/>
                <w:bCs/>
                <w:lang w:eastAsia="zh-CN"/>
              </w:rPr>
              <w:t>Comment</w:t>
            </w:r>
          </w:p>
        </w:tc>
      </w:tr>
      <w:tr w:rsidR="001B7160" w14:paraId="0EA9E90C" w14:textId="77777777">
        <w:tc>
          <w:tcPr>
            <w:tcW w:w="1838" w:type="dxa"/>
            <w:tcBorders>
              <w:top w:val="single" w:sz="4" w:space="0" w:color="auto"/>
              <w:left w:val="single" w:sz="4" w:space="0" w:color="auto"/>
              <w:bottom w:val="single" w:sz="4" w:space="0" w:color="auto"/>
              <w:right w:val="single" w:sz="4" w:space="0" w:color="auto"/>
            </w:tcBorders>
          </w:tcPr>
          <w:p w14:paraId="53987609" w14:textId="77777777" w:rsidR="001B7160" w:rsidRDefault="00F239FA">
            <w:pPr>
              <w:spacing w:before="0"/>
              <w:rPr>
                <w:lang w:eastAsia="ja-JP"/>
              </w:rPr>
            </w:pPr>
            <w:r>
              <w:rPr>
                <w:rFonts w:eastAsiaTheme="minorEastAsia"/>
                <w:lang w:eastAsia="ja-JP"/>
              </w:rPr>
              <w:t>Docomo</w:t>
            </w:r>
          </w:p>
        </w:tc>
        <w:tc>
          <w:tcPr>
            <w:tcW w:w="8647" w:type="dxa"/>
            <w:tcBorders>
              <w:top w:val="single" w:sz="4" w:space="0" w:color="auto"/>
              <w:left w:val="single" w:sz="4" w:space="0" w:color="auto"/>
              <w:bottom w:val="single" w:sz="4" w:space="0" w:color="auto"/>
              <w:right w:val="single" w:sz="4" w:space="0" w:color="auto"/>
            </w:tcBorders>
          </w:tcPr>
          <w:p w14:paraId="1AF50AD1" w14:textId="77777777" w:rsidR="001B7160" w:rsidRDefault="00F239FA">
            <w:pPr>
              <w:spacing w:before="0"/>
              <w:rPr>
                <w:rFonts w:eastAsiaTheme="minorEastAsia"/>
                <w:lang w:eastAsia="ja-JP"/>
              </w:rPr>
            </w:pPr>
            <w:r>
              <w:rPr>
                <w:rFonts w:eastAsiaTheme="minorEastAsia"/>
                <w:lang w:eastAsia="ja-JP"/>
              </w:rPr>
              <w:t>FL proposal 2.2A: Support.</w:t>
            </w:r>
          </w:p>
          <w:p w14:paraId="45ACBBB5" w14:textId="77777777" w:rsidR="001B7160" w:rsidRDefault="00F239FA">
            <w:pPr>
              <w:spacing w:before="0"/>
              <w:rPr>
                <w:lang w:eastAsia="ja-JP"/>
              </w:rPr>
            </w:pPr>
            <w:r>
              <w:rPr>
                <w:rFonts w:eastAsiaTheme="minorEastAsia"/>
                <w:lang w:eastAsia="ja-JP"/>
              </w:rPr>
              <w:t>FL proposal 2.2B: Support.</w:t>
            </w:r>
          </w:p>
        </w:tc>
      </w:tr>
      <w:tr w:rsidR="001B7160" w14:paraId="464767C9" w14:textId="77777777">
        <w:tc>
          <w:tcPr>
            <w:tcW w:w="1838" w:type="dxa"/>
            <w:tcBorders>
              <w:top w:val="single" w:sz="4" w:space="0" w:color="auto"/>
              <w:left w:val="single" w:sz="4" w:space="0" w:color="auto"/>
              <w:bottom w:val="single" w:sz="4" w:space="0" w:color="auto"/>
              <w:right w:val="single" w:sz="4" w:space="0" w:color="auto"/>
            </w:tcBorders>
          </w:tcPr>
          <w:p w14:paraId="275E201E"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Borders>
              <w:top w:val="single" w:sz="4" w:space="0" w:color="auto"/>
              <w:left w:val="single" w:sz="4" w:space="0" w:color="auto"/>
              <w:bottom w:val="single" w:sz="4" w:space="0" w:color="auto"/>
              <w:right w:val="single" w:sz="4" w:space="0" w:color="auto"/>
            </w:tcBorders>
          </w:tcPr>
          <w:p w14:paraId="6102DF8F" w14:textId="77777777" w:rsidR="001B7160" w:rsidRDefault="00F239FA">
            <w:pPr>
              <w:spacing w:before="0"/>
              <w:rPr>
                <w:rFonts w:eastAsia="DengXian"/>
                <w:lang w:eastAsia="zh-CN"/>
              </w:rPr>
            </w:pPr>
            <w:r>
              <w:rPr>
                <w:rFonts w:eastAsia="DengXian" w:hint="eastAsia"/>
                <w:lang w:eastAsia="zh-CN"/>
              </w:rPr>
              <w:t>S</w:t>
            </w:r>
            <w:r>
              <w:rPr>
                <w:rFonts w:eastAsia="DengXian"/>
                <w:lang w:eastAsia="zh-CN"/>
              </w:rPr>
              <w:t>upport FL proposal 2.2A and 2.2B.</w:t>
            </w:r>
          </w:p>
        </w:tc>
      </w:tr>
      <w:tr w:rsidR="001B7160" w14:paraId="628EFAAB" w14:textId="77777777">
        <w:tc>
          <w:tcPr>
            <w:tcW w:w="1838" w:type="dxa"/>
            <w:tcBorders>
              <w:top w:val="single" w:sz="4" w:space="0" w:color="auto"/>
              <w:left w:val="single" w:sz="4" w:space="0" w:color="auto"/>
              <w:bottom w:val="single" w:sz="4" w:space="0" w:color="auto"/>
              <w:right w:val="single" w:sz="4" w:space="0" w:color="auto"/>
            </w:tcBorders>
          </w:tcPr>
          <w:p w14:paraId="3C656702" w14:textId="77777777" w:rsidR="001B7160" w:rsidRDefault="00F239FA">
            <w:pPr>
              <w:spacing w:before="0"/>
              <w:rPr>
                <w:rFonts w:eastAsia="DengXian"/>
                <w:lang w:eastAsia="zh-CN"/>
              </w:rPr>
            </w:pPr>
            <w:r>
              <w:rPr>
                <w:rFonts w:eastAsiaTheme="minorEastAsia"/>
                <w:lang w:eastAsia="ja-JP"/>
              </w:rPr>
              <w:t>Ericsson</w:t>
            </w:r>
          </w:p>
        </w:tc>
        <w:tc>
          <w:tcPr>
            <w:tcW w:w="8647" w:type="dxa"/>
            <w:tcBorders>
              <w:top w:val="single" w:sz="4" w:space="0" w:color="auto"/>
              <w:left w:val="single" w:sz="4" w:space="0" w:color="auto"/>
              <w:bottom w:val="single" w:sz="4" w:space="0" w:color="auto"/>
              <w:right w:val="single" w:sz="4" w:space="0" w:color="auto"/>
            </w:tcBorders>
          </w:tcPr>
          <w:p w14:paraId="192D7B2A" w14:textId="77777777" w:rsidR="001B7160" w:rsidRDefault="00F239FA">
            <w:pPr>
              <w:spacing w:before="0"/>
              <w:rPr>
                <w:rFonts w:eastAsiaTheme="minorEastAsia"/>
                <w:lang w:eastAsia="ja-JP"/>
              </w:rPr>
            </w:pPr>
            <w:r>
              <w:rPr>
                <w:rFonts w:eastAsiaTheme="minorEastAsia"/>
                <w:lang w:eastAsia="ja-JP"/>
              </w:rPr>
              <w:t xml:space="preserve">2.2A: Agree with the intension of the TP, but not sure if the TP is needed with current RRC configuration for eType1 and eType2. The eType1/eType2 is configured as Type1/Type2 labelled with </w:t>
            </w:r>
            <w:r>
              <w:rPr>
                <w:i/>
                <w:lang w:eastAsia="ko-KR"/>
              </w:rPr>
              <w:t>enhanced-dmrs-Type_r18</w:t>
            </w:r>
            <w:r>
              <w:rPr>
                <w:rFonts w:eastAsiaTheme="minorEastAsia"/>
                <w:lang w:eastAsia="ja-JP"/>
              </w:rPr>
              <w:t xml:space="preserve">, in other words, eType1 is still Type1, but enhanced.   </w:t>
            </w:r>
          </w:p>
          <w:p w14:paraId="00DAC005" w14:textId="77777777" w:rsidR="001B7160" w:rsidRDefault="00F239FA">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 If we keep “DM-RS configuration type”, different companies may have different interpretation.</w:t>
            </w:r>
          </w:p>
          <w:p w14:paraId="63053769" w14:textId="77777777" w:rsidR="001B7160" w:rsidRDefault="001B7160">
            <w:pPr>
              <w:spacing w:before="0"/>
              <w:rPr>
                <w:rFonts w:eastAsiaTheme="minorEastAsia"/>
                <w:lang w:eastAsia="ja-JP"/>
              </w:rPr>
            </w:pPr>
          </w:p>
          <w:p w14:paraId="5A2BAECE" w14:textId="77777777" w:rsidR="001B7160" w:rsidRDefault="00F239FA">
            <w:pPr>
              <w:spacing w:before="0"/>
              <w:rPr>
                <w:rFonts w:eastAsiaTheme="minorEastAsia"/>
                <w:lang w:eastAsia="ja-JP"/>
              </w:rPr>
            </w:pPr>
            <w:r>
              <w:rPr>
                <w:rFonts w:eastAsiaTheme="minorEastAsia"/>
                <w:lang w:eastAsia="ja-JP"/>
              </w:rPr>
              <w:t>2.2B: The TP is not capturing the intension of the agreement. There’s no limitation for scheduling of Rel-18 DMRS with Rel-15 DMRS, rather a UE configured with Rel-15 DMRS can’t be co-scheduled with Rel-18 new ports, because the Rel-15 UE is not aware of the existing of Rel-18 new ports and can suffer performance issue. Propose to modify the TP as the following:</w:t>
            </w:r>
          </w:p>
          <w:p w14:paraId="58DDFD36" w14:textId="77777777" w:rsidR="001B7160" w:rsidRDefault="001B7160">
            <w:pPr>
              <w:spacing w:before="0"/>
              <w:rPr>
                <w:rFonts w:eastAsiaTheme="minorEastAsia"/>
                <w:lang w:eastAsia="ja-JP"/>
              </w:rPr>
            </w:pPr>
          </w:p>
          <w:p w14:paraId="5747DB6E" w14:textId="77777777" w:rsidR="001B7160" w:rsidRDefault="00F239FA">
            <w:pPr>
              <w:spacing w:before="0"/>
              <w:rPr>
                <w:iCs/>
                <w:lang w:eastAsia="ko-KR"/>
              </w:rPr>
            </w:pPr>
            <w:r>
              <w:rPr>
                <w:iCs/>
                <w:color w:val="000000"/>
                <w:lang w:eastAsia="en-GB"/>
              </w:rPr>
              <w:t xml:space="preserve">When the UE is </w:t>
            </w:r>
            <w:r>
              <w:rPr>
                <w:iCs/>
                <w:color w:val="FF0000"/>
                <w:lang w:eastAsia="en-GB"/>
              </w:rPr>
              <w:t xml:space="preserve">not </w:t>
            </w:r>
            <w:r>
              <w:rPr>
                <w:iCs/>
                <w:color w:val="000000"/>
                <w:lang w:eastAsia="en-GB"/>
              </w:rPr>
              <w:t xml:space="preserve">configured with the higher layer parameter </w:t>
            </w:r>
            <w:r>
              <w:rPr>
                <w:i/>
                <w:lang w:eastAsia="ko-KR"/>
              </w:rPr>
              <w:t>enhanced-dmrs-Type_18</w:t>
            </w:r>
            <w:r>
              <w:rPr>
                <w:iCs/>
                <w:color w:val="000000"/>
                <w:lang w:eastAsia="en-GB"/>
              </w:rPr>
              <w:t>, the UE does not expect that any co-scheduled UE(s) in the same CDM group</w:t>
            </w:r>
            <w:r>
              <w:rPr>
                <w:iCs/>
                <w:color w:val="FF0000"/>
                <w:lang w:eastAsia="en-GB"/>
              </w:rPr>
              <w:t>(s)</w:t>
            </w:r>
            <w:r>
              <w:rPr>
                <w:iCs/>
                <w:color w:val="000000"/>
                <w:lang w:eastAsia="en-GB"/>
              </w:rPr>
              <w:t xml:space="preserve"> is configured with the higher layer- parameter </w:t>
            </w:r>
            <w:r>
              <w:rPr>
                <w:i/>
                <w:lang w:eastAsia="ko-KR"/>
              </w:rPr>
              <w:t xml:space="preserve">enhanced-dmrs-Type_r18 </w:t>
            </w:r>
            <w:r>
              <w:rPr>
                <w:i/>
                <w:color w:val="FF0000"/>
                <w:lang w:eastAsia="ko-KR"/>
              </w:rPr>
              <w:t xml:space="preserve">and indicated with at least one of DMRS ports 1008-1015 for enhanced Type 1 DMRS or DMRS ports 1012-1023 for enhanced </w:t>
            </w:r>
            <w:r>
              <w:rPr>
                <w:rFonts w:eastAsiaTheme="minorEastAsia"/>
                <w:i/>
                <w:color w:val="FF0000"/>
                <w:lang w:eastAsia="zh-CN"/>
              </w:rPr>
              <w:t>T</w:t>
            </w:r>
            <w:r>
              <w:rPr>
                <w:i/>
                <w:color w:val="FF0000"/>
                <w:lang w:eastAsia="ko-KR"/>
              </w:rPr>
              <w:t>ype 2 DMRS</w:t>
            </w:r>
            <w:r>
              <w:rPr>
                <w:iCs/>
                <w:lang w:eastAsia="ko-KR"/>
              </w:rPr>
              <w:t>.</w:t>
            </w:r>
          </w:p>
          <w:p w14:paraId="7AB9EA7E" w14:textId="77777777" w:rsidR="001B7160" w:rsidRDefault="00F239FA">
            <w:pPr>
              <w:spacing w:before="0"/>
              <w:rPr>
                <w:rFonts w:eastAsiaTheme="minorEastAsia"/>
                <w:lang w:eastAsia="ja-JP"/>
              </w:rPr>
            </w:pPr>
            <w:r>
              <w:rPr>
                <w:rFonts w:eastAsiaTheme="minorEastAsia" w:hint="eastAsia"/>
                <w:b/>
                <w:bCs/>
                <w:color w:val="0000FF"/>
                <w:lang w:eastAsia="ja-JP"/>
              </w:rPr>
              <w:t>F</w:t>
            </w:r>
            <w:r>
              <w:rPr>
                <w:rFonts w:eastAsiaTheme="minorEastAsia"/>
                <w:b/>
                <w:bCs/>
                <w:color w:val="0000FF"/>
                <w:lang w:eastAsia="ja-JP"/>
              </w:rPr>
              <w:t>L: I added this in FL proposal 2.2B.</w:t>
            </w:r>
          </w:p>
          <w:p w14:paraId="4965D451" w14:textId="77777777" w:rsidR="001B7160" w:rsidRDefault="001B7160">
            <w:pPr>
              <w:spacing w:before="0"/>
              <w:rPr>
                <w:rFonts w:eastAsia="DengXian"/>
                <w:bCs/>
                <w:lang w:eastAsia="zh-CN"/>
              </w:rPr>
            </w:pPr>
          </w:p>
        </w:tc>
      </w:tr>
      <w:tr w:rsidR="001B7160" w14:paraId="03CCAABF" w14:textId="77777777">
        <w:tc>
          <w:tcPr>
            <w:tcW w:w="1838" w:type="dxa"/>
            <w:tcBorders>
              <w:top w:val="single" w:sz="4" w:space="0" w:color="auto"/>
              <w:left w:val="single" w:sz="4" w:space="0" w:color="auto"/>
              <w:bottom w:val="single" w:sz="4" w:space="0" w:color="auto"/>
              <w:right w:val="single" w:sz="4" w:space="0" w:color="auto"/>
            </w:tcBorders>
          </w:tcPr>
          <w:p w14:paraId="22336AC2" w14:textId="77777777" w:rsidR="001B7160" w:rsidRDefault="00F239FA">
            <w:pPr>
              <w:spacing w:before="0"/>
              <w:rPr>
                <w:lang w:eastAsia="ko-KR"/>
              </w:rPr>
            </w:pPr>
            <w:proofErr w:type="spellStart"/>
            <w:r>
              <w:rPr>
                <w:rFonts w:eastAsiaTheme="minorEastAsia"/>
                <w:lang w:eastAsia="ja-JP"/>
              </w:rPr>
              <w:lastRenderedPageBreak/>
              <w:t>Futurewei</w:t>
            </w:r>
            <w:proofErr w:type="spellEnd"/>
          </w:p>
        </w:tc>
        <w:tc>
          <w:tcPr>
            <w:tcW w:w="8647" w:type="dxa"/>
            <w:tcBorders>
              <w:top w:val="single" w:sz="4" w:space="0" w:color="auto"/>
              <w:left w:val="single" w:sz="4" w:space="0" w:color="auto"/>
              <w:bottom w:val="single" w:sz="4" w:space="0" w:color="auto"/>
              <w:right w:val="single" w:sz="4" w:space="0" w:color="auto"/>
            </w:tcBorders>
          </w:tcPr>
          <w:p w14:paraId="299358E3" w14:textId="77777777" w:rsidR="001B7160" w:rsidRDefault="00F239FA">
            <w:pPr>
              <w:spacing w:before="0"/>
              <w:rPr>
                <w:rFonts w:eastAsiaTheme="minorEastAsia"/>
                <w:lang w:eastAsia="ja-JP"/>
              </w:rPr>
            </w:pPr>
            <w:r>
              <w:rPr>
                <w:rFonts w:eastAsiaTheme="minorEastAsia"/>
                <w:lang w:eastAsia="ja-JP"/>
              </w:rPr>
              <w:t>FL proposal 2.2A: Support.</w:t>
            </w:r>
          </w:p>
          <w:p w14:paraId="14C5D016" w14:textId="77777777" w:rsidR="001B7160" w:rsidRDefault="00F239FA">
            <w:pPr>
              <w:spacing w:before="0"/>
              <w:rPr>
                <w:bCs/>
                <w:lang w:eastAsia="ko-KR"/>
              </w:rPr>
            </w:pPr>
            <w:r>
              <w:rPr>
                <w:rFonts w:eastAsiaTheme="minorEastAsia"/>
                <w:lang w:eastAsia="ja-JP"/>
              </w:rPr>
              <w:t>FL proposal 2.2B: Support.</w:t>
            </w:r>
          </w:p>
        </w:tc>
      </w:tr>
      <w:tr w:rsidR="001B7160" w14:paraId="778CFD4D" w14:textId="77777777">
        <w:tc>
          <w:tcPr>
            <w:tcW w:w="1838" w:type="dxa"/>
            <w:tcBorders>
              <w:top w:val="single" w:sz="4" w:space="0" w:color="auto"/>
              <w:left w:val="single" w:sz="4" w:space="0" w:color="auto"/>
              <w:bottom w:val="single" w:sz="4" w:space="0" w:color="auto"/>
              <w:right w:val="single" w:sz="4" w:space="0" w:color="auto"/>
            </w:tcBorders>
          </w:tcPr>
          <w:p w14:paraId="5DBF1131" w14:textId="77777777" w:rsidR="001B7160" w:rsidRDefault="00F239FA">
            <w:pPr>
              <w:spacing w:before="0"/>
              <w:rPr>
                <w:lang w:eastAsia="ko-KR"/>
              </w:rPr>
            </w:pPr>
            <w:r>
              <w:rPr>
                <w:rFonts w:hint="eastAsia"/>
                <w:lang w:eastAsia="ko-KR"/>
              </w:rPr>
              <w:t>S</w:t>
            </w:r>
            <w:r>
              <w:rPr>
                <w:lang w:eastAsia="ko-KR"/>
              </w:rPr>
              <w:t>amsung</w:t>
            </w:r>
          </w:p>
        </w:tc>
        <w:tc>
          <w:tcPr>
            <w:tcW w:w="8647" w:type="dxa"/>
            <w:tcBorders>
              <w:top w:val="single" w:sz="4" w:space="0" w:color="auto"/>
              <w:left w:val="single" w:sz="4" w:space="0" w:color="auto"/>
              <w:bottom w:val="single" w:sz="4" w:space="0" w:color="auto"/>
              <w:right w:val="single" w:sz="4" w:space="0" w:color="auto"/>
            </w:tcBorders>
          </w:tcPr>
          <w:p w14:paraId="06035A4C" w14:textId="77777777" w:rsidR="001B7160" w:rsidRDefault="00F239FA">
            <w:pPr>
              <w:spacing w:before="0"/>
              <w:rPr>
                <w:lang w:eastAsia="ko-KR"/>
              </w:rPr>
            </w:pPr>
            <w:r>
              <w:rPr>
                <w:rFonts w:hint="eastAsia"/>
                <w:lang w:eastAsia="ko-KR"/>
              </w:rPr>
              <w:t>FL</w:t>
            </w:r>
            <w:r>
              <w:rPr>
                <w:lang w:eastAsia="ko-KR"/>
              </w:rPr>
              <w:t xml:space="preserve"> proposal 2.2A: Support in principle.</w:t>
            </w:r>
          </w:p>
          <w:p w14:paraId="49ABD2C0" w14:textId="77777777" w:rsidR="001B7160" w:rsidRDefault="00F239FA">
            <w:pPr>
              <w:spacing w:before="0"/>
              <w:rPr>
                <w:lang w:eastAsia="ko-KR"/>
              </w:rPr>
            </w:pPr>
            <w:r>
              <w:rPr>
                <w:lang w:eastAsia="ko-KR"/>
              </w:rPr>
              <w:t>BTW, there are two added sentences. Although we delete the 2</w:t>
            </w:r>
            <w:r>
              <w:rPr>
                <w:vertAlign w:val="superscript"/>
                <w:lang w:eastAsia="ko-KR"/>
              </w:rPr>
              <w:t>nd</w:t>
            </w:r>
            <w:r>
              <w:rPr>
                <w:lang w:eastAsia="ko-KR"/>
              </w:rPr>
              <w:t xml:space="preserve"> sentence as below, is the meaning different with original TP? If not, we suggest to delete the 2</w:t>
            </w:r>
            <w:r>
              <w:rPr>
                <w:vertAlign w:val="superscript"/>
                <w:lang w:eastAsia="ko-KR"/>
              </w:rPr>
              <w:t>nd</w:t>
            </w:r>
            <w:r>
              <w:rPr>
                <w:lang w:eastAsia="ko-KR"/>
              </w:rPr>
              <w:t xml:space="preserve"> sentence. The intention of this TP is to clarify which combination of DMRS type is not expected to be co-scheduled.</w:t>
            </w:r>
          </w:p>
          <w:p w14:paraId="5FC0F1FB" w14:textId="77777777" w:rsidR="001B7160" w:rsidRDefault="001B7160">
            <w:pPr>
              <w:spacing w:before="0"/>
              <w:rPr>
                <w:lang w:eastAsia="ko-KR"/>
              </w:rPr>
            </w:pPr>
          </w:p>
          <w:p w14:paraId="0810090C" w14:textId="77777777" w:rsidR="001B7160" w:rsidRDefault="00F239FA">
            <w:pPr>
              <w:spacing w:before="0"/>
              <w:rPr>
                <w:lang w:eastAsia="ko-KR"/>
              </w:rPr>
            </w:pPr>
            <w:r>
              <w:rPr>
                <w:iCs/>
                <w:color w:val="FF0000"/>
                <w:lang w:eastAsia="en-GB"/>
              </w:rPr>
              <w:t xml:space="preserve">The UE configured with DM-RS configuration type 1 or enhanced type 1 is not expected to assume co-scheduled UE(s) with DM-RS configuration type 2 or enhanced type 2. </w:t>
            </w:r>
            <w:r>
              <w:rPr>
                <w:iCs/>
                <w:strike/>
                <w:color w:val="FF0000"/>
                <w:lang w:eastAsia="en-GB"/>
              </w:rPr>
              <w:t>The UE configured with DM-RS configuration type 2 or enhanced type 2 is not expected to assume co-scheduled UE(s) with DM-RS configuration type 1 or enhanced type 1.</w:t>
            </w:r>
          </w:p>
          <w:p w14:paraId="6A37C32F" w14:textId="77777777" w:rsidR="001B7160" w:rsidRDefault="00F239FA">
            <w:pPr>
              <w:spacing w:before="0"/>
              <w:rPr>
                <w:lang w:eastAsia="ko-KR"/>
              </w:rPr>
            </w:pPr>
            <w:r>
              <w:rPr>
                <w:rFonts w:eastAsiaTheme="minorEastAsia" w:hint="eastAsia"/>
                <w:b/>
                <w:bCs/>
                <w:color w:val="0000FF"/>
                <w:lang w:eastAsia="ja-JP"/>
              </w:rPr>
              <w:t>F</w:t>
            </w:r>
            <w:r>
              <w:rPr>
                <w:rFonts w:eastAsiaTheme="minorEastAsia"/>
                <w:b/>
                <w:bCs/>
                <w:color w:val="0000FF"/>
                <w:lang w:eastAsia="ja-JP"/>
              </w:rPr>
              <w:t>L: I highlighted the text. Let’s hear other views.</w:t>
            </w:r>
          </w:p>
          <w:p w14:paraId="7847DA42" w14:textId="77777777" w:rsidR="001B7160" w:rsidRDefault="00F239FA">
            <w:pPr>
              <w:spacing w:before="0"/>
              <w:rPr>
                <w:lang w:eastAsia="ko-KR"/>
              </w:rPr>
            </w:pPr>
            <w:r>
              <w:rPr>
                <w:rFonts w:hint="eastAsia"/>
                <w:lang w:eastAsia="ko-KR"/>
              </w:rPr>
              <w:t>FL</w:t>
            </w:r>
            <w:r>
              <w:rPr>
                <w:lang w:eastAsia="ko-KR"/>
              </w:rPr>
              <w:t xml:space="preserve"> proposal 2.2B: Support</w:t>
            </w:r>
          </w:p>
        </w:tc>
      </w:tr>
      <w:tr w:rsidR="001B7160" w14:paraId="05D32D70" w14:textId="77777777">
        <w:tc>
          <w:tcPr>
            <w:tcW w:w="1838" w:type="dxa"/>
            <w:tcBorders>
              <w:top w:val="single" w:sz="4" w:space="0" w:color="auto"/>
              <w:left w:val="single" w:sz="4" w:space="0" w:color="auto"/>
              <w:bottom w:val="single" w:sz="4" w:space="0" w:color="auto"/>
              <w:right w:val="single" w:sz="4" w:space="0" w:color="auto"/>
            </w:tcBorders>
          </w:tcPr>
          <w:p w14:paraId="76DE5F64" w14:textId="77777777" w:rsidR="001B7160" w:rsidRDefault="00F239FA">
            <w:pPr>
              <w:spacing w:before="0"/>
              <w:rPr>
                <w:rFonts w:eastAsia="SimSun"/>
                <w:lang w:val="en-US" w:eastAsia="zh-CN"/>
              </w:rPr>
            </w:pPr>
            <w:r>
              <w:rPr>
                <w:rFonts w:eastAsia="SimSun" w:hint="eastAsia"/>
                <w:lang w:val="en-US" w:eastAsia="zh-CN"/>
              </w:rPr>
              <w:t>ZTE</w:t>
            </w:r>
          </w:p>
        </w:tc>
        <w:tc>
          <w:tcPr>
            <w:tcW w:w="8647" w:type="dxa"/>
            <w:tcBorders>
              <w:top w:val="single" w:sz="4" w:space="0" w:color="auto"/>
              <w:left w:val="single" w:sz="4" w:space="0" w:color="auto"/>
              <w:bottom w:val="single" w:sz="4" w:space="0" w:color="auto"/>
              <w:right w:val="single" w:sz="4" w:space="0" w:color="auto"/>
            </w:tcBorders>
          </w:tcPr>
          <w:p w14:paraId="4BFE793C" w14:textId="77777777" w:rsidR="001B7160" w:rsidRDefault="00F239FA">
            <w:pPr>
              <w:spacing w:before="0"/>
              <w:rPr>
                <w:lang w:val="en-US" w:eastAsia="zh-CN"/>
              </w:rPr>
            </w:pPr>
            <w:r>
              <w:rPr>
                <w:rFonts w:hint="eastAsia"/>
                <w:lang w:val="en-US" w:eastAsia="zh-CN"/>
              </w:rPr>
              <w:t xml:space="preserve">Regarding MU-MIMO restriction between Rel-15 DMRS ports and Rel-18 DMRS ports within the same CDM group(s), it can be concluded as the following cases: </w:t>
            </w:r>
          </w:p>
          <w:p w14:paraId="7C7DE103" w14:textId="77777777" w:rsidR="001B7160" w:rsidRDefault="00F239FA">
            <w:pPr>
              <w:numPr>
                <w:ilvl w:val="0"/>
                <w:numId w:val="69"/>
              </w:numPr>
              <w:spacing w:before="0"/>
              <w:rPr>
                <w:lang w:val="en-US" w:eastAsia="zh-CN"/>
              </w:rPr>
            </w:pPr>
            <w:r>
              <w:rPr>
                <w:rFonts w:hint="eastAsia"/>
                <w:lang w:val="en-US" w:eastAsia="zh-CN"/>
              </w:rPr>
              <w:t>Case 1-1: Target Rel-18 UE with legacy DMRS ports + co-scheduled Rel-18 UE with new DMRS ports</w:t>
            </w:r>
          </w:p>
          <w:p w14:paraId="042E37B7" w14:textId="77777777" w:rsidR="001B7160" w:rsidRDefault="00F239FA">
            <w:pPr>
              <w:numPr>
                <w:ilvl w:val="0"/>
                <w:numId w:val="69"/>
              </w:numPr>
              <w:spacing w:before="0"/>
              <w:rPr>
                <w:lang w:val="en-US" w:eastAsia="zh-CN"/>
              </w:rPr>
            </w:pPr>
            <w:r>
              <w:rPr>
                <w:rFonts w:hint="eastAsia"/>
                <w:lang w:val="en-US" w:eastAsia="zh-CN"/>
              </w:rPr>
              <w:t>Case 1-2: Target Rel-18 UE with new DMRS ports + co-scheduled Rel-18 UE with legacy DMRS ports</w:t>
            </w:r>
          </w:p>
          <w:p w14:paraId="7C1C1243" w14:textId="77777777" w:rsidR="001B7160" w:rsidRDefault="00F239FA">
            <w:pPr>
              <w:numPr>
                <w:ilvl w:val="0"/>
                <w:numId w:val="69"/>
              </w:numPr>
              <w:spacing w:before="0"/>
              <w:rPr>
                <w:lang w:val="en-US" w:eastAsia="zh-CN"/>
              </w:rPr>
            </w:pPr>
            <w:r>
              <w:rPr>
                <w:rFonts w:hint="eastAsia"/>
                <w:lang w:val="en-US" w:eastAsia="zh-CN"/>
              </w:rPr>
              <w:t>Case 2-1: Target Rel-15-17 UE with legacy DMRS ports + co-scheduled Rel-18 UE with new DMRS ports</w:t>
            </w:r>
          </w:p>
          <w:p w14:paraId="5BF589AD" w14:textId="77777777" w:rsidR="001B7160" w:rsidRDefault="00F239FA">
            <w:pPr>
              <w:numPr>
                <w:ilvl w:val="0"/>
                <w:numId w:val="69"/>
              </w:numPr>
              <w:spacing w:before="0"/>
              <w:rPr>
                <w:lang w:val="en-US" w:eastAsia="zh-CN"/>
              </w:rPr>
            </w:pPr>
            <w:r>
              <w:rPr>
                <w:rFonts w:hint="eastAsia"/>
                <w:lang w:val="en-US" w:eastAsia="zh-CN"/>
              </w:rPr>
              <w:t>Case 2-2: Target Rel-18 UE with new DMRS ports + co-scheduled Rel-18 UE with new DMRS ports</w:t>
            </w:r>
          </w:p>
          <w:p w14:paraId="75AF9D11" w14:textId="77777777" w:rsidR="001B7160" w:rsidRDefault="001B7160">
            <w:pPr>
              <w:spacing w:before="0"/>
              <w:rPr>
                <w:lang w:val="en-US" w:eastAsia="zh-CN"/>
              </w:rPr>
            </w:pPr>
          </w:p>
          <w:p w14:paraId="6D29929A" w14:textId="77777777" w:rsidR="001B7160" w:rsidRDefault="00F239FA">
            <w:pPr>
              <w:spacing w:before="0"/>
              <w:rPr>
                <w:lang w:val="en-US" w:eastAsia="zh-CN"/>
              </w:rPr>
            </w:pPr>
            <w:r>
              <w:rPr>
                <w:rFonts w:hint="eastAsia"/>
                <w:lang w:val="en-US" w:eastAsia="zh-CN"/>
              </w:rPr>
              <w:t>For case 1-1 and 1-2, it has already been completely captured by the following description in TS 38.214-i00, hence no further TP is needed.</w:t>
            </w:r>
          </w:p>
          <w:tbl>
            <w:tblPr>
              <w:tblStyle w:val="affff3"/>
              <w:tblW w:w="0" w:type="auto"/>
              <w:tblLayout w:type="fixed"/>
              <w:tblLook w:val="04A0" w:firstRow="1" w:lastRow="0" w:firstColumn="1" w:lastColumn="0" w:noHBand="0" w:noVBand="1"/>
            </w:tblPr>
            <w:tblGrid>
              <w:gridCol w:w="8431"/>
            </w:tblGrid>
            <w:tr w:rsidR="001B7160" w14:paraId="291C3924" w14:textId="77777777">
              <w:tc>
                <w:tcPr>
                  <w:tcW w:w="8431" w:type="dxa"/>
                </w:tcPr>
                <w:p w14:paraId="6EEA20D8" w14:textId="77777777" w:rsidR="001B7160" w:rsidRDefault="00F239FA">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26FAE4E6" w14:textId="77777777" w:rsidR="001B7160" w:rsidRDefault="00F239FA">
                  <w:pPr>
                    <w:jc w:val="center"/>
                    <w:rPr>
                      <w:rFonts w:eastAsia="SimSun"/>
                      <w:color w:val="FF0000"/>
                      <w:kern w:val="2"/>
                      <w:lang w:val="en-US" w:eastAsia="zh-CN"/>
                    </w:rPr>
                  </w:pPr>
                  <w:r>
                    <w:rPr>
                      <w:rFonts w:eastAsia="SimSun" w:hint="eastAsia"/>
                      <w:color w:val="FF0000"/>
                      <w:kern w:val="2"/>
                      <w:lang w:val="en-US" w:eastAsia="zh-CN"/>
                    </w:rPr>
                    <w:t>&lt;Irrelevant parts are omitted&gt;</w:t>
                  </w:r>
                </w:p>
                <w:p w14:paraId="022C0AB9" w14:textId="77777777" w:rsidR="001B7160" w:rsidRDefault="00F239FA">
                  <w:pPr>
                    <w:rPr>
                      <w:color w:val="000000"/>
                      <w:kern w:val="2"/>
                      <w:lang w:eastAsia="ko-KR"/>
                    </w:rPr>
                  </w:pPr>
                  <w:r>
                    <w:rPr>
                      <w:color w:val="000000"/>
                      <w:kern w:val="2"/>
                      <w:lang w:eastAsia="ko-KR"/>
                    </w:rPr>
                    <w:t>For DM-RS configuration enhanced type 1,</w:t>
                  </w:r>
                </w:p>
                <w:p w14:paraId="6EA41367" w14:textId="77777777" w:rsidR="001B7160" w:rsidRDefault="00F239FA">
                  <w:pPr>
                    <w:pStyle w:val="B1"/>
                    <w:rPr>
                      <w:lang w:eastAsia="ko-KR"/>
                    </w:rPr>
                  </w:pPr>
                  <w:r>
                    <w:rPr>
                      <w:lang w:eastAsia="ko-KR"/>
                    </w:rPr>
                    <w:t>-</w:t>
                  </w:r>
                  <w:r>
                    <w:rPr>
                      <w:lang w:eastAsia="ko-KR"/>
                    </w:rPr>
                    <w:tab/>
                    <w:t>if a UE is scheduled with one codeword and assigned with the antenna port mapping with indices of [{9, 10, 11 and 27 when applicable} in Table 7.3.1.2.27 and Table 7.3.1.2.2-7A] of Clause 7.3.1.2 of [5, TS 38.212], or</w:t>
                  </w:r>
                </w:p>
                <w:p w14:paraId="2789391A" w14:textId="77777777" w:rsidR="001B7160" w:rsidRDefault="00F239FA">
                  <w:pPr>
                    <w:pStyle w:val="B1"/>
                    <w:rPr>
                      <w:lang w:eastAsia="ko-KR"/>
                    </w:rPr>
                  </w:pPr>
                  <w:r>
                    <w:rPr>
                      <w:lang w:eastAsia="ko-KR"/>
                    </w:rPr>
                    <w:t>-</w:t>
                  </w:r>
                  <w:r>
                    <w:rPr>
                      <w:color w:val="000000"/>
                      <w:lang w:eastAsia="ko-KR"/>
                    </w:rPr>
                    <w:tab/>
                    <w:t xml:space="preserve">if a UE is scheduled with one codeword and assigned with the antenna port mapping with indices of [{9, 10, 11, 24, 25, 26, 27, 28, 29, 30 and 66 when applicable} in Table 7.3.1.2.2-8 and Table 7.3.1.2.2-8A] of Clause 7.3.1.2 of [5, TS 38.212], </w:t>
                  </w:r>
                </w:p>
                <w:p w14:paraId="56606D64" w14:textId="77777777" w:rsidR="001B7160" w:rsidRDefault="00F239FA">
                  <w:pPr>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4C517217" w14:textId="77777777" w:rsidR="001B7160" w:rsidRDefault="00F239FA">
                  <w:pPr>
                    <w:pStyle w:val="B1"/>
                    <w:rPr>
                      <w:lang w:eastAsia="ko-KR"/>
                    </w:rPr>
                  </w:pPr>
                  <w:r>
                    <w:rPr>
                      <w:lang w:eastAsia="ko-KR"/>
                    </w:rPr>
                    <w:lastRenderedPageBreak/>
                    <w:t>-</w:t>
                  </w:r>
                  <w:r>
                    <w:rPr>
                      <w:lang w:eastAsia="ko-KR"/>
                    </w:rPr>
                    <w:tab/>
                    <w:t>if a UE is scheduled with two codewords, the UE may assume that all the remaining orthogonal antenna ports are not associated with transmission of PDSCH to another UE.</w:t>
                  </w:r>
                </w:p>
                <w:p w14:paraId="6B92B13F" w14:textId="77777777" w:rsidR="001B7160" w:rsidRDefault="00F239FA">
                  <w:pPr>
                    <w:rPr>
                      <w:color w:val="000000"/>
                      <w:kern w:val="2"/>
                      <w:lang w:eastAsia="ko-KR"/>
                    </w:rPr>
                  </w:pPr>
                  <w:r>
                    <w:rPr>
                      <w:color w:val="000000"/>
                      <w:kern w:val="2"/>
                      <w:lang w:eastAsia="ko-KR"/>
                    </w:rPr>
                    <w:t xml:space="preserve">For DM-RS configuration enhanced type 2, </w:t>
                  </w:r>
                </w:p>
                <w:p w14:paraId="75A6B65E" w14:textId="77777777" w:rsidR="001B7160" w:rsidRDefault="00F239FA">
                  <w:pPr>
                    <w:pStyle w:val="B1"/>
                    <w:rPr>
                      <w:lang w:eastAsia="ko-KR"/>
                    </w:rPr>
                  </w:pPr>
                  <w:r>
                    <w:rPr>
                      <w:lang w:eastAsia="ko-KR"/>
                    </w:rPr>
                    <w:t>-</w:t>
                  </w:r>
                  <w:r>
                    <w:rPr>
                      <w:lang w:eastAsia="ko-KR"/>
                    </w:rPr>
                    <w:tab/>
                    <w:t>if a UE is scheduled with one codeword and assigned with the antenna port mapping with indices of [{9, 10, 20, 21, 22, 23 and 54 when applicable} in Table 7.3.1.2.2-9 and Table 7.3.1.2.2-9A] of Clause 7.3.1.2 of [5, TS38.212], or</w:t>
                  </w:r>
                </w:p>
                <w:p w14:paraId="17AF375A" w14:textId="77777777" w:rsidR="001B7160" w:rsidRDefault="00F239FA">
                  <w:pPr>
                    <w:pStyle w:val="B1"/>
                    <w:rPr>
                      <w:color w:val="000000"/>
                      <w:lang w:eastAsia="ko-KR"/>
                    </w:rPr>
                  </w:pPr>
                  <w:r>
                    <w:rPr>
                      <w:color w:val="000000"/>
                      <w:lang w:eastAsia="ko-KR"/>
                    </w:rPr>
                    <w:t>-</w:t>
                  </w:r>
                  <w:r>
                    <w:rPr>
                      <w:color w:val="000000"/>
                      <w:lang w:eastAsia="ko-KR"/>
                    </w:rPr>
                    <w:tab/>
                    <w:t xml:space="preserve">if a UE is scheduled with one codeword and assigned with the antenna port mapping with indices of [{9, 10, 20, 21, 22, 23, 42, 43, 44, 45, 46, 47 and 136 when applicable} in Table 7.3.1.2.2-10 and in Table 7.3.1.2.2-10A] of Clause 7.3.1.2 of [5, TS 38.212], </w:t>
                  </w:r>
                </w:p>
                <w:p w14:paraId="37EB2D45" w14:textId="77777777" w:rsidR="001B7160" w:rsidRDefault="00F239FA">
                  <w:pPr>
                    <w:rPr>
                      <w:lang w:eastAsia="ko-KR"/>
                    </w:rPr>
                  </w:pPr>
                  <w:r>
                    <w:rPr>
                      <w:lang w:eastAsia="ko-KR"/>
                    </w:rPr>
                    <w:t>The UE may assume that all the remaining orthogonal antenna ports of CDM groups, from which the antenna ports are indicated to the UE, are not associated with transmission of PDSCH to another UE, or</w:t>
                  </w:r>
                </w:p>
                <w:p w14:paraId="54348509" w14:textId="77777777" w:rsidR="001B7160" w:rsidRDefault="00F239FA">
                  <w:pPr>
                    <w:pStyle w:val="B1"/>
                    <w:rPr>
                      <w:lang w:eastAsia="ko-KR"/>
                    </w:rPr>
                  </w:pPr>
                  <w:r>
                    <w:rPr>
                      <w:lang w:eastAsia="ko-KR"/>
                    </w:rPr>
                    <w:t>-</w:t>
                  </w:r>
                  <w:r>
                    <w:rPr>
                      <w:lang w:eastAsia="ko-KR"/>
                    </w:rPr>
                    <w:tab/>
                    <w:t>if a UE is scheduled with two codewords, the UE may assume that all the remaining orthogonal antenna ports are not associated with transmission of PDSCH to another UE.</w:t>
                  </w:r>
                </w:p>
                <w:p w14:paraId="7DE0835B" w14:textId="77777777" w:rsidR="001B7160" w:rsidRDefault="00F239FA">
                  <w:pPr>
                    <w:jc w:val="center"/>
                    <w:rPr>
                      <w:lang w:val="en-US" w:eastAsia="zh-CN"/>
                    </w:rPr>
                  </w:pPr>
                  <w:r>
                    <w:rPr>
                      <w:rFonts w:eastAsia="SimSun" w:hint="eastAsia"/>
                      <w:color w:val="FF0000"/>
                      <w:kern w:val="2"/>
                      <w:lang w:val="en-US" w:eastAsia="zh-CN"/>
                    </w:rPr>
                    <w:t>&lt;Irrelevant parts are omitted&gt;</w:t>
                  </w:r>
                </w:p>
              </w:tc>
            </w:tr>
          </w:tbl>
          <w:p w14:paraId="3AC8CFF4" w14:textId="77777777" w:rsidR="001B7160" w:rsidRDefault="001B7160">
            <w:pPr>
              <w:spacing w:before="0"/>
              <w:rPr>
                <w:lang w:val="en-US" w:eastAsia="zh-CN"/>
              </w:rPr>
            </w:pPr>
          </w:p>
          <w:p w14:paraId="44DE8E1F" w14:textId="77777777" w:rsidR="001B7160" w:rsidRDefault="00F239FA">
            <w:pPr>
              <w:spacing w:before="0"/>
              <w:rPr>
                <w:lang w:val="en-US" w:eastAsia="zh-CN"/>
              </w:rPr>
            </w:pPr>
            <w:r>
              <w:rPr>
                <w:rFonts w:hint="eastAsia"/>
                <w:lang w:val="en-US" w:eastAsia="zh-CN"/>
              </w:rPr>
              <w:t>For case 2-1 and 2-2, we think both FL proposal 2.2B and the suggested proposal 2.2B from Ericsson are needed to completely capture these two case.</w:t>
            </w:r>
          </w:p>
          <w:p w14:paraId="28FF03DE" w14:textId="77777777" w:rsidR="001B7160" w:rsidRDefault="00F239FA">
            <w:pPr>
              <w:spacing w:before="0"/>
              <w:rPr>
                <w:lang w:val="en-US" w:eastAsia="zh-CN"/>
              </w:rPr>
            </w:pPr>
            <w:r>
              <w:rPr>
                <w:rFonts w:eastAsiaTheme="minorEastAsia" w:hint="eastAsia"/>
                <w:b/>
                <w:bCs/>
                <w:color w:val="0000FF"/>
                <w:lang w:eastAsia="ja-JP"/>
              </w:rPr>
              <w:t>F</w:t>
            </w:r>
            <w:r>
              <w:rPr>
                <w:rFonts w:eastAsiaTheme="minorEastAsia"/>
                <w:b/>
                <w:bCs/>
                <w:color w:val="0000FF"/>
                <w:lang w:eastAsia="ja-JP"/>
              </w:rPr>
              <w:t xml:space="preserve">L: Thank you for the nice summary. Case 2-1/2-2 are the same UE behaviour per agreements. </w:t>
            </w:r>
          </w:p>
          <w:p w14:paraId="5A4435DC" w14:textId="77777777" w:rsidR="001B7160" w:rsidRDefault="00F239FA">
            <w:pPr>
              <w:spacing w:before="0"/>
              <w:rPr>
                <w:lang w:eastAsia="zh-CN"/>
              </w:rPr>
            </w:pPr>
            <w:r>
              <w:rPr>
                <w:rFonts w:hint="eastAsia"/>
                <w:lang w:val="en-US" w:eastAsia="zh-CN"/>
              </w:rPr>
              <w:t>In light of the above, we think it is accurate to adopt TPs provided in FL proposal 2.2A, FL proposal 2.2B and the suggested proposal 2.2B from Ericsson together.</w:t>
            </w:r>
          </w:p>
        </w:tc>
      </w:tr>
      <w:tr w:rsidR="001B7160" w14:paraId="07BE9443" w14:textId="77777777">
        <w:tc>
          <w:tcPr>
            <w:tcW w:w="1838" w:type="dxa"/>
            <w:tcBorders>
              <w:top w:val="single" w:sz="4" w:space="0" w:color="auto"/>
              <w:left w:val="single" w:sz="4" w:space="0" w:color="auto"/>
              <w:bottom w:val="single" w:sz="4" w:space="0" w:color="auto"/>
              <w:right w:val="single" w:sz="4" w:space="0" w:color="auto"/>
            </w:tcBorders>
          </w:tcPr>
          <w:p w14:paraId="1182E67A" w14:textId="77777777" w:rsidR="001B7160" w:rsidRDefault="00F239FA">
            <w:pPr>
              <w:spacing w:before="0"/>
              <w:rPr>
                <w:rFonts w:eastAsiaTheme="minorEastAsia"/>
                <w:lang w:eastAsia="ja-JP"/>
              </w:rPr>
            </w:pPr>
            <w:r>
              <w:rPr>
                <w:rFonts w:eastAsiaTheme="minorEastAsia" w:hint="eastAsia"/>
                <w:lang w:eastAsia="ja-JP"/>
              </w:rPr>
              <w:lastRenderedPageBreak/>
              <w:t>S</w:t>
            </w:r>
            <w:r>
              <w:rPr>
                <w:rFonts w:eastAsiaTheme="minorEastAsia"/>
                <w:lang w:eastAsia="ja-JP"/>
              </w:rPr>
              <w:t>harp</w:t>
            </w:r>
          </w:p>
        </w:tc>
        <w:tc>
          <w:tcPr>
            <w:tcW w:w="8647" w:type="dxa"/>
            <w:tcBorders>
              <w:top w:val="single" w:sz="4" w:space="0" w:color="auto"/>
              <w:left w:val="single" w:sz="4" w:space="0" w:color="auto"/>
              <w:bottom w:val="single" w:sz="4" w:space="0" w:color="auto"/>
              <w:right w:val="single" w:sz="4" w:space="0" w:color="auto"/>
            </w:tcBorders>
          </w:tcPr>
          <w:p w14:paraId="65D0800E" w14:textId="77777777" w:rsidR="001B7160" w:rsidRDefault="00F239FA">
            <w:pPr>
              <w:spacing w:before="0"/>
              <w:rPr>
                <w:rFonts w:eastAsiaTheme="minorEastAsia"/>
                <w:lang w:eastAsia="ja-JP"/>
              </w:rPr>
            </w:pPr>
            <w:r>
              <w:rPr>
                <w:rFonts w:eastAsiaTheme="minorEastAsia" w:hint="eastAsia"/>
                <w:lang w:eastAsia="ja-JP"/>
              </w:rPr>
              <w:t>F</w:t>
            </w:r>
            <w:r>
              <w:rPr>
                <w:rFonts w:eastAsiaTheme="minorEastAsia"/>
                <w:lang w:eastAsia="ja-JP"/>
              </w:rPr>
              <w:t>L proposal 2.2A: Support.</w:t>
            </w:r>
          </w:p>
          <w:p w14:paraId="0ACD7999" w14:textId="77777777" w:rsidR="001B7160" w:rsidRDefault="00F239FA">
            <w:pPr>
              <w:spacing w:before="0"/>
            </w:pPr>
            <w:r>
              <w:rPr>
                <w:rFonts w:eastAsiaTheme="minorEastAsia" w:hint="eastAsia"/>
                <w:lang w:eastAsia="ja-JP"/>
              </w:rPr>
              <w:t>F</w:t>
            </w:r>
            <w:r>
              <w:rPr>
                <w:rFonts w:eastAsiaTheme="minorEastAsia"/>
                <w:lang w:eastAsia="ja-JP"/>
              </w:rPr>
              <w:t>L proposal 2.2B: Support.</w:t>
            </w:r>
          </w:p>
        </w:tc>
      </w:tr>
      <w:tr w:rsidR="001B7160" w14:paraId="029B9F37" w14:textId="77777777">
        <w:tc>
          <w:tcPr>
            <w:tcW w:w="1838" w:type="dxa"/>
            <w:tcBorders>
              <w:top w:val="single" w:sz="4" w:space="0" w:color="auto"/>
              <w:left w:val="single" w:sz="4" w:space="0" w:color="auto"/>
              <w:bottom w:val="single" w:sz="4" w:space="0" w:color="auto"/>
              <w:right w:val="single" w:sz="4" w:space="0" w:color="auto"/>
            </w:tcBorders>
          </w:tcPr>
          <w:p w14:paraId="354A923A" w14:textId="77777777" w:rsidR="001B7160" w:rsidRDefault="00F239FA">
            <w:pPr>
              <w:spacing w:before="0"/>
              <w:rPr>
                <w:lang w:eastAsia="ko-KR"/>
              </w:rPr>
            </w:pPr>
            <w:r>
              <w:rPr>
                <w:rFonts w:eastAsiaTheme="minorEastAsia"/>
                <w:lang w:eastAsia="ja-JP"/>
              </w:rPr>
              <w:t>QC</w:t>
            </w:r>
          </w:p>
        </w:tc>
        <w:tc>
          <w:tcPr>
            <w:tcW w:w="8647" w:type="dxa"/>
            <w:tcBorders>
              <w:top w:val="single" w:sz="4" w:space="0" w:color="auto"/>
              <w:left w:val="single" w:sz="4" w:space="0" w:color="auto"/>
              <w:bottom w:val="single" w:sz="4" w:space="0" w:color="auto"/>
              <w:right w:val="single" w:sz="4" w:space="0" w:color="auto"/>
            </w:tcBorders>
          </w:tcPr>
          <w:p w14:paraId="08D88447" w14:textId="77777777" w:rsidR="001B7160" w:rsidRDefault="00F239FA">
            <w:pPr>
              <w:spacing w:before="0" w:line="240" w:lineRule="auto"/>
              <w:rPr>
                <w:szCs w:val="28"/>
                <w:lang w:eastAsia="ja-JP"/>
              </w:rPr>
            </w:pPr>
            <w:r>
              <w:rPr>
                <w:rFonts w:eastAsiaTheme="minorEastAsia"/>
                <w:lang w:eastAsia="ja-JP"/>
              </w:rPr>
              <w:t xml:space="preserve">In general, we are fine with adopt Proposal 2.2A and 2.2B together. We just have an editorial comment: </w:t>
            </w:r>
            <w:r>
              <w:rPr>
                <w:szCs w:val="28"/>
                <w:lang w:eastAsia="ja-JP"/>
              </w:rPr>
              <w:t xml:space="preserve">These two paragraphs in the two TPs are strongly related. It is better to merge them into a single paragraph to avoid any disconnection/ambiguity to readers. </w:t>
            </w:r>
          </w:p>
          <w:p w14:paraId="75575D06" w14:textId="77777777" w:rsidR="001B7160" w:rsidRDefault="001B7160">
            <w:pPr>
              <w:spacing w:before="0" w:line="240" w:lineRule="auto"/>
              <w:rPr>
                <w:szCs w:val="28"/>
                <w:lang w:eastAsia="ja-JP"/>
              </w:rPr>
            </w:pPr>
          </w:p>
          <w:p w14:paraId="3398A917" w14:textId="77777777" w:rsidR="001B7160" w:rsidRDefault="00F239FA">
            <w:pPr>
              <w:spacing w:before="0" w:line="240" w:lineRule="auto"/>
              <w:rPr>
                <w:szCs w:val="28"/>
                <w:lang w:eastAsia="ja-JP"/>
              </w:rPr>
            </w:pPr>
            <w:r>
              <w:rPr>
                <w:szCs w:val="28"/>
                <w:lang w:eastAsia="ja-JP"/>
              </w:rPr>
              <w:t xml:space="preserve">Regarding the yellow highlighted part in 2.2B, we kindly agree with Samsung that it is redundant. A MU is a pair, the restriction should apply to both user anyway. </w:t>
            </w:r>
          </w:p>
        </w:tc>
      </w:tr>
      <w:tr w:rsidR="001B7160" w14:paraId="5251A7EA" w14:textId="77777777">
        <w:tc>
          <w:tcPr>
            <w:tcW w:w="1838" w:type="dxa"/>
            <w:tcBorders>
              <w:top w:val="single" w:sz="4" w:space="0" w:color="auto"/>
              <w:left w:val="single" w:sz="4" w:space="0" w:color="auto"/>
              <w:bottom w:val="single" w:sz="4" w:space="0" w:color="auto"/>
              <w:right w:val="single" w:sz="4" w:space="0" w:color="auto"/>
            </w:tcBorders>
          </w:tcPr>
          <w:p w14:paraId="2737BBE0" w14:textId="77777777" w:rsidR="001B7160" w:rsidRDefault="001B7160">
            <w:pPr>
              <w:spacing w:before="0"/>
              <w:rPr>
                <w:lang w:eastAsia="zh-CN"/>
              </w:rPr>
            </w:pPr>
          </w:p>
        </w:tc>
        <w:tc>
          <w:tcPr>
            <w:tcW w:w="8647" w:type="dxa"/>
            <w:tcBorders>
              <w:top w:val="single" w:sz="4" w:space="0" w:color="auto"/>
              <w:left w:val="single" w:sz="4" w:space="0" w:color="auto"/>
              <w:bottom w:val="single" w:sz="4" w:space="0" w:color="auto"/>
              <w:right w:val="single" w:sz="4" w:space="0" w:color="auto"/>
            </w:tcBorders>
          </w:tcPr>
          <w:p w14:paraId="202F5161" w14:textId="77777777" w:rsidR="001B7160" w:rsidRDefault="001B7160">
            <w:pPr>
              <w:spacing w:before="0"/>
              <w:rPr>
                <w:lang w:eastAsia="zh-CN"/>
              </w:rPr>
            </w:pPr>
          </w:p>
        </w:tc>
      </w:tr>
      <w:tr w:rsidR="001B7160" w14:paraId="4B944D3E" w14:textId="77777777">
        <w:tc>
          <w:tcPr>
            <w:tcW w:w="1838" w:type="dxa"/>
            <w:tcBorders>
              <w:top w:val="single" w:sz="4" w:space="0" w:color="auto"/>
              <w:left w:val="single" w:sz="4" w:space="0" w:color="auto"/>
              <w:bottom w:val="single" w:sz="4" w:space="0" w:color="auto"/>
              <w:right w:val="single" w:sz="4" w:space="0" w:color="auto"/>
            </w:tcBorders>
          </w:tcPr>
          <w:p w14:paraId="21A3A642" w14:textId="77777777" w:rsidR="001B7160" w:rsidRDefault="00F239FA">
            <w:pPr>
              <w:spacing w:before="0"/>
              <w:rPr>
                <w:lang w:eastAsia="ko-KR"/>
              </w:rPr>
            </w:pPr>
            <w:r>
              <w:rPr>
                <w:rFonts w:eastAsiaTheme="minorEastAsia"/>
                <w:lang w:eastAsia="ja-JP"/>
              </w:rPr>
              <w:t>LGE</w:t>
            </w:r>
          </w:p>
        </w:tc>
        <w:tc>
          <w:tcPr>
            <w:tcW w:w="8647" w:type="dxa"/>
            <w:tcBorders>
              <w:top w:val="single" w:sz="4" w:space="0" w:color="auto"/>
              <w:left w:val="single" w:sz="4" w:space="0" w:color="auto"/>
              <w:bottom w:val="single" w:sz="4" w:space="0" w:color="auto"/>
              <w:right w:val="single" w:sz="4" w:space="0" w:color="auto"/>
            </w:tcBorders>
          </w:tcPr>
          <w:p w14:paraId="1E2DFB2F" w14:textId="77777777" w:rsidR="001B7160" w:rsidRDefault="00F239FA">
            <w:pPr>
              <w:spacing w:before="0"/>
              <w:rPr>
                <w:rFonts w:eastAsiaTheme="minorEastAsia"/>
                <w:lang w:eastAsia="ja-JP"/>
              </w:rPr>
            </w:pPr>
            <w:r>
              <w:rPr>
                <w:rFonts w:eastAsiaTheme="minorEastAsia"/>
                <w:lang w:eastAsia="ja-JP"/>
              </w:rPr>
              <w:t>FL proposal 2.2A: Support.</w:t>
            </w:r>
          </w:p>
          <w:p w14:paraId="6509FF4E" w14:textId="77777777" w:rsidR="001B7160" w:rsidRDefault="00F239FA">
            <w:pPr>
              <w:spacing w:before="0"/>
              <w:rPr>
                <w:lang w:eastAsia="ko-KR"/>
              </w:rPr>
            </w:pPr>
            <w:r>
              <w:rPr>
                <w:rFonts w:eastAsiaTheme="minorEastAsia"/>
                <w:lang w:eastAsia="ja-JP"/>
              </w:rPr>
              <w:t>FL proposal 2.2B: Support.</w:t>
            </w:r>
          </w:p>
        </w:tc>
      </w:tr>
      <w:tr w:rsidR="001B7160" w14:paraId="6F0A5C43" w14:textId="77777777">
        <w:tc>
          <w:tcPr>
            <w:tcW w:w="1838" w:type="dxa"/>
            <w:tcBorders>
              <w:top w:val="single" w:sz="4" w:space="0" w:color="auto"/>
              <w:left w:val="single" w:sz="4" w:space="0" w:color="auto"/>
              <w:bottom w:val="single" w:sz="4" w:space="0" w:color="auto"/>
              <w:right w:val="single" w:sz="4" w:space="0" w:color="auto"/>
            </w:tcBorders>
          </w:tcPr>
          <w:p w14:paraId="136431AC" w14:textId="77777777" w:rsidR="001B7160" w:rsidRDefault="00F239FA">
            <w:pPr>
              <w:spacing w:before="0"/>
              <w:rPr>
                <w:rFonts w:eastAsia="DengXian"/>
                <w:lang w:eastAsia="zh-CN"/>
              </w:rPr>
            </w:pPr>
            <w:r>
              <w:rPr>
                <w:rFonts w:eastAsia="DengXian"/>
                <w:lang w:eastAsia="zh-CN"/>
              </w:rPr>
              <w:t>Google</w:t>
            </w:r>
          </w:p>
        </w:tc>
        <w:tc>
          <w:tcPr>
            <w:tcW w:w="8647" w:type="dxa"/>
            <w:tcBorders>
              <w:top w:val="single" w:sz="4" w:space="0" w:color="auto"/>
              <w:left w:val="single" w:sz="4" w:space="0" w:color="auto"/>
              <w:bottom w:val="single" w:sz="4" w:space="0" w:color="auto"/>
              <w:right w:val="single" w:sz="4" w:space="0" w:color="auto"/>
            </w:tcBorders>
          </w:tcPr>
          <w:p w14:paraId="05D2476A" w14:textId="77777777" w:rsidR="001B7160" w:rsidRDefault="00F239FA">
            <w:pPr>
              <w:spacing w:before="0"/>
              <w:rPr>
                <w:bCs/>
                <w:lang w:eastAsia="ja-JP"/>
              </w:rPr>
            </w:pPr>
            <w:r>
              <w:rPr>
                <w:bCs/>
                <w:lang w:eastAsia="ja-JP"/>
              </w:rPr>
              <w:t>Support both 2.2A and 2.2B</w:t>
            </w:r>
          </w:p>
        </w:tc>
      </w:tr>
      <w:tr w:rsidR="001B7160" w14:paraId="7F0729F1" w14:textId="77777777">
        <w:tc>
          <w:tcPr>
            <w:tcW w:w="1838" w:type="dxa"/>
            <w:tcBorders>
              <w:top w:val="single" w:sz="4" w:space="0" w:color="auto"/>
              <w:left w:val="single" w:sz="4" w:space="0" w:color="auto"/>
              <w:bottom w:val="single" w:sz="4" w:space="0" w:color="auto"/>
              <w:right w:val="single" w:sz="4" w:space="0" w:color="auto"/>
            </w:tcBorders>
          </w:tcPr>
          <w:p w14:paraId="7B825D5D" w14:textId="77777777" w:rsidR="001B7160" w:rsidRDefault="00F239FA">
            <w:pPr>
              <w:spacing w:before="0"/>
              <w:rPr>
                <w:lang w:eastAsia="zh-CN"/>
              </w:rPr>
            </w:pPr>
            <w:r>
              <w:rPr>
                <w:lang w:eastAsia="zh-CN"/>
              </w:rPr>
              <w:t>Apple</w:t>
            </w:r>
          </w:p>
        </w:tc>
        <w:tc>
          <w:tcPr>
            <w:tcW w:w="8647" w:type="dxa"/>
            <w:tcBorders>
              <w:top w:val="single" w:sz="4" w:space="0" w:color="auto"/>
              <w:left w:val="single" w:sz="4" w:space="0" w:color="auto"/>
              <w:bottom w:val="single" w:sz="4" w:space="0" w:color="auto"/>
              <w:right w:val="single" w:sz="4" w:space="0" w:color="auto"/>
            </w:tcBorders>
          </w:tcPr>
          <w:p w14:paraId="5344AFB2" w14:textId="77777777" w:rsidR="001B7160" w:rsidRDefault="00F239FA">
            <w:pPr>
              <w:spacing w:before="0"/>
              <w:rPr>
                <w:rFonts w:eastAsiaTheme="minorEastAsia"/>
                <w:lang w:eastAsia="ja-JP"/>
              </w:rPr>
            </w:pPr>
            <w:r>
              <w:rPr>
                <w:rFonts w:eastAsiaTheme="minorEastAsia"/>
                <w:lang w:eastAsia="ja-JP"/>
              </w:rPr>
              <w:t>FL proposal 2.2A: Support</w:t>
            </w:r>
          </w:p>
          <w:p w14:paraId="0D1523B2" w14:textId="77777777" w:rsidR="001B7160" w:rsidRDefault="00F239FA">
            <w:pPr>
              <w:spacing w:before="0"/>
              <w:rPr>
                <w:lang w:eastAsia="zh-CN"/>
              </w:rPr>
            </w:pPr>
            <w:r>
              <w:rPr>
                <w:rFonts w:eastAsiaTheme="minorEastAsia"/>
                <w:lang w:eastAsia="ja-JP"/>
              </w:rPr>
              <w:t>FL proposal 2.2B: Support</w:t>
            </w:r>
          </w:p>
        </w:tc>
      </w:tr>
      <w:tr w:rsidR="001B7160" w14:paraId="73E74298" w14:textId="77777777">
        <w:tc>
          <w:tcPr>
            <w:tcW w:w="1838" w:type="dxa"/>
            <w:tcBorders>
              <w:top w:val="single" w:sz="4" w:space="0" w:color="auto"/>
              <w:left w:val="single" w:sz="4" w:space="0" w:color="auto"/>
              <w:bottom w:val="single" w:sz="4" w:space="0" w:color="auto"/>
              <w:right w:val="single" w:sz="4" w:space="0" w:color="auto"/>
            </w:tcBorders>
          </w:tcPr>
          <w:p w14:paraId="50E1114A" w14:textId="77777777" w:rsidR="001B7160" w:rsidRDefault="00F239FA">
            <w:pPr>
              <w:spacing w:before="0"/>
              <w:rPr>
                <w:color w:val="0000FF"/>
                <w:lang w:eastAsia="ja-JP"/>
              </w:rPr>
            </w:pPr>
            <w:r>
              <w:rPr>
                <w:lang w:eastAsia="zh-CN"/>
              </w:rPr>
              <w:lastRenderedPageBreak/>
              <w:t>Lenovo</w:t>
            </w:r>
          </w:p>
        </w:tc>
        <w:tc>
          <w:tcPr>
            <w:tcW w:w="8647" w:type="dxa"/>
            <w:tcBorders>
              <w:top w:val="single" w:sz="4" w:space="0" w:color="auto"/>
              <w:left w:val="single" w:sz="4" w:space="0" w:color="auto"/>
              <w:bottom w:val="single" w:sz="4" w:space="0" w:color="auto"/>
              <w:right w:val="single" w:sz="4" w:space="0" w:color="auto"/>
            </w:tcBorders>
          </w:tcPr>
          <w:p w14:paraId="65611EC5" w14:textId="7AA0BA1E" w:rsidR="001B7160" w:rsidRDefault="00F239FA">
            <w:pPr>
              <w:spacing w:before="0"/>
              <w:rPr>
                <w:rFonts w:eastAsiaTheme="minorEastAsia"/>
                <w:lang w:eastAsia="ja-JP"/>
              </w:rPr>
            </w:pPr>
            <w:r>
              <w:rPr>
                <w:rFonts w:eastAsiaTheme="minorEastAsia"/>
                <w:lang w:eastAsia="ja-JP"/>
              </w:rPr>
              <w:t xml:space="preserve">Support proposal 2.2A in principle. We also find the issue mentioned by Ericsson as in our contribution (proposal 2 related discussion in R1-2309318) that “The eType1/eType2 is configured as Type1/Type2 labelled with </w:t>
            </w:r>
            <w:r>
              <w:rPr>
                <w:i/>
                <w:lang w:eastAsia="ko-KR"/>
              </w:rPr>
              <w:t>enhanced-dmrs-Type_r18</w:t>
            </w:r>
            <w:r>
              <w:rPr>
                <w:rFonts w:eastAsiaTheme="minorEastAsia"/>
                <w:lang w:eastAsia="ja-JP"/>
              </w:rPr>
              <w:t xml:space="preserve">, in other words, eType1 is still Type1, but enhanced.” Do we need the alignment on description between TS 38.211 and TS 38.214?   </w:t>
            </w:r>
          </w:p>
          <w:p w14:paraId="03110916" w14:textId="140EC9E8" w:rsidR="00BB28AF" w:rsidRPr="00BB28AF" w:rsidRDefault="00BB28AF">
            <w:pPr>
              <w:spacing w:before="0"/>
              <w:rPr>
                <w:rFonts w:eastAsiaTheme="minorEastAsia"/>
                <w:b/>
                <w:bCs/>
                <w:color w:val="0000FF"/>
                <w:lang w:eastAsia="ja-JP"/>
              </w:rPr>
            </w:pPr>
            <w:r w:rsidRPr="00BB28AF">
              <w:rPr>
                <w:rFonts w:eastAsiaTheme="minorEastAsia" w:hint="eastAsia"/>
                <w:b/>
                <w:bCs/>
                <w:color w:val="0000FF"/>
                <w:lang w:eastAsia="ja-JP"/>
              </w:rPr>
              <w:t>F</w:t>
            </w:r>
            <w:r w:rsidRPr="00BB28AF">
              <w:rPr>
                <w:rFonts w:eastAsiaTheme="minorEastAsia"/>
                <w:b/>
                <w:bCs/>
                <w:color w:val="0000FF"/>
                <w:lang w:eastAsia="ja-JP"/>
              </w:rPr>
              <w:t xml:space="preserve">L: </w:t>
            </w:r>
            <w:r>
              <w:rPr>
                <w:rFonts w:eastAsiaTheme="minorEastAsia"/>
                <w:b/>
                <w:bCs/>
                <w:color w:val="0000FF"/>
                <w:lang w:eastAsia="ja-JP"/>
              </w:rPr>
              <w:t>TS38.214</w:t>
            </w:r>
            <w:r w:rsidRPr="00BB28AF">
              <w:rPr>
                <w:rFonts w:eastAsiaTheme="minorEastAsia"/>
                <w:b/>
                <w:bCs/>
                <w:color w:val="0000FF"/>
                <w:lang w:eastAsia="ja-JP"/>
              </w:rPr>
              <w:t xml:space="preserve"> use</w:t>
            </w:r>
            <w:r>
              <w:rPr>
                <w:rFonts w:eastAsiaTheme="minorEastAsia"/>
                <w:b/>
                <w:bCs/>
                <w:color w:val="0000FF"/>
                <w:lang w:eastAsia="ja-JP"/>
              </w:rPr>
              <w:t xml:space="preserve"> “enhanced type1”, for example as below, and I think we need alignment between TS38.211 and 38.214 is necessary anyway. We can discuss TP for TS38.211 later.</w:t>
            </w:r>
          </w:p>
          <w:p w14:paraId="2A67726B" w14:textId="77777777" w:rsidR="00BB28AF" w:rsidRPr="00857C5D" w:rsidRDefault="00BB28AF" w:rsidP="00BB28AF">
            <w:pPr>
              <w:pStyle w:val="TH"/>
            </w:pPr>
            <w:r w:rsidRPr="00857C5D">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3403"/>
              <w:gridCol w:w="2942"/>
            </w:tblGrid>
            <w:tr w:rsidR="00BB28AF" w:rsidRPr="00857C5D" w14:paraId="28F29A20" w14:textId="77777777" w:rsidTr="006E4199">
              <w:trPr>
                <w:jc w:val="center"/>
              </w:trPr>
              <w:tc>
                <w:tcPr>
                  <w:tcW w:w="2658" w:type="dxa"/>
                  <w:shd w:val="clear" w:color="auto" w:fill="E7E6E6"/>
                  <w:vAlign w:val="center"/>
                </w:tcPr>
                <w:p w14:paraId="5D9D2EBD" w14:textId="77777777" w:rsidR="00BB28AF" w:rsidRPr="00857C5D" w:rsidRDefault="00BB28AF" w:rsidP="00BB28AF">
                  <w:pPr>
                    <w:pStyle w:val="TAH"/>
                  </w:pPr>
                  <w:r w:rsidRPr="00857C5D">
                    <w:t>Number of DM-RS CDM groups without data</w:t>
                  </w:r>
                </w:p>
              </w:tc>
              <w:tc>
                <w:tcPr>
                  <w:tcW w:w="3403" w:type="dxa"/>
                  <w:shd w:val="clear" w:color="auto" w:fill="E7E6E6"/>
                </w:tcPr>
                <w:p w14:paraId="7216E784" w14:textId="77777777" w:rsidR="00BB28AF" w:rsidRPr="00857C5D" w:rsidRDefault="00BB28AF" w:rsidP="00BB28AF">
                  <w:pPr>
                    <w:pStyle w:val="TAH"/>
                  </w:pPr>
                  <w:r w:rsidRPr="00857C5D">
                    <w:rPr>
                      <w:rFonts w:hint="eastAsia"/>
                    </w:rPr>
                    <w:t>DM-RS configuration type 1</w:t>
                  </w:r>
                  <w:ins w:id="5" w:author="Mihai Enescu" w:date="2023-05-09T13:51:00Z">
                    <w:r w:rsidRPr="00857C5D">
                      <w:t xml:space="preserve"> and enhanced type 1</w:t>
                    </w:r>
                  </w:ins>
                </w:p>
              </w:tc>
              <w:tc>
                <w:tcPr>
                  <w:tcW w:w="2942" w:type="dxa"/>
                  <w:shd w:val="clear" w:color="auto" w:fill="E7E6E6"/>
                </w:tcPr>
                <w:p w14:paraId="73BCB181" w14:textId="77777777" w:rsidR="00BB28AF" w:rsidRPr="00857C5D" w:rsidRDefault="00BB28AF" w:rsidP="00BB28AF">
                  <w:pPr>
                    <w:pStyle w:val="TAH"/>
                  </w:pPr>
                  <w:r w:rsidRPr="00857C5D">
                    <w:rPr>
                      <w:rFonts w:hint="eastAsia"/>
                    </w:rPr>
                    <w:t>DM-RS configuration type 2</w:t>
                  </w:r>
                  <w:ins w:id="6" w:author="Mihai Enescu" w:date="2023-05-09T13:51:00Z">
                    <w:r w:rsidRPr="00857C5D">
                      <w:t xml:space="preserve"> and enhanced type 2</w:t>
                    </w:r>
                  </w:ins>
                </w:p>
              </w:tc>
            </w:tr>
            <w:tr w:rsidR="00BB28AF" w:rsidRPr="00857C5D" w14:paraId="54F298AA" w14:textId="77777777" w:rsidTr="006E4199">
              <w:trPr>
                <w:jc w:val="center"/>
              </w:trPr>
              <w:tc>
                <w:tcPr>
                  <w:tcW w:w="2658" w:type="dxa"/>
                  <w:shd w:val="clear" w:color="auto" w:fill="auto"/>
                  <w:vAlign w:val="center"/>
                </w:tcPr>
                <w:p w14:paraId="7E0F85A1" w14:textId="77777777" w:rsidR="00BB28AF" w:rsidRPr="00857C5D" w:rsidRDefault="00BB28AF" w:rsidP="00BB28AF">
                  <w:pPr>
                    <w:pStyle w:val="TAC"/>
                    <w:rPr>
                      <w:lang w:eastAsia="ko-KR"/>
                    </w:rPr>
                  </w:pPr>
                  <w:r w:rsidRPr="00857C5D">
                    <w:rPr>
                      <w:rFonts w:hint="eastAsia"/>
                      <w:lang w:eastAsia="ko-KR"/>
                    </w:rPr>
                    <w:t>1</w:t>
                  </w:r>
                </w:p>
              </w:tc>
              <w:tc>
                <w:tcPr>
                  <w:tcW w:w="3403" w:type="dxa"/>
                </w:tcPr>
                <w:p w14:paraId="348660AF" w14:textId="77777777" w:rsidR="00BB28AF" w:rsidRPr="00857C5D" w:rsidRDefault="00BB28AF" w:rsidP="00BB28AF">
                  <w:pPr>
                    <w:pStyle w:val="TAC"/>
                    <w:rPr>
                      <w:lang w:eastAsia="ko-KR"/>
                    </w:rPr>
                  </w:pPr>
                  <w:r w:rsidRPr="00857C5D">
                    <w:rPr>
                      <w:rFonts w:hint="eastAsia"/>
                      <w:lang w:eastAsia="ko-KR"/>
                    </w:rPr>
                    <w:t>0 dB</w:t>
                  </w:r>
                </w:p>
              </w:tc>
              <w:tc>
                <w:tcPr>
                  <w:tcW w:w="2942" w:type="dxa"/>
                </w:tcPr>
                <w:p w14:paraId="2237E255" w14:textId="77777777" w:rsidR="00BB28AF" w:rsidRPr="00857C5D" w:rsidRDefault="00BB28AF" w:rsidP="00BB28AF">
                  <w:pPr>
                    <w:pStyle w:val="TAC"/>
                    <w:rPr>
                      <w:lang w:eastAsia="ko-KR"/>
                    </w:rPr>
                  </w:pPr>
                  <w:r w:rsidRPr="00857C5D">
                    <w:rPr>
                      <w:rFonts w:hint="eastAsia"/>
                      <w:lang w:eastAsia="ko-KR"/>
                    </w:rPr>
                    <w:t>0 dB</w:t>
                  </w:r>
                </w:p>
              </w:tc>
            </w:tr>
            <w:tr w:rsidR="00BB28AF" w:rsidRPr="00857C5D" w14:paraId="02E28F79" w14:textId="77777777" w:rsidTr="006E4199">
              <w:trPr>
                <w:jc w:val="center"/>
              </w:trPr>
              <w:tc>
                <w:tcPr>
                  <w:tcW w:w="2658" w:type="dxa"/>
                  <w:shd w:val="clear" w:color="auto" w:fill="auto"/>
                  <w:vAlign w:val="center"/>
                </w:tcPr>
                <w:p w14:paraId="79D79E07" w14:textId="77777777" w:rsidR="00BB28AF" w:rsidRPr="00857C5D" w:rsidRDefault="00BB28AF" w:rsidP="00BB28AF">
                  <w:pPr>
                    <w:pStyle w:val="TAC"/>
                    <w:rPr>
                      <w:lang w:eastAsia="ko-KR"/>
                    </w:rPr>
                  </w:pPr>
                  <w:r w:rsidRPr="00857C5D">
                    <w:rPr>
                      <w:rFonts w:hint="eastAsia"/>
                      <w:lang w:eastAsia="ko-KR"/>
                    </w:rPr>
                    <w:t>2</w:t>
                  </w:r>
                </w:p>
              </w:tc>
              <w:tc>
                <w:tcPr>
                  <w:tcW w:w="3403" w:type="dxa"/>
                </w:tcPr>
                <w:p w14:paraId="5FD65E70" w14:textId="77777777" w:rsidR="00BB28AF" w:rsidRPr="00857C5D" w:rsidRDefault="00BB28AF" w:rsidP="00BB28AF">
                  <w:pPr>
                    <w:pStyle w:val="TAC"/>
                    <w:rPr>
                      <w:lang w:eastAsia="ko-KR"/>
                    </w:rPr>
                  </w:pPr>
                  <w:r w:rsidRPr="00857C5D">
                    <w:rPr>
                      <w:rFonts w:hint="eastAsia"/>
                      <w:lang w:eastAsia="ko-KR"/>
                    </w:rPr>
                    <w:t>-3</w:t>
                  </w:r>
                  <w:r w:rsidRPr="00857C5D">
                    <w:rPr>
                      <w:lang w:eastAsia="ko-KR"/>
                    </w:rPr>
                    <w:t xml:space="preserve"> </w:t>
                  </w:r>
                  <w:r w:rsidRPr="00857C5D">
                    <w:rPr>
                      <w:rFonts w:hint="eastAsia"/>
                      <w:lang w:eastAsia="ko-KR"/>
                    </w:rPr>
                    <w:t>dB</w:t>
                  </w:r>
                </w:p>
              </w:tc>
              <w:tc>
                <w:tcPr>
                  <w:tcW w:w="2942" w:type="dxa"/>
                </w:tcPr>
                <w:p w14:paraId="3DF1DE1B" w14:textId="77777777" w:rsidR="00BB28AF" w:rsidRPr="00857C5D" w:rsidRDefault="00BB28AF" w:rsidP="00BB28AF">
                  <w:pPr>
                    <w:pStyle w:val="TAC"/>
                    <w:rPr>
                      <w:lang w:eastAsia="ko-KR"/>
                    </w:rPr>
                  </w:pPr>
                  <w:r w:rsidRPr="00857C5D">
                    <w:rPr>
                      <w:rFonts w:hint="eastAsia"/>
                      <w:lang w:eastAsia="ko-KR"/>
                    </w:rPr>
                    <w:t>-3 dB</w:t>
                  </w:r>
                </w:p>
              </w:tc>
            </w:tr>
            <w:tr w:rsidR="00BB28AF" w:rsidRPr="00857C5D" w14:paraId="4EB57B56" w14:textId="77777777" w:rsidTr="006E4199">
              <w:trPr>
                <w:jc w:val="center"/>
              </w:trPr>
              <w:tc>
                <w:tcPr>
                  <w:tcW w:w="2658" w:type="dxa"/>
                  <w:shd w:val="clear" w:color="auto" w:fill="auto"/>
                  <w:vAlign w:val="center"/>
                </w:tcPr>
                <w:p w14:paraId="48A6CA61" w14:textId="77777777" w:rsidR="00BB28AF" w:rsidRPr="00857C5D" w:rsidRDefault="00BB28AF" w:rsidP="00BB28AF">
                  <w:pPr>
                    <w:pStyle w:val="TAC"/>
                    <w:rPr>
                      <w:lang w:eastAsia="ko-KR"/>
                    </w:rPr>
                  </w:pPr>
                  <w:r w:rsidRPr="00857C5D">
                    <w:rPr>
                      <w:rFonts w:hint="eastAsia"/>
                      <w:lang w:eastAsia="ko-KR"/>
                    </w:rPr>
                    <w:t>3</w:t>
                  </w:r>
                </w:p>
              </w:tc>
              <w:tc>
                <w:tcPr>
                  <w:tcW w:w="3403" w:type="dxa"/>
                </w:tcPr>
                <w:p w14:paraId="41AED8A3" w14:textId="77777777" w:rsidR="00BB28AF" w:rsidRPr="00857C5D" w:rsidRDefault="00BB28AF" w:rsidP="00BB28AF">
                  <w:pPr>
                    <w:pStyle w:val="TAC"/>
                    <w:rPr>
                      <w:lang w:eastAsia="ko-KR"/>
                    </w:rPr>
                  </w:pPr>
                  <w:r w:rsidRPr="00857C5D">
                    <w:rPr>
                      <w:rFonts w:hint="eastAsia"/>
                      <w:lang w:eastAsia="ko-KR"/>
                    </w:rPr>
                    <w:t>-</w:t>
                  </w:r>
                </w:p>
              </w:tc>
              <w:tc>
                <w:tcPr>
                  <w:tcW w:w="2942" w:type="dxa"/>
                </w:tcPr>
                <w:p w14:paraId="6BB9B72F" w14:textId="77777777" w:rsidR="00BB28AF" w:rsidRPr="00857C5D" w:rsidRDefault="00BB28AF" w:rsidP="00BB28AF">
                  <w:pPr>
                    <w:pStyle w:val="TAC"/>
                    <w:rPr>
                      <w:lang w:eastAsia="ko-KR"/>
                    </w:rPr>
                  </w:pPr>
                  <w:r w:rsidRPr="00857C5D">
                    <w:rPr>
                      <w:rFonts w:hint="eastAsia"/>
                      <w:lang w:eastAsia="ko-KR"/>
                    </w:rPr>
                    <w:t>-4.77 dB</w:t>
                  </w:r>
                </w:p>
              </w:tc>
            </w:tr>
          </w:tbl>
          <w:p w14:paraId="04D2E9FE" w14:textId="487783CD" w:rsidR="00BB28AF" w:rsidRPr="00BB28AF" w:rsidRDefault="00BB28AF">
            <w:pPr>
              <w:spacing w:before="0"/>
              <w:rPr>
                <w:rFonts w:eastAsiaTheme="minorEastAsia"/>
                <w:lang w:eastAsia="ja-JP"/>
              </w:rPr>
            </w:pPr>
            <w:r>
              <w:rPr>
                <w:rFonts w:eastAsiaTheme="minorEastAsia" w:hint="eastAsia"/>
                <w:lang w:eastAsia="ja-JP"/>
              </w:rPr>
              <w:t>-</w:t>
            </w:r>
            <w:r>
              <w:rPr>
                <w:rFonts w:eastAsiaTheme="minorEastAsia"/>
                <w:lang w:eastAsia="ja-JP"/>
              </w:rPr>
              <w:t>-</w:t>
            </w:r>
          </w:p>
          <w:p w14:paraId="59E65211" w14:textId="77777777" w:rsidR="001B7160" w:rsidRDefault="00F239FA">
            <w:pPr>
              <w:spacing w:before="0"/>
              <w:rPr>
                <w:color w:val="0000FF"/>
                <w:lang w:eastAsia="ja-JP"/>
              </w:rPr>
            </w:pPr>
            <w:r>
              <w:rPr>
                <w:rFonts w:eastAsiaTheme="minorEastAsia"/>
                <w:lang w:eastAsia="ja-JP"/>
              </w:rPr>
              <w:t xml:space="preserve">Support the updated proposal 2.2B including Ericsson’s additional input. </w:t>
            </w:r>
          </w:p>
        </w:tc>
      </w:tr>
      <w:tr w:rsidR="001B7160" w14:paraId="6F419541" w14:textId="77777777">
        <w:tc>
          <w:tcPr>
            <w:tcW w:w="1838" w:type="dxa"/>
            <w:tcBorders>
              <w:top w:val="single" w:sz="4" w:space="0" w:color="auto"/>
              <w:left w:val="single" w:sz="4" w:space="0" w:color="auto"/>
              <w:bottom w:val="single" w:sz="4" w:space="0" w:color="auto"/>
              <w:right w:val="single" w:sz="4" w:space="0" w:color="auto"/>
            </w:tcBorders>
          </w:tcPr>
          <w:p w14:paraId="09F2BB0E" w14:textId="77777777" w:rsidR="001B7160" w:rsidRDefault="00F239FA">
            <w:pPr>
              <w:spacing w:before="0"/>
              <w:rPr>
                <w:rFonts w:eastAsia="DengXian"/>
                <w:lang w:eastAsia="zh-CN"/>
              </w:rPr>
            </w:pPr>
            <w:r>
              <w:rPr>
                <w:lang w:eastAsia="zh-CN"/>
              </w:rPr>
              <w:t>vivo</w:t>
            </w:r>
          </w:p>
        </w:tc>
        <w:tc>
          <w:tcPr>
            <w:tcW w:w="8647" w:type="dxa"/>
            <w:tcBorders>
              <w:top w:val="single" w:sz="4" w:space="0" w:color="auto"/>
              <w:left w:val="single" w:sz="4" w:space="0" w:color="auto"/>
              <w:bottom w:val="single" w:sz="4" w:space="0" w:color="auto"/>
              <w:right w:val="single" w:sz="4" w:space="0" w:color="auto"/>
            </w:tcBorders>
          </w:tcPr>
          <w:p w14:paraId="3FFEC90D" w14:textId="77777777" w:rsidR="001B7160" w:rsidRDefault="00F239FA">
            <w:pPr>
              <w:spacing w:before="0"/>
              <w:rPr>
                <w:rFonts w:eastAsiaTheme="minorEastAsia"/>
                <w:lang w:eastAsia="ja-JP"/>
              </w:rPr>
            </w:pPr>
            <w:r>
              <w:rPr>
                <w:rFonts w:eastAsiaTheme="minorEastAsia"/>
                <w:lang w:eastAsia="ja-JP"/>
              </w:rPr>
              <w:t>FL proposal 2.2A: Support</w:t>
            </w:r>
          </w:p>
          <w:p w14:paraId="2C73BDB5" w14:textId="77777777" w:rsidR="001B7160" w:rsidRDefault="00F239FA">
            <w:pPr>
              <w:spacing w:before="0"/>
              <w:rPr>
                <w:lang w:eastAsia="ja-JP"/>
              </w:rPr>
            </w:pPr>
            <w:r>
              <w:rPr>
                <w:rFonts w:eastAsiaTheme="minorEastAsia"/>
                <w:lang w:eastAsia="ja-JP"/>
              </w:rPr>
              <w:t xml:space="preserve">FL proposal 2.2B: Share the same view with Ericsson. The motivation of these restrictions is to avoid the R18 DMRS’ interference on R15 DMRS based on FD-OCC2(e.g., dispreading FD-OCC2). Therefore, the </w:t>
            </w:r>
            <w:r>
              <w:rPr>
                <w:rFonts w:eastAsiaTheme="minorEastAsia"/>
                <w:highlight w:val="yellow"/>
                <w:lang w:eastAsia="ja-JP"/>
              </w:rPr>
              <w:t>second (yellow) part</w:t>
            </w:r>
            <w:r>
              <w:rPr>
                <w:rFonts w:eastAsiaTheme="minorEastAsia"/>
                <w:lang w:eastAsia="ja-JP"/>
              </w:rPr>
              <w:t xml:space="preserve"> in the updated proposal 2</w:t>
            </w:r>
            <w:r>
              <w:rPr>
                <w:rFonts w:eastAsiaTheme="minorEastAsia" w:hint="eastAsia"/>
                <w:lang w:eastAsia="ja-JP"/>
              </w:rPr>
              <w:t>.</w:t>
            </w:r>
            <w:r>
              <w:rPr>
                <w:rFonts w:eastAsiaTheme="minorEastAsia"/>
                <w:lang w:eastAsia="ja-JP"/>
              </w:rPr>
              <w:t>2B is more accurate, the first part is not needed.</w:t>
            </w:r>
          </w:p>
        </w:tc>
      </w:tr>
      <w:tr w:rsidR="001B7160" w14:paraId="207F751D" w14:textId="77777777">
        <w:tc>
          <w:tcPr>
            <w:tcW w:w="1838" w:type="dxa"/>
            <w:tcBorders>
              <w:top w:val="single" w:sz="4" w:space="0" w:color="auto"/>
              <w:left w:val="single" w:sz="4" w:space="0" w:color="auto"/>
              <w:bottom w:val="single" w:sz="4" w:space="0" w:color="auto"/>
              <w:right w:val="single" w:sz="4" w:space="0" w:color="auto"/>
            </w:tcBorders>
          </w:tcPr>
          <w:p w14:paraId="4207C9E9" w14:textId="77777777" w:rsidR="001B7160" w:rsidRDefault="00F239FA">
            <w:pPr>
              <w:spacing w:before="0"/>
              <w:rPr>
                <w:rFonts w:eastAsiaTheme="minorEastAsia"/>
                <w:lang w:eastAsia="ja-JP"/>
              </w:rPr>
            </w:pPr>
            <w:proofErr w:type="spellStart"/>
            <w:r>
              <w:rPr>
                <w:lang w:eastAsia="zh-CN"/>
              </w:rPr>
              <w:t>Spreadtrum</w:t>
            </w:r>
            <w:proofErr w:type="spellEnd"/>
          </w:p>
        </w:tc>
        <w:tc>
          <w:tcPr>
            <w:tcW w:w="8647" w:type="dxa"/>
            <w:tcBorders>
              <w:top w:val="single" w:sz="4" w:space="0" w:color="auto"/>
              <w:left w:val="single" w:sz="4" w:space="0" w:color="auto"/>
              <w:bottom w:val="single" w:sz="4" w:space="0" w:color="auto"/>
              <w:right w:val="single" w:sz="4" w:space="0" w:color="auto"/>
            </w:tcBorders>
          </w:tcPr>
          <w:p w14:paraId="3FD9CDAE" w14:textId="77777777" w:rsidR="001B7160" w:rsidRDefault="00F239FA">
            <w:pPr>
              <w:spacing w:before="0"/>
              <w:rPr>
                <w:rFonts w:eastAsiaTheme="minorEastAsia"/>
                <w:lang w:eastAsia="ja-JP"/>
              </w:rPr>
            </w:pPr>
            <w:r>
              <w:rPr>
                <w:rFonts w:eastAsiaTheme="minorEastAsia"/>
                <w:lang w:eastAsia="ja-JP"/>
              </w:rPr>
              <w:t>FL proposal 2.2A: Support</w:t>
            </w:r>
          </w:p>
          <w:p w14:paraId="21B4647B" w14:textId="77777777" w:rsidR="001B7160" w:rsidRDefault="00F239FA">
            <w:pPr>
              <w:spacing w:before="0"/>
              <w:rPr>
                <w:lang w:eastAsia="ja-JP"/>
              </w:rPr>
            </w:pPr>
            <w:r>
              <w:rPr>
                <w:rFonts w:eastAsiaTheme="minorEastAsia"/>
                <w:lang w:eastAsia="ja-JP"/>
              </w:rPr>
              <w:t>FL proposal 2.2B: Support</w:t>
            </w:r>
          </w:p>
        </w:tc>
      </w:tr>
      <w:tr w:rsidR="001B7160" w14:paraId="45C27E01" w14:textId="77777777">
        <w:tc>
          <w:tcPr>
            <w:tcW w:w="1838" w:type="dxa"/>
            <w:tcBorders>
              <w:top w:val="single" w:sz="4" w:space="0" w:color="auto"/>
              <w:left w:val="single" w:sz="4" w:space="0" w:color="auto"/>
              <w:bottom w:val="single" w:sz="4" w:space="0" w:color="auto"/>
              <w:right w:val="single" w:sz="4" w:space="0" w:color="auto"/>
            </w:tcBorders>
          </w:tcPr>
          <w:p w14:paraId="54BC9660" w14:textId="77777777" w:rsidR="001B7160" w:rsidRDefault="00F239FA">
            <w:pPr>
              <w:spacing w:before="0"/>
              <w:rPr>
                <w:rFonts w:eastAsia="DengXian"/>
                <w:lang w:eastAsia="zh-CN"/>
              </w:rPr>
            </w:pPr>
            <w:r>
              <w:rPr>
                <w:rFonts w:eastAsia="DengXian"/>
                <w:lang w:eastAsia="zh-CN"/>
              </w:rPr>
              <w:t>Nokia, NSB</w:t>
            </w:r>
          </w:p>
        </w:tc>
        <w:tc>
          <w:tcPr>
            <w:tcW w:w="8647" w:type="dxa"/>
            <w:tcBorders>
              <w:top w:val="single" w:sz="4" w:space="0" w:color="auto"/>
              <w:left w:val="single" w:sz="4" w:space="0" w:color="auto"/>
              <w:bottom w:val="single" w:sz="4" w:space="0" w:color="auto"/>
              <w:right w:val="single" w:sz="4" w:space="0" w:color="auto"/>
            </w:tcBorders>
          </w:tcPr>
          <w:p w14:paraId="61E1CD98" w14:textId="77777777" w:rsidR="001B7160" w:rsidRDefault="00F239FA">
            <w:pPr>
              <w:spacing w:before="0"/>
              <w:rPr>
                <w:rFonts w:eastAsiaTheme="minorEastAsia"/>
                <w:lang w:eastAsia="ja-JP"/>
              </w:rPr>
            </w:pPr>
            <w:r>
              <w:rPr>
                <w:rFonts w:eastAsiaTheme="minorEastAsia"/>
                <w:lang w:eastAsia="ja-JP"/>
              </w:rPr>
              <w:t>FL proposal 2.2A: Support</w:t>
            </w:r>
          </w:p>
          <w:p w14:paraId="2E992F90" w14:textId="77777777" w:rsidR="001B7160" w:rsidRDefault="00F239FA">
            <w:pPr>
              <w:spacing w:before="0"/>
              <w:rPr>
                <w:rFonts w:eastAsia="DengXian"/>
                <w:lang w:eastAsia="zh-CN"/>
              </w:rPr>
            </w:pPr>
            <w:r>
              <w:rPr>
                <w:rFonts w:eastAsiaTheme="minorEastAsia"/>
                <w:lang w:eastAsia="ja-JP"/>
              </w:rPr>
              <w:t>FL proposal 2.2B: Support in principle.</w:t>
            </w:r>
          </w:p>
        </w:tc>
      </w:tr>
      <w:tr w:rsidR="001B7160" w14:paraId="20131B0B" w14:textId="77777777">
        <w:tc>
          <w:tcPr>
            <w:tcW w:w="1838" w:type="dxa"/>
            <w:tcBorders>
              <w:top w:val="single" w:sz="4" w:space="0" w:color="auto"/>
              <w:left w:val="single" w:sz="4" w:space="0" w:color="auto"/>
              <w:bottom w:val="single" w:sz="4" w:space="0" w:color="auto"/>
              <w:right w:val="single" w:sz="4" w:space="0" w:color="auto"/>
            </w:tcBorders>
          </w:tcPr>
          <w:p w14:paraId="5168CC45" w14:textId="77777777" w:rsidR="001B7160" w:rsidRDefault="00F239FA">
            <w:pPr>
              <w:spacing w:before="0"/>
              <w:rPr>
                <w:color w:val="0000FF"/>
                <w:lang w:eastAsia="ja-JP"/>
              </w:rPr>
            </w:pPr>
            <w:r>
              <w:rPr>
                <w:rFonts w:eastAsiaTheme="minorEastAsia"/>
                <w:lang w:eastAsia="ja-JP"/>
              </w:rPr>
              <w:t xml:space="preserve">Huawei, </w:t>
            </w:r>
            <w:proofErr w:type="spellStart"/>
            <w:r>
              <w:rPr>
                <w:rFonts w:eastAsiaTheme="minorEastAsia"/>
                <w:lang w:eastAsia="ja-JP"/>
              </w:rPr>
              <w:t>HiSilicon</w:t>
            </w:r>
            <w:proofErr w:type="spellEnd"/>
          </w:p>
        </w:tc>
        <w:tc>
          <w:tcPr>
            <w:tcW w:w="8647" w:type="dxa"/>
            <w:tcBorders>
              <w:top w:val="single" w:sz="4" w:space="0" w:color="auto"/>
              <w:left w:val="single" w:sz="4" w:space="0" w:color="auto"/>
              <w:bottom w:val="single" w:sz="4" w:space="0" w:color="auto"/>
              <w:right w:val="single" w:sz="4" w:space="0" w:color="auto"/>
            </w:tcBorders>
          </w:tcPr>
          <w:p w14:paraId="3C716016" w14:textId="77777777" w:rsidR="001B7160" w:rsidRDefault="00F239FA">
            <w:pPr>
              <w:spacing w:before="0"/>
              <w:rPr>
                <w:rFonts w:eastAsiaTheme="minorEastAsia"/>
                <w:lang w:eastAsia="ja-JP"/>
              </w:rPr>
            </w:pPr>
            <w:r>
              <w:rPr>
                <w:rFonts w:eastAsiaTheme="minorEastAsia"/>
                <w:lang w:eastAsia="ja-JP"/>
              </w:rPr>
              <w:t>FL proposal 2.2A: Support.</w:t>
            </w:r>
          </w:p>
          <w:p w14:paraId="648010D8" w14:textId="77777777" w:rsidR="001B7160" w:rsidRDefault="00F239FA">
            <w:pPr>
              <w:spacing w:before="0"/>
              <w:rPr>
                <w:color w:val="0000FF"/>
                <w:lang w:eastAsia="ja-JP"/>
              </w:rPr>
            </w:pPr>
            <w:r>
              <w:rPr>
                <w:rFonts w:eastAsiaTheme="minorEastAsia"/>
                <w:lang w:eastAsia="ja-JP"/>
              </w:rPr>
              <w:t>FL proposal 2.2B: Agree with Ericsson and vivo.</w:t>
            </w:r>
            <w:r>
              <w:rPr>
                <w:rFonts w:eastAsia="ＭＳ ゴシック"/>
                <w:lang w:eastAsia="ja-JP"/>
              </w:rPr>
              <w:t xml:space="preserve"> Furthermore, we also </w:t>
            </w:r>
            <w:r>
              <w:rPr>
                <w:rFonts w:eastAsiaTheme="minorEastAsia"/>
                <w:lang w:eastAsia="ja-JP"/>
              </w:rPr>
              <w:t>agree with Samsung and QC that reserve unidirectional description is enough.</w:t>
            </w:r>
          </w:p>
        </w:tc>
      </w:tr>
      <w:tr w:rsidR="001B7160" w14:paraId="0AA83273" w14:textId="77777777">
        <w:tc>
          <w:tcPr>
            <w:tcW w:w="1838" w:type="dxa"/>
            <w:tcBorders>
              <w:top w:val="single" w:sz="4" w:space="0" w:color="auto"/>
              <w:left w:val="single" w:sz="4" w:space="0" w:color="auto"/>
              <w:bottom w:val="single" w:sz="4" w:space="0" w:color="auto"/>
              <w:right w:val="single" w:sz="4" w:space="0" w:color="auto"/>
            </w:tcBorders>
          </w:tcPr>
          <w:p w14:paraId="1801300B"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Borders>
              <w:top w:val="single" w:sz="4" w:space="0" w:color="auto"/>
              <w:left w:val="single" w:sz="4" w:space="0" w:color="auto"/>
              <w:bottom w:val="single" w:sz="4" w:space="0" w:color="auto"/>
              <w:right w:val="single" w:sz="4" w:space="0" w:color="auto"/>
            </w:tcBorders>
          </w:tcPr>
          <w:p w14:paraId="009CCE92" w14:textId="77777777" w:rsidR="001B7160" w:rsidRDefault="00F239FA">
            <w:pPr>
              <w:rPr>
                <w:rFonts w:eastAsiaTheme="minorEastAsia"/>
                <w:lang w:eastAsia="ja-JP"/>
              </w:rPr>
            </w:pPr>
            <w:r>
              <w:rPr>
                <w:rFonts w:eastAsiaTheme="minorEastAsia"/>
                <w:lang w:eastAsia="ja-JP"/>
              </w:rPr>
              <w:t>FL proposal 2.2A: Support.</w:t>
            </w:r>
          </w:p>
          <w:p w14:paraId="1AAD6FD6" w14:textId="77777777" w:rsidR="001B7160" w:rsidRDefault="00F239FA">
            <w:pPr>
              <w:spacing w:before="0"/>
              <w:rPr>
                <w:lang w:eastAsia="ja-JP"/>
              </w:rPr>
            </w:pPr>
            <w:r>
              <w:rPr>
                <w:rFonts w:eastAsiaTheme="minorEastAsia"/>
                <w:lang w:eastAsia="ja-JP"/>
              </w:rPr>
              <w:t>FL proposal 2.2B: Fine</w:t>
            </w:r>
          </w:p>
        </w:tc>
      </w:tr>
      <w:tr w:rsidR="001B7160" w14:paraId="161799FF" w14:textId="77777777">
        <w:tc>
          <w:tcPr>
            <w:tcW w:w="1838" w:type="dxa"/>
            <w:tcBorders>
              <w:top w:val="single" w:sz="4" w:space="0" w:color="auto"/>
              <w:left w:val="single" w:sz="4" w:space="0" w:color="auto"/>
              <w:bottom w:val="single" w:sz="4" w:space="0" w:color="auto"/>
              <w:right w:val="single" w:sz="4" w:space="0" w:color="auto"/>
            </w:tcBorders>
          </w:tcPr>
          <w:p w14:paraId="71A40C40" w14:textId="77777777" w:rsidR="001B7160" w:rsidRDefault="00F239FA">
            <w:pPr>
              <w:rPr>
                <w:rFonts w:eastAsia="DengXian"/>
                <w:lang w:eastAsia="zh-CN"/>
              </w:rPr>
            </w:pPr>
            <w:r>
              <w:rPr>
                <w:rFonts w:eastAsia="DengXian" w:hint="eastAsia"/>
                <w:lang w:eastAsia="zh-CN"/>
              </w:rPr>
              <w:t>N</w:t>
            </w:r>
            <w:r>
              <w:rPr>
                <w:rFonts w:eastAsia="DengXian"/>
                <w:lang w:eastAsia="zh-CN"/>
              </w:rPr>
              <w:t>EC</w:t>
            </w:r>
          </w:p>
        </w:tc>
        <w:tc>
          <w:tcPr>
            <w:tcW w:w="8647" w:type="dxa"/>
            <w:tcBorders>
              <w:top w:val="single" w:sz="4" w:space="0" w:color="auto"/>
              <w:left w:val="single" w:sz="4" w:space="0" w:color="auto"/>
              <w:bottom w:val="single" w:sz="4" w:space="0" w:color="auto"/>
              <w:right w:val="single" w:sz="4" w:space="0" w:color="auto"/>
            </w:tcBorders>
          </w:tcPr>
          <w:p w14:paraId="3D76EAB9" w14:textId="77777777" w:rsidR="001B7160" w:rsidRDefault="00F239FA">
            <w:pPr>
              <w:rPr>
                <w:rFonts w:eastAsia="DengXian"/>
                <w:lang w:eastAsia="zh-CN"/>
              </w:rPr>
            </w:pPr>
            <w:r>
              <w:rPr>
                <w:rFonts w:eastAsia="DengXian"/>
                <w:lang w:eastAsia="zh-CN"/>
              </w:rPr>
              <w:t>FL proposal 2.2A/B: Support.</w:t>
            </w:r>
          </w:p>
        </w:tc>
      </w:tr>
      <w:tr w:rsidR="001B7160" w14:paraId="23845800" w14:textId="77777777">
        <w:tc>
          <w:tcPr>
            <w:tcW w:w="1838" w:type="dxa"/>
            <w:tcBorders>
              <w:top w:val="single" w:sz="4" w:space="0" w:color="auto"/>
              <w:left w:val="single" w:sz="4" w:space="0" w:color="auto"/>
              <w:bottom w:val="single" w:sz="4" w:space="0" w:color="auto"/>
              <w:right w:val="single" w:sz="4" w:space="0" w:color="auto"/>
            </w:tcBorders>
          </w:tcPr>
          <w:p w14:paraId="227B767F" w14:textId="77777777" w:rsidR="001B7160" w:rsidRDefault="00F239FA">
            <w:pPr>
              <w:rPr>
                <w:rFonts w:eastAsia="DengXian"/>
                <w:lang w:val="en-US" w:eastAsia="zh-CN"/>
              </w:rPr>
            </w:pPr>
            <w:r>
              <w:rPr>
                <w:rFonts w:eastAsia="DengXian" w:hint="eastAsia"/>
                <w:lang w:val="en-US" w:eastAsia="zh-CN"/>
              </w:rPr>
              <w:t>New H3C</w:t>
            </w:r>
          </w:p>
        </w:tc>
        <w:tc>
          <w:tcPr>
            <w:tcW w:w="8647" w:type="dxa"/>
            <w:tcBorders>
              <w:top w:val="single" w:sz="4" w:space="0" w:color="auto"/>
              <w:left w:val="single" w:sz="4" w:space="0" w:color="auto"/>
              <w:bottom w:val="single" w:sz="4" w:space="0" w:color="auto"/>
              <w:right w:val="single" w:sz="4" w:space="0" w:color="auto"/>
            </w:tcBorders>
          </w:tcPr>
          <w:p w14:paraId="757DBC14" w14:textId="77777777" w:rsidR="001B7160" w:rsidRDefault="00F239FA">
            <w:pPr>
              <w:spacing w:before="0"/>
              <w:rPr>
                <w:rFonts w:eastAsiaTheme="minorEastAsia"/>
                <w:lang w:eastAsia="ja-JP"/>
              </w:rPr>
            </w:pPr>
            <w:r>
              <w:rPr>
                <w:rFonts w:eastAsiaTheme="minorEastAsia"/>
                <w:lang w:eastAsia="ja-JP"/>
              </w:rPr>
              <w:t>FL proposal 2.2A: Support</w:t>
            </w:r>
          </w:p>
          <w:p w14:paraId="73A53237" w14:textId="77777777" w:rsidR="001B7160" w:rsidRDefault="00F239FA">
            <w:pPr>
              <w:rPr>
                <w:rFonts w:eastAsia="SimSun"/>
                <w:lang w:val="en-US" w:eastAsia="zh-CN"/>
              </w:rPr>
            </w:pPr>
            <w:r>
              <w:rPr>
                <w:rFonts w:eastAsiaTheme="minorEastAsia"/>
                <w:lang w:eastAsia="ja-JP"/>
              </w:rPr>
              <w:t xml:space="preserve">FL proposal 2.2B: </w:t>
            </w:r>
            <w:proofErr w:type="spellStart"/>
            <w:r>
              <w:rPr>
                <w:rFonts w:eastAsiaTheme="minorEastAsia"/>
                <w:lang w:eastAsia="ja-JP"/>
              </w:rPr>
              <w:t>Suppo</w:t>
            </w:r>
            <w:proofErr w:type="spellEnd"/>
            <w:r>
              <w:rPr>
                <w:rFonts w:eastAsia="SimSun" w:hint="eastAsia"/>
                <w:lang w:val="en-US" w:eastAsia="zh-CN"/>
              </w:rPr>
              <w:t>rt</w:t>
            </w:r>
          </w:p>
        </w:tc>
      </w:tr>
      <w:tr w:rsidR="0057548C" w14:paraId="0164DB7C" w14:textId="77777777" w:rsidTr="0057548C">
        <w:tc>
          <w:tcPr>
            <w:tcW w:w="1838" w:type="dxa"/>
          </w:tcPr>
          <w:p w14:paraId="4C6BBEDE" w14:textId="77777777" w:rsidR="0057548C" w:rsidRDefault="0057548C" w:rsidP="00753F04">
            <w:pPr>
              <w:spacing w:before="0"/>
              <w:rPr>
                <w:rFonts w:eastAsia="DengXian"/>
                <w:lang w:eastAsia="zh-CN"/>
              </w:rPr>
            </w:pPr>
            <w:r>
              <w:rPr>
                <w:lang w:eastAsia="zh-CN"/>
              </w:rPr>
              <w:t>CMCC</w:t>
            </w:r>
          </w:p>
        </w:tc>
        <w:tc>
          <w:tcPr>
            <w:tcW w:w="8647" w:type="dxa"/>
          </w:tcPr>
          <w:p w14:paraId="5C861726" w14:textId="77777777" w:rsidR="0057548C" w:rsidRDefault="0057548C" w:rsidP="00753F04">
            <w:pPr>
              <w:spacing w:before="0"/>
              <w:rPr>
                <w:rFonts w:eastAsiaTheme="minorEastAsia"/>
                <w:lang w:eastAsia="ja-JP"/>
              </w:rPr>
            </w:pPr>
            <w:r>
              <w:rPr>
                <w:rFonts w:eastAsiaTheme="minorEastAsia"/>
                <w:lang w:eastAsia="ja-JP"/>
              </w:rPr>
              <w:t>FL proposal 2.2A: Support</w:t>
            </w:r>
          </w:p>
          <w:p w14:paraId="1F32F81B" w14:textId="77777777" w:rsidR="0057548C" w:rsidRDefault="0057548C" w:rsidP="00753F04">
            <w:pPr>
              <w:spacing w:before="0"/>
              <w:rPr>
                <w:rFonts w:eastAsia="DengXian"/>
                <w:lang w:eastAsia="zh-CN"/>
              </w:rPr>
            </w:pPr>
            <w:r>
              <w:rPr>
                <w:rFonts w:eastAsiaTheme="minorEastAsia"/>
                <w:lang w:eastAsia="ja-JP"/>
              </w:rPr>
              <w:t>FL proposal 2.2B: Support</w:t>
            </w:r>
          </w:p>
        </w:tc>
      </w:tr>
      <w:tr w:rsidR="00153217" w14:paraId="4BB40980" w14:textId="77777777" w:rsidTr="0057548C">
        <w:tc>
          <w:tcPr>
            <w:tcW w:w="1838" w:type="dxa"/>
          </w:tcPr>
          <w:p w14:paraId="27A8D2DF" w14:textId="1F02C082" w:rsidR="00153217" w:rsidRDefault="00153217" w:rsidP="00753F04">
            <w:pPr>
              <w:rPr>
                <w:lang w:eastAsia="zh-CN"/>
              </w:rPr>
            </w:pPr>
            <w:r w:rsidRPr="00EC4B9C">
              <w:rPr>
                <w:rFonts w:eastAsia="DengXian" w:hint="eastAsia"/>
                <w:color w:val="000000" w:themeColor="text1"/>
                <w:lang w:eastAsia="zh-CN"/>
              </w:rPr>
              <w:t>CATT</w:t>
            </w:r>
          </w:p>
        </w:tc>
        <w:tc>
          <w:tcPr>
            <w:tcW w:w="8647" w:type="dxa"/>
          </w:tcPr>
          <w:p w14:paraId="479FF5BF" w14:textId="77777777" w:rsidR="00153217" w:rsidRPr="001A6245" w:rsidRDefault="00153217" w:rsidP="00220168">
            <w:pPr>
              <w:spacing w:before="0"/>
              <w:rPr>
                <w:rFonts w:eastAsia="DengXian"/>
                <w:lang w:eastAsia="zh-CN"/>
              </w:rPr>
            </w:pPr>
            <w:r>
              <w:rPr>
                <w:rFonts w:eastAsiaTheme="minorEastAsia"/>
                <w:lang w:eastAsia="ja-JP"/>
              </w:rPr>
              <w:t xml:space="preserve">FL proposal 2.2A: </w:t>
            </w:r>
            <w:r>
              <w:rPr>
                <w:rFonts w:eastAsia="DengXian" w:hint="eastAsia"/>
                <w:lang w:eastAsia="zh-CN"/>
              </w:rPr>
              <w:t>We share the similar view as Samsung and QC. Either the first port or the second part can be deleted.</w:t>
            </w:r>
          </w:p>
          <w:p w14:paraId="12AE81BE" w14:textId="5EA374E7" w:rsidR="00153217" w:rsidRDefault="00153217" w:rsidP="00753F04">
            <w:pPr>
              <w:rPr>
                <w:rFonts w:eastAsiaTheme="minorEastAsia"/>
                <w:lang w:eastAsia="ja-JP"/>
              </w:rPr>
            </w:pPr>
            <w:r>
              <w:rPr>
                <w:rFonts w:eastAsiaTheme="minorEastAsia"/>
                <w:lang w:eastAsia="ja-JP"/>
              </w:rPr>
              <w:t>FL proposal 2.2B: Agree with Ericsson</w:t>
            </w:r>
            <w:r w:rsidRPr="001A6245">
              <w:rPr>
                <w:rFonts w:eastAsiaTheme="minorEastAsia" w:hint="eastAsia"/>
                <w:lang w:eastAsia="ja-JP"/>
              </w:rPr>
              <w:t xml:space="preserve">, </w:t>
            </w:r>
            <w:r>
              <w:rPr>
                <w:rFonts w:eastAsiaTheme="minorEastAsia"/>
                <w:lang w:eastAsia="ja-JP"/>
              </w:rPr>
              <w:t>vivo</w:t>
            </w:r>
            <w:r>
              <w:rPr>
                <w:rFonts w:eastAsia="DengXian" w:hint="eastAsia"/>
                <w:lang w:eastAsia="zh-CN"/>
              </w:rPr>
              <w:t xml:space="preserve"> and Huawei. Keep the </w:t>
            </w:r>
            <w:r w:rsidRPr="001A6245">
              <w:rPr>
                <w:rFonts w:eastAsia="DengXian" w:hint="eastAsia"/>
                <w:highlight w:val="yellow"/>
                <w:lang w:eastAsia="zh-CN"/>
              </w:rPr>
              <w:t>second (yellow) part</w:t>
            </w:r>
            <w:r>
              <w:rPr>
                <w:rFonts w:eastAsia="DengXian" w:hint="eastAsia"/>
                <w:lang w:eastAsia="zh-CN"/>
              </w:rPr>
              <w:t xml:space="preserve"> and delete the first part.</w:t>
            </w:r>
          </w:p>
        </w:tc>
      </w:tr>
      <w:tr w:rsidR="00A62A89" w14:paraId="34C3DA8A" w14:textId="77777777" w:rsidTr="0057548C">
        <w:tc>
          <w:tcPr>
            <w:tcW w:w="1838" w:type="dxa"/>
          </w:tcPr>
          <w:p w14:paraId="15CDEE07" w14:textId="743FF7C1" w:rsidR="00A62A89" w:rsidRPr="00EC4B9C" w:rsidRDefault="00A62A89" w:rsidP="00A62A89">
            <w:pPr>
              <w:rPr>
                <w:rFonts w:eastAsia="DengXian"/>
                <w:color w:val="000000" w:themeColor="text1"/>
                <w:lang w:eastAsia="zh-CN"/>
              </w:rPr>
            </w:pPr>
            <w:proofErr w:type="spellStart"/>
            <w:r w:rsidRPr="005948AE">
              <w:rPr>
                <w:rFonts w:hint="eastAsia"/>
                <w:lang w:eastAsia="zh-CN"/>
              </w:rPr>
              <w:lastRenderedPageBreak/>
              <w:t>R</w:t>
            </w:r>
            <w:r w:rsidRPr="005948AE">
              <w:rPr>
                <w:lang w:eastAsia="zh-CN"/>
              </w:rPr>
              <w:t>uijie</w:t>
            </w:r>
            <w:proofErr w:type="spellEnd"/>
          </w:p>
        </w:tc>
        <w:tc>
          <w:tcPr>
            <w:tcW w:w="8647" w:type="dxa"/>
          </w:tcPr>
          <w:p w14:paraId="5510945C" w14:textId="77777777" w:rsidR="00A62A89" w:rsidRDefault="00A62A89" w:rsidP="00A62A89">
            <w:pPr>
              <w:spacing w:before="0"/>
              <w:rPr>
                <w:rFonts w:eastAsiaTheme="minorEastAsia"/>
                <w:lang w:eastAsia="ja-JP"/>
              </w:rPr>
            </w:pPr>
            <w:r>
              <w:rPr>
                <w:rFonts w:eastAsiaTheme="minorEastAsia"/>
                <w:lang w:eastAsia="ja-JP"/>
              </w:rPr>
              <w:t>FL proposal 2.2A: Support.</w:t>
            </w:r>
          </w:p>
          <w:p w14:paraId="18314229" w14:textId="781860F7" w:rsidR="00A62A89" w:rsidRDefault="00A62A89" w:rsidP="00A62A89">
            <w:pPr>
              <w:rPr>
                <w:rFonts w:eastAsiaTheme="minorEastAsia"/>
                <w:lang w:eastAsia="ja-JP"/>
              </w:rPr>
            </w:pPr>
            <w:r>
              <w:rPr>
                <w:rFonts w:eastAsiaTheme="minorEastAsia"/>
                <w:lang w:eastAsia="ja-JP"/>
              </w:rPr>
              <w:t>FL proposal 2.2B: Support.</w:t>
            </w:r>
          </w:p>
        </w:tc>
      </w:tr>
    </w:tbl>
    <w:p w14:paraId="2730C0C2" w14:textId="77777777" w:rsidR="001B7160" w:rsidRPr="0057548C" w:rsidRDefault="001B7160"/>
    <w:p w14:paraId="145F9444" w14:textId="77777777" w:rsidR="001B7160" w:rsidRDefault="00F239FA">
      <w:pPr>
        <w:pStyle w:val="2"/>
        <w:numPr>
          <w:ilvl w:val="1"/>
          <w:numId w:val="55"/>
        </w:numPr>
        <w:tabs>
          <w:tab w:val="left" w:pos="360"/>
        </w:tabs>
        <w:ind w:left="360" w:hanging="360"/>
        <w:rPr>
          <w:lang w:val="en-US"/>
        </w:rPr>
      </w:pPr>
      <w:r>
        <w:rPr>
          <w:lang w:val="en-US"/>
        </w:rPr>
        <w:t>MU-MIMO scheduling restriction within a CDM group</w:t>
      </w:r>
    </w:p>
    <w:p w14:paraId="31C7BA9D" w14:textId="77777777" w:rsidR="001B7160" w:rsidRDefault="00F239FA">
      <w:pPr>
        <w:rPr>
          <w:lang w:eastAsia="ja-JP"/>
        </w:rPr>
      </w:pPr>
      <w:r>
        <w:rPr>
          <w:b/>
          <w:bCs/>
          <w:u w:val="single"/>
          <w:lang w:eastAsia="ja-JP"/>
        </w:rPr>
        <w:t>OPPO [14]</w:t>
      </w:r>
      <w:r>
        <w:rPr>
          <w:lang w:eastAsia="ja-JP"/>
        </w:rPr>
        <w:t>: There are several [ ] and editorial error of table index (</w:t>
      </w:r>
      <w:r>
        <w:rPr>
          <w:rFonts w:eastAsia="SimSun"/>
          <w:lang w:eastAsia="ko-KR"/>
        </w:rPr>
        <w:t>Table 7.3.1.2.2</w:t>
      </w:r>
      <w:r>
        <w:rPr>
          <w:rFonts w:eastAsia="SimSun"/>
          <w:color w:val="FF0000"/>
          <w:lang w:eastAsia="ko-KR"/>
        </w:rPr>
        <w:t>-</w:t>
      </w:r>
      <w:r>
        <w:rPr>
          <w:rFonts w:eastAsia="SimSun"/>
          <w:lang w:eastAsia="ko-KR"/>
        </w:rPr>
        <w:t>7</w:t>
      </w:r>
      <w:r>
        <w:rPr>
          <w:lang w:eastAsia="ja-JP"/>
        </w:rPr>
        <w:t>) in TS38.214.</w:t>
      </w:r>
    </w:p>
    <w:p w14:paraId="564EDE91" w14:textId="77777777" w:rsidR="001B7160" w:rsidRDefault="00F239FA">
      <w:pPr>
        <w:rPr>
          <w:rFonts w:eastAsia="SimSun"/>
          <w:b/>
          <w:bCs/>
          <w:lang w:eastAsia="zh-CN"/>
        </w:rPr>
      </w:pPr>
      <w:r>
        <w:rPr>
          <w:b/>
          <w:bCs/>
          <w:highlight w:val="yellow"/>
          <w:lang w:eastAsia="zh-CN"/>
        </w:rPr>
        <w:t>FL Proposal 2.3B</w:t>
      </w:r>
    </w:p>
    <w:p w14:paraId="2ABD5019"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TS38.214.</w:t>
      </w:r>
    </w:p>
    <w:tbl>
      <w:tblPr>
        <w:tblStyle w:val="affff3"/>
        <w:tblW w:w="0" w:type="auto"/>
        <w:tblLook w:val="04A0" w:firstRow="1" w:lastRow="0" w:firstColumn="1" w:lastColumn="0" w:noHBand="0" w:noVBand="1"/>
      </w:tblPr>
      <w:tblGrid>
        <w:gridCol w:w="10358"/>
      </w:tblGrid>
      <w:tr w:rsidR="001B7160" w14:paraId="2A53F90A" w14:textId="77777777">
        <w:trPr>
          <w:trHeight w:val="2288"/>
        </w:trPr>
        <w:tc>
          <w:tcPr>
            <w:tcW w:w="10358" w:type="dxa"/>
            <w:tcBorders>
              <w:top w:val="single" w:sz="4" w:space="0" w:color="auto"/>
              <w:left w:val="single" w:sz="4" w:space="0" w:color="auto"/>
              <w:bottom w:val="single" w:sz="4" w:space="0" w:color="auto"/>
              <w:right w:val="single" w:sz="4" w:space="0" w:color="auto"/>
            </w:tcBorders>
          </w:tcPr>
          <w:p w14:paraId="3BB68661" w14:textId="77777777" w:rsidR="001B7160" w:rsidRDefault="00F239FA">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644E1306" w14:textId="77777777" w:rsidR="001B7160" w:rsidRDefault="00F239FA">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23CBA94" w14:textId="77777777" w:rsidR="001B7160" w:rsidRDefault="00F239FA">
            <w:pPr>
              <w:spacing w:before="0"/>
              <w:rPr>
                <w:color w:val="000000"/>
                <w:kern w:val="2"/>
                <w:lang w:eastAsia="ko-KR"/>
              </w:rPr>
            </w:pPr>
            <w:r>
              <w:rPr>
                <w:color w:val="000000"/>
                <w:kern w:val="2"/>
                <w:lang w:eastAsia="ko-KR"/>
              </w:rPr>
              <w:t>For DM-RS configuration enhanced type 1,</w:t>
            </w:r>
          </w:p>
          <w:p w14:paraId="0ECE7ABD" w14:textId="77777777" w:rsidR="001B7160" w:rsidRDefault="00F239FA">
            <w:pPr>
              <w:spacing w:before="0"/>
              <w:ind w:left="568" w:hanging="284"/>
              <w:rPr>
                <w:lang w:eastAsia="ko-KR"/>
              </w:rPr>
            </w:pPr>
            <w:r>
              <w:rPr>
                <w:lang w:eastAsia="ko-KR"/>
              </w:rPr>
              <w:t>-</w:t>
            </w:r>
            <w:r>
              <w:rPr>
                <w:lang w:eastAsia="ko-KR"/>
              </w:rPr>
              <w:tab/>
              <w:t xml:space="preserve">if a UE is scheduled with one codeword and assigned with the antenna port mapping with indices of </w:t>
            </w:r>
            <w:r>
              <w:rPr>
                <w:strike/>
                <w:color w:val="FF0000"/>
                <w:lang w:eastAsia="ko-KR"/>
              </w:rPr>
              <w:t>[</w:t>
            </w:r>
            <w:r>
              <w:rPr>
                <w:lang w:eastAsia="ko-KR"/>
              </w:rPr>
              <w:t>{9, 10, 11 and 27 when applicable} in Table 7.3.1.2.2</w:t>
            </w:r>
            <w:r>
              <w:rPr>
                <w:color w:val="FF0000"/>
                <w:lang w:eastAsia="ko-KR"/>
              </w:rPr>
              <w:t>-</w:t>
            </w:r>
            <w:r>
              <w:rPr>
                <w:lang w:eastAsia="ko-KR"/>
              </w:rPr>
              <w:t>7 and Table 7.3.1.2.2-7A</w:t>
            </w:r>
            <w:r>
              <w:rPr>
                <w:strike/>
                <w:color w:val="FF0000"/>
                <w:lang w:eastAsia="ko-KR"/>
              </w:rPr>
              <w:t>]</w:t>
            </w:r>
            <w:r>
              <w:rPr>
                <w:lang w:eastAsia="ko-KR"/>
              </w:rPr>
              <w:t xml:space="preserve"> of Clause 7.3.1.2 of [5, TS 38.212], or</w:t>
            </w:r>
          </w:p>
          <w:p w14:paraId="22475644" w14:textId="77777777" w:rsidR="001B7160" w:rsidRDefault="00F239FA">
            <w:pPr>
              <w:spacing w:before="0"/>
              <w:ind w:left="568" w:hanging="284"/>
              <w:rPr>
                <w:lang w:eastAsia="ko-KR"/>
              </w:rPr>
            </w:pPr>
            <w:r>
              <w:rPr>
                <w:lang w:eastAsia="ko-KR"/>
              </w:rPr>
              <w:t>-</w:t>
            </w:r>
            <w:r>
              <w:rPr>
                <w:color w:val="000000"/>
                <w:lang w:eastAsia="ko-KR"/>
              </w:rPr>
              <w:tab/>
              <w:t xml:space="preserve">if a UE is scheduled with one codeword and assigned with the antenna port mapping with indices of </w:t>
            </w:r>
            <w:r>
              <w:rPr>
                <w:strike/>
                <w:color w:val="FF0000"/>
                <w:lang w:eastAsia="ko-KR"/>
              </w:rPr>
              <w:t>[</w:t>
            </w:r>
            <w:r>
              <w:rPr>
                <w:color w:val="000000"/>
                <w:lang w:eastAsia="ko-KR"/>
              </w:rPr>
              <w:t>{9, 10, 11, 24, 25, 26, 27, 28, 29, 30 and 66 when applicable} in Table 7.3.1.2.2-8 and Table 7.3.1.2.2-8A</w:t>
            </w:r>
            <w:r>
              <w:rPr>
                <w:strike/>
                <w:color w:val="FF0000"/>
                <w:lang w:eastAsia="ko-KR"/>
              </w:rPr>
              <w:t>]</w:t>
            </w:r>
            <w:r>
              <w:rPr>
                <w:color w:val="000000"/>
                <w:lang w:eastAsia="ko-KR"/>
              </w:rPr>
              <w:t xml:space="preserve"> of Clause 7.3.1.2 of [5, TS 38.212], </w:t>
            </w:r>
          </w:p>
          <w:p w14:paraId="25C52B9F" w14:textId="77777777" w:rsidR="001B7160" w:rsidRDefault="00F239FA">
            <w:pPr>
              <w:spacing w:before="0"/>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18274017" w14:textId="77777777" w:rsidR="001B7160" w:rsidRDefault="00F239FA">
            <w:pPr>
              <w:spacing w:before="0"/>
              <w:ind w:left="568" w:hanging="284"/>
              <w:rPr>
                <w:color w:val="000000"/>
                <w:kern w:val="2"/>
                <w:lang w:eastAsia="ko-KR"/>
              </w:rPr>
            </w:pPr>
            <w:r>
              <w:rPr>
                <w:lang w:eastAsia="ko-KR"/>
              </w:rPr>
              <w:t>-</w:t>
            </w:r>
            <w:r>
              <w:rPr>
                <w:lang w:eastAsia="ko-KR"/>
              </w:rPr>
              <w:tab/>
              <w:t xml:space="preserve">if a UE is scheduled with two codewords, </w:t>
            </w:r>
            <w:r>
              <w:rPr>
                <w:color w:val="000000"/>
                <w:kern w:val="2"/>
                <w:lang w:eastAsia="ko-KR"/>
              </w:rPr>
              <w:t>the UE may assume that all the remaining orthogonal antenna ports are not associated with transmission of PDSCH to another UE.</w:t>
            </w:r>
          </w:p>
          <w:p w14:paraId="34D27737" w14:textId="77777777" w:rsidR="001B7160" w:rsidRDefault="00F239FA">
            <w:pPr>
              <w:spacing w:before="0"/>
              <w:rPr>
                <w:color w:val="000000"/>
                <w:kern w:val="2"/>
                <w:lang w:eastAsia="ko-KR"/>
              </w:rPr>
            </w:pPr>
            <w:r>
              <w:rPr>
                <w:color w:val="000000"/>
                <w:kern w:val="2"/>
                <w:lang w:eastAsia="ko-KR"/>
              </w:rPr>
              <w:t xml:space="preserve">For DM-RS configuration enhanced type 2, </w:t>
            </w:r>
          </w:p>
          <w:p w14:paraId="0934500D" w14:textId="77777777" w:rsidR="001B7160" w:rsidRDefault="00F239FA">
            <w:pPr>
              <w:spacing w:before="0"/>
              <w:ind w:left="568" w:hanging="284"/>
              <w:rPr>
                <w:lang w:eastAsia="ko-KR"/>
              </w:rPr>
            </w:pPr>
            <w:r>
              <w:rPr>
                <w:lang w:eastAsia="ko-KR"/>
              </w:rPr>
              <w:t>-</w:t>
            </w:r>
            <w:r>
              <w:rPr>
                <w:lang w:eastAsia="ko-KR"/>
              </w:rPr>
              <w:tab/>
              <w:t xml:space="preserve">if a UE is scheduled with one codeword and assigned with the antenna port mapping with indices of </w:t>
            </w:r>
            <w:r>
              <w:rPr>
                <w:strike/>
                <w:color w:val="FF0000"/>
                <w:lang w:eastAsia="ko-KR"/>
              </w:rPr>
              <w:t>[</w:t>
            </w:r>
            <w:r>
              <w:rPr>
                <w:lang w:eastAsia="ko-KR"/>
              </w:rPr>
              <w:t>{9, 10, 20, 21, 22, 23 and 54 when applicable} in Table 7.3.1.2.2-9 and Table 7.3.1.2.2-9A</w:t>
            </w:r>
            <w:r>
              <w:rPr>
                <w:strike/>
                <w:color w:val="FF0000"/>
                <w:lang w:eastAsia="ko-KR"/>
              </w:rPr>
              <w:t>]</w:t>
            </w:r>
            <w:r>
              <w:rPr>
                <w:lang w:eastAsia="ko-KR"/>
              </w:rPr>
              <w:t xml:space="preserve"> of Clause 7.3.1.2 of [5, TS38.212], or</w:t>
            </w:r>
          </w:p>
          <w:p w14:paraId="36EFB8BF" w14:textId="77777777" w:rsidR="001B7160" w:rsidRDefault="00F239FA">
            <w:pPr>
              <w:spacing w:before="0"/>
              <w:ind w:left="568" w:hanging="284"/>
              <w:rPr>
                <w:lang w:eastAsia="ko-KR"/>
              </w:rPr>
            </w:pPr>
            <w:r>
              <w:rPr>
                <w:color w:val="000000"/>
                <w:lang w:eastAsia="ko-KR"/>
              </w:rPr>
              <w:t>-</w:t>
            </w:r>
            <w:r>
              <w:rPr>
                <w:color w:val="000000"/>
                <w:lang w:eastAsia="ko-KR"/>
              </w:rPr>
              <w:tab/>
              <w:t xml:space="preserve">if a UE is scheduled with one codeword and assigned with the antenna port mapping with indices of </w:t>
            </w:r>
            <w:r>
              <w:rPr>
                <w:strike/>
                <w:color w:val="FF0000"/>
                <w:lang w:eastAsia="ko-KR"/>
              </w:rPr>
              <w:t>[</w:t>
            </w:r>
            <w:r>
              <w:rPr>
                <w:color w:val="000000"/>
                <w:lang w:eastAsia="ko-KR"/>
              </w:rPr>
              <w:t>{9, 10, 20, 21, 22, 23, 42, 43, 44, 45, 46, 47 and 136 when applicable} in Table 7.3.1.2.2-10 and in Table 7.3.1.2.2-10A</w:t>
            </w:r>
            <w:r>
              <w:rPr>
                <w:strike/>
                <w:color w:val="FF0000"/>
                <w:lang w:eastAsia="ko-KR"/>
              </w:rPr>
              <w:t>]</w:t>
            </w:r>
            <w:r>
              <w:rPr>
                <w:color w:val="000000"/>
                <w:lang w:eastAsia="ko-KR"/>
              </w:rPr>
              <w:t xml:space="preserve"> of Clause 7.3.1.2 of [5, TS 38.212], </w:t>
            </w:r>
          </w:p>
          <w:p w14:paraId="258F4FCE" w14:textId="77777777" w:rsidR="001B7160" w:rsidRDefault="00F239FA">
            <w:pPr>
              <w:spacing w:before="0"/>
              <w:rPr>
                <w:color w:val="000000"/>
                <w:kern w:val="2"/>
                <w:lang w:eastAsia="ko-KR"/>
              </w:rPr>
            </w:pPr>
            <w:r>
              <w:rPr>
                <w:color w:val="000000"/>
                <w:kern w:val="2"/>
                <w:lang w:eastAsia="ko-KR"/>
              </w:rPr>
              <w:t>The UE may assume that all the remaining orthogonal antenna ports of CDM groups, from which the antenna ports are indicated to the UE, are not associated with transmission of PDSCH to another UE, or</w:t>
            </w:r>
          </w:p>
          <w:p w14:paraId="05F55234" w14:textId="77777777" w:rsidR="001B7160" w:rsidRDefault="00F239FA">
            <w:pPr>
              <w:spacing w:before="0"/>
              <w:ind w:left="568" w:hanging="284"/>
              <w:rPr>
                <w:color w:val="000000"/>
                <w:kern w:val="2"/>
                <w:lang w:eastAsia="ko-KR"/>
              </w:rPr>
            </w:pPr>
            <w:r>
              <w:rPr>
                <w:lang w:eastAsia="ko-KR"/>
              </w:rPr>
              <w:t>-</w:t>
            </w:r>
            <w:r>
              <w:rPr>
                <w:lang w:eastAsia="ko-KR"/>
              </w:rPr>
              <w:tab/>
              <w:t>if a UE is scheduled w</w:t>
            </w:r>
            <w:r>
              <w:rPr>
                <w:color w:val="000000"/>
                <w:lang w:eastAsia="ko-KR"/>
              </w:rPr>
              <w:t xml:space="preserve">ith two codewords, </w:t>
            </w:r>
            <w:r>
              <w:rPr>
                <w:color w:val="000000"/>
                <w:kern w:val="2"/>
                <w:lang w:eastAsia="ko-KR"/>
              </w:rPr>
              <w:t>the UE may assume that all the remaining orthogonal antenna ports are not associated with transmission of PDSCH to another UE.</w:t>
            </w:r>
          </w:p>
          <w:p w14:paraId="2F5F497E" w14:textId="77777777" w:rsidR="001B7160" w:rsidRDefault="00F239FA">
            <w:pPr>
              <w:spacing w:before="0"/>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the scheduled PRB from common resource block 0 is even number. </w:t>
            </w:r>
          </w:p>
          <w:p w14:paraId="75932DE1" w14:textId="77777777" w:rsidR="001B7160" w:rsidRDefault="00F239FA">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7285C87A" w14:textId="4EFD2EB0" w:rsidR="001B7160" w:rsidRDefault="00F239FA" w:rsidP="000E17FE">
      <w:pPr>
        <w:rPr>
          <w:color w:val="0000FF"/>
          <w:szCs w:val="22"/>
          <w:lang w:eastAsia="ja-JP"/>
        </w:rPr>
      </w:pPr>
      <w:r>
        <w:rPr>
          <w:color w:val="0000FF"/>
          <w:szCs w:val="22"/>
          <w:lang w:eastAsia="ja-JP"/>
        </w:rPr>
        <w:t>Support/fine: OPPO, Docomo, Ericsson, Samsung, ZTE, Sharp</w:t>
      </w:r>
      <w:r w:rsidR="000E17FE">
        <w:rPr>
          <w:color w:val="0000FF"/>
          <w:szCs w:val="22"/>
          <w:lang w:eastAsia="ja-JP"/>
        </w:rPr>
        <w:t xml:space="preserve">, </w:t>
      </w:r>
      <w:r w:rsidR="000E17FE" w:rsidRPr="000E17FE">
        <w:rPr>
          <w:color w:val="0000FF"/>
          <w:szCs w:val="22"/>
          <w:lang w:eastAsia="ja-JP"/>
        </w:rPr>
        <w:t>QC</w:t>
      </w:r>
      <w:r w:rsidR="000E17FE">
        <w:rPr>
          <w:color w:val="0000FF"/>
          <w:szCs w:val="22"/>
          <w:lang w:eastAsia="ja-JP"/>
        </w:rPr>
        <w:t xml:space="preserve">, </w:t>
      </w:r>
      <w:r w:rsidR="000E17FE" w:rsidRPr="000E17FE">
        <w:rPr>
          <w:color w:val="0000FF"/>
          <w:szCs w:val="22"/>
          <w:lang w:eastAsia="ja-JP"/>
        </w:rPr>
        <w:t>LGE</w:t>
      </w:r>
      <w:r w:rsidR="000E17FE">
        <w:rPr>
          <w:color w:val="0000FF"/>
          <w:szCs w:val="22"/>
          <w:lang w:eastAsia="ja-JP"/>
        </w:rPr>
        <w:t xml:space="preserve">, </w:t>
      </w:r>
      <w:r w:rsidR="000E17FE" w:rsidRPr="000E17FE">
        <w:rPr>
          <w:color w:val="0000FF"/>
          <w:szCs w:val="22"/>
          <w:lang w:eastAsia="ja-JP"/>
        </w:rPr>
        <w:t>Google</w:t>
      </w:r>
      <w:r w:rsidR="000E17FE">
        <w:rPr>
          <w:color w:val="0000FF"/>
          <w:szCs w:val="22"/>
          <w:lang w:eastAsia="ja-JP"/>
        </w:rPr>
        <w:t xml:space="preserve">, </w:t>
      </w:r>
      <w:r w:rsidR="000E17FE" w:rsidRPr="000E17FE">
        <w:rPr>
          <w:color w:val="0000FF"/>
          <w:szCs w:val="22"/>
          <w:lang w:eastAsia="ja-JP"/>
        </w:rPr>
        <w:t>Apple</w:t>
      </w:r>
      <w:r w:rsidR="000E17FE">
        <w:rPr>
          <w:color w:val="0000FF"/>
          <w:szCs w:val="22"/>
          <w:lang w:eastAsia="ja-JP"/>
        </w:rPr>
        <w:t xml:space="preserve">, </w:t>
      </w:r>
      <w:r w:rsidR="000E17FE" w:rsidRPr="000E17FE">
        <w:rPr>
          <w:color w:val="0000FF"/>
          <w:szCs w:val="22"/>
          <w:lang w:eastAsia="ja-JP"/>
        </w:rPr>
        <w:t>Lenovo</w:t>
      </w:r>
      <w:r w:rsidR="000E17FE">
        <w:rPr>
          <w:color w:val="0000FF"/>
          <w:szCs w:val="22"/>
          <w:lang w:eastAsia="ja-JP"/>
        </w:rPr>
        <w:t xml:space="preserve">, </w:t>
      </w:r>
      <w:r w:rsidR="000E17FE" w:rsidRPr="000E17FE">
        <w:rPr>
          <w:color w:val="0000FF"/>
          <w:szCs w:val="22"/>
          <w:lang w:eastAsia="ja-JP"/>
        </w:rPr>
        <w:t>vivo</w:t>
      </w:r>
      <w:r w:rsidR="000E17FE">
        <w:rPr>
          <w:color w:val="0000FF"/>
          <w:szCs w:val="22"/>
          <w:lang w:eastAsia="ja-JP"/>
        </w:rPr>
        <w:t xml:space="preserve">, </w:t>
      </w:r>
      <w:proofErr w:type="spellStart"/>
      <w:r w:rsidR="000E17FE" w:rsidRPr="000E17FE">
        <w:rPr>
          <w:color w:val="0000FF"/>
          <w:szCs w:val="22"/>
          <w:lang w:eastAsia="ja-JP"/>
        </w:rPr>
        <w:t>Spreadtrum</w:t>
      </w:r>
      <w:proofErr w:type="spellEnd"/>
      <w:r w:rsidR="000E17FE">
        <w:rPr>
          <w:color w:val="0000FF"/>
          <w:szCs w:val="22"/>
          <w:lang w:eastAsia="ja-JP"/>
        </w:rPr>
        <w:t xml:space="preserve">, </w:t>
      </w:r>
      <w:r w:rsidR="000E17FE" w:rsidRPr="000E17FE">
        <w:rPr>
          <w:color w:val="0000FF"/>
          <w:szCs w:val="22"/>
          <w:lang w:eastAsia="ja-JP"/>
        </w:rPr>
        <w:t>Nokia</w:t>
      </w:r>
      <w:r w:rsidR="000E17FE">
        <w:rPr>
          <w:color w:val="0000FF"/>
          <w:szCs w:val="22"/>
          <w:lang w:eastAsia="ja-JP"/>
        </w:rPr>
        <w:t>/</w:t>
      </w:r>
      <w:r w:rsidR="000E17FE" w:rsidRPr="000E17FE">
        <w:rPr>
          <w:color w:val="0000FF"/>
          <w:szCs w:val="22"/>
          <w:lang w:eastAsia="ja-JP"/>
        </w:rPr>
        <w:t>NSB</w:t>
      </w:r>
      <w:r w:rsidR="000E17FE">
        <w:rPr>
          <w:color w:val="0000FF"/>
          <w:szCs w:val="22"/>
          <w:lang w:eastAsia="ja-JP"/>
        </w:rPr>
        <w:t xml:space="preserve">, </w:t>
      </w:r>
      <w:r w:rsidR="000E17FE" w:rsidRPr="000E17FE">
        <w:rPr>
          <w:color w:val="0000FF"/>
          <w:szCs w:val="22"/>
          <w:lang w:eastAsia="ja-JP"/>
        </w:rPr>
        <w:t>Huawei</w:t>
      </w:r>
      <w:r w:rsidR="000E17FE">
        <w:rPr>
          <w:color w:val="0000FF"/>
          <w:szCs w:val="22"/>
          <w:lang w:eastAsia="ja-JP"/>
        </w:rPr>
        <w:t>/</w:t>
      </w:r>
      <w:proofErr w:type="spellStart"/>
      <w:r w:rsidR="000E17FE" w:rsidRPr="000E17FE">
        <w:rPr>
          <w:color w:val="0000FF"/>
          <w:szCs w:val="22"/>
          <w:lang w:eastAsia="ja-JP"/>
        </w:rPr>
        <w:t>HiSilicon</w:t>
      </w:r>
      <w:proofErr w:type="spellEnd"/>
      <w:r w:rsidR="000E17FE">
        <w:rPr>
          <w:color w:val="0000FF"/>
          <w:szCs w:val="22"/>
          <w:lang w:eastAsia="ja-JP"/>
        </w:rPr>
        <w:t xml:space="preserve">, </w:t>
      </w:r>
      <w:r w:rsidR="000E17FE" w:rsidRPr="000E17FE">
        <w:rPr>
          <w:color w:val="0000FF"/>
          <w:szCs w:val="22"/>
          <w:lang w:eastAsia="ja-JP"/>
        </w:rPr>
        <w:t>Xiaomi</w:t>
      </w:r>
      <w:r w:rsidR="000E17FE">
        <w:rPr>
          <w:color w:val="0000FF"/>
          <w:szCs w:val="22"/>
          <w:lang w:eastAsia="ja-JP"/>
        </w:rPr>
        <w:t xml:space="preserve">, </w:t>
      </w:r>
      <w:r w:rsidR="000E17FE" w:rsidRPr="000E17FE">
        <w:rPr>
          <w:color w:val="0000FF"/>
          <w:szCs w:val="22"/>
          <w:lang w:eastAsia="ja-JP"/>
        </w:rPr>
        <w:t>NEC</w:t>
      </w:r>
      <w:r w:rsidR="000E17FE">
        <w:rPr>
          <w:color w:val="0000FF"/>
          <w:szCs w:val="22"/>
          <w:lang w:eastAsia="ja-JP"/>
        </w:rPr>
        <w:t xml:space="preserve">, </w:t>
      </w:r>
      <w:r w:rsidR="000E17FE" w:rsidRPr="000E17FE">
        <w:rPr>
          <w:color w:val="0000FF"/>
          <w:szCs w:val="22"/>
          <w:lang w:eastAsia="ja-JP"/>
        </w:rPr>
        <w:t>New H3C</w:t>
      </w:r>
      <w:r w:rsidR="000E17FE">
        <w:rPr>
          <w:color w:val="0000FF"/>
          <w:szCs w:val="22"/>
          <w:lang w:eastAsia="ja-JP"/>
        </w:rPr>
        <w:t xml:space="preserve">, </w:t>
      </w:r>
      <w:r w:rsidR="000E17FE" w:rsidRPr="000E17FE">
        <w:rPr>
          <w:color w:val="0000FF"/>
          <w:szCs w:val="22"/>
          <w:lang w:eastAsia="ja-JP"/>
        </w:rPr>
        <w:t>CMCC</w:t>
      </w:r>
      <w:r w:rsidR="000E17FE">
        <w:rPr>
          <w:color w:val="0000FF"/>
          <w:szCs w:val="22"/>
          <w:lang w:eastAsia="ja-JP"/>
        </w:rPr>
        <w:t xml:space="preserve">, </w:t>
      </w:r>
      <w:r w:rsidR="000E17FE" w:rsidRPr="000E17FE">
        <w:rPr>
          <w:color w:val="0000FF"/>
          <w:szCs w:val="22"/>
          <w:lang w:eastAsia="ja-JP"/>
        </w:rPr>
        <w:t>CATT</w:t>
      </w:r>
      <w:r w:rsidR="000E17FE">
        <w:rPr>
          <w:color w:val="0000FF"/>
          <w:szCs w:val="22"/>
          <w:lang w:eastAsia="ja-JP"/>
        </w:rPr>
        <w:t xml:space="preserve">, </w:t>
      </w:r>
      <w:proofErr w:type="spellStart"/>
      <w:r w:rsidR="000E17FE" w:rsidRPr="000E17FE">
        <w:rPr>
          <w:color w:val="0000FF"/>
          <w:szCs w:val="22"/>
          <w:lang w:eastAsia="ja-JP"/>
        </w:rPr>
        <w:t>Ruijie</w:t>
      </w:r>
      <w:proofErr w:type="spellEnd"/>
    </w:p>
    <w:p w14:paraId="1168D3FA" w14:textId="77777777" w:rsidR="001B7160" w:rsidRDefault="00F239FA">
      <w:pPr>
        <w:rPr>
          <w:color w:val="0000FF"/>
          <w:szCs w:val="22"/>
          <w:lang w:eastAsia="ja-JP"/>
        </w:rPr>
      </w:pPr>
      <w:r>
        <w:rPr>
          <w:color w:val="0000FF"/>
          <w:szCs w:val="22"/>
          <w:lang w:eastAsia="ja-JP"/>
        </w:rPr>
        <w:t xml:space="preserve">Concern: </w:t>
      </w:r>
    </w:p>
    <w:p w14:paraId="7D98E7C5" w14:textId="77777777" w:rsidR="001B7160" w:rsidRDefault="001B7160">
      <w:pPr>
        <w:rPr>
          <w:rFonts w:eastAsiaTheme="minorEastAsia"/>
          <w:lang w:eastAsia="ja-JP"/>
        </w:rPr>
      </w:pPr>
    </w:p>
    <w:p w14:paraId="6E007B7B" w14:textId="77777777" w:rsidR="001B7160" w:rsidRDefault="00F239FA">
      <w:r>
        <w:lastRenderedPageBreak/>
        <w:t>Please provide your views, if any.</w:t>
      </w:r>
    </w:p>
    <w:tbl>
      <w:tblPr>
        <w:tblStyle w:val="affff3"/>
        <w:tblW w:w="10485" w:type="dxa"/>
        <w:tblLayout w:type="fixed"/>
        <w:tblLook w:val="04A0" w:firstRow="1" w:lastRow="0" w:firstColumn="1" w:lastColumn="0" w:noHBand="0" w:noVBand="1"/>
      </w:tblPr>
      <w:tblGrid>
        <w:gridCol w:w="1838"/>
        <w:gridCol w:w="8647"/>
      </w:tblGrid>
      <w:tr w:rsidR="001B7160" w14:paraId="36D8D819" w14:textId="77777777">
        <w:tc>
          <w:tcPr>
            <w:tcW w:w="1838" w:type="dxa"/>
            <w:tcBorders>
              <w:top w:val="single" w:sz="4" w:space="0" w:color="auto"/>
              <w:left w:val="single" w:sz="4" w:space="0" w:color="auto"/>
              <w:bottom w:val="single" w:sz="4" w:space="0" w:color="auto"/>
              <w:right w:val="single" w:sz="4" w:space="0" w:color="auto"/>
            </w:tcBorders>
          </w:tcPr>
          <w:p w14:paraId="238E14E6" w14:textId="77777777" w:rsidR="001B7160" w:rsidRDefault="00F239FA">
            <w:pPr>
              <w:spacing w:before="0"/>
              <w:rPr>
                <w:b/>
                <w:bCs/>
                <w:lang w:eastAsia="zh-CN"/>
              </w:rPr>
            </w:pPr>
            <w:r>
              <w:rPr>
                <w:b/>
                <w:bCs/>
                <w:lang w:eastAsia="zh-CN"/>
              </w:rPr>
              <w:t>Company</w:t>
            </w:r>
          </w:p>
        </w:tc>
        <w:tc>
          <w:tcPr>
            <w:tcW w:w="8647" w:type="dxa"/>
            <w:tcBorders>
              <w:top w:val="single" w:sz="4" w:space="0" w:color="auto"/>
              <w:left w:val="single" w:sz="4" w:space="0" w:color="auto"/>
              <w:bottom w:val="single" w:sz="4" w:space="0" w:color="auto"/>
              <w:right w:val="single" w:sz="4" w:space="0" w:color="auto"/>
            </w:tcBorders>
          </w:tcPr>
          <w:p w14:paraId="1CC46EBC" w14:textId="77777777" w:rsidR="001B7160" w:rsidRDefault="00F239FA">
            <w:pPr>
              <w:spacing w:before="0"/>
              <w:rPr>
                <w:b/>
                <w:bCs/>
                <w:lang w:eastAsia="zh-CN"/>
              </w:rPr>
            </w:pPr>
            <w:r>
              <w:rPr>
                <w:b/>
                <w:bCs/>
                <w:lang w:eastAsia="zh-CN"/>
              </w:rPr>
              <w:t>Comment</w:t>
            </w:r>
          </w:p>
        </w:tc>
      </w:tr>
      <w:tr w:rsidR="001B7160" w14:paraId="2FDBCEC1" w14:textId="77777777">
        <w:tc>
          <w:tcPr>
            <w:tcW w:w="1838" w:type="dxa"/>
            <w:tcBorders>
              <w:top w:val="single" w:sz="4" w:space="0" w:color="auto"/>
              <w:left w:val="single" w:sz="4" w:space="0" w:color="auto"/>
              <w:bottom w:val="single" w:sz="4" w:space="0" w:color="auto"/>
              <w:right w:val="single" w:sz="4" w:space="0" w:color="auto"/>
            </w:tcBorders>
          </w:tcPr>
          <w:p w14:paraId="37E6FA98" w14:textId="77777777" w:rsidR="001B7160" w:rsidRDefault="00F239FA">
            <w:pPr>
              <w:spacing w:before="0"/>
              <w:rPr>
                <w:rFonts w:eastAsiaTheme="minorEastAsia"/>
                <w:lang w:eastAsia="ja-JP"/>
              </w:rPr>
            </w:pPr>
            <w:r>
              <w:rPr>
                <w:rFonts w:eastAsiaTheme="minorEastAsia"/>
                <w:lang w:eastAsia="ja-JP"/>
              </w:rPr>
              <w:t>Docomo</w:t>
            </w:r>
          </w:p>
        </w:tc>
        <w:tc>
          <w:tcPr>
            <w:tcW w:w="8647" w:type="dxa"/>
            <w:tcBorders>
              <w:top w:val="single" w:sz="4" w:space="0" w:color="auto"/>
              <w:left w:val="single" w:sz="4" w:space="0" w:color="auto"/>
              <w:bottom w:val="single" w:sz="4" w:space="0" w:color="auto"/>
              <w:right w:val="single" w:sz="4" w:space="0" w:color="auto"/>
            </w:tcBorders>
          </w:tcPr>
          <w:p w14:paraId="332865F2" w14:textId="77777777" w:rsidR="001B7160" w:rsidRDefault="00F239FA">
            <w:pPr>
              <w:spacing w:before="0"/>
              <w:rPr>
                <w:rFonts w:eastAsiaTheme="minorEastAsia"/>
                <w:lang w:eastAsia="ja-JP"/>
              </w:rPr>
            </w:pPr>
            <w:r>
              <w:rPr>
                <w:rFonts w:eastAsiaTheme="minorEastAsia"/>
                <w:lang w:eastAsia="ja-JP"/>
              </w:rPr>
              <w:t>Support.</w:t>
            </w:r>
          </w:p>
        </w:tc>
      </w:tr>
      <w:tr w:rsidR="001B7160" w14:paraId="74120D5E" w14:textId="77777777">
        <w:tc>
          <w:tcPr>
            <w:tcW w:w="1838" w:type="dxa"/>
            <w:tcBorders>
              <w:top w:val="single" w:sz="4" w:space="0" w:color="auto"/>
              <w:left w:val="single" w:sz="4" w:space="0" w:color="auto"/>
              <w:bottom w:val="single" w:sz="4" w:space="0" w:color="auto"/>
              <w:right w:val="single" w:sz="4" w:space="0" w:color="auto"/>
            </w:tcBorders>
          </w:tcPr>
          <w:p w14:paraId="1E9793CA"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Borders>
              <w:top w:val="single" w:sz="4" w:space="0" w:color="auto"/>
              <w:left w:val="single" w:sz="4" w:space="0" w:color="auto"/>
              <w:bottom w:val="single" w:sz="4" w:space="0" w:color="auto"/>
              <w:right w:val="single" w:sz="4" w:space="0" w:color="auto"/>
            </w:tcBorders>
          </w:tcPr>
          <w:p w14:paraId="380D5F69" w14:textId="77777777" w:rsidR="001B7160" w:rsidRDefault="00F239FA">
            <w:pPr>
              <w:spacing w:before="0"/>
              <w:rPr>
                <w:rFonts w:eastAsia="DengXian"/>
                <w:lang w:eastAsia="zh-CN"/>
              </w:rPr>
            </w:pPr>
            <w:r>
              <w:rPr>
                <w:rFonts w:eastAsia="DengXian" w:hint="eastAsia"/>
                <w:lang w:eastAsia="zh-CN"/>
              </w:rPr>
              <w:t>S</w:t>
            </w:r>
            <w:r>
              <w:rPr>
                <w:rFonts w:eastAsia="DengXian"/>
                <w:lang w:eastAsia="zh-CN"/>
              </w:rPr>
              <w:t xml:space="preserve">upport. </w:t>
            </w:r>
          </w:p>
        </w:tc>
      </w:tr>
      <w:tr w:rsidR="001B7160" w14:paraId="268EE90A" w14:textId="77777777">
        <w:tc>
          <w:tcPr>
            <w:tcW w:w="1838" w:type="dxa"/>
            <w:tcBorders>
              <w:top w:val="single" w:sz="4" w:space="0" w:color="auto"/>
              <w:left w:val="single" w:sz="4" w:space="0" w:color="auto"/>
              <w:bottom w:val="single" w:sz="4" w:space="0" w:color="auto"/>
              <w:right w:val="single" w:sz="4" w:space="0" w:color="auto"/>
            </w:tcBorders>
          </w:tcPr>
          <w:p w14:paraId="7397C143" w14:textId="77777777" w:rsidR="001B7160" w:rsidRDefault="00F239FA">
            <w:pPr>
              <w:spacing w:before="0"/>
              <w:rPr>
                <w:rFonts w:eastAsia="DengXian"/>
                <w:lang w:eastAsia="zh-CN"/>
              </w:rPr>
            </w:pPr>
            <w:r>
              <w:rPr>
                <w:rFonts w:eastAsiaTheme="minorEastAsia"/>
                <w:lang w:eastAsia="ja-JP"/>
              </w:rPr>
              <w:t>Ericsson</w:t>
            </w:r>
          </w:p>
        </w:tc>
        <w:tc>
          <w:tcPr>
            <w:tcW w:w="8647" w:type="dxa"/>
            <w:tcBorders>
              <w:top w:val="single" w:sz="4" w:space="0" w:color="auto"/>
              <w:left w:val="single" w:sz="4" w:space="0" w:color="auto"/>
              <w:bottom w:val="single" w:sz="4" w:space="0" w:color="auto"/>
              <w:right w:val="single" w:sz="4" w:space="0" w:color="auto"/>
            </w:tcBorders>
          </w:tcPr>
          <w:p w14:paraId="1FDE19C2" w14:textId="77777777" w:rsidR="001B7160" w:rsidRDefault="00F239FA">
            <w:pPr>
              <w:spacing w:before="0"/>
              <w:rPr>
                <w:rFonts w:eastAsia="DengXian"/>
                <w:bCs/>
                <w:lang w:eastAsia="zh-CN"/>
              </w:rPr>
            </w:pPr>
            <w:r>
              <w:rPr>
                <w:rFonts w:eastAsiaTheme="minorEastAsia"/>
                <w:lang w:eastAsia="ja-JP"/>
              </w:rPr>
              <w:t>Support.</w:t>
            </w:r>
          </w:p>
        </w:tc>
      </w:tr>
      <w:tr w:rsidR="001B7160" w14:paraId="052D087D" w14:textId="77777777">
        <w:tc>
          <w:tcPr>
            <w:tcW w:w="1838" w:type="dxa"/>
            <w:tcBorders>
              <w:top w:val="single" w:sz="4" w:space="0" w:color="auto"/>
              <w:left w:val="single" w:sz="4" w:space="0" w:color="auto"/>
              <w:bottom w:val="single" w:sz="4" w:space="0" w:color="auto"/>
              <w:right w:val="single" w:sz="4" w:space="0" w:color="auto"/>
            </w:tcBorders>
          </w:tcPr>
          <w:p w14:paraId="538EFC00" w14:textId="77777777" w:rsidR="001B7160" w:rsidRDefault="00F239FA">
            <w:pPr>
              <w:spacing w:before="0"/>
              <w:rPr>
                <w:lang w:eastAsia="ko-KR"/>
              </w:rPr>
            </w:pPr>
            <w:r>
              <w:rPr>
                <w:rFonts w:hint="eastAsia"/>
                <w:lang w:eastAsia="ko-KR"/>
              </w:rPr>
              <w:t>Samsung</w:t>
            </w:r>
          </w:p>
        </w:tc>
        <w:tc>
          <w:tcPr>
            <w:tcW w:w="8647" w:type="dxa"/>
            <w:tcBorders>
              <w:top w:val="single" w:sz="4" w:space="0" w:color="auto"/>
              <w:left w:val="single" w:sz="4" w:space="0" w:color="auto"/>
              <w:bottom w:val="single" w:sz="4" w:space="0" w:color="auto"/>
              <w:right w:val="single" w:sz="4" w:space="0" w:color="auto"/>
            </w:tcBorders>
          </w:tcPr>
          <w:p w14:paraId="2F665DE6" w14:textId="77777777" w:rsidR="001B7160" w:rsidRDefault="00F239FA">
            <w:pPr>
              <w:spacing w:before="0"/>
              <w:rPr>
                <w:bCs/>
                <w:lang w:eastAsia="ko-KR"/>
              </w:rPr>
            </w:pPr>
            <w:r>
              <w:rPr>
                <w:rFonts w:hint="eastAsia"/>
                <w:bCs/>
                <w:lang w:eastAsia="ko-KR"/>
              </w:rPr>
              <w:t>Support</w:t>
            </w:r>
          </w:p>
        </w:tc>
      </w:tr>
      <w:tr w:rsidR="001B7160" w14:paraId="15ADC71D" w14:textId="77777777">
        <w:tc>
          <w:tcPr>
            <w:tcW w:w="1838" w:type="dxa"/>
            <w:tcBorders>
              <w:top w:val="single" w:sz="4" w:space="0" w:color="auto"/>
              <w:left w:val="single" w:sz="4" w:space="0" w:color="auto"/>
              <w:bottom w:val="single" w:sz="4" w:space="0" w:color="auto"/>
              <w:right w:val="single" w:sz="4" w:space="0" w:color="auto"/>
            </w:tcBorders>
          </w:tcPr>
          <w:p w14:paraId="2BAB6546"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Borders>
              <w:top w:val="single" w:sz="4" w:space="0" w:color="auto"/>
              <w:left w:val="single" w:sz="4" w:space="0" w:color="auto"/>
              <w:bottom w:val="single" w:sz="4" w:space="0" w:color="auto"/>
              <w:right w:val="single" w:sz="4" w:space="0" w:color="auto"/>
            </w:tcBorders>
          </w:tcPr>
          <w:p w14:paraId="6958FB4E" w14:textId="77777777" w:rsidR="001B7160" w:rsidRDefault="00F239FA">
            <w:pPr>
              <w:spacing w:before="0"/>
              <w:rPr>
                <w:lang w:val="en-US" w:eastAsia="zh-CN"/>
              </w:rPr>
            </w:pPr>
            <w:r>
              <w:rPr>
                <w:rFonts w:hint="eastAsia"/>
                <w:lang w:val="en-US" w:eastAsia="zh-CN"/>
              </w:rPr>
              <w:t>Support.</w:t>
            </w:r>
          </w:p>
        </w:tc>
      </w:tr>
      <w:tr w:rsidR="001B7160" w14:paraId="1CC64732" w14:textId="77777777">
        <w:tc>
          <w:tcPr>
            <w:tcW w:w="1838" w:type="dxa"/>
            <w:tcBorders>
              <w:top w:val="single" w:sz="4" w:space="0" w:color="auto"/>
              <w:left w:val="single" w:sz="4" w:space="0" w:color="auto"/>
              <w:bottom w:val="single" w:sz="4" w:space="0" w:color="auto"/>
              <w:right w:val="single" w:sz="4" w:space="0" w:color="auto"/>
            </w:tcBorders>
          </w:tcPr>
          <w:p w14:paraId="46BC6CF7"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Borders>
              <w:top w:val="single" w:sz="4" w:space="0" w:color="auto"/>
              <w:left w:val="single" w:sz="4" w:space="0" w:color="auto"/>
              <w:bottom w:val="single" w:sz="4" w:space="0" w:color="auto"/>
              <w:right w:val="single" w:sz="4" w:space="0" w:color="auto"/>
            </w:tcBorders>
          </w:tcPr>
          <w:p w14:paraId="45AD19DF"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upport</w:t>
            </w:r>
          </w:p>
        </w:tc>
      </w:tr>
      <w:tr w:rsidR="001B7160" w14:paraId="6DB34A5E" w14:textId="77777777">
        <w:tc>
          <w:tcPr>
            <w:tcW w:w="1838" w:type="dxa"/>
            <w:tcBorders>
              <w:top w:val="single" w:sz="4" w:space="0" w:color="auto"/>
              <w:left w:val="single" w:sz="4" w:space="0" w:color="auto"/>
              <w:bottom w:val="single" w:sz="4" w:space="0" w:color="auto"/>
              <w:right w:val="single" w:sz="4" w:space="0" w:color="auto"/>
            </w:tcBorders>
          </w:tcPr>
          <w:p w14:paraId="7DA61211" w14:textId="77777777" w:rsidR="001B7160" w:rsidRDefault="00F239FA">
            <w:pPr>
              <w:spacing w:before="0"/>
              <w:rPr>
                <w:lang w:eastAsia="ko-KR"/>
              </w:rPr>
            </w:pPr>
            <w:r>
              <w:rPr>
                <w:rFonts w:eastAsiaTheme="minorEastAsia"/>
                <w:lang w:eastAsia="ja-JP"/>
              </w:rPr>
              <w:t>QC</w:t>
            </w:r>
          </w:p>
        </w:tc>
        <w:tc>
          <w:tcPr>
            <w:tcW w:w="8647" w:type="dxa"/>
            <w:tcBorders>
              <w:top w:val="single" w:sz="4" w:space="0" w:color="auto"/>
              <w:left w:val="single" w:sz="4" w:space="0" w:color="auto"/>
              <w:bottom w:val="single" w:sz="4" w:space="0" w:color="auto"/>
              <w:right w:val="single" w:sz="4" w:space="0" w:color="auto"/>
            </w:tcBorders>
          </w:tcPr>
          <w:p w14:paraId="67100C43" w14:textId="77777777" w:rsidR="001B7160" w:rsidRDefault="00F239FA">
            <w:pPr>
              <w:spacing w:before="0"/>
            </w:pPr>
            <w:r>
              <w:rPr>
                <w:rFonts w:eastAsiaTheme="minorEastAsia"/>
                <w:lang w:eastAsia="ja-JP"/>
              </w:rPr>
              <w:t>Support the proposal.</w:t>
            </w:r>
          </w:p>
        </w:tc>
      </w:tr>
      <w:tr w:rsidR="001B7160" w14:paraId="534BC7D1" w14:textId="77777777">
        <w:tc>
          <w:tcPr>
            <w:tcW w:w="1838" w:type="dxa"/>
            <w:tcBorders>
              <w:top w:val="single" w:sz="4" w:space="0" w:color="auto"/>
              <w:left w:val="single" w:sz="4" w:space="0" w:color="auto"/>
              <w:bottom w:val="single" w:sz="4" w:space="0" w:color="auto"/>
              <w:right w:val="single" w:sz="4" w:space="0" w:color="auto"/>
            </w:tcBorders>
          </w:tcPr>
          <w:p w14:paraId="1238E4CC" w14:textId="77777777" w:rsidR="001B7160" w:rsidRDefault="00F239FA">
            <w:pPr>
              <w:spacing w:before="0"/>
              <w:rPr>
                <w:lang w:eastAsia="ko-KR"/>
              </w:rPr>
            </w:pPr>
            <w:r>
              <w:rPr>
                <w:rFonts w:hint="eastAsia"/>
                <w:lang w:eastAsia="ko-KR"/>
              </w:rPr>
              <w:t>L</w:t>
            </w:r>
            <w:r>
              <w:rPr>
                <w:lang w:eastAsia="ko-KR"/>
              </w:rPr>
              <w:t>GE</w:t>
            </w:r>
          </w:p>
        </w:tc>
        <w:tc>
          <w:tcPr>
            <w:tcW w:w="8647" w:type="dxa"/>
            <w:tcBorders>
              <w:top w:val="single" w:sz="4" w:space="0" w:color="auto"/>
              <w:left w:val="single" w:sz="4" w:space="0" w:color="auto"/>
              <w:bottom w:val="single" w:sz="4" w:space="0" w:color="auto"/>
              <w:right w:val="single" w:sz="4" w:space="0" w:color="auto"/>
            </w:tcBorders>
          </w:tcPr>
          <w:p w14:paraId="2BAE2846" w14:textId="77777777" w:rsidR="001B7160" w:rsidRDefault="00F239FA">
            <w:pPr>
              <w:spacing w:before="0"/>
              <w:rPr>
                <w:lang w:eastAsia="zh-CN"/>
              </w:rPr>
            </w:pPr>
            <w:r>
              <w:rPr>
                <w:rFonts w:hint="eastAsia"/>
                <w:lang w:eastAsia="ko-KR"/>
              </w:rPr>
              <w:t>S</w:t>
            </w:r>
            <w:r>
              <w:rPr>
                <w:lang w:eastAsia="ko-KR"/>
              </w:rPr>
              <w:t>upport</w:t>
            </w:r>
          </w:p>
        </w:tc>
      </w:tr>
      <w:tr w:rsidR="001B7160" w14:paraId="76A7707B" w14:textId="77777777">
        <w:tc>
          <w:tcPr>
            <w:tcW w:w="1838" w:type="dxa"/>
            <w:tcBorders>
              <w:top w:val="single" w:sz="4" w:space="0" w:color="auto"/>
              <w:left w:val="single" w:sz="4" w:space="0" w:color="auto"/>
              <w:bottom w:val="single" w:sz="4" w:space="0" w:color="auto"/>
              <w:right w:val="single" w:sz="4" w:space="0" w:color="auto"/>
            </w:tcBorders>
          </w:tcPr>
          <w:p w14:paraId="1D3D7438" w14:textId="77777777" w:rsidR="001B7160" w:rsidRDefault="00F239FA">
            <w:pPr>
              <w:spacing w:before="0"/>
              <w:rPr>
                <w:lang w:eastAsia="zh-CN"/>
              </w:rPr>
            </w:pPr>
            <w:r>
              <w:rPr>
                <w:lang w:eastAsia="zh-CN"/>
              </w:rPr>
              <w:t>Google</w:t>
            </w:r>
          </w:p>
        </w:tc>
        <w:tc>
          <w:tcPr>
            <w:tcW w:w="8647" w:type="dxa"/>
            <w:tcBorders>
              <w:top w:val="single" w:sz="4" w:space="0" w:color="auto"/>
              <w:left w:val="single" w:sz="4" w:space="0" w:color="auto"/>
              <w:bottom w:val="single" w:sz="4" w:space="0" w:color="auto"/>
              <w:right w:val="single" w:sz="4" w:space="0" w:color="auto"/>
            </w:tcBorders>
          </w:tcPr>
          <w:p w14:paraId="59A05345" w14:textId="77777777" w:rsidR="001B7160" w:rsidRDefault="00F239FA">
            <w:pPr>
              <w:spacing w:before="0"/>
              <w:rPr>
                <w:lang w:eastAsia="zh-CN"/>
              </w:rPr>
            </w:pPr>
            <w:r>
              <w:rPr>
                <w:lang w:eastAsia="zh-CN"/>
              </w:rPr>
              <w:t>Support</w:t>
            </w:r>
          </w:p>
        </w:tc>
      </w:tr>
      <w:tr w:rsidR="001B7160" w14:paraId="7223B561" w14:textId="77777777">
        <w:tc>
          <w:tcPr>
            <w:tcW w:w="1838" w:type="dxa"/>
            <w:tcBorders>
              <w:top w:val="single" w:sz="4" w:space="0" w:color="auto"/>
              <w:left w:val="single" w:sz="4" w:space="0" w:color="auto"/>
              <w:bottom w:val="single" w:sz="4" w:space="0" w:color="auto"/>
              <w:right w:val="single" w:sz="4" w:space="0" w:color="auto"/>
            </w:tcBorders>
          </w:tcPr>
          <w:p w14:paraId="1093068A" w14:textId="77777777" w:rsidR="001B7160" w:rsidRDefault="00F239FA">
            <w:pPr>
              <w:spacing w:before="0"/>
              <w:rPr>
                <w:lang w:eastAsia="ko-KR"/>
              </w:rPr>
            </w:pPr>
            <w:r>
              <w:rPr>
                <w:lang w:eastAsia="ko-KR"/>
              </w:rPr>
              <w:t>Apple</w:t>
            </w:r>
          </w:p>
        </w:tc>
        <w:tc>
          <w:tcPr>
            <w:tcW w:w="8647" w:type="dxa"/>
            <w:tcBorders>
              <w:top w:val="single" w:sz="4" w:space="0" w:color="auto"/>
              <w:left w:val="single" w:sz="4" w:space="0" w:color="auto"/>
              <w:bottom w:val="single" w:sz="4" w:space="0" w:color="auto"/>
              <w:right w:val="single" w:sz="4" w:space="0" w:color="auto"/>
            </w:tcBorders>
          </w:tcPr>
          <w:p w14:paraId="736E8651" w14:textId="77777777" w:rsidR="001B7160" w:rsidRDefault="00F239FA">
            <w:pPr>
              <w:spacing w:before="0"/>
              <w:rPr>
                <w:lang w:eastAsia="ko-KR"/>
              </w:rPr>
            </w:pPr>
            <w:r>
              <w:rPr>
                <w:lang w:eastAsia="ko-KR"/>
              </w:rPr>
              <w:t>Support</w:t>
            </w:r>
          </w:p>
        </w:tc>
      </w:tr>
      <w:tr w:rsidR="001B7160" w14:paraId="6186B2F4" w14:textId="77777777">
        <w:tc>
          <w:tcPr>
            <w:tcW w:w="1838" w:type="dxa"/>
            <w:tcBorders>
              <w:top w:val="single" w:sz="4" w:space="0" w:color="auto"/>
              <w:left w:val="single" w:sz="4" w:space="0" w:color="auto"/>
              <w:bottom w:val="single" w:sz="4" w:space="0" w:color="auto"/>
              <w:right w:val="single" w:sz="4" w:space="0" w:color="auto"/>
            </w:tcBorders>
          </w:tcPr>
          <w:p w14:paraId="5EF23010" w14:textId="77777777" w:rsidR="001B7160" w:rsidRDefault="00F239FA">
            <w:pPr>
              <w:spacing w:before="0"/>
              <w:rPr>
                <w:rFonts w:eastAsia="DengXian"/>
                <w:lang w:eastAsia="zh-CN"/>
              </w:rPr>
            </w:pPr>
            <w:r>
              <w:rPr>
                <w:lang w:eastAsia="ko-KR"/>
              </w:rPr>
              <w:t>Lenovo</w:t>
            </w:r>
          </w:p>
        </w:tc>
        <w:tc>
          <w:tcPr>
            <w:tcW w:w="8647" w:type="dxa"/>
            <w:tcBorders>
              <w:top w:val="single" w:sz="4" w:space="0" w:color="auto"/>
              <w:left w:val="single" w:sz="4" w:space="0" w:color="auto"/>
              <w:bottom w:val="single" w:sz="4" w:space="0" w:color="auto"/>
              <w:right w:val="single" w:sz="4" w:space="0" w:color="auto"/>
            </w:tcBorders>
          </w:tcPr>
          <w:p w14:paraId="0C2AD053" w14:textId="77777777" w:rsidR="001B7160" w:rsidRDefault="00F239FA">
            <w:pPr>
              <w:spacing w:before="0"/>
              <w:rPr>
                <w:bCs/>
                <w:lang w:eastAsia="ja-JP"/>
              </w:rPr>
            </w:pPr>
            <w:r>
              <w:rPr>
                <w:lang w:eastAsia="zh-CN"/>
              </w:rPr>
              <w:t>Support</w:t>
            </w:r>
          </w:p>
        </w:tc>
      </w:tr>
      <w:tr w:rsidR="001B7160" w14:paraId="7628B3EB" w14:textId="77777777">
        <w:tc>
          <w:tcPr>
            <w:tcW w:w="1838" w:type="dxa"/>
            <w:tcBorders>
              <w:top w:val="single" w:sz="4" w:space="0" w:color="auto"/>
              <w:left w:val="single" w:sz="4" w:space="0" w:color="auto"/>
              <w:bottom w:val="single" w:sz="4" w:space="0" w:color="auto"/>
              <w:right w:val="single" w:sz="4" w:space="0" w:color="auto"/>
            </w:tcBorders>
          </w:tcPr>
          <w:p w14:paraId="078C1A54" w14:textId="77777777" w:rsidR="001B7160" w:rsidRDefault="00F239FA">
            <w:pPr>
              <w:spacing w:before="0"/>
              <w:rPr>
                <w:lang w:eastAsia="zh-CN"/>
              </w:rPr>
            </w:pPr>
            <w:r>
              <w:rPr>
                <w:rFonts w:eastAsia="DengXian" w:hint="eastAsia"/>
                <w:lang w:eastAsia="zh-CN"/>
              </w:rPr>
              <w:t>v</w:t>
            </w:r>
            <w:r>
              <w:rPr>
                <w:rFonts w:eastAsia="DengXian"/>
                <w:lang w:eastAsia="zh-CN"/>
              </w:rPr>
              <w:t>ivo</w:t>
            </w:r>
          </w:p>
        </w:tc>
        <w:tc>
          <w:tcPr>
            <w:tcW w:w="8647" w:type="dxa"/>
            <w:tcBorders>
              <w:top w:val="single" w:sz="4" w:space="0" w:color="auto"/>
              <w:left w:val="single" w:sz="4" w:space="0" w:color="auto"/>
              <w:bottom w:val="single" w:sz="4" w:space="0" w:color="auto"/>
              <w:right w:val="single" w:sz="4" w:space="0" w:color="auto"/>
            </w:tcBorders>
          </w:tcPr>
          <w:p w14:paraId="24DABA45" w14:textId="77777777" w:rsidR="001B7160" w:rsidRDefault="00F239FA">
            <w:pPr>
              <w:spacing w:before="0"/>
              <w:rPr>
                <w:lang w:eastAsia="zh-CN"/>
              </w:rPr>
            </w:pPr>
            <w:r>
              <w:rPr>
                <w:rFonts w:eastAsia="DengXian" w:hint="eastAsia"/>
                <w:bCs/>
                <w:lang w:eastAsia="zh-CN"/>
              </w:rPr>
              <w:t>S</w:t>
            </w:r>
            <w:r>
              <w:rPr>
                <w:rFonts w:eastAsia="DengXian"/>
                <w:bCs/>
                <w:lang w:eastAsia="zh-CN"/>
              </w:rPr>
              <w:t>upport</w:t>
            </w:r>
          </w:p>
        </w:tc>
      </w:tr>
      <w:tr w:rsidR="001B7160" w14:paraId="6EDD6151" w14:textId="77777777">
        <w:tc>
          <w:tcPr>
            <w:tcW w:w="1838" w:type="dxa"/>
            <w:tcBorders>
              <w:top w:val="single" w:sz="4" w:space="0" w:color="auto"/>
              <w:left w:val="single" w:sz="4" w:space="0" w:color="auto"/>
              <w:bottom w:val="single" w:sz="4" w:space="0" w:color="auto"/>
              <w:right w:val="single" w:sz="4" w:space="0" w:color="auto"/>
            </w:tcBorders>
          </w:tcPr>
          <w:p w14:paraId="128B29D2" w14:textId="77777777" w:rsidR="001B7160" w:rsidRDefault="00F239FA">
            <w:pPr>
              <w:spacing w:before="0"/>
              <w:rPr>
                <w:color w:val="0000FF"/>
                <w:lang w:eastAsia="ja-JP"/>
              </w:rPr>
            </w:pPr>
            <w:proofErr w:type="spellStart"/>
            <w:r>
              <w:rPr>
                <w:lang w:eastAsia="zh-CN"/>
              </w:rPr>
              <w:t>Spreadtrum</w:t>
            </w:r>
            <w:proofErr w:type="spellEnd"/>
          </w:p>
        </w:tc>
        <w:tc>
          <w:tcPr>
            <w:tcW w:w="8647" w:type="dxa"/>
            <w:tcBorders>
              <w:top w:val="single" w:sz="4" w:space="0" w:color="auto"/>
              <w:left w:val="single" w:sz="4" w:space="0" w:color="auto"/>
              <w:bottom w:val="single" w:sz="4" w:space="0" w:color="auto"/>
              <w:right w:val="single" w:sz="4" w:space="0" w:color="auto"/>
            </w:tcBorders>
          </w:tcPr>
          <w:p w14:paraId="7FD0230B" w14:textId="77777777" w:rsidR="001B7160" w:rsidRDefault="00F239FA">
            <w:pPr>
              <w:spacing w:before="0"/>
              <w:rPr>
                <w:color w:val="0000FF"/>
                <w:lang w:eastAsia="ja-JP"/>
              </w:rPr>
            </w:pPr>
            <w:r>
              <w:rPr>
                <w:rFonts w:eastAsia="DengXian"/>
                <w:bCs/>
                <w:lang w:eastAsia="zh-CN"/>
              </w:rPr>
              <w:t xml:space="preserve">Support </w:t>
            </w:r>
          </w:p>
        </w:tc>
      </w:tr>
      <w:tr w:rsidR="001B7160" w14:paraId="384DD467" w14:textId="77777777">
        <w:tc>
          <w:tcPr>
            <w:tcW w:w="1838" w:type="dxa"/>
            <w:tcBorders>
              <w:top w:val="single" w:sz="4" w:space="0" w:color="auto"/>
              <w:left w:val="single" w:sz="4" w:space="0" w:color="auto"/>
              <w:bottom w:val="single" w:sz="4" w:space="0" w:color="auto"/>
              <w:right w:val="single" w:sz="4" w:space="0" w:color="auto"/>
            </w:tcBorders>
          </w:tcPr>
          <w:p w14:paraId="3DEB583D" w14:textId="77777777" w:rsidR="001B7160" w:rsidRDefault="00F239FA">
            <w:pPr>
              <w:spacing w:before="0"/>
              <w:rPr>
                <w:rFonts w:eastAsia="DengXian"/>
                <w:lang w:eastAsia="zh-CN"/>
              </w:rPr>
            </w:pPr>
            <w:r>
              <w:rPr>
                <w:rFonts w:eastAsia="DengXian"/>
                <w:lang w:eastAsia="zh-CN"/>
              </w:rPr>
              <w:t>Nokia, NSB</w:t>
            </w:r>
          </w:p>
        </w:tc>
        <w:tc>
          <w:tcPr>
            <w:tcW w:w="8647" w:type="dxa"/>
            <w:tcBorders>
              <w:top w:val="single" w:sz="4" w:space="0" w:color="auto"/>
              <w:left w:val="single" w:sz="4" w:space="0" w:color="auto"/>
              <w:bottom w:val="single" w:sz="4" w:space="0" w:color="auto"/>
              <w:right w:val="single" w:sz="4" w:space="0" w:color="auto"/>
            </w:tcBorders>
          </w:tcPr>
          <w:p w14:paraId="08A4E0B9" w14:textId="77777777" w:rsidR="001B7160" w:rsidRDefault="00F239FA">
            <w:pPr>
              <w:spacing w:before="0"/>
              <w:rPr>
                <w:lang w:eastAsia="ja-JP"/>
              </w:rPr>
            </w:pPr>
            <w:r>
              <w:rPr>
                <w:lang w:eastAsia="ja-JP"/>
              </w:rPr>
              <w:t>Support</w:t>
            </w:r>
          </w:p>
        </w:tc>
      </w:tr>
      <w:tr w:rsidR="001B7160" w14:paraId="738C37E6" w14:textId="77777777">
        <w:tc>
          <w:tcPr>
            <w:tcW w:w="1838" w:type="dxa"/>
            <w:tcBorders>
              <w:top w:val="single" w:sz="4" w:space="0" w:color="auto"/>
              <w:left w:val="single" w:sz="4" w:space="0" w:color="auto"/>
              <w:bottom w:val="single" w:sz="4" w:space="0" w:color="auto"/>
              <w:right w:val="single" w:sz="4" w:space="0" w:color="auto"/>
            </w:tcBorders>
          </w:tcPr>
          <w:p w14:paraId="1CDA39EE" w14:textId="77777777" w:rsidR="001B7160" w:rsidRDefault="00F239FA">
            <w:pPr>
              <w:spacing w:before="0"/>
              <w:rPr>
                <w:rFonts w:eastAsiaTheme="minorEastAsia"/>
                <w:lang w:eastAsia="ja-JP"/>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Borders>
              <w:top w:val="single" w:sz="4" w:space="0" w:color="auto"/>
              <w:left w:val="single" w:sz="4" w:space="0" w:color="auto"/>
              <w:bottom w:val="single" w:sz="4" w:space="0" w:color="auto"/>
              <w:right w:val="single" w:sz="4" w:space="0" w:color="auto"/>
            </w:tcBorders>
          </w:tcPr>
          <w:p w14:paraId="7AED1003" w14:textId="77777777" w:rsidR="001B7160" w:rsidRDefault="00F239FA">
            <w:pPr>
              <w:spacing w:before="0"/>
              <w:rPr>
                <w:lang w:eastAsia="ja-JP"/>
              </w:rPr>
            </w:pPr>
            <w:r>
              <w:rPr>
                <w:rFonts w:hint="eastAsia"/>
                <w:lang w:eastAsia="zh-CN"/>
              </w:rPr>
              <w:t>S</w:t>
            </w:r>
            <w:r>
              <w:rPr>
                <w:lang w:eastAsia="zh-CN"/>
              </w:rPr>
              <w:t>upport.</w:t>
            </w:r>
          </w:p>
        </w:tc>
      </w:tr>
      <w:tr w:rsidR="001B7160" w14:paraId="2047CF02" w14:textId="77777777">
        <w:tc>
          <w:tcPr>
            <w:tcW w:w="1838" w:type="dxa"/>
            <w:tcBorders>
              <w:top w:val="single" w:sz="4" w:space="0" w:color="auto"/>
              <w:left w:val="single" w:sz="4" w:space="0" w:color="auto"/>
              <w:bottom w:val="single" w:sz="4" w:space="0" w:color="auto"/>
              <w:right w:val="single" w:sz="4" w:space="0" w:color="auto"/>
            </w:tcBorders>
          </w:tcPr>
          <w:p w14:paraId="654979A6"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Borders>
              <w:top w:val="single" w:sz="4" w:space="0" w:color="auto"/>
              <w:left w:val="single" w:sz="4" w:space="0" w:color="auto"/>
              <w:bottom w:val="single" w:sz="4" w:space="0" w:color="auto"/>
              <w:right w:val="single" w:sz="4" w:space="0" w:color="auto"/>
            </w:tcBorders>
          </w:tcPr>
          <w:p w14:paraId="4ECCC253" w14:textId="77777777" w:rsidR="001B7160" w:rsidRDefault="00F239FA">
            <w:pPr>
              <w:spacing w:before="0" w:line="240" w:lineRule="auto"/>
              <w:rPr>
                <w:rFonts w:eastAsia="DengXian"/>
                <w:bCs/>
                <w:lang w:eastAsia="zh-CN"/>
              </w:rPr>
            </w:pPr>
            <w:r>
              <w:rPr>
                <w:rFonts w:eastAsia="DengXian"/>
                <w:bCs/>
                <w:lang w:eastAsia="zh-CN"/>
              </w:rPr>
              <w:t>OK with Proposal 2.3B.</w:t>
            </w:r>
          </w:p>
        </w:tc>
      </w:tr>
      <w:tr w:rsidR="001B7160" w14:paraId="5FDE8D5E" w14:textId="77777777">
        <w:tc>
          <w:tcPr>
            <w:tcW w:w="1838" w:type="dxa"/>
            <w:tcBorders>
              <w:top w:val="single" w:sz="4" w:space="0" w:color="auto"/>
              <w:left w:val="single" w:sz="4" w:space="0" w:color="auto"/>
              <w:bottom w:val="single" w:sz="4" w:space="0" w:color="auto"/>
              <w:right w:val="single" w:sz="4" w:space="0" w:color="auto"/>
            </w:tcBorders>
          </w:tcPr>
          <w:p w14:paraId="7DDD45EE" w14:textId="77777777" w:rsidR="001B7160" w:rsidRDefault="00F239FA">
            <w:pPr>
              <w:spacing w:before="0"/>
              <w:rPr>
                <w:lang w:eastAsia="zh-CN"/>
              </w:rPr>
            </w:pPr>
            <w:r>
              <w:rPr>
                <w:rFonts w:hint="eastAsia"/>
                <w:lang w:eastAsia="zh-CN"/>
              </w:rPr>
              <w:t>N</w:t>
            </w:r>
            <w:r>
              <w:rPr>
                <w:lang w:eastAsia="zh-CN"/>
              </w:rPr>
              <w:t>EC</w:t>
            </w:r>
          </w:p>
        </w:tc>
        <w:tc>
          <w:tcPr>
            <w:tcW w:w="8647" w:type="dxa"/>
            <w:tcBorders>
              <w:top w:val="single" w:sz="4" w:space="0" w:color="auto"/>
              <w:left w:val="single" w:sz="4" w:space="0" w:color="auto"/>
              <w:bottom w:val="single" w:sz="4" w:space="0" w:color="auto"/>
              <w:right w:val="single" w:sz="4" w:space="0" w:color="auto"/>
            </w:tcBorders>
          </w:tcPr>
          <w:p w14:paraId="2CD0C33C" w14:textId="77777777" w:rsidR="001B7160" w:rsidRDefault="00F239FA">
            <w:pPr>
              <w:spacing w:before="0"/>
              <w:rPr>
                <w:lang w:eastAsia="zh-CN"/>
              </w:rPr>
            </w:pPr>
            <w:r>
              <w:rPr>
                <w:lang w:eastAsia="zh-CN"/>
              </w:rPr>
              <w:t xml:space="preserve">Support </w:t>
            </w:r>
          </w:p>
        </w:tc>
      </w:tr>
      <w:tr w:rsidR="001B7160" w14:paraId="09F3E2D6" w14:textId="77777777">
        <w:tc>
          <w:tcPr>
            <w:tcW w:w="1838" w:type="dxa"/>
            <w:tcBorders>
              <w:top w:val="single" w:sz="4" w:space="0" w:color="auto"/>
              <w:left w:val="single" w:sz="4" w:space="0" w:color="auto"/>
              <w:bottom w:val="single" w:sz="4" w:space="0" w:color="auto"/>
              <w:right w:val="single" w:sz="4" w:space="0" w:color="auto"/>
            </w:tcBorders>
          </w:tcPr>
          <w:p w14:paraId="77E22E4E" w14:textId="77777777" w:rsidR="001B7160" w:rsidRDefault="00F239FA">
            <w:pPr>
              <w:spacing w:before="0"/>
              <w:rPr>
                <w:rFonts w:eastAsia="SimSun"/>
                <w:lang w:val="en-US" w:eastAsia="zh-CN"/>
              </w:rPr>
            </w:pPr>
            <w:r>
              <w:rPr>
                <w:rFonts w:eastAsia="SimSun" w:hint="eastAsia"/>
                <w:lang w:val="en-US" w:eastAsia="zh-CN"/>
              </w:rPr>
              <w:t>New H3C</w:t>
            </w:r>
          </w:p>
        </w:tc>
        <w:tc>
          <w:tcPr>
            <w:tcW w:w="8647" w:type="dxa"/>
            <w:tcBorders>
              <w:top w:val="single" w:sz="4" w:space="0" w:color="auto"/>
              <w:left w:val="single" w:sz="4" w:space="0" w:color="auto"/>
              <w:bottom w:val="single" w:sz="4" w:space="0" w:color="auto"/>
              <w:right w:val="single" w:sz="4" w:space="0" w:color="auto"/>
            </w:tcBorders>
          </w:tcPr>
          <w:p w14:paraId="3B175A67" w14:textId="77777777" w:rsidR="001B7160" w:rsidRDefault="00F239FA">
            <w:pPr>
              <w:spacing w:before="0"/>
              <w:rPr>
                <w:rFonts w:eastAsia="SimSun"/>
                <w:lang w:val="en-US" w:eastAsia="zh-CN"/>
              </w:rPr>
            </w:pPr>
            <w:r>
              <w:rPr>
                <w:rFonts w:eastAsia="SimSun" w:hint="eastAsia"/>
                <w:lang w:val="en-US" w:eastAsia="zh-CN"/>
              </w:rPr>
              <w:t>Support</w:t>
            </w:r>
          </w:p>
        </w:tc>
      </w:tr>
      <w:tr w:rsidR="0057548C" w14:paraId="55D5610B" w14:textId="77777777" w:rsidTr="0057548C">
        <w:tc>
          <w:tcPr>
            <w:tcW w:w="1838" w:type="dxa"/>
          </w:tcPr>
          <w:p w14:paraId="0D12A180" w14:textId="77777777" w:rsidR="0057548C" w:rsidRDefault="0057548C" w:rsidP="00753F04">
            <w:pPr>
              <w:spacing w:before="0"/>
              <w:rPr>
                <w:rFonts w:eastAsia="DengXian"/>
                <w:lang w:eastAsia="zh-CN"/>
              </w:rPr>
            </w:pPr>
            <w:r>
              <w:rPr>
                <w:lang w:eastAsia="zh-CN"/>
              </w:rPr>
              <w:t>CMCC</w:t>
            </w:r>
          </w:p>
        </w:tc>
        <w:tc>
          <w:tcPr>
            <w:tcW w:w="8647" w:type="dxa"/>
          </w:tcPr>
          <w:p w14:paraId="1ECA66C5" w14:textId="77777777" w:rsidR="0057548C" w:rsidRDefault="0057548C" w:rsidP="00753F04">
            <w:pPr>
              <w:spacing w:before="0"/>
              <w:rPr>
                <w:lang w:eastAsia="ja-JP"/>
              </w:rPr>
            </w:pPr>
            <w:r>
              <w:rPr>
                <w:rFonts w:eastAsia="DengXian"/>
                <w:bCs/>
                <w:lang w:eastAsia="zh-CN"/>
              </w:rPr>
              <w:t xml:space="preserve">Support </w:t>
            </w:r>
          </w:p>
        </w:tc>
      </w:tr>
      <w:tr w:rsidR="0048470C" w14:paraId="56FA9EB8" w14:textId="77777777" w:rsidTr="00220168">
        <w:tc>
          <w:tcPr>
            <w:tcW w:w="1838" w:type="dxa"/>
            <w:tcBorders>
              <w:top w:val="single" w:sz="4" w:space="0" w:color="auto"/>
              <w:left w:val="single" w:sz="4" w:space="0" w:color="auto"/>
              <w:bottom w:val="single" w:sz="4" w:space="0" w:color="auto"/>
              <w:right w:val="single" w:sz="4" w:space="0" w:color="auto"/>
            </w:tcBorders>
          </w:tcPr>
          <w:p w14:paraId="3F862FDE" w14:textId="77777777" w:rsidR="0048470C" w:rsidRDefault="0048470C" w:rsidP="00220168">
            <w:pPr>
              <w:spacing w:before="0"/>
              <w:rPr>
                <w:rFonts w:eastAsia="DengXian"/>
                <w:lang w:eastAsia="zh-CN"/>
              </w:rPr>
            </w:pPr>
            <w:r>
              <w:rPr>
                <w:rFonts w:eastAsia="DengXian" w:hint="eastAsia"/>
                <w:lang w:eastAsia="zh-CN"/>
              </w:rPr>
              <w:t>CATT</w:t>
            </w:r>
          </w:p>
        </w:tc>
        <w:tc>
          <w:tcPr>
            <w:tcW w:w="8647" w:type="dxa"/>
            <w:tcBorders>
              <w:top w:val="single" w:sz="4" w:space="0" w:color="auto"/>
              <w:left w:val="single" w:sz="4" w:space="0" w:color="auto"/>
              <w:bottom w:val="single" w:sz="4" w:space="0" w:color="auto"/>
              <w:right w:val="single" w:sz="4" w:space="0" w:color="auto"/>
            </w:tcBorders>
          </w:tcPr>
          <w:p w14:paraId="19E73C22" w14:textId="77777777" w:rsidR="0048470C" w:rsidRDefault="0048470C" w:rsidP="00220168">
            <w:pPr>
              <w:spacing w:before="0"/>
              <w:rPr>
                <w:rFonts w:eastAsia="DengXian"/>
                <w:lang w:eastAsia="zh-CN"/>
              </w:rPr>
            </w:pPr>
            <w:r>
              <w:rPr>
                <w:rFonts w:eastAsia="DengXian" w:hint="eastAsia"/>
                <w:lang w:eastAsia="zh-CN"/>
              </w:rPr>
              <w:t>Support.</w:t>
            </w:r>
          </w:p>
        </w:tc>
      </w:tr>
      <w:tr w:rsidR="00114695" w14:paraId="22DFE315" w14:textId="77777777" w:rsidTr="0057548C">
        <w:tc>
          <w:tcPr>
            <w:tcW w:w="1838" w:type="dxa"/>
          </w:tcPr>
          <w:p w14:paraId="780CB7CD" w14:textId="56549101" w:rsidR="00114695" w:rsidRDefault="00114695" w:rsidP="00114695">
            <w:pPr>
              <w:rPr>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1AF42298" w14:textId="054BA5DD" w:rsidR="00114695" w:rsidRDefault="00114695" w:rsidP="00114695">
            <w:pPr>
              <w:rPr>
                <w:rFonts w:eastAsia="DengXian"/>
                <w:bCs/>
                <w:lang w:eastAsia="zh-CN"/>
              </w:rPr>
            </w:pPr>
            <w:r>
              <w:rPr>
                <w:rFonts w:eastAsia="DengXian" w:hint="eastAsia"/>
                <w:lang w:eastAsia="zh-CN"/>
              </w:rPr>
              <w:t>S</w:t>
            </w:r>
            <w:r>
              <w:rPr>
                <w:rFonts w:eastAsia="DengXian"/>
                <w:lang w:eastAsia="zh-CN"/>
              </w:rPr>
              <w:t>upport.</w:t>
            </w:r>
          </w:p>
        </w:tc>
      </w:tr>
    </w:tbl>
    <w:p w14:paraId="6C51CECE" w14:textId="77777777" w:rsidR="001B7160" w:rsidRDefault="001B7160">
      <w:pPr>
        <w:rPr>
          <w:lang w:eastAsia="ja-JP"/>
        </w:rPr>
      </w:pPr>
    </w:p>
    <w:p w14:paraId="1977B557" w14:textId="77777777" w:rsidR="001B7160" w:rsidRDefault="00F239FA">
      <w:pPr>
        <w:pStyle w:val="2"/>
        <w:numPr>
          <w:ilvl w:val="1"/>
          <w:numId w:val="55"/>
        </w:numPr>
        <w:tabs>
          <w:tab w:val="left" w:pos="360"/>
        </w:tabs>
        <w:ind w:left="360" w:hanging="360"/>
        <w:rPr>
          <w:lang w:val="en-US"/>
        </w:rPr>
      </w:pPr>
      <w:r>
        <w:rPr>
          <w:lang w:val="en-US"/>
        </w:rPr>
        <w:t>Msg. A PUSCH</w:t>
      </w:r>
    </w:p>
    <w:p w14:paraId="207491DD" w14:textId="77777777" w:rsidR="001B7160" w:rsidRDefault="00F239FA">
      <w:pPr>
        <w:rPr>
          <w:iCs/>
        </w:rPr>
      </w:pPr>
      <w:r>
        <w:rPr>
          <w:iCs/>
        </w:rPr>
        <w:t>In RAN1#113, the following agreement was made.</w:t>
      </w:r>
    </w:p>
    <w:tbl>
      <w:tblPr>
        <w:tblStyle w:val="affff3"/>
        <w:tblW w:w="0" w:type="auto"/>
        <w:tblLook w:val="04A0" w:firstRow="1" w:lastRow="0" w:firstColumn="1" w:lastColumn="0" w:noHBand="0" w:noVBand="1"/>
      </w:tblPr>
      <w:tblGrid>
        <w:gridCol w:w="9962"/>
      </w:tblGrid>
      <w:tr w:rsidR="001B7160" w14:paraId="48F5CF8A" w14:textId="77777777">
        <w:tc>
          <w:tcPr>
            <w:tcW w:w="9962" w:type="dxa"/>
          </w:tcPr>
          <w:p w14:paraId="330C9B29" w14:textId="77777777" w:rsidR="001B7160" w:rsidRDefault="00F239FA">
            <w:pPr>
              <w:spacing w:before="0"/>
              <w:rPr>
                <w:rFonts w:eastAsiaTheme="minorEastAsia"/>
                <w:b/>
                <w:bCs/>
              </w:rPr>
            </w:pPr>
            <w:r>
              <w:rPr>
                <w:rFonts w:eastAsia="Batang"/>
                <w:b/>
                <w:bCs/>
                <w:highlight w:val="green"/>
              </w:rPr>
              <w:t>Agreement</w:t>
            </w:r>
          </w:p>
          <w:p w14:paraId="05A93F80" w14:textId="77777777" w:rsidR="001B7160" w:rsidRDefault="00F239FA">
            <w:pPr>
              <w:spacing w:before="0"/>
              <w:rPr>
                <w:rFonts w:eastAsiaTheme="minorEastAsia"/>
                <w:iCs/>
              </w:rPr>
            </w:pPr>
            <w:r>
              <w:rPr>
                <w:rFonts w:eastAsia="Batang"/>
                <w:bCs/>
                <w:lang w:eastAsia="zh-CN"/>
              </w:rPr>
              <w:t xml:space="preserve">Rel.18 eType1/eType2 DMRS is not applied to </w:t>
            </w:r>
            <w:proofErr w:type="spellStart"/>
            <w:r>
              <w:rPr>
                <w:rFonts w:eastAsia="Batang"/>
                <w:bCs/>
                <w:lang w:eastAsia="zh-CN"/>
              </w:rPr>
              <w:t>Msg.A</w:t>
            </w:r>
            <w:proofErr w:type="spellEnd"/>
            <w:r>
              <w:rPr>
                <w:rFonts w:eastAsia="Batang"/>
                <w:bCs/>
                <w:lang w:eastAsia="zh-CN"/>
              </w:rPr>
              <w:t xml:space="preserve"> PUSCH.</w:t>
            </w:r>
          </w:p>
        </w:tc>
      </w:tr>
    </w:tbl>
    <w:p w14:paraId="1927CA43" w14:textId="77777777" w:rsidR="001B7160" w:rsidRDefault="00F239FA">
      <w:pPr>
        <w:rPr>
          <w:iCs/>
        </w:rPr>
      </w:pPr>
      <w:r>
        <w:rPr>
          <w:iCs/>
        </w:rPr>
        <w:t>The intention of the agreement is that Rel.15 DMRS ports is applied to Msg. A PUSCH based on the legacy. In the latest Rel.18 TS 38.214 (R1-2308717), the above agreement was specified as following.</w:t>
      </w:r>
    </w:p>
    <w:tbl>
      <w:tblPr>
        <w:tblStyle w:val="affff3"/>
        <w:tblW w:w="0" w:type="auto"/>
        <w:tblLook w:val="04A0" w:firstRow="1" w:lastRow="0" w:firstColumn="1" w:lastColumn="0" w:noHBand="0" w:noVBand="1"/>
      </w:tblPr>
      <w:tblGrid>
        <w:gridCol w:w="9962"/>
      </w:tblGrid>
      <w:tr w:rsidR="001B7160" w14:paraId="461153D4" w14:textId="77777777">
        <w:tc>
          <w:tcPr>
            <w:tcW w:w="9962" w:type="dxa"/>
          </w:tcPr>
          <w:p w14:paraId="268719C0" w14:textId="77777777" w:rsidR="001B7160" w:rsidRDefault="00F239FA">
            <w:pPr>
              <w:pStyle w:val="30"/>
              <w:numPr>
                <w:ilvl w:val="0"/>
                <w:numId w:val="0"/>
              </w:numPr>
              <w:spacing w:before="0" w:line="240" w:lineRule="auto"/>
              <w:ind w:left="2564" w:hanging="2564"/>
              <w:outlineLvl w:val="2"/>
              <w:rPr>
                <w:rFonts w:ascii="Times New Roman" w:hAnsi="Times New Roman" w:cs="Times New Roman"/>
                <w:color w:val="000000"/>
                <w:sz w:val="22"/>
                <w:szCs w:val="22"/>
              </w:rPr>
            </w:pPr>
            <w:r>
              <w:rPr>
                <w:rFonts w:ascii="Times New Roman" w:hAnsi="Times New Roman" w:cs="Times New Roman"/>
                <w:color w:val="000000"/>
                <w:sz w:val="22"/>
                <w:szCs w:val="22"/>
              </w:rPr>
              <w:t>6.2.2       UE DM-RS transmission procedure</w:t>
            </w:r>
          </w:p>
          <w:p w14:paraId="27F39113" w14:textId="77777777" w:rsidR="001B7160" w:rsidRDefault="00F239FA">
            <w:pPr>
              <w:spacing w:before="0"/>
              <w:rPr>
                <w:kern w:val="2"/>
                <w:lang w:eastAsia="ko-KR"/>
              </w:rPr>
            </w:pPr>
            <w:r>
              <w:rPr>
                <w:kern w:val="2"/>
                <w:highlight w:val="yellow"/>
                <w:lang w:eastAsia="ko-KR"/>
              </w:rPr>
              <w:t xml:space="preserve">[For </w:t>
            </w:r>
            <w:proofErr w:type="spellStart"/>
            <w:r>
              <w:rPr>
                <w:kern w:val="2"/>
                <w:highlight w:val="yellow"/>
                <w:lang w:eastAsia="ko-KR"/>
              </w:rPr>
              <w:t>MsgA</w:t>
            </w:r>
            <w:proofErr w:type="spellEnd"/>
            <w:r>
              <w:rPr>
                <w:kern w:val="2"/>
                <w:highlight w:val="yellow"/>
                <w:lang w:eastAsia="ko-KR"/>
              </w:rPr>
              <w:t xml:space="preserve"> PUSCH transmission, the UE is not expected to be configured with the higher layer parameters [</w:t>
            </w:r>
            <w:r>
              <w:rPr>
                <w:i/>
                <w:iCs/>
                <w:kern w:val="2"/>
                <w:highlight w:val="yellow"/>
                <w:lang w:eastAsia="ko-KR"/>
              </w:rPr>
              <w:t>enhanced-dmrs-Type_r18</w:t>
            </w:r>
            <w:r>
              <w:rPr>
                <w:kern w:val="2"/>
                <w:highlight w:val="yellow"/>
                <w:lang w:eastAsia="ko-KR"/>
              </w:rPr>
              <w:t>] set to ‘enabled’.]</w:t>
            </w:r>
            <w:r>
              <w:rPr>
                <w:kern w:val="2"/>
                <w:lang w:eastAsia="ko-KR"/>
              </w:rPr>
              <w:t xml:space="preserve"> </w:t>
            </w:r>
          </w:p>
        </w:tc>
      </w:tr>
    </w:tbl>
    <w:p w14:paraId="21C9C243" w14:textId="77777777" w:rsidR="001B7160" w:rsidRDefault="00F239FA">
      <w:r>
        <w:t xml:space="preserve">The current text looks to prohibit </w:t>
      </w:r>
      <w:proofErr w:type="spellStart"/>
      <w:r>
        <w:t>gNB</w:t>
      </w:r>
      <w:proofErr w:type="spellEnd"/>
      <w:r>
        <w:t xml:space="preserve"> to configure Rel.18 DMRS ports when Msg. A PUSCH is transmitted, which is different from the original intention of the agreement. Since “Rel.18 DMRS ports is not applied” means “Rel.15 DMRS ports is applied”, one option (Alt.1) is to clarify that UE ignores the higher layer parameters [</w:t>
      </w:r>
      <w:r>
        <w:rPr>
          <w:i/>
          <w:iCs/>
        </w:rPr>
        <w:t>enhanced-dmrs-</w:t>
      </w:r>
      <w:r>
        <w:rPr>
          <w:i/>
          <w:iCs/>
        </w:rPr>
        <w:lastRenderedPageBreak/>
        <w:t>Type_r18</w:t>
      </w:r>
      <w:r>
        <w:t xml:space="preserve">] in </w:t>
      </w:r>
      <w:r>
        <w:rPr>
          <w:i/>
          <w:iCs/>
        </w:rPr>
        <w:t>DMRS-</w:t>
      </w:r>
      <w:proofErr w:type="spellStart"/>
      <w:r>
        <w:rPr>
          <w:i/>
          <w:iCs/>
        </w:rPr>
        <w:t>UplinkConfig</w:t>
      </w:r>
      <w:proofErr w:type="spellEnd"/>
      <w:r>
        <w:t xml:space="preserve"> for Msg. A PUSCH transmission. Another option (Alt.2) is to remove the whole yellow highlighted text from the spec.</w:t>
      </w:r>
    </w:p>
    <w:p w14:paraId="542E3A70" w14:textId="77777777" w:rsidR="001B7160" w:rsidRDefault="00F239FA">
      <w:r>
        <w:t xml:space="preserve">If we check TS38.331, there is no </w:t>
      </w:r>
      <w:proofErr w:type="spellStart"/>
      <w:r>
        <w:rPr>
          <w:rStyle w:val="apple-converted-space"/>
          <w:i/>
          <w:iCs/>
        </w:rPr>
        <w:t>dmrs</w:t>
      </w:r>
      <w:proofErr w:type="spellEnd"/>
      <w:r>
        <w:rPr>
          <w:rStyle w:val="apple-converted-space"/>
          <w:i/>
          <w:iCs/>
        </w:rPr>
        <w:t>-Type</w:t>
      </w:r>
      <w:r>
        <w:rPr>
          <w:rStyle w:val="apple-converted-space"/>
        </w:rPr>
        <w:t xml:space="preserve"> </w:t>
      </w:r>
      <w:r>
        <w:t xml:space="preserve">in </w:t>
      </w:r>
      <w:r>
        <w:rPr>
          <w:i/>
          <w:iCs/>
        </w:rPr>
        <w:t>MsgA-DMRS-Config-r16</w:t>
      </w:r>
      <w:r>
        <w:t xml:space="preserve">, and </w:t>
      </w:r>
      <w:proofErr w:type="spellStart"/>
      <w:r>
        <w:rPr>
          <w:i/>
          <w:iCs/>
        </w:rPr>
        <w:t>dmrs</w:t>
      </w:r>
      <w:proofErr w:type="spellEnd"/>
      <w:r>
        <w:rPr>
          <w:i/>
          <w:iCs/>
        </w:rPr>
        <w:t>-Type</w:t>
      </w:r>
      <w:r>
        <w:t xml:space="preserve"> in </w:t>
      </w:r>
      <w:r>
        <w:rPr>
          <w:i/>
          <w:iCs/>
        </w:rPr>
        <w:t>DMRS-</w:t>
      </w:r>
      <w:proofErr w:type="spellStart"/>
      <w:r>
        <w:rPr>
          <w:i/>
          <w:iCs/>
        </w:rPr>
        <w:t>UplinkConfig</w:t>
      </w:r>
      <w:proofErr w:type="spellEnd"/>
      <w:r>
        <w:t xml:space="preserve"> is used instead. If we just remove the yellow highlighted text, it looks like Rel.18 DMRS ports is applied to Msg. A PUSCH, if the higher layer parameter [</w:t>
      </w:r>
      <w:r>
        <w:rPr>
          <w:i/>
          <w:iCs/>
        </w:rPr>
        <w:t>enhanced-dmrs-Type_r18</w:t>
      </w:r>
      <w:r>
        <w:t xml:space="preserve">] is configured in </w:t>
      </w:r>
      <w:r>
        <w:rPr>
          <w:i/>
          <w:iCs/>
        </w:rPr>
        <w:t>DMRS-</w:t>
      </w:r>
      <w:proofErr w:type="spellStart"/>
      <w:r>
        <w:rPr>
          <w:i/>
          <w:iCs/>
        </w:rPr>
        <w:t>UplinkConfig</w:t>
      </w:r>
      <w:proofErr w:type="spellEnd"/>
      <w:r>
        <w:t>, which is not aligned with the agreement. Hence, it seems Alt.1 is more aligned with the agreement.</w:t>
      </w:r>
    </w:p>
    <w:tbl>
      <w:tblPr>
        <w:tblStyle w:val="affff3"/>
        <w:tblW w:w="0" w:type="auto"/>
        <w:tblLook w:val="04A0" w:firstRow="1" w:lastRow="0" w:firstColumn="1" w:lastColumn="0" w:noHBand="0" w:noVBand="1"/>
      </w:tblPr>
      <w:tblGrid>
        <w:gridCol w:w="10456"/>
      </w:tblGrid>
      <w:tr w:rsidR="001B7160" w14:paraId="6C9BA25D" w14:textId="77777777">
        <w:tc>
          <w:tcPr>
            <w:tcW w:w="10456" w:type="dxa"/>
          </w:tcPr>
          <w:p w14:paraId="0C84BA13"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sz w:val="16"/>
                <w:szCs w:val="16"/>
                <w:lang w:eastAsia="en-GB"/>
              </w:rPr>
            </w:pPr>
            <w:r>
              <w:rPr>
                <w:rFonts w:eastAsia="Times New Roman"/>
                <w:sz w:val="16"/>
                <w:szCs w:val="16"/>
                <w:lang w:eastAsia="en-GB"/>
              </w:rPr>
              <w:t xml:space="preserve">MsgA-DMRS-Config-r16 ::=                       </w:t>
            </w:r>
            <w:r>
              <w:rPr>
                <w:rFonts w:eastAsia="Times New Roman"/>
                <w:color w:val="993366"/>
                <w:sz w:val="16"/>
                <w:szCs w:val="16"/>
                <w:lang w:eastAsia="en-GB"/>
              </w:rPr>
              <w:t>SEQUENCE</w:t>
            </w:r>
            <w:r>
              <w:rPr>
                <w:rFonts w:eastAsia="Times New Roman"/>
                <w:sz w:val="16"/>
                <w:szCs w:val="16"/>
                <w:lang w:eastAsia="en-GB"/>
              </w:rPr>
              <w:t xml:space="preserve"> {</w:t>
            </w:r>
          </w:p>
          <w:p w14:paraId="5AE32725"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msgA-DMRS-AdditionalPosition-r16               </w:t>
            </w:r>
            <w:r>
              <w:rPr>
                <w:rFonts w:eastAsia="Times New Roman"/>
                <w:color w:val="993366"/>
                <w:sz w:val="16"/>
                <w:szCs w:val="16"/>
                <w:lang w:eastAsia="en-GB"/>
              </w:rPr>
              <w:t>ENUMERATED</w:t>
            </w:r>
            <w:r>
              <w:rPr>
                <w:rFonts w:eastAsia="Times New Roman"/>
                <w:sz w:val="16"/>
                <w:szCs w:val="16"/>
                <w:lang w:eastAsia="en-GB"/>
              </w:rPr>
              <w:t xml:space="preserve"> {pos0, pos1, pos3}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576191C7"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msgA-MaxLength-r16                             </w:t>
            </w:r>
            <w:r>
              <w:rPr>
                <w:rFonts w:eastAsia="Times New Roman"/>
                <w:color w:val="993366"/>
                <w:sz w:val="16"/>
                <w:szCs w:val="16"/>
                <w:lang w:eastAsia="en-GB"/>
              </w:rPr>
              <w:t>ENUMERATED</w:t>
            </w:r>
            <w:r>
              <w:rPr>
                <w:rFonts w:eastAsia="Times New Roman"/>
                <w:sz w:val="16"/>
                <w:szCs w:val="16"/>
                <w:lang w:eastAsia="en-GB"/>
              </w:rPr>
              <w:t xml:space="preserve"> {len2}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5522693E"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msgA-PUSCH-DMRS-CDM-Group-r16                  </w:t>
            </w:r>
            <w:r>
              <w:rPr>
                <w:rFonts w:eastAsia="Times New Roman"/>
                <w:color w:val="993366"/>
                <w:sz w:val="16"/>
                <w:szCs w:val="16"/>
                <w:lang w:eastAsia="en-GB"/>
              </w:rPr>
              <w:t>INTEGER</w:t>
            </w:r>
            <w:r>
              <w:rPr>
                <w:rFonts w:eastAsia="Times New Roman"/>
                <w:sz w:val="16"/>
                <w:szCs w:val="16"/>
                <w:lang w:eastAsia="en-GB"/>
              </w:rPr>
              <w:t xml:space="preserve"> (0..1)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242C4338"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msgA-PUSCH-NrofPorts-r16                       </w:t>
            </w:r>
            <w:r>
              <w:rPr>
                <w:rFonts w:eastAsia="Times New Roman"/>
                <w:color w:val="993366"/>
                <w:sz w:val="16"/>
                <w:szCs w:val="16"/>
                <w:lang w:eastAsia="en-GB"/>
              </w:rPr>
              <w:t>INTEGER</w:t>
            </w:r>
            <w:r>
              <w:rPr>
                <w:rFonts w:eastAsia="Times New Roman"/>
                <w:sz w:val="16"/>
                <w:szCs w:val="16"/>
                <w:lang w:eastAsia="en-GB"/>
              </w:rPr>
              <w:t xml:space="preserve"> (0..1)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511B9110"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msgA-ScramblingID0-r16                         </w:t>
            </w:r>
            <w:r>
              <w:rPr>
                <w:rFonts w:eastAsia="Times New Roman"/>
                <w:color w:val="993366"/>
                <w:sz w:val="16"/>
                <w:szCs w:val="16"/>
                <w:lang w:eastAsia="en-GB"/>
              </w:rPr>
              <w:t>INTEGER</w:t>
            </w:r>
            <w:r>
              <w:rPr>
                <w:rFonts w:eastAsia="Times New Roman"/>
                <w:sz w:val="16"/>
                <w:szCs w:val="16"/>
                <w:lang w:eastAsia="en-GB"/>
              </w:rPr>
              <w:t xml:space="preserve"> (0..65535)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2998E4DC"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msgA-ScramblingID1-r16                         </w:t>
            </w:r>
            <w:r>
              <w:rPr>
                <w:rFonts w:eastAsia="Times New Roman"/>
                <w:color w:val="993366"/>
                <w:sz w:val="16"/>
                <w:szCs w:val="16"/>
                <w:lang w:eastAsia="en-GB"/>
              </w:rPr>
              <w:t>INTEGER</w:t>
            </w:r>
            <w:r>
              <w:rPr>
                <w:rFonts w:eastAsia="Times New Roman"/>
                <w:sz w:val="16"/>
                <w:szCs w:val="16"/>
                <w:lang w:eastAsia="en-GB"/>
              </w:rPr>
              <w:t xml:space="preserve"> (0..65535)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6990A1CA" w14:textId="77777777" w:rsidR="001B7160" w:rsidRDefault="00F23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lang w:eastAsia="en-GB"/>
              </w:rPr>
            </w:pPr>
            <w:r>
              <w:rPr>
                <w:rFonts w:eastAsia="Times New Roman"/>
                <w:sz w:val="16"/>
                <w:szCs w:val="16"/>
                <w:lang w:eastAsia="en-GB"/>
              </w:rPr>
              <w:t>}</w:t>
            </w:r>
          </w:p>
        </w:tc>
      </w:tr>
    </w:tbl>
    <w:p w14:paraId="29B0BDC7" w14:textId="77777777" w:rsidR="001B7160" w:rsidRDefault="001B7160">
      <w:pPr>
        <w:rPr>
          <w:lang w:eastAsia="ja-JP"/>
        </w:rPr>
      </w:pPr>
    </w:p>
    <w:p w14:paraId="7C6D35A9" w14:textId="77777777" w:rsidR="001B7160" w:rsidRDefault="00F239FA">
      <w:pPr>
        <w:rPr>
          <w:rFonts w:eastAsia="SimSun"/>
          <w:lang w:eastAsia="zh-CN"/>
        </w:rPr>
      </w:pPr>
      <w:r>
        <w:rPr>
          <w:lang w:eastAsia="ja-JP"/>
        </w:rPr>
        <w:t xml:space="preserve">On the other hand, CATT [13]’s understanding of the agreement is “UE is not expected to be configured with </w:t>
      </w:r>
      <w:r>
        <w:rPr>
          <w:rFonts w:eastAsia="SimSun"/>
          <w:i/>
          <w:iCs/>
          <w:lang w:eastAsia="zh-CN"/>
        </w:rPr>
        <w:t>enhanced-dmrs-Type_r18</w:t>
      </w:r>
      <w:r>
        <w:rPr>
          <w:rFonts w:eastAsia="SimSun"/>
          <w:lang w:eastAsia="zh-CN"/>
        </w:rPr>
        <w:t>” (Alt.3).</w:t>
      </w:r>
    </w:p>
    <w:p w14:paraId="04B08158" w14:textId="77777777" w:rsidR="001B7160" w:rsidRDefault="001B7160">
      <w:pPr>
        <w:rPr>
          <w:lang w:eastAsia="ja-JP"/>
        </w:rPr>
      </w:pPr>
    </w:p>
    <w:p w14:paraId="025EC4A5" w14:textId="77777777" w:rsidR="001B7160" w:rsidRDefault="00F239FA">
      <w:pPr>
        <w:rPr>
          <w:b/>
          <w:bCs/>
          <w:lang w:eastAsia="zh-CN"/>
        </w:rPr>
      </w:pPr>
      <w:r>
        <w:rPr>
          <w:b/>
          <w:bCs/>
          <w:highlight w:val="yellow"/>
          <w:lang w:eastAsia="zh-CN"/>
        </w:rPr>
        <w:t>FL Proposal 2.4.A</w:t>
      </w:r>
    </w:p>
    <w:p w14:paraId="08AA9FD9" w14:textId="77777777" w:rsidR="001B7160" w:rsidRDefault="00F239FA">
      <w:pPr>
        <w:pStyle w:val="affffe"/>
        <w:numPr>
          <w:ilvl w:val="0"/>
          <w:numId w:val="70"/>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either Alt.1, Alt.2 or Alt.3 of the following TP for TS 38.214.</w:t>
      </w:r>
    </w:p>
    <w:p w14:paraId="14C2FA44" w14:textId="77777777" w:rsidR="001B7160" w:rsidRDefault="00F239FA">
      <w:pPr>
        <w:pStyle w:val="affffe"/>
        <w:numPr>
          <w:ilvl w:val="0"/>
          <w:numId w:val="70"/>
        </w:numPr>
        <w:spacing w:line="240" w:lineRule="auto"/>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 xml:space="preserve">Alt.1: UE ignores </w:t>
      </w:r>
      <w:r>
        <w:rPr>
          <w:rFonts w:ascii="Times New Roman" w:eastAsia="SimSun" w:hAnsi="Times New Roman"/>
          <w:b/>
          <w:bCs/>
          <w:i/>
          <w:iCs/>
          <w:sz w:val="22"/>
          <w:szCs w:val="22"/>
          <w:lang w:eastAsia="zh-CN"/>
        </w:rPr>
        <w:t>enhanced-dmrs-Type_r18</w:t>
      </w:r>
      <w:r>
        <w:rPr>
          <w:rFonts w:ascii="Times New Roman" w:eastAsia="SimSun" w:hAnsi="Times New Roman"/>
          <w:b/>
          <w:bCs/>
          <w:sz w:val="22"/>
          <w:szCs w:val="22"/>
          <w:lang w:eastAsia="zh-CN"/>
        </w:rPr>
        <w:t xml:space="preserve"> (Instead, Rel.15 DMRS ports is applied to </w:t>
      </w:r>
      <w:proofErr w:type="spellStart"/>
      <w:r>
        <w:rPr>
          <w:rFonts w:ascii="Times New Roman" w:eastAsia="SimSun" w:hAnsi="Times New Roman"/>
          <w:b/>
          <w:bCs/>
          <w:sz w:val="22"/>
          <w:szCs w:val="22"/>
          <w:lang w:eastAsia="zh-CN"/>
        </w:rPr>
        <w:t>Msg.A</w:t>
      </w:r>
      <w:proofErr w:type="spellEnd"/>
      <w:r>
        <w:rPr>
          <w:rFonts w:ascii="Times New Roman" w:eastAsia="SimSun" w:hAnsi="Times New Roman"/>
          <w:b/>
          <w:bCs/>
          <w:sz w:val="22"/>
          <w:szCs w:val="22"/>
          <w:lang w:eastAsia="zh-CN"/>
        </w:rPr>
        <w:t>)</w:t>
      </w:r>
      <w:r>
        <w:rPr>
          <w:rFonts w:ascii="Times New Roman" w:eastAsiaTheme="minorEastAsia" w:hAnsi="Times New Roman"/>
          <w:b/>
          <w:bCs/>
          <w:sz w:val="22"/>
          <w:szCs w:val="22"/>
          <w:lang w:eastAsia="ja-JP"/>
        </w:rPr>
        <w:t>.</w:t>
      </w:r>
    </w:p>
    <w:tbl>
      <w:tblPr>
        <w:tblStyle w:val="affff3"/>
        <w:tblW w:w="0" w:type="auto"/>
        <w:tblLook w:val="04A0" w:firstRow="1" w:lastRow="0" w:firstColumn="1" w:lastColumn="0" w:noHBand="0" w:noVBand="1"/>
      </w:tblPr>
      <w:tblGrid>
        <w:gridCol w:w="9962"/>
      </w:tblGrid>
      <w:tr w:rsidR="001B7160" w14:paraId="11FEADF4" w14:textId="77777777">
        <w:tc>
          <w:tcPr>
            <w:tcW w:w="9962" w:type="dxa"/>
          </w:tcPr>
          <w:p w14:paraId="1707B02E" w14:textId="77777777" w:rsidR="001B7160" w:rsidRDefault="00F239FA">
            <w:pPr>
              <w:pStyle w:val="30"/>
              <w:numPr>
                <w:ilvl w:val="0"/>
                <w:numId w:val="0"/>
              </w:numPr>
              <w:spacing w:before="0" w:line="240" w:lineRule="auto"/>
              <w:ind w:left="2564" w:hanging="2564"/>
              <w:outlineLvl w:val="2"/>
              <w:rPr>
                <w:rFonts w:ascii="Times New Roman" w:hAnsi="Times New Roman" w:cs="Times New Roman"/>
                <w:color w:val="000000"/>
                <w:sz w:val="22"/>
                <w:szCs w:val="22"/>
              </w:rPr>
            </w:pPr>
            <w:bookmarkStart w:id="7" w:name="_Toc130409844"/>
            <w:r>
              <w:rPr>
                <w:rFonts w:ascii="Times New Roman" w:hAnsi="Times New Roman" w:cs="Times New Roman"/>
                <w:color w:val="000000"/>
                <w:sz w:val="22"/>
                <w:szCs w:val="22"/>
              </w:rPr>
              <w:t>6.2.2       UE DM-RS transmission procedure</w:t>
            </w:r>
            <w:bookmarkEnd w:id="7"/>
          </w:p>
          <w:p w14:paraId="1CFE82C2" w14:textId="77777777" w:rsidR="001B7160" w:rsidRDefault="00F239FA">
            <w:pPr>
              <w:keepNext/>
              <w:keepLines/>
              <w:spacing w:before="0"/>
              <w:ind w:left="1134" w:hanging="1134"/>
              <w:jc w:val="center"/>
              <w:outlineLvl w:val="1"/>
              <w:rPr>
                <w:color w:val="FF0000"/>
              </w:rPr>
            </w:pPr>
            <w:r>
              <w:rPr>
                <w:color w:val="FF0000"/>
              </w:rPr>
              <w:t>*** Unchanged parts are omitted ***</w:t>
            </w:r>
          </w:p>
          <w:p w14:paraId="6AEB047C" w14:textId="77777777" w:rsidR="001B7160" w:rsidRDefault="00F239FA">
            <w:pPr>
              <w:spacing w:before="0"/>
              <w:rPr>
                <w:kern w:val="2"/>
                <w:lang w:eastAsia="ko-KR"/>
              </w:rPr>
            </w:pPr>
            <w:r>
              <w:rPr>
                <w:strike/>
                <w:color w:val="FF0000"/>
                <w:kern w:val="2"/>
                <w:lang w:eastAsia="ko-KR"/>
              </w:rPr>
              <w:t>[</w:t>
            </w:r>
            <w:r>
              <w:rPr>
                <w:kern w:val="2"/>
                <w:lang w:eastAsia="ko-KR"/>
              </w:rPr>
              <w:t xml:space="preserve">For </w:t>
            </w:r>
            <w:proofErr w:type="spellStart"/>
            <w:r>
              <w:rPr>
                <w:kern w:val="2"/>
                <w:lang w:eastAsia="ko-KR"/>
              </w:rPr>
              <w:t>MsgA</w:t>
            </w:r>
            <w:proofErr w:type="spellEnd"/>
            <w:r>
              <w:rPr>
                <w:kern w:val="2"/>
                <w:lang w:eastAsia="ko-KR"/>
              </w:rPr>
              <w:t xml:space="preserve"> PUSCH transmission, the UE </w:t>
            </w:r>
            <w:r>
              <w:rPr>
                <w:color w:val="FF0000"/>
                <w:kern w:val="2"/>
                <w:lang w:eastAsia="ko-KR"/>
              </w:rPr>
              <w:t>ignores</w:t>
            </w:r>
            <w:r>
              <w:rPr>
                <w:kern w:val="2"/>
                <w:lang w:eastAsia="ko-KR"/>
              </w:rPr>
              <w:t xml:space="preserve"> </w:t>
            </w:r>
            <w:r>
              <w:rPr>
                <w:strike/>
                <w:color w:val="FF0000"/>
                <w:kern w:val="2"/>
                <w:lang w:eastAsia="ko-KR"/>
              </w:rPr>
              <w:t>is not expected to be configured with</w:t>
            </w:r>
            <w:r>
              <w:rPr>
                <w:kern w:val="2"/>
                <w:lang w:eastAsia="ko-KR"/>
              </w:rPr>
              <w:t xml:space="preserve"> the higher layer parameters [</w:t>
            </w:r>
            <w:r>
              <w:rPr>
                <w:i/>
                <w:iCs/>
                <w:kern w:val="2"/>
                <w:lang w:eastAsia="ko-KR"/>
              </w:rPr>
              <w:t>enhanced-dmrs-Type_r18</w:t>
            </w:r>
            <w:r>
              <w:rPr>
                <w:kern w:val="2"/>
                <w:lang w:eastAsia="ko-KR"/>
              </w:rPr>
              <w:t xml:space="preserve">] </w:t>
            </w:r>
            <w:r>
              <w:rPr>
                <w:color w:val="FF0000"/>
                <w:kern w:val="2"/>
                <w:lang w:eastAsia="ko-KR"/>
              </w:rPr>
              <w:t xml:space="preserve">in </w:t>
            </w:r>
            <w:r>
              <w:rPr>
                <w:i/>
                <w:iCs/>
                <w:color w:val="FF0000"/>
                <w:kern w:val="2"/>
                <w:lang w:eastAsia="ko-KR"/>
              </w:rPr>
              <w:t>DMRS-</w:t>
            </w:r>
            <w:proofErr w:type="spellStart"/>
            <w:r>
              <w:rPr>
                <w:i/>
                <w:iCs/>
                <w:color w:val="FF0000"/>
                <w:kern w:val="2"/>
                <w:lang w:eastAsia="ko-KR"/>
              </w:rPr>
              <w:t>UplinkConfig</w:t>
            </w:r>
            <w:proofErr w:type="spellEnd"/>
            <w:r>
              <w:rPr>
                <w:color w:val="FF0000"/>
                <w:kern w:val="2"/>
                <w:lang w:eastAsia="ko-KR"/>
              </w:rPr>
              <w:t>, if configured.</w:t>
            </w:r>
            <w:r>
              <w:rPr>
                <w:kern w:val="2"/>
                <w:lang w:eastAsia="ko-KR"/>
              </w:rPr>
              <w:t xml:space="preserve"> </w:t>
            </w:r>
            <w:r>
              <w:rPr>
                <w:strike/>
                <w:color w:val="FF0000"/>
                <w:kern w:val="2"/>
                <w:lang w:eastAsia="ko-KR"/>
              </w:rPr>
              <w:t>set to ‘enabled’.]</w:t>
            </w:r>
            <w:r>
              <w:rPr>
                <w:kern w:val="2"/>
                <w:lang w:eastAsia="ko-KR"/>
              </w:rPr>
              <w:t xml:space="preserve"> </w:t>
            </w:r>
          </w:p>
          <w:p w14:paraId="5517ED7D" w14:textId="77777777" w:rsidR="001B7160" w:rsidRDefault="00F239FA">
            <w:pPr>
              <w:spacing w:before="0"/>
              <w:jc w:val="center"/>
              <w:rPr>
                <w:rFonts w:eastAsia="ＭＳ 明朝"/>
                <w:b/>
                <w:i/>
                <w:iCs/>
                <w:color w:val="000000" w:themeColor="text1"/>
              </w:rPr>
            </w:pPr>
            <w:r>
              <w:rPr>
                <w:color w:val="FF0000"/>
              </w:rPr>
              <w:t>*** Unchanged parts are omitted ***</w:t>
            </w:r>
          </w:p>
        </w:tc>
      </w:tr>
    </w:tbl>
    <w:p w14:paraId="72641F70" w14:textId="77777777" w:rsidR="001B7160" w:rsidRDefault="00F239FA">
      <w:pPr>
        <w:pStyle w:val="affffe"/>
        <w:numPr>
          <w:ilvl w:val="0"/>
          <w:numId w:val="70"/>
        </w:numPr>
        <w:spacing w:line="240" w:lineRule="auto"/>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Alt.2: Just remove the sentence (But, the intention is the same as Alt.1).</w:t>
      </w:r>
    </w:p>
    <w:tbl>
      <w:tblPr>
        <w:tblStyle w:val="affff3"/>
        <w:tblW w:w="0" w:type="auto"/>
        <w:tblLook w:val="04A0" w:firstRow="1" w:lastRow="0" w:firstColumn="1" w:lastColumn="0" w:noHBand="0" w:noVBand="1"/>
      </w:tblPr>
      <w:tblGrid>
        <w:gridCol w:w="9962"/>
      </w:tblGrid>
      <w:tr w:rsidR="001B7160" w14:paraId="797F5C14" w14:textId="77777777">
        <w:tc>
          <w:tcPr>
            <w:tcW w:w="9962" w:type="dxa"/>
          </w:tcPr>
          <w:p w14:paraId="0616F591" w14:textId="77777777" w:rsidR="001B7160" w:rsidRDefault="00F239FA">
            <w:pPr>
              <w:pStyle w:val="30"/>
              <w:numPr>
                <w:ilvl w:val="0"/>
                <w:numId w:val="0"/>
              </w:numPr>
              <w:spacing w:before="0" w:line="240" w:lineRule="auto"/>
              <w:ind w:left="2564" w:hanging="2564"/>
              <w:outlineLvl w:val="2"/>
              <w:rPr>
                <w:rFonts w:ascii="Times New Roman" w:hAnsi="Times New Roman" w:cs="Times New Roman"/>
                <w:color w:val="000000"/>
                <w:sz w:val="22"/>
                <w:szCs w:val="22"/>
              </w:rPr>
            </w:pPr>
            <w:r>
              <w:rPr>
                <w:rFonts w:ascii="Times New Roman" w:hAnsi="Times New Roman" w:cs="Times New Roman"/>
                <w:color w:val="000000"/>
                <w:sz w:val="22"/>
                <w:szCs w:val="22"/>
              </w:rPr>
              <w:t>6.2.2       UE DM-RS transmission procedure</w:t>
            </w:r>
          </w:p>
          <w:p w14:paraId="39D7621D" w14:textId="77777777" w:rsidR="001B7160" w:rsidRDefault="00F239FA">
            <w:pPr>
              <w:keepNext/>
              <w:keepLines/>
              <w:spacing w:before="0"/>
              <w:ind w:left="1134" w:hanging="1134"/>
              <w:jc w:val="center"/>
              <w:outlineLvl w:val="1"/>
              <w:rPr>
                <w:color w:val="FF0000"/>
              </w:rPr>
            </w:pPr>
            <w:r>
              <w:rPr>
                <w:color w:val="FF0000"/>
              </w:rPr>
              <w:t>*** Unchanged parts are omitted ***</w:t>
            </w:r>
          </w:p>
          <w:p w14:paraId="16DBD358" w14:textId="77777777" w:rsidR="001B7160" w:rsidRDefault="00F239FA">
            <w:pPr>
              <w:spacing w:before="0"/>
              <w:rPr>
                <w:strike/>
                <w:color w:val="FF0000"/>
                <w:kern w:val="2"/>
                <w:lang w:eastAsia="ko-KR"/>
              </w:rPr>
            </w:pPr>
            <w:r>
              <w:rPr>
                <w:strike/>
                <w:color w:val="FF0000"/>
                <w:kern w:val="2"/>
                <w:lang w:eastAsia="ko-KR"/>
              </w:rPr>
              <w:t xml:space="preserve">[For </w:t>
            </w:r>
            <w:proofErr w:type="spellStart"/>
            <w:r>
              <w:rPr>
                <w:strike/>
                <w:color w:val="FF0000"/>
                <w:kern w:val="2"/>
                <w:lang w:eastAsia="ko-KR"/>
              </w:rPr>
              <w:t>MsgA</w:t>
            </w:r>
            <w:proofErr w:type="spellEnd"/>
            <w:r>
              <w:rPr>
                <w:strike/>
                <w:color w:val="FF0000"/>
                <w:kern w:val="2"/>
                <w:lang w:eastAsia="ko-KR"/>
              </w:rPr>
              <w:t xml:space="preserve"> PUSCH transmission, the UE is not expected to be configured with the higher layer parameters [</w:t>
            </w:r>
            <w:r>
              <w:rPr>
                <w:i/>
                <w:iCs/>
                <w:strike/>
                <w:color w:val="FF0000"/>
                <w:kern w:val="2"/>
                <w:lang w:eastAsia="ko-KR"/>
              </w:rPr>
              <w:t>enhanced-dmrs-Type_r18</w:t>
            </w:r>
            <w:r>
              <w:rPr>
                <w:strike/>
                <w:color w:val="FF0000"/>
                <w:kern w:val="2"/>
                <w:lang w:eastAsia="ko-KR"/>
              </w:rPr>
              <w:t xml:space="preserve">] set to ‘enabled’.] </w:t>
            </w:r>
          </w:p>
          <w:p w14:paraId="0A47A486" w14:textId="77777777" w:rsidR="001B7160" w:rsidRDefault="00F239FA">
            <w:pPr>
              <w:spacing w:before="0"/>
              <w:jc w:val="center"/>
              <w:rPr>
                <w:rFonts w:eastAsia="ＭＳ 明朝"/>
                <w:b/>
                <w:i/>
                <w:iCs/>
                <w:color w:val="000000" w:themeColor="text1"/>
              </w:rPr>
            </w:pPr>
            <w:r>
              <w:rPr>
                <w:color w:val="FF0000"/>
              </w:rPr>
              <w:t>*** Unchanged parts are omitted ***</w:t>
            </w:r>
          </w:p>
        </w:tc>
      </w:tr>
    </w:tbl>
    <w:p w14:paraId="25FC5C56" w14:textId="77777777" w:rsidR="001B7160" w:rsidRDefault="00F239FA">
      <w:pPr>
        <w:pStyle w:val="affffe"/>
        <w:numPr>
          <w:ilvl w:val="0"/>
          <w:numId w:val="70"/>
        </w:numPr>
        <w:spacing w:line="240" w:lineRule="auto"/>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 xml:space="preserve">Alt.3: Introduce </w:t>
      </w:r>
      <w:proofErr w:type="spellStart"/>
      <w:r>
        <w:rPr>
          <w:rFonts w:ascii="Times New Roman" w:eastAsia="SimSun" w:hAnsi="Times New Roman"/>
          <w:b/>
          <w:bCs/>
          <w:sz w:val="22"/>
          <w:szCs w:val="22"/>
          <w:lang w:eastAsia="zh-CN"/>
        </w:rPr>
        <w:t>gNB</w:t>
      </w:r>
      <w:proofErr w:type="spellEnd"/>
      <w:r>
        <w:rPr>
          <w:rFonts w:ascii="Times New Roman" w:eastAsia="SimSun" w:hAnsi="Times New Roman"/>
          <w:b/>
          <w:bCs/>
          <w:sz w:val="22"/>
          <w:szCs w:val="22"/>
          <w:lang w:eastAsia="zh-CN"/>
        </w:rPr>
        <w:t xml:space="preserve"> restriction </w:t>
      </w:r>
      <w:r>
        <w:rPr>
          <w:rFonts w:ascii="Times New Roman" w:eastAsia="SimSun" w:hAnsi="Times New Roman"/>
          <w:b/>
          <w:bCs/>
          <w:i/>
          <w:iCs/>
          <w:sz w:val="22"/>
          <w:szCs w:val="22"/>
          <w:lang w:eastAsia="zh-CN"/>
        </w:rPr>
        <w:t>enhanced-dmrs-Type_r18</w:t>
      </w:r>
      <w:r>
        <w:rPr>
          <w:rFonts w:ascii="Times New Roman" w:eastAsia="SimSun" w:hAnsi="Times New Roman"/>
          <w:b/>
          <w:bCs/>
          <w:sz w:val="22"/>
          <w:szCs w:val="22"/>
          <w:lang w:eastAsia="zh-CN"/>
        </w:rPr>
        <w:t xml:space="preserve"> cannot be configured.</w:t>
      </w:r>
    </w:p>
    <w:tbl>
      <w:tblPr>
        <w:tblStyle w:val="affff3"/>
        <w:tblW w:w="0" w:type="auto"/>
        <w:tblLook w:val="04A0" w:firstRow="1" w:lastRow="0" w:firstColumn="1" w:lastColumn="0" w:noHBand="0" w:noVBand="1"/>
      </w:tblPr>
      <w:tblGrid>
        <w:gridCol w:w="9962"/>
      </w:tblGrid>
      <w:tr w:rsidR="001B7160" w14:paraId="50779F5E" w14:textId="77777777">
        <w:tc>
          <w:tcPr>
            <w:tcW w:w="9962" w:type="dxa"/>
          </w:tcPr>
          <w:p w14:paraId="5D6F0676" w14:textId="77777777" w:rsidR="001B7160" w:rsidRDefault="00F239FA">
            <w:pPr>
              <w:pStyle w:val="30"/>
              <w:numPr>
                <w:ilvl w:val="0"/>
                <w:numId w:val="0"/>
              </w:numPr>
              <w:spacing w:before="0" w:line="240" w:lineRule="auto"/>
              <w:ind w:left="2564" w:hanging="2564"/>
              <w:outlineLvl w:val="2"/>
              <w:rPr>
                <w:rFonts w:ascii="Times New Roman" w:hAnsi="Times New Roman" w:cs="Times New Roman"/>
                <w:color w:val="000000"/>
                <w:sz w:val="22"/>
                <w:szCs w:val="22"/>
              </w:rPr>
            </w:pPr>
            <w:r>
              <w:rPr>
                <w:rFonts w:ascii="Times New Roman" w:hAnsi="Times New Roman" w:cs="Times New Roman"/>
                <w:color w:val="000000"/>
                <w:sz w:val="22"/>
                <w:szCs w:val="22"/>
              </w:rPr>
              <w:t>6.2.2       UE DM-RS transmission procedure</w:t>
            </w:r>
          </w:p>
          <w:p w14:paraId="0757D80E" w14:textId="77777777" w:rsidR="001B7160" w:rsidRDefault="00F239FA">
            <w:pPr>
              <w:keepNext/>
              <w:keepLines/>
              <w:spacing w:before="0"/>
              <w:ind w:left="1134" w:hanging="1134"/>
              <w:jc w:val="center"/>
              <w:outlineLvl w:val="1"/>
              <w:rPr>
                <w:color w:val="FF0000"/>
              </w:rPr>
            </w:pPr>
            <w:r>
              <w:rPr>
                <w:color w:val="FF0000"/>
              </w:rPr>
              <w:t>*** Unchanged parts are omitted ***</w:t>
            </w:r>
          </w:p>
          <w:p w14:paraId="500835E0" w14:textId="77777777" w:rsidR="001B7160" w:rsidRDefault="00F239FA">
            <w:pPr>
              <w:spacing w:before="0"/>
              <w:rPr>
                <w:strike/>
                <w:color w:val="FF0000"/>
                <w:kern w:val="2"/>
                <w:lang w:eastAsia="ko-KR"/>
              </w:rPr>
            </w:pPr>
            <w:r>
              <w:rPr>
                <w:strike/>
                <w:color w:val="FF0000"/>
                <w:kern w:val="2"/>
                <w:lang w:eastAsia="ko-KR"/>
              </w:rPr>
              <w:t>[</w:t>
            </w:r>
            <w:r>
              <w:rPr>
                <w:color w:val="FF0000"/>
                <w:kern w:val="2"/>
                <w:lang w:eastAsia="ko-KR"/>
              </w:rPr>
              <w:t xml:space="preserve">For </w:t>
            </w:r>
            <w:proofErr w:type="spellStart"/>
            <w:r>
              <w:rPr>
                <w:color w:val="FF0000"/>
                <w:kern w:val="2"/>
                <w:lang w:eastAsia="ko-KR"/>
              </w:rPr>
              <w:t>MsgA</w:t>
            </w:r>
            <w:proofErr w:type="spellEnd"/>
            <w:r>
              <w:rPr>
                <w:color w:val="FF0000"/>
                <w:kern w:val="2"/>
                <w:lang w:eastAsia="ko-KR"/>
              </w:rPr>
              <w:t xml:space="preserve"> PUSCH transmission, the UE is not expected to be configured with the higher layer parameters [</w:t>
            </w:r>
            <w:r>
              <w:rPr>
                <w:i/>
                <w:iCs/>
                <w:color w:val="FF0000"/>
                <w:kern w:val="2"/>
                <w:lang w:eastAsia="ko-KR"/>
              </w:rPr>
              <w:t>enhanced-dmrs-Type_r18</w:t>
            </w:r>
            <w:r>
              <w:rPr>
                <w:color w:val="FF0000"/>
                <w:kern w:val="2"/>
                <w:lang w:eastAsia="ko-KR"/>
              </w:rPr>
              <w:t>] set to ‘enabled’.</w:t>
            </w:r>
            <w:r>
              <w:rPr>
                <w:strike/>
                <w:color w:val="FF0000"/>
                <w:kern w:val="2"/>
                <w:lang w:eastAsia="ko-KR"/>
              </w:rPr>
              <w:t xml:space="preserve">] </w:t>
            </w:r>
          </w:p>
          <w:p w14:paraId="6607B355" w14:textId="77777777" w:rsidR="001B7160" w:rsidRDefault="00F239FA">
            <w:pPr>
              <w:spacing w:before="0"/>
              <w:jc w:val="center"/>
              <w:rPr>
                <w:rFonts w:eastAsia="ＭＳ 明朝"/>
                <w:b/>
                <w:i/>
                <w:iCs/>
                <w:color w:val="000000" w:themeColor="text1"/>
              </w:rPr>
            </w:pPr>
            <w:r>
              <w:rPr>
                <w:color w:val="FF0000"/>
              </w:rPr>
              <w:t>*** Unchanged parts are omitted ***</w:t>
            </w:r>
          </w:p>
        </w:tc>
      </w:tr>
    </w:tbl>
    <w:p w14:paraId="1829AAAC" w14:textId="77777777" w:rsidR="001B7160" w:rsidRDefault="001B7160">
      <w:pPr>
        <w:rPr>
          <w:color w:val="0000FF"/>
        </w:rPr>
      </w:pPr>
    </w:p>
    <w:p w14:paraId="118553F1" w14:textId="33938C94" w:rsidR="001B7160" w:rsidRDefault="00F239FA">
      <w:pPr>
        <w:rPr>
          <w:color w:val="0000FF"/>
        </w:rPr>
      </w:pPr>
      <w:r>
        <w:rPr>
          <w:color w:val="0000FF"/>
        </w:rPr>
        <w:t>Support/fine with Alt.1: Docomo, OPPO, Samsung, ZTE, Sharp</w:t>
      </w:r>
      <w:r w:rsidR="00A56CF5">
        <w:rPr>
          <w:color w:val="0000FF"/>
        </w:rPr>
        <w:t xml:space="preserve">, </w:t>
      </w:r>
      <w:r w:rsidR="00A56CF5" w:rsidRPr="00A56CF5">
        <w:rPr>
          <w:color w:val="0000FF"/>
        </w:rPr>
        <w:t xml:space="preserve">QC, Apple, </w:t>
      </w:r>
      <w:proofErr w:type="spellStart"/>
      <w:r w:rsidR="00A56CF5" w:rsidRPr="00A56CF5">
        <w:rPr>
          <w:color w:val="0000FF"/>
        </w:rPr>
        <w:t>Spreadtrum</w:t>
      </w:r>
      <w:proofErr w:type="spellEnd"/>
      <w:r w:rsidR="00A56CF5" w:rsidRPr="00A56CF5">
        <w:rPr>
          <w:color w:val="0000FF"/>
        </w:rPr>
        <w:t xml:space="preserve">, HW/Hi, Xiaomi, NEC, </w:t>
      </w:r>
      <w:proofErr w:type="spellStart"/>
      <w:r w:rsidR="00A56CF5" w:rsidRPr="00A56CF5">
        <w:rPr>
          <w:color w:val="0000FF"/>
        </w:rPr>
        <w:t>Ruijie</w:t>
      </w:r>
      <w:proofErr w:type="spellEnd"/>
    </w:p>
    <w:p w14:paraId="42F1F4A8" w14:textId="1E3D4B53" w:rsidR="001B7160" w:rsidRDefault="00F239FA">
      <w:pPr>
        <w:rPr>
          <w:color w:val="0000FF"/>
        </w:rPr>
      </w:pPr>
      <w:r>
        <w:rPr>
          <w:color w:val="0000FF"/>
        </w:rPr>
        <w:lastRenderedPageBreak/>
        <w:t xml:space="preserve">Support/fine with Alt.2: vivo, </w:t>
      </w:r>
      <w:r w:rsidR="00A56CF5" w:rsidRPr="00A56CF5">
        <w:rPr>
          <w:color w:val="0000FF"/>
        </w:rPr>
        <w:t xml:space="preserve">LGE, Google, Ericsson, Lenovo, </w:t>
      </w:r>
      <w:proofErr w:type="spellStart"/>
      <w:r w:rsidR="00A56CF5" w:rsidRPr="00A56CF5">
        <w:rPr>
          <w:color w:val="0000FF"/>
        </w:rPr>
        <w:t>vivo,HW</w:t>
      </w:r>
      <w:proofErr w:type="spellEnd"/>
      <w:r w:rsidR="00A56CF5" w:rsidRPr="00A56CF5">
        <w:rPr>
          <w:color w:val="0000FF"/>
        </w:rPr>
        <w:t>/Hi, CMCC, CATT</w:t>
      </w:r>
    </w:p>
    <w:p w14:paraId="57439C09" w14:textId="77777777" w:rsidR="001B7160" w:rsidRDefault="00F239FA">
      <w:pPr>
        <w:rPr>
          <w:color w:val="0000FF"/>
        </w:rPr>
      </w:pPr>
      <w:r>
        <w:rPr>
          <w:color w:val="0000FF"/>
        </w:rPr>
        <w:t xml:space="preserve">Support/fine with Alt.3: CATT, Samsung </w:t>
      </w:r>
    </w:p>
    <w:p w14:paraId="57C5D84A" w14:textId="77777777" w:rsidR="001B7160" w:rsidRDefault="001B7160">
      <w:pPr>
        <w:rPr>
          <w:rFonts w:eastAsia="PMingLiU"/>
        </w:rPr>
      </w:pPr>
    </w:p>
    <w:p w14:paraId="5C07729C" w14:textId="77777777" w:rsidR="001B7160" w:rsidRDefault="00F239FA">
      <w:r>
        <w:t>Please provide your views.</w:t>
      </w:r>
    </w:p>
    <w:tbl>
      <w:tblPr>
        <w:tblStyle w:val="affff3"/>
        <w:tblW w:w="10485" w:type="dxa"/>
        <w:tblLayout w:type="fixed"/>
        <w:tblLook w:val="04A0" w:firstRow="1" w:lastRow="0" w:firstColumn="1" w:lastColumn="0" w:noHBand="0" w:noVBand="1"/>
      </w:tblPr>
      <w:tblGrid>
        <w:gridCol w:w="1838"/>
        <w:gridCol w:w="8647"/>
      </w:tblGrid>
      <w:tr w:rsidR="001B7160" w14:paraId="1BF729FB" w14:textId="77777777">
        <w:tc>
          <w:tcPr>
            <w:tcW w:w="1838" w:type="dxa"/>
          </w:tcPr>
          <w:p w14:paraId="24C4C1CF" w14:textId="77777777" w:rsidR="001B7160" w:rsidRDefault="00F239FA">
            <w:pPr>
              <w:spacing w:before="0"/>
              <w:rPr>
                <w:b/>
                <w:bCs/>
                <w:lang w:eastAsia="zh-CN"/>
              </w:rPr>
            </w:pPr>
            <w:r>
              <w:rPr>
                <w:b/>
                <w:bCs/>
                <w:lang w:eastAsia="zh-CN"/>
              </w:rPr>
              <w:t>Company</w:t>
            </w:r>
          </w:p>
        </w:tc>
        <w:tc>
          <w:tcPr>
            <w:tcW w:w="8647" w:type="dxa"/>
          </w:tcPr>
          <w:p w14:paraId="2B4BF4B2" w14:textId="77777777" w:rsidR="001B7160" w:rsidRDefault="00F239FA">
            <w:pPr>
              <w:spacing w:before="0"/>
              <w:rPr>
                <w:b/>
                <w:bCs/>
                <w:lang w:eastAsia="zh-CN"/>
              </w:rPr>
            </w:pPr>
            <w:r>
              <w:rPr>
                <w:b/>
                <w:bCs/>
                <w:lang w:eastAsia="zh-CN"/>
              </w:rPr>
              <w:t>Comment</w:t>
            </w:r>
          </w:p>
        </w:tc>
      </w:tr>
      <w:tr w:rsidR="001B7160" w14:paraId="7872A6D9" w14:textId="77777777">
        <w:tc>
          <w:tcPr>
            <w:tcW w:w="1838" w:type="dxa"/>
          </w:tcPr>
          <w:p w14:paraId="74124970"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7C9843EC" w14:textId="77777777" w:rsidR="001B7160" w:rsidRDefault="00F239FA">
            <w:pPr>
              <w:spacing w:before="0"/>
              <w:rPr>
                <w:rFonts w:eastAsiaTheme="minorEastAsia"/>
                <w:lang w:eastAsia="ja-JP"/>
              </w:rPr>
            </w:pPr>
            <w:r>
              <w:rPr>
                <w:rFonts w:eastAsiaTheme="minorEastAsia"/>
                <w:lang w:eastAsia="ja-JP"/>
              </w:rPr>
              <w:t>In the agreement, it says “Rel.18 eType1/eType2 DMRS is not applied”, and our understanding is Rel.15 DMRS Type1/Type2 is applied instead. If Alt.3 was the intention, the agreement should be “UE does not expect to be configured with Rel.18 eType1/eType2 DMRS”.</w:t>
            </w:r>
          </w:p>
        </w:tc>
      </w:tr>
      <w:tr w:rsidR="001B7160" w14:paraId="31D4A7EE" w14:textId="77777777">
        <w:tc>
          <w:tcPr>
            <w:tcW w:w="1838" w:type="dxa"/>
          </w:tcPr>
          <w:p w14:paraId="6177C53F" w14:textId="77777777" w:rsidR="001B7160" w:rsidRDefault="00F239FA">
            <w:pPr>
              <w:spacing w:before="0"/>
              <w:rPr>
                <w:rFonts w:eastAsia="DengXian"/>
                <w:lang w:eastAsia="zh-CN"/>
              </w:rPr>
            </w:pPr>
            <w:r>
              <w:rPr>
                <w:rFonts w:eastAsia="DengXian"/>
                <w:lang w:eastAsia="zh-CN"/>
              </w:rPr>
              <w:t>OPPO</w:t>
            </w:r>
          </w:p>
        </w:tc>
        <w:tc>
          <w:tcPr>
            <w:tcW w:w="8647" w:type="dxa"/>
          </w:tcPr>
          <w:p w14:paraId="4AD6E9D0" w14:textId="77777777" w:rsidR="001B7160" w:rsidRDefault="00F239FA">
            <w:pPr>
              <w:spacing w:before="0"/>
              <w:rPr>
                <w:rFonts w:eastAsia="DengXian"/>
                <w:lang w:eastAsia="zh-CN"/>
              </w:rPr>
            </w:pPr>
            <w:r>
              <w:rPr>
                <w:rFonts w:eastAsia="DengXian" w:hint="eastAsia"/>
                <w:lang w:eastAsia="zh-CN"/>
              </w:rPr>
              <w:t>W</w:t>
            </w:r>
            <w:r>
              <w:rPr>
                <w:rFonts w:eastAsia="DengXian"/>
                <w:lang w:eastAsia="zh-CN"/>
              </w:rPr>
              <w:t xml:space="preserve">e intend to agree with DOCOMO that Alt.1 is more consistent with previous agreement. </w:t>
            </w:r>
          </w:p>
        </w:tc>
      </w:tr>
      <w:tr w:rsidR="001B7160" w14:paraId="4E83B0EC" w14:textId="77777777">
        <w:tc>
          <w:tcPr>
            <w:tcW w:w="1838" w:type="dxa"/>
          </w:tcPr>
          <w:p w14:paraId="463B275C" w14:textId="77777777" w:rsidR="001B7160" w:rsidRDefault="00F239FA">
            <w:pPr>
              <w:spacing w:before="0"/>
              <w:rPr>
                <w:rFonts w:eastAsiaTheme="minorEastAsia"/>
                <w:lang w:eastAsia="ja-JP"/>
              </w:rPr>
            </w:pPr>
            <w:r>
              <w:rPr>
                <w:rFonts w:eastAsiaTheme="minorEastAsia" w:hint="eastAsia"/>
                <w:lang w:eastAsia="ja-JP"/>
              </w:rPr>
              <w:t>Samsung</w:t>
            </w:r>
          </w:p>
        </w:tc>
        <w:tc>
          <w:tcPr>
            <w:tcW w:w="8647" w:type="dxa"/>
          </w:tcPr>
          <w:p w14:paraId="6661BC5A" w14:textId="77777777" w:rsidR="001B7160" w:rsidRDefault="00F239FA">
            <w:pPr>
              <w:spacing w:before="0"/>
              <w:rPr>
                <w:rFonts w:eastAsiaTheme="minorEastAsia"/>
                <w:lang w:eastAsia="ja-JP"/>
              </w:rPr>
            </w:pPr>
            <w:r>
              <w:rPr>
                <w:rFonts w:eastAsiaTheme="minorEastAsia" w:hint="eastAsia"/>
                <w:lang w:eastAsia="ja-JP"/>
              </w:rPr>
              <w:t>We are fi</w:t>
            </w:r>
            <w:r>
              <w:rPr>
                <w:rFonts w:eastAsiaTheme="minorEastAsia"/>
                <w:lang w:eastAsia="ja-JP"/>
              </w:rPr>
              <w:t>ne with either Alt1 or Alt3.</w:t>
            </w:r>
          </w:p>
        </w:tc>
      </w:tr>
      <w:tr w:rsidR="001B7160" w14:paraId="11E19736" w14:textId="77777777">
        <w:tc>
          <w:tcPr>
            <w:tcW w:w="1838" w:type="dxa"/>
          </w:tcPr>
          <w:p w14:paraId="2D271A9D"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5034BA72" w14:textId="77777777" w:rsidR="001B7160" w:rsidRDefault="00F239FA">
            <w:pPr>
              <w:spacing w:before="0"/>
              <w:rPr>
                <w:rFonts w:eastAsia="SimSun"/>
                <w:lang w:val="en-US" w:eastAsia="zh-CN"/>
              </w:rPr>
            </w:pPr>
            <w:r>
              <w:rPr>
                <w:rFonts w:eastAsia="SimSun" w:hint="eastAsia"/>
                <w:lang w:val="en-US" w:eastAsia="zh-CN"/>
              </w:rPr>
              <w:t>Support Alt.1, we share the same understanding with DOCOMO.</w:t>
            </w:r>
          </w:p>
        </w:tc>
      </w:tr>
      <w:tr w:rsidR="001B7160" w14:paraId="377A5548" w14:textId="77777777">
        <w:tc>
          <w:tcPr>
            <w:tcW w:w="1838" w:type="dxa"/>
          </w:tcPr>
          <w:p w14:paraId="1672A665"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476637E0"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upport Alt 1.</w:t>
            </w:r>
          </w:p>
        </w:tc>
      </w:tr>
      <w:tr w:rsidR="001B7160" w14:paraId="756264EC" w14:textId="77777777">
        <w:tc>
          <w:tcPr>
            <w:tcW w:w="1838" w:type="dxa"/>
          </w:tcPr>
          <w:p w14:paraId="6B267AE1" w14:textId="77777777" w:rsidR="001B7160" w:rsidRDefault="00F239FA">
            <w:pPr>
              <w:spacing w:before="0"/>
              <w:rPr>
                <w:rFonts w:eastAsia="DengXian"/>
                <w:lang w:eastAsia="zh-CN"/>
              </w:rPr>
            </w:pPr>
            <w:r>
              <w:rPr>
                <w:lang w:eastAsia="zh-CN"/>
              </w:rPr>
              <w:t>QC</w:t>
            </w:r>
          </w:p>
        </w:tc>
        <w:tc>
          <w:tcPr>
            <w:tcW w:w="8647" w:type="dxa"/>
          </w:tcPr>
          <w:p w14:paraId="3E44EDC5" w14:textId="77777777" w:rsidR="001B7160" w:rsidRDefault="00F239FA">
            <w:pPr>
              <w:spacing w:before="0"/>
              <w:rPr>
                <w:lang w:eastAsia="zh-CN"/>
              </w:rPr>
            </w:pPr>
            <w:r>
              <w:rPr>
                <w:lang w:eastAsia="zh-CN"/>
              </w:rPr>
              <w:t xml:space="preserve">We are fine with Alt 1. </w:t>
            </w:r>
          </w:p>
        </w:tc>
      </w:tr>
      <w:tr w:rsidR="001B7160" w14:paraId="536720A7" w14:textId="77777777">
        <w:tc>
          <w:tcPr>
            <w:tcW w:w="1838" w:type="dxa"/>
          </w:tcPr>
          <w:p w14:paraId="5AC6A114" w14:textId="77777777" w:rsidR="001B7160" w:rsidRDefault="00F239FA">
            <w:pPr>
              <w:spacing w:before="0"/>
              <w:rPr>
                <w:rFonts w:eastAsia="DengXian"/>
                <w:lang w:eastAsia="zh-CN"/>
              </w:rPr>
            </w:pPr>
            <w:r>
              <w:rPr>
                <w:rFonts w:hint="eastAsia"/>
                <w:lang w:eastAsia="ko-KR"/>
              </w:rPr>
              <w:t>L</w:t>
            </w:r>
            <w:r>
              <w:rPr>
                <w:lang w:eastAsia="ko-KR"/>
              </w:rPr>
              <w:t>GE</w:t>
            </w:r>
          </w:p>
        </w:tc>
        <w:tc>
          <w:tcPr>
            <w:tcW w:w="8647" w:type="dxa"/>
          </w:tcPr>
          <w:p w14:paraId="111E531C" w14:textId="77777777" w:rsidR="001B7160" w:rsidRDefault="00F239FA">
            <w:pPr>
              <w:spacing w:before="0"/>
              <w:rPr>
                <w:lang w:eastAsia="zh-CN"/>
              </w:rPr>
            </w:pPr>
            <w:r>
              <w:rPr>
                <w:rFonts w:hint="eastAsia"/>
                <w:lang w:eastAsia="ko-KR"/>
              </w:rPr>
              <w:t>W</w:t>
            </w:r>
            <w:r>
              <w:rPr>
                <w:lang w:eastAsia="ko-KR"/>
              </w:rPr>
              <w:t xml:space="preserve">e prefer Alt.2. In our view, the configuration (RRC parameter) of </w:t>
            </w:r>
            <w:proofErr w:type="spellStart"/>
            <w:r>
              <w:rPr>
                <w:lang w:eastAsia="ko-KR"/>
              </w:rPr>
              <w:t>MsgA</w:t>
            </w:r>
            <w:proofErr w:type="spellEnd"/>
            <w:r>
              <w:rPr>
                <w:lang w:eastAsia="ko-KR"/>
              </w:rPr>
              <w:t xml:space="preserve"> PUSCH is signalled separately from the other PUSCH. And if the field of </w:t>
            </w:r>
            <w:proofErr w:type="spellStart"/>
            <w:r>
              <w:rPr>
                <w:rFonts w:hint="eastAsia"/>
                <w:lang w:eastAsia="ko-KR"/>
              </w:rPr>
              <w:t>d</w:t>
            </w:r>
            <w:r>
              <w:rPr>
                <w:lang w:eastAsia="ko-KR"/>
              </w:rPr>
              <w:t>mrs</w:t>
            </w:r>
            <w:proofErr w:type="spellEnd"/>
            <w:r>
              <w:rPr>
                <w:lang w:eastAsia="ko-KR"/>
              </w:rPr>
              <w:t xml:space="preserve">-Type is absent on PUSCH, the UE uses DMRS type 1. </w:t>
            </w:r>
          </w:p>
        </w:tc>
      </w:tr>
      <w:tr w:rsidR="001B7160" w14:paraId="1E7BD0FC" w14:textId="77777777">
        <w:tc>
          <w:tcPr>
            <w:tcW w:w="1838" w:type="dxa"/>
          </w:tcPr>
          <w:p w14:paraId="365C8B73" w14:textId="77777777" w:rsidR="001B7160" w:rsidRDefault="00F239FA">
            <w:pPr>
              <w:spacing w:before="0"/>
              <w:rPr>
                <w:lang w:eastAsia="ko-KR"/>
              </w:rPr>
            </w:pPr>
            <w:r>
              <w:rPr>
                <w:lang w:eastAsia="ko-KR"/>
              </w:rPr>
              <w:t>Google</w:t>
            </w:r>
          </w:p>
        </w:tc>
        <w:tc>
          <w:tcPr>
            <w:tcW w:w="8647" w:type="dxa"/>
          </w:tcPr>
          <w:p w14:paraId="175E7A05" w14:textId="77777777" w:rsidR="001B7160" w:rsidRDefault="00F239FA">
            <w:pPr>
              <w:spacing w:before="0"/>
              <w:rPr>
                <w:lang w:eastAsia="ko-KR"/>
              </w:rPr>
            </w:pPr>
            <w:r>
              <w:rPr>
                <w:lang w:eastAsia="ko-KR"/>
              </w:rPr>
              <w:t>Support Alt2.</w:t>
            </w:r>
          </w:p>
        </w:tc>
      </w:tr>
      <w:tr w:rsidR="001B7160" w14:paraId="440C8DB2" w14:textId="77777777">
        <w:tc>
          <w:tcPr>
            <w:tcW w:w="1838" w:type="dxa"/>
          </w:tcPr>
          <w:p w14:paraId="0F0D0BBF" w14:textId="77777777" w:rsidR="001B7160" w:rsidRDefault="00F239FA">
            <w:pPr>
              <w:spacing w:before="0"/>
            </w:pPr>
            <w:r>
              <w:t>Apple</w:t>
            </w:r>
          </w:p>
        </w:tc>
        <w:tc>
          <w:tcPr>
            <w:tcW w:w="8647" w:type="dxa"/>
          </w:tcPr>
          <w:p w14:paraId="02885AB5" w14:textId="77777777" w:rsidR="001B7160" w:rsidRDefault="00F239FA">
            <w:pPr>
              <w:spacing w:before="0"/>
              <w:rPr>
                <w:rFonts w:eastAsia="DengXian"/>
                <w:lang w:eastAsia="zh-CN"/>
              </w:rPr>
            </w:pPr>
            <w:r>
              <w:rPr>
                <w:rFonts w:eastAsia="DengXian"/>
                <w:lang w:eastAsia="zh-CN"/>
              </w:rPr>
              <w:t>Support Alt 1</w:t>
            </w:r>
          </w:p>
        </w:tc>
      </w:tr>
      <w:tr w:rsidR="001B7160" w14:paraId="59DAC38B" w14:textId="77777777">
        <w:tc>
          <w:tcPr>
            <w:tcW w:w="1838" w:type="dxa"/>
          </w:tcPr>
          <w:p w14:paraId="30A4CB7F" w14:textId="77777777" w:rsidR="001B7160" w:rsidRDefault="00F239FA">
            <w:pPr>
              <w:spacing w:before="0"/>
              <w:rPr>
                <w:rFonts w:eastAsia="DengXian"/>
                <w:lang w:eastAsia="zh-CN"/>
              </w:rPr>
            </w:pPr>
            <w:r>
              <w:rPr>
                <w:rFonts w:eastAsia="DengXian"/>
                <w:lang w:eastAsia="zh-CN"/>
              </w:rPr>
              <w:t>Ericsson</w:t>
            </w:r>
          </w:p>
        </w:tc>
        <w:tc>
          <w:tcPr>
            <w:tcW w:w="8647" w:type="dxa"/>
          </w:tcPr>
          <w:p w14:paraId="3D1F8BD9" w14:textId="77777777" w:rsidR="001B7160" w:rsidRDefault="00F239FA">
            <w:pPr>
              <w:spacing w:before="0"/>
              <w:rPr>
                <w:lang w:eastAsia="ko-KR"/>
              </w:rPr>
            </w:pPr>
            <w:r>
              <w:rPr>
                <w:lang w:eastAsia="ko-KR"/>
              </w:rPr>
              <w:t>Support Alt2. Other alternatives would be redundant as the clarification in 211 is sufficient.</w:t>
            </w:r>
          </w:p>
          <w:p w14:paraId="7E44CCF5" w14:textId="77777777" w:rsidR="001B7160" w:rsidRDefault="00F239FA">
            <w:pPr>
              <w:spacing w:before="0"/>
              <w:rPr>
                <w:lang w:eastAsia="ko-KR"/>
              </w:rPr>
            </w:pPr>
            <w:r>
              <w:rPr>
                <w:lang w:eastAsia="ko-KR"/>
              </w:rPr>
              <w:t>“</w:t>
            </w:r>
          </w:p>
          <w:p w14:paraId="3077DDFF" w14:textId="77777777" w:rsidR="001B7160" w:rsidRDefault="00F239FA">
            <w:r>
              <w:t xml:space="preserve">For </w:t>
            </w:r>
            <w:proofErr w:type="spellStart"/>
            <w:r>
              <w:t>msgA</w:t>
            </w:r>
            <w:proofErr w:type="spellEnd"/>
            <w:r>
              <w:t xml:space="preserve"> transmitted using PUSCH mapping type B, </w:t>
            </w:r>
          </w:p>
          <w:p w14:paraId="018C5762" w14:textId="77777777" w:rsidR="001B7160" w:rsidRDefault="00F239FA">
            <w:pPr>
              <w:pStyle w:val="B1"/>
            </w:pPr>
            <w:r>
              <w:t>-</w:t>
            </w:r>
            <w:r>
              <w:tab/>
              <w:t>'</w:t>
            </w:r>
            <w:proofErr w:type="spellStart"/>
            <w:r>
              <w:rPr>
                <w:i/>
                <w:iCs/>
              </w:rPr>
              <w:t>dmrs-AdditionalPosition</w:t>
            </w:r>
            <w:proofErr w:type="spellEnd"/>
            <w:r>
              <w:t xml:space="preserve">' in Tables 6.4.1.1.3-3 to 6.4.1.1.3-6 shall be replaced by </w:t>
            </w:r>
            <w:proofErr w:type="spellStart"/>
            <w:r>
              <w:rPr>
                <w:i/>
                <w:iCs/>
              </w:rPr>
              <w:t>msgA</w:t>
            </w:r>
            <w:proofErr w:type="spellEnd"/>
            <w:r>
              <w:rPr>
                <w:i/>
                <w:iCs/>
              </w:rPr>
              <w:t>-DMRS-</w:t>
            </w:r>
            <w:proofErr w:type="spellStart"/>
            <w:r>
              <w:rPr>
                <w:i/>
                <w:iCs/>
              </w:rPr>
              <w:t>AdditionalPosition</w:t>
            </w:r>
            <w:proofErr w:type="spellEnd"/>
            <w:r>
              <w:t>;</w:t>
            </w:r>
          </w:p>
          <w:p w14:paraId="0000F29E" w14:textId="77777777" w:rsidR="001B7160" w:rsidRDefault="00F239FA">
            <w:pPr>
              <w:pStyle w:val="B1"/>
            </w:pPr>
            <w:r>
              <w:t>-</w:t>
            </w:r>
            <w:r>
              <w:tab/>
              <w:t>only PUSCH DM-RS configuration type 1 is supported;</w:t>
            </w:r>
          </w:p>
          <w:p w14:paraId="3F684ABA" w14:textId="77777777" w:rsidR="001B7160" w:rsidRDefault="00F239FA">
            <w:pPr>
              <w:pStyle w:val="B1"/>
            </w:pPr>
            <w:r>
              <w:t>-</w:t>
            </w:r>
            <w:r>
              <w:tab/>
              <w:t>only basic DM-RS multiplexing in Table 6.4.1.1.3-5 is supported.</w:t>
            </w:r>
          </w:p>
          <w:p w14:paraId="1F0790CF" w14:textId="77777777" w:rsidR="001B7160" w:rsidRDefault="001B7160">
            <w:pPr>
              <w:spacing w:before="0"/>
              <w:rPr>
                <w:lang w:eastAsia="ko-KR"/>
              </w:rPr>
            </w:pPr>
          </w:p>
          <w:p w14:paraId="004B0A67" w14:textId="77777777" w:rsidR="001B7160" w:rsidRDefault="00F239FA">
            <w:pPr>
              <w:spacing w:before="0"/>
              <w:rPr>
                <w:lang w:eastAsia="ko-KR"/>
              </w:rPr>
            </w:pPr>
            <w:r>
              <w:rPr>
                <w:lang w:eastAsia="ko-KR"/>
              </w:rPr>
              <w:t>”</w:t>
            </w:r>
          </w:p>
        </w:tc>
      </w:tr>
      <w:tr w:rsidR="001B7160" w14:paraId="4CCF3F98" w14:textId="77777777">
        <w:tc>
          <w:tcPr>
            <w:tcW w:w="1838" w:type="dxa"/>
          </w:tcPr>
          <w:p w14:paraId="388C9931" w14:textId="77777777" w:rsidR="001B7160" w:rsidRDefault="00F239FA">
            <w:pPr>
              <w:spacing w:before="0"/>
              <w:rPr>
                <w:lang w:eastAsia="zh-CN"/>
              </w:rPr>
            </w:pPr>
            <w:r>
              <w:rPr>
                <w:rFonts w:eastAsia="DengXian"/>
                <w:lang w:eastAsia="zh-CN"/>
              </w:rPr>
              <w:t>Lenovo</w:t>
            </w:r>
          </w:p>
        </w:tc>
        <w:tc>
          <w:tcPr>
            <w:tcW w:w="8647" w:type="dxa"/>
          </w:tcPr>
          <w:p w14:paraId="04DDD208" w14:textId="77777777" w:rsidR="001B7160" w:rsidRDefault="00F239FA">
            <w:pPr>
              <w:spacing w:before="0"/>
              <w:rPr>
                <w:lang w:eastAsia="zh-CN"/>
              </w:rPr>
            </w:pPr>
            <w:r>
              <w:rPr>
                <w:lang w:eastAsia="zh-CN"/>
              </w:rPr>
              <w:t>We are fine with Alt.2 on account of description in TS 38.211 with only basic DM-RS multiplexing for PUSCH mapping type A and PUSCH mapping type B as Ericsson mentioned.</w:t>
            </w:r>
          </w:p>
        </w:tc>
      </w:tr>
      <w:tr w:rsidR="001B7160" w14:paraId="60BD049C" w14:textId="77777777">
        <w:tc>
          <w:tcPr>
            <w:tcW w:w="1838" w:type="dxa"/>
          </w:tcPr>
          <w:p w14:paraId="45C77705" w14:textId="77777777" w:rsidR="001B7160" w:rsidRDefault="00F239FA">
            <w:pPr>
              <w:spacing w:before="0"/>
              <w:rPr>
                <w:rFonts w:eastAsiaTheme="minorEastAsia"/>
                <w:lang w:eastAsia="ja-JP"/>
              </w:rPr>
            </w:pPr>
            <w:r>
              <w:rPr>
                <w:rFonts w:eastAsia="DengXian" w:hint="eastAsia"/>
                <w:lang w:eastAsia="zh-CN"/>
              </w:rPr>
              <w:t>v</w:t>
            </w:r>
            <w:r>
              <w:rPr>
                <w:rFonts w:eastAsia="DengXian"/>
                <w:lang w:eastAsia="zh-CN"/>
              </w:rPr>
              <w:t>ivo</w:t>
            </w:r>
          </w:p>
        </w:tc>
        <w:tc>
          <w:tcPr>
            <w:tcW w:w="8647" w:type="dxa"/>
          </w:tcPr>
          <w:p w14:paraId="102DDBA1" w14:textId="77777777" w:rsidR="001B7160" w:rsidRDefault="00F239FA">
            <w:pPr>
              <w:spacing w:before="0"/>
              <w:jc w:val="both"/>
              <w:rPr>
                <w:rFonts w:eastAsia="DengXian"/>
                <w:lang w:eastAsia="zh-CN"/>
              </w:rPr>
            </w:pPr>
            <w:r>
              <w:rPr>
                <w:rFonts w:eastAsia="DengXian"/>
                <w:lang w:eastAsia="zh-CN"/>
              </w:rPr>
              <w:t xml:space="preserve">Support Alt 2, share the same view with Ericsson, the </w:t>
            </w:r>
            <w:r>
              <w:rPr>
                <w:lang w:eastAsia="ko-KR"/>
              </w:rPr>
              <w:t>clarification in 211 is sufficient</w:t>
            </w:r>
            <w:r>
              <w:rPr>
                <w:rFonts w:eastAsia="DengXian" w:hint="eastAsia"/>
                <w:lang w:eastAsia="zh-CN"/>
              </w:rPr>
              <w:t>.</w:t>
            </w:r>
          </w:p>
          <w:p w14:paraId="4A4F56AD" w14:textId="77777777" w:rsidR="001B7160" w:rsidRDefault="00F239FA">
            <w:pPr>
              <w:spacing w:before="0"/>
              <w:jc w:val="both"/>
              <w:rPr>
                <w:rFonts w:eastAsia="DengXian"/>
                <w:lang w:eastAsia="zh-CN"/>
              </w:rPr>
            </w:pPr>
            <w:r>
              <w:rPr>
                <w:rFonts w:eastAsia="DengXian"/>
                <w:lang w:eastAsia="zh-CN"/>
              </w:rPr>
              <w:t xml:space="preserve">Besides, for Alt 2, our original motivation is to fix the mismatching between CR and the RRC parameter discussion. If to remove the whole sentence directly, for the RRC perspective, the RRC parameter </w:t>
            </w:r>
            <w:r>
              <w:rPr>
                <w:rFonts w:eastAsia="DengXian"/>
                <w:i/>
                <w:iCs/>
                <w:lang w:eastAsia="zh-CN"/>
              </w:rPr>
              <w:t>MsgA-DMRS-Config</w:t>
            </w:r>
            <w:r>
              <w:rPr>
                <w:rFonts w:eastAsia="DengXian"/>
                <w:i/>
                <w:iCs/>
                <w:color w:val="FF0000"/>
                <w:lang w:eastAsia="zh-CN"/>
              </w:rPr>
              <w:t xml:space="preserve">-r16 </w:t>
            </w:r>
            <w:r>
              <w:rPr>
                <w:rFonts w:eastAsia="DengXian"/>
                <w:lang w:eastAsia="zh-CN"/>
              </w:rPr>
              <w:t xml:space="preserve">seems clear enough to imply that R18 DMRS can’t be used for </w:t>
            </w:r>
            <w:proofErr w:type="spellStart"/>
            <w:r>
              <w:rPr>
                <w:rFonts w:eastAsia="DengXian"/>
                <w:lang w:eastAsia="zh-CN"/>
              </w:rPr>
              <w:t>MsgA</w:t>
            </w:r>
            <w:proofErr w:type="spellEnd"/>
            <w:r>
              <w:rPr>
                <w:rFonts w:eastAsia="DengXian"/>
                <w:lang w:eastAsia="zh-CN"/>
              </w:rPr>
              <w:t xml:space="preserve"> PUSCH, since the RRC parameter MsgA-DMRS-Config-r16 is introduced in Rel-16 with legacy DMRS.</w:t>
            </w:r>
          </w:p>
        </w:tc>
      </w:tr>
      <w:tr w:rsidR="001B7160" w14:paraId="7F4B82D5" w14:textId="77777777">
        <w:tc>
          <w:tcPr>
            <w:tcW w:w="1838" w:type="dxa"/>
          </w:tcPr>
          <w:p w14:paraId="4E66C5BD" w14:textId="77777777" w:rsidR="001B7160" w:rsidRDefault="00F239FA">
            <w:pPr>
              <w:spacing w:before="0"/>
              <w:rPr>
                <w:rFonts w:eastAsia="DengXian"/>
                <w:lang w:eastAsia="zh-CN"/>
              </w:rPr>
            </w:pPr>
            <w:proofErr w:type="spellStart"/>
            <w:r>
              <w:rPr>
                <w:lang w:eastAsia="zh-CN"/>
              </w:rPr>
              <w:t>Spreadtrum</w:t>
            </w:r>
            <w:proofErr w:type="spellEnd"/>
          </w:p>
        </w:tc>
        <w:tc>
          <w:tcPr>
            <w:tcW w:w="8647" w:type="dxa"/>
          </w:tcPr>
          <w:p w14:paraId="57BCC12B" w14:textId="77777777" w:rsidR="001B7160" w:rsidRDefault="00F239FA">
            <w:pPr>
              <w:spacing w:before="0"/>
            </w:pPr>
            <w:r>
              <w:rPr>
                <w:rFonts w:eastAsia="DengXian"/>
                <w:lang w:eastAsia="zh-CN"/>
              </w:rPr>
              <w:t>Support Alt1.</w:t>
            </w:r>
          </w:p>
        </w:tc>
      </w:tr>
      <w:tr w:rsidR="001B7160" w14:paraId="17953F0C" w14:textId="77777777">
        <w:trPr>
          <w:trHeight w:val="60"/>
        </w:trPr>
        <w:tc>
          <w:tcPr>
            <w:tcW w:w="1838" w:type="dxa"/>
          </w:tcPr>
          <w:p w14:paraId="0EE71B05" w14:textId="77777777" w:rsidR="001B7160" w:rsidRDefault="00F239FA">
            <w:pPr>
              <w:spacing w:before="0"/>
              <w:rPr>
                <w:rFonts w:eastAsia="DengXian"/>
                <w:lang w:eastAsia="ko-KR"/>
              </w:rPr>
            </w:pPr>
            <w:r>
              <w:rPr>
                <w:rFonts w:eastAsia="DengXian"/>
                <w:lang w:eastAsia="ko-KR"/>
              </w:rPr>
              <w:t>Nokia, NSB</w:t>
            </w:r>
          </w:p>
        </w:tc>
        <w:tc>
          <w:tcPr>
            <w:tcW w:w="8647" w:type="dxa"/>
          </w:tcPr>
          <w:p w14:paraId="5304492F" w14:textId="77777777" w:rsidR="001B7160" w:rsidRDefault="00F239FA">
            <w:pPr>
              <w:spacing w:before="0"/>
              <w:rPr>
                <w:rFonts w:eastAsia="DengXian"/>
                <w:lang w:eastAsia="zh-CN"/>
              </w:rPr>
            </w:pPr>
            <w:r>
              <w:rPr>
                <w:rFonts w:eastAsia="DengXian"/>
                <w:lang w:eastAsia="zh-CN"/>
              </w:rPr>
              <w:t xml:space="preserve">Alt 1 text is not very clear. Instead, we can update it by  </w:t>
            </w:r>
          </w:p>
          <w:p w14:paraId="66787D05" w14:textId="77777777" w:rsidR="001B7160" w:rsidRDefault="00F239FA">
            <w:r>
              <w:t xml:space="preserve">For </w:t>
            </w:r>
            <w:proofErr w:type="spellStart"/>
            <w:r>
              <w:t>msgA</w:t>
            </w:r>
            <w:proofErr w:type="spellEnd"/>
            <w:r>
              <w:t xml:space="preserve"> transmitted using PUSCH mapping type A, </w:t>
            </w:r>
          </w:p>
          <w:p w14:paraId="376106B4" w14:textId="77777777" w:rsidR="001B7160" w:rsidRDefault="00F239FA">
            <w:pPr>
              <w:pStyle w:val="B1"/>
            </w:pPr>
            <w:r>
              <w:lastRenderedPageBreak/>
              <w:t>-</w:t>
            </w:r>
            <w:r>
              <w:tab/>
              <w:t xml:space="preserve">the case </w:t>
            </w:r>
            <w:proofErr w:type="spellStart"/>
            <w:r>
              <w:rPr>
                <w:i/>
              </w:rPr>
              <w:t>msgA</w:t>
            </w:r>
            <w:proofErr w:type="spellEnd"/>
            <w:r>
              <w:rPr>
                <w:i/>
              </w:rPr>
              <w:t>-DMRS-</w:t>
            </w:r>
            <w:proofErr w:type="spellStart"/>
            <w:r>
              <w:rPr>
                <w:i/>
              </w:rPr>
              <w:t>AdditionalPosition</w:t>
            </w:r>
            <w:proofErr w:type="spellEnd"/>
            <w:r>
              <w:t xml:space="preserve"> is equal to 'pos3' is only supported when </w:t>
            </w:r>
            <w:proofErr w:type="spellStart"/>
            <w:r>
              <w:rPr>
                <w:i/>
              </w:rPr>
              <w:t>dmrs</w:t>
            </w:r>
            <w:proofErr w:type="spellEnd"/>
            <w:r>
              <w:rPr>
                <w:i/>
              </w:rPr>
              <w:t>-</w:t>
            </w:r>
            <w:proofErr w:type="spellStart"/>
            <w:r>
              <w:rPr>
                <w:i/>
              </w:rPr>
              <w:t>TypeA</w:t>
            </w:r>
            <w:proofErr w:type="spellEnd"/>
            <w:r>
              <w:rPr>
                <w:i/>
              </w:rPr>
              <w:t>-Position</w:t>
            </w:r>
            <w:r>
              <w:t xml:space="preserve"> is equal to 'pos2';</w:t>
            </w:r>
          </w:p>
          <w:p w14:paraId="204AF1B9" w14:textId="77777777" w:rsidR="001B7160" w:rsidRDefault="00F239FA">
            <w:pPr>
              <w:pStyle w:val="B1"/>
              <w:rPr>
                <w:i/>
              </w:rPr>
            </w:pPr>
            <w:r>
              <w:t>-</w:t>
            </w:r>
            <w:r>
              <w:tab/>
            </w:r>
            <w:r>
              <w:rPr>
                <w:i/>
              </w:rPr>
              <w:t>'</w:t>
            </w:r>
            <w:proofErr w:type="spellStart"/>
            <w:r>
              <w:rPr>
                <w:i/>
              </w:rPr>
              <w:t>dmrs-AdditionalPosition</w:t>
            </w:r>
            <w:proofErr w:type="spellEnd"/>
            <w:r>
              <w:t xml:space="preserve">' in Tables 6.4.1.1.3-3 to 6.4.1.1.3-6 shall be replaced by </w:t>
            </w:r>
            <w:proofErr w:type="spellStart"/>
            <w:r>
              <w:rPr>
                <w:i/>
              </w:rPr>
              <w:t>msgA</w:t>
            </w:r>
            <w:proofErr w:type="spellEnd"/>
            <w:r>
              <w:rPr>
                <w:i/>
              </w:rPr>
              <w:t>-DMRS-</w:t>
            </w:r>
            <w:proofErr w:type="spellStart"/>
            <w:r>
              <w:rPr>
                <w:i/>
              </w:rPr>
              <w:t>AdditionalPosition</w:t>
            </w:r>
            <w:proofErr w:type="spellEnd"/>
            <w:r>
              <w:rPr>
                <w:i/>
              </w:rPr>
              <w:t>;</w:t>
            </w:r>
          </w:p>
          <w:p w14:paraId="762800DF" w14:textId="77777777" w:rsidR="001B7160" w:rsidRDefault="00F239FA">
            <w:pPr>
              <w:pStyle w:val="B1"/>
            </w:pPr>
            <w:r>
              <w:t>-</w:t>
            </w:r>
            <w:r>
              <w:tab/>
              <w:t>only PUSCH DM-RS configuration type 1 is supported;</w:t>
            </w:r>
          </w:p>
          <w:p w14:paraId="77B673D4" w14:textId="77777777" w:rsidR="001B7160" w:rsidRDefault="00F239FA">
            <w:pPr>
              <w:pStyle w:val="B1"/>
              <w:rPr>
                <w:color w:val="FF0000"/>
                <w:u w:val="single"/>
              </w:rPr>
            </w:pPr>
            <w:r>
              <w:rPr>
                <w:color w:val="FF0000"/>
                <w:u w:val="single"/>
              </w:rPr>
              <w:t xml:space="preserve">-  only PUSCH DM-RS antenna port 0-7 are used; </w:t>
            </w:r>
          </w:p>
          <w:p w14:paraId="2D867FEE" w14:textId="77777777" w:rsidR="001B7160" w:rsidRDefault="00F239FA">
            <w:pPr>
              <w:pStyle w:val="B1"/>
            </w:pPr>
            <w:r>
              <w:t>-</w:t>
            </w:r>
            <w:r>
              <w:tab/>
              <w:t>only basic DM-RS multiplexing in Table 6.4.1.1.3-5 is supported.</w:t>
            </w:r>
          </w:p>
          <w:p w14:paraId="1BE6A74D" w14:textId="77777777" w:rsidR="001B7160" w:rsidRDefault="00F239FA">
            <w:r>
              <w:t xml:space="preserve">For </w:t>
            </w:r>
            <w:proofErr w:type="spellStart"/>
            <w:r>
              <w:t>msgA</w:t>
            </w:r>
            <w:proofErr w:type="spellEnd"/>
            <w:r>
              <w:t xml:space="preserve"> transmitted using PUSCH mapping type B, </w:t>
            </w:r>
          </w:p>
          <w:p w14:paraId="7AAD06A4" w14:textId="77777777" w:rsidR="001B7160" w:rsidRDefault="00F239FA">
            <w:pPr>
              <w:pStyle w:val="B1"/>
            </w:pPr>
            <w:r>
              <w:t>-</w:t>
            </w:r>
            <w:r>
              <w:tab/>
              <w:t>'</w:t>
            </w:r>
            <w:proofErr w:type="spellStart"/>
            <w:r>
              <w:rPr>
                <w:i/>
                <w:iCs/>
              </w:rPr>
              <w:t>dmrs-AdditionalPosition</w:t>
            </w:r>
            <w:proofErr w:type="spellEnd"/>
            <w:r>
              <w:t xml:space="preserve">' in Tables 6.4.1.1.3-3 to 6.4.1.1.3-6 shall be replaced by </w:t>
            </w:r>
            <w:proofErr w:type="spellStart"/>
            <w:r>
              <w:rPr>
                <w:i/>
                <w:iCs/>
              </w:rPr>
              <w:t>msgA</w:t>
            </w:r>
            <w:proofErr w:type="spellEnd"/>
            <w:r>
              <w:rPr>
                <w:i/>
                <w:iCs/>
              </w:rPr>
              <w:t>-DMRS-</w:t>
            </w:r>
            <w:proofErr w:type="spellStart"/>
            <w:r>
              <w:rPr>
                <w:i/>
                <w:iCs/>
              </w:rPr>
              <w:t>AdditionalPosition</w:t>
            </w:r>
            <w:proofErr w:type="spellEnd"/>
            <w:r>
              <w:t>;</w:t>
            </w:r>
          </w:p>
          <w:p w14:paraId="5AE4C154" w14:textId="77777777" w:rsidR="001B7160" w:rsidRDefault="00F239FA">
            <w:pPr>
              <w:pStyle w:val="B1"/>
            </w:pPr>
            <w:r>
              <w:t>-</w:t>
            </w:r>
            <w:r>
              <w:tab/>
              <w:t>only PUSCH DM-RS configuration type 1 is supported;</w:t>
            </w:r>
          </w:p>
          <w:p w14:paraId="14D9A82F" w14:textId="77777777" w:rsidR="001B7160" w:rsidRDefault="00F239FA">
            <w:pPr>
              <w:pStyle w:val="B1"/>
              <w:rPr>
                <w:color w:val="FF0000"/>
                <w:u w:val="single"/>
              </w:rPr>
            </w:pPr>
            <w:r>
              <w:rPr>
                <w:color w:val="FF0000"/>
                <w:u w:val="single"/>
              </w:rPr>
              <w:t>-  only PUSCH DM-RS antenna port 0-7 are used;</w:t>
            </w:r>
          </w:p>
          <w:p w14:paraId="7D15BF6E" w14:textId="77777777" w:rsidR="001B7160" w:rsidRDefault="00F239FA">
            <w:pPr>
              <w:pStyle w:val="B1"/>
            </w:pPr>
            <w:r>
              <w:t>-</w:t>
            </w:r>
            <w:r>
              <w:tab/>
              <w:t>only basic DM-RS multiplexing in Table 6.4.1.1.3-5 is supported.</w:t>
            </w:r>
          </w:p>
          <w:p w14:paraId="465DCD2E" w14:textId="77777777" w:rsidR="001B7160" w:rsidRDefault="00F239FA">
            <w:pPr>
              <w:spacing w:before="0"/>
              <w:rPr>
                <w:rFonts w:eastAsia="DengXian"/>
                <w:lang w:eastAsia="zh-CN"/>
              </w:rPr>
            </w:pPr>
            <w:r>
              <w:rPr>
                <w:rFonts w:eastAsia="DengXian"/>
                <w:lang w:eastAsia="zh-CN"/>
              </w:rPr>
              <w:t xml:space="preserve">  </w:t>
            </w:r>
          </w:p>
        </w:tc>
      </w:tr>
      <w:tr w:rsidR="001B7160" w14:paraId="0E83CDA2" w14:textId="77777777">
        <w:tc>
          <w:tcPr>
            <w:tcW w:w="1838" w:type="dxa"/>
          </w:tcPr>
          <w:p w14:paraId="53A060F6" w14:textId="77777777" w:rsidR="001B7160" w:rsidRDefault="00F239FA">
            <w:pPr>
              <w:spacing w:before="0"/>
              <w:rPr>
                <w:rFonts w:eastAsiaTheme="minorEastAsia"/>
                <w:lang w:eastAsia="ja-JP"/>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4AB4A0A6" w14:textId="77777777" w:rsidR="001B7160" w:rsidRDefault="00F239FA">
            <w:pPr>
              <w:spacing w:before="0"/>
              <w:rPr>
                <w:rFonts w:eastAsia="DengXian"/>
                <w:lang w:eastAsia="zh-CN"/>
              </w:rPr>
            </w:pPr>
            <w:r>
              <w:rPr>
                <w:rFonts w:eastAsia="DengXian" w:hint="eastAsia"/>
                <w:lang w:eastAsia="zh-CN"/>
              </w:rPr>
              <w:t>F</w:t>
            </w:r>
            <w:r>
              <w:rPr>
                <w:rFonts w:eastAsia="DengXian"/>
                <w:lang w:eastAsia="zh-CN"/>
              </w:rPr>
              <w:t>ine with either Alt.1 or Alt.2.</w:t>
            </w:r>
          </w:p>
        </w:tc>
      </w:tr>
      <w:tr w:rsidR="001B7160" w14:paraId="02E4149D" w14:textId="77777777">
        <w:tc>
          <w:tcPr>
            <w:tcW w:w="1838" w:type="dxa"/>
          </w:tcPr>
          <w:p w14:paraId="717484B5"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E141130" w14:textId="77777777" w:rsidR="001B7160" w:rsidRDefault="00F239FA">
            <w:pPr>
              <w:spacing w:before="0"/>
              <w:rPr>
                <w:lang w:eastAsia="ja-JP"/>
              </w:rPr>
            </w:pPr>
            <w:r>
              <w:rPr>
                <w:rFonts w:eastAsia="DengXian"/>
                <w:lang w:eastAsia="zh-CN"/>
              </w:rPr>
              <w:t>Support Alt.1</w:t>
            </w:r>
          </w:p>
        </w:tc>
      </w:tr>
      <w:tr w:rsidR="001B7160" w14:paraId="4539C378" w14:textId="77777777">
        <w:tc>
          <w:tcPr>
            <w:tcW w:w="1838" w:type="dxa"/>
          </w:tcPr>
          <w:p w14:paraId="02F78B07" w14:textId="77777777" w:rsidR="001B7160" w:rsidRDefault="00F239FA">
            <w:pPr>
              <w:spacing w:before="0"/>
              <w:rPr>
                <w:rFonts w:eastAsia="DengXian"/>
                <w:lang w:eastAsia="zh-CN"/>
              </w:rPr>
            </w:pPr>
            <w:r>
              <w:rPr>
                <w:rFonts w:eastAsia="DengXian" w:hint="eastAsia"/>
                <w:lang w:eastAsia="zh-CN"/>
              </w:rPr>
              <w:t>N</w:t>
            </w:r>
            <w:r>
              <w:rPr>
                <w:rFonts w:eastAsia="DengXian"/>
                <w:lang w:eastAsia="zh-CN"/>
              </w:rPr>
              <w:t>EC</w:t>
            </w:r>
          </w:p>
        </w:tc>
        <w:tc>
          <w:tcPr>
            <w:tcW w:w="8647" w:type="dxa"/>
          </w:tcPr>
          <w:p w14:paraId="6D9D43AA" w14:textId="77777777" w:rsidR="001B7160" w:rsidRDefault="00F239FA">
            <w:pPr>
              <w:spacing w:before="0"/>
              <w:rPr>
                <w:rFonts w:eastAsia="DengXian"/>
                <w:lang w:eastAsia="zh-CN"/>
              </w:rPr>
            </w:pPr>
            <w:r>
              <w:rPr>
                <w:rFonts w:eastAsia="DengXian"/>
                <w:lang w:eastAsia="zh-CN"/>
              </w:rPr>
              <w:t>Alt 1 preferred.</w:t>
            </w:r>
          </w:p>
        </w:tc>
      </w:tr>
      <w:tr w:rsidR="0057548C" w14:paraId="00E459D3" w14:textId="77777777" w:rsidTr="00753F04">
        <w:trPr>
          <w:trHeight w:val="60"/>
        </w:trPr>
        <w:tc>
          <w:tcPr>
            <w:tcW w:w="1838" w:type="dxa"/>
          </w:tcPr>
          <w:p w14:paraId="477B0AE9" w14:textId="77777777" w:rsidR="0057548C" w:rsidRDefault="0057548C" w:rsidP="00753F04">
            <w:pPr>
              <w:spacing w:before="0"/>
              <w:rPr>
                <w:rFonts w:eastAsia="DengXian"/>
                <w:lang w:eastAsia="zh-CN"/>
              </w:rPr>
            </w:pPr>
            <w:r>
              <w:rPr>
                <w:rFonts w:eastAsia="DengXian"/>
                <w:lang w:eastAsia="zh-CN"/>
              </w:rPr>
              <w:t>CMCC</w:t>
            </w:r>
          </w:p>
        </w:tc>
        <w:tc>
          <w:tcPr>
            <w:tcW w:w="8647" w:type="dxa"/>
          </w:tcPr>
          <w:p w14:paraId="565E7611" w14:textId="77777777" w:rsidR="0057548C" w:rsidRDefault="0057548C" w:rsidP="00753F04">
            <w:pPr>
              <w:spacing w:before="0"/>
              <w:rPr>
                <w:rFonts w:eastAsia="DengXian"/>
                <w:lang w:eastAsia="zh-CN"/>
              </w:rPr>
            </w:pPr>
            <w:r>
              <w:rPr>
                <w:rFonts w:eastAsia="DengXian"/>
                <w:lang w:eastAsia="zh-CN"/>
              </w:rPr>
              <w:t>Support Alt2.</w:t>
            </w:r>
          </w:p>
        </w:tc>
      </w:tr>
      <w:tr w:rsidR="001B7160" w14:paraId="3E0C8CEE" w14:textId="77777777">
        <w:tc>
          <w:tcPr>
            <w:tcW w:w="1838" w:type="dxa"/>
          </w:tcPr>
          <w:p w14:paraId="540CA863" w14:textId="52412A28" w:rsidR="001B7160" w:rsidRDefault="0048470C">
            <w:pPr>
              <w:spacing w:before="0"/>
              <w:rPr>
                <w:rFonts w:eastAsia="DengXian"/>
                <w:lang w:eastAsia="zh-CN"/>
              </w:rPr>
            </w:pPr>
            <w:r>
              <w:rPr>
                <w:rFonts w:eastAsia="DengXian" w:hint="eastAsia"/>
                <w:lang w:eastAsia="zh-CN"/>
              </w:rPr>
              <w:t>CATT</w:t>
            </w:r>
          </w:p>
        </w:tc>
        <w:tc>
          <w:tcPr>
            <w:tcW w:w="8647" w:type="dxa"/>
          </w:tcPr>
          <w:p w14:paraId="04A4B6FC" w14:textId="2F275445" w:rsidR="001B7160" w:rsidRDefault="0048470C">
            <w:pPr>
              <w:spacing w:before="0"/>
              <w:rPr>
                <w:rFonts w:eastAsia="DengXian"/>
                <w:lang w:eastAsia="zh-CN"/>
              </w:rPr>
            </w:pPr>
            <w:r>
              <w:rPr>
                <w:rFonts w:eastAsia="DengXian" w:hint="eastAsia"/>
                <w:lang w:eastAsia="zh-CN"/>
              </w:rPr>
              <w:t>Agree with Ericsson and A</w:t>
            </w:r>
            <w:r>
              <w:rPr>
                <w:rFonts w:eastAsia="DengXian"/>
                <w:lang w:eastAsia="zh-CN"/>
              </w:rPr>
              <w:t>l</w:t>
            </w:r>
            <w:r>
              <w:rPr>
                <w:rFonts w:eastAsia="DengXian" w:hint="eastAsia"/>
                <w:lang w:eastAsia="zh-CN"/>
              </w:rPr>
              <w:t>t.2 is preferred.</w:t>
            </w:r>
          </w:p>
        </w:tc>
      </w:tr>
      <w:tr w:rsidR="001F4D1B" w14:paraId="1898FED3" w14:textId="77777777">
        <w:tc>
          <w:tcPr>
            <w:tcW w:w="1838" w:type="dxa"/>
          </w:tcPr>
          <w:p w14:paraId="028766D3" w14:textId="44516332" w:rsidR="001F4D1B" w:rsidRDefault="001F4D1B" w:rsidP="001F4D1B">
            <w:pPr>
              <w:spacing w:before="0"/>
              <w:rPr>
                <w:lang w:eastAsia="zh-CN"/>
              </w:rPr>
            </w:pPr>
            <w:proofErr w:type="spellStart"/>
            <w:r>
              <w:rPr>
                <w:rFonts w:eastAsiaTheme="minorEastAsia"/>
                <w:lang w:eastAsia="ja-JP"/>
              </w:rPr>
              <w:t>Ruijie</w:t>
            </w:r>
            <w:proofErr w:type="spellEnd"/>
          </w:p>
        </w:tc>
        <w:tc>
          <w:tcPr>
            <w:tcW w:w="8647" w:type="dxa"/>
          </w:tcPr>
          <w:p w14:paraId="1F805065" w14:textId="015751DB" w:rsidR="001F4D1B" w:rsidRDefault="001F4D1B" w:rsidP="001F4D1B">
            <w:pPr>
              <w:spacing w:before="0"/>
            </w:pPr>
            <w:r>
              <w:rPr>
                <w:rFonts w:eastAsiaTheme="minorEastAsia" w:hint="eastAsia"/>
                <w:lang w:eastAsia="ja-JP"/>
              </w:rPr>
              <w:t>S</w:t>
            </w:r>
            <w:r>
              <w:rPr>
                <w:rFonts w:eastAsiaTheme="minorEastAsia"/>
                <w:lang w:eastAsia="ja-JP"/>
              </w:rPr>
              <w:t>upport Alt 1.</w:t>
            </w:r>
          </w:p>
        </w:tc>
      </w:tr>
      <w:tr w:rsidR="001F4D1B" w14:paraId="79F06195" w14:textId="77777777">
        <w:tc>
          <w:tcPr>
            <w:tcW w:w="1838" w:type="dxa"/>
          </w:tcPr>
          <w:p w14:paraId="40749DBF" w14:textId="77777777" w:rsidR="001F4D1B" w:rsidRDefault="001F4D1B" w:rsidP="001F4D1B">
            <w:pPr>
              <w:spacing w:before="0"/>
              <w:rPr>
                <w:lang w:eastAsia="zh-CN"/>
              </w:rPr>
            </w:pPr>
          </w:p>
        </w:tc>
        <w:tc>
          <w:tcPr>
            <w:tcW w:w="8647" w:type="dxa"/>
          </w:tcPr>
          <w:p w14:paraId="54D491F6" w14:textId="77777777" w:rsidR="001F4D1B" w:rsidRDefault="001F4D1B" w:rsidP="001F4D1B">
            <w:pPr>
              <w:spacing w:before="0"/>
            </w:pPr>
          </w:p>
        </w:tc>
      </w:tr>
      <w:tr w:rsidR="001F4D1B" w14:paraId="266B8169" w14:textId="77777777">
        <w:tc>
          <w:tcPr>
            <w:tcW w:w="1838" w:type="dxa"/>
          </w:tcPr>
          <w:p w14:paraId="15DC7B74" w14:textId="77777777" w:rsidR="001F4D1B" w:rsidRDefault="001F4D1B" w:rsidP="001F4D1B">
            <w:pPr>
              <w:spacing w:before="0"/>
              <w:rPr>
                <w:lang w:eastAsia="zh-CN"/>
              </w:rPr>
            </w:pPr>
          </w:p>
        </w:tc>
        <w:tc>
          <w:tcPr>
            <w:tcW w:w="8647" w:type="dxa"/>
          </w:tcPr>
          <w:p w14:paraId="4678E164" w14:textId="77777777" w:rsidR="001F4D1B" w:rsidRDefault="001F4D1B" w:rsidP="001F4D1B">
            <w:pPr>
              <w:spacing w:before="0"/>
              <w:rPr>
                <w:u w:val="single"/>
              </w:rPr>
            </w:pPr>
          </w:p>
        </w:tc>
      </w:tr>
      <w:tr w:rsidR="001F4D1B" w14:paraId="640B7362" w14:textId="77777777">
        <w:tc>
          <w:tcPr>
            <w:tcW w:w="1838" w:type="dxa"/>
          </w:tcPr>
          <w:p w14:paraId="055068F2" w14:textId="77777777" w:rsidR="001F4D1B" w:rsidRDefault="001F4D1B" w:rsidP="001F4D1B">
            <w:pPr>
              <w:spacing w:before="0"/>
              <w:rPr>
                <w:lang w:eastAsia="zh-CN"/>
              </w:rPr>
            </w:pPr>
          </w:p>
        </w:tc>
        <w:tc>
          <w:tcPr>
            <w:tcW w:w="8647" w:type="dxa"/>
          </w:tcPr>
          <w:p w14:paraId="78D6D08C" w14:textId="77777777" w:rsidR="001F4D1B" w:rsidRDefault="001F4D1B" w:rsidP="001F4D1B">
            <w:pPr>
              <w:spacing w:before="0"/>
              <w:rPr>
                <w:u w:val="single"/>
              </w:rPr>
            </w:pPr>
          </w:p>
        </w:tc>
      </w:tr>
      <w:tr w:rsidR="001F4D1B" w14:paraId="094EDCBC" w14:textId="77777777">
        <w:tc>
          <w:tcPr>
            <w:tcW w:w="1838" w:type="dxa"/>
          </w:tcPr>
          <w:p w14:paraId="26565F6E" w14:textId="77777777" w:rsidR="001F4D1B" w:rsidRDefault="001F4D1B" w:rsidP="001F4D1B">
            <w:pPr>
              <w:spacing w:before="0"/>
              <w:rPr>
                <w:lang w:eastAsia="zh-CN"/>
              </w:rPr>
            </w:pPr>
          </w:p>
        </w:tc>
        <w:tc>
          <w:tcPr>
            <w:tcW w:w="8647" w:type="dxa"/>
          </w:tcPr>
          <w:p w14:paraId="5A97B6DB" w14:textId="77777777" w:rsidR="001F4D1B" w:rsidRDefault="001F4D1B" w:rsidP="001F4D1B">
            <w:pPr>
              <w:spacing w:before="0"/>
            </w:pPr>
          </w:p>
        </w:tc>
      </w:tr>
      <w:tr w:rsidR="001F4D1B" w14:paraId="2C09AEE8" w14:textId="77777777">
        <w:tc>
          <w:tcPr>
            <w:tcW w:w="1838" w:type="dxa"/>
          </w:tcPr>
          <w:p w14:paraId="3176BE5D" w14:textId="77777777" w:rsidR="001F4D1B" w:rsidRDefault="001F4D1B" w:rsidP="001F4D1B">
            <w:pPr>
              <w:spacing w:before="0"/>
            </w:pPr>
          </w:p>
        </w:tc>
        <w:tc>
          <w:tcPr>
            <w:tcW w:w="8647" w:type="dxa"/>
          </w:tcPr>
          <w:p w14:paraId="3371B3C0" w14:textId="77777777" w:rsidR="001F4D1B" w:rsidRDefault="001F4D1B" w:rsidP="001F4D1B">
            <w:pPr>
              <w:spacing w:before="0"/>
            </w:pPr>
          </w:p>
        </w:tc>
      </w:tr>
      <w:tr w:rsidR="001F4D1B" w14:paraId="0D0F3B0F" w14:textId="77777777">
        <w:tc>
          <w:tcPr>
            <w:tcW w:w="1838" w:type="dxa"/>
          </w:tcPr>
          <w:p w14:paraId="0A87D22D" w14:textId="77777777" w:rsidR="001F4D1B" w:rsidRDefault="001F4D1B" w:rsidP="001F4D1B">
            <w:pPr>
              <w:spacing w:before="0"/>
            </w:pPr>
          </w:p>
        </w:tc>
        <w:tc>
          <w:tcPr>
            <w:tcW w:w="8647" w:type="dxa"/>
          </w:tcPr>
          <w:p w14:paraId="1796BE4C" w14:textId="77777777" w:rsidR="001F4D1B" w:rsidRDefault="001F4D1B" w:rsidP="001F4D1B">
            <w:pPr>
              <w:spacing w:before="0"/>
            </w:pPr>
          </w:p>
        </w:tc>
      </w:tr>
      <w:tr w:rsidR="001F4D1B" w14:paraId="0E914E24" w14:textId="77777777">
        <w:tc>
          <w:tcPr>
            <w:tcW w:w="1838" w:type="dxa"/>
          </w:tcPr>
          <w:p w14:paraId="1C5972F0" w14:textId="77777777" w:rsidR="001F4D1B" w:rsidRDefault="001F4D1B" w:rsidP="001F4D1B">
            <w:pPr>
              <w:spacing w:before="0"/>
            </w:pPr>
          </w:p>
        </w:tc>
        <w:tc>
          <w:tcPr>
            <w:tcW w:w="8647" w:type="dxa"/>
          </w:tcPr>
          <w:p w14:paraId="2E9B156A" w14:textId="77777777" w:rsidR="001F4D1B" w:rsidRDefault="001F4D1B" w:rsidP="001F4D1B">
            <w:pPr>
              <w:spacing w:before="0"/>
            </w:pPr>
          </w:p>
        </w:tc>
      </w:tr>
    </w:tbl>
    <w:p w14:paraId="776F6B41" w14:textId="77777777" w:rsidR="001B7160" w:rsidRDefault="001B7160"/>
    <w:p w14:paraId="087294F4" w14:textId="77777777" w:rsidR="001B7160" w:rsidRDefault="00F239FA">
      <w:pPr>
        <w:pStyle w:val="2"/>
        <w:numPr>
          <w:ilvl w:val="1"/>
          <w:numId w:val="55"/>
        </w:numPr>
        <w:tabs>
          <w:tab w:val="left" w:pos="360"/>
        </w:tabs>
        <w:ind w:left="360" w:hanging="360"/>
        <w:rPr>
          <w:lang w:val="en-US"/>
        </w:rPr>
      </w:pPr>
      <w:r>
        <w:rPr>
          <w:lang w:val="en-US"/>
        </w:rPr>
        <w:t>Orphan RE issue for eType1</w:t>
      </w:r>
    </w:p>
    <w:p w14:paraId="2EC8FD54"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bookmarkStart w:id="8" w:name="_Hlk118877532"/>
    </w:p>
    <w:p w14:paraId="6FAB4B31"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970822D"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C3EB711"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D01BBED" w14:textId="77777777" w:rsidR="001B7160" w:rsidRDefault="00F239FA">
      <w:pPr>
        <w:pStyle w:val="30"/>
        <w:tabs>
          <w:tab w:val="left" w:pos="14"/>
        </w:tabs>
        <w:ind w:left="3444"/>
        <w:rPr>
          <w:rFonts w:ascii="Arial" w:eastAsiaTheme="minorEastAsia" w:hAnsi="Arial" w:cs="Arial"/>
          <w:sz w:val="24"/>
          <w:szCs w:val="36"/>
        </w:rPr>
      </w:pPr>
      <w:r>
        <w:rPr>
          <w:rFonts w:ascii="Arial" w:hAnsi="Arial" w:cs="Arial"/>
          <w:sz w:val="24"/>
          <w:szCs w:val="36"/>
        </w:rPr>
        <w:t>FDM 2a/2b</w:t>
      </w:r>
    </w:p>
    <w:bookmarkEnd w:id="8"/>
    <w:p w14:paraId="26934825" w14:textId="77777777" w:rsidR="001B7160" w:rsidRDefault="00F239FA">
      <w:r>
        <w:t>The following agreement in RAN1#114 has not been captured into spec.</w:t>
      </w:r>
    </w:p>
    <w:tbl>
      <w:tblPr>
        <w:tblStyle w:val="affff3"/>
        <w:tblW w:w="0" w:type="auto"/>
        <w:tblLook w:val="04A0" w:firstRow="1" w:lastRow="0" w:firstColumn="1" w:lastColumn="0" w:noHBand="0" w:noVBand="1"/>
      </w:tblPr>
      <w:tblGrid>
        <w:gridCol w:w="10456"/>
      </w:tblGrid>
      <w:tr w:rsidR="001B7160" w14:paraId="1584E902" w14:textId="77777777">
        <w:tc>
          <w:tcPr>
            <w:tcW w:w="10456" w:type="dxa"/>
          </w:tcPr>
          <w:p w14:paraId="7B436D22" w14:textId="77777777" w:rsidR="001B7160" w:rsidRDefault="00F239FA">
            <w:pPr>
              <w:spacing w:before="0"/>
              <w:rPr>
                <w:rFonts w:eastAsia="ＭＳ Ｐゴシック"/>
                <w:color w:val="000000"/>
              </w:rPr>
            </w:pPr>
            <w:r>
              <w:rPr>
                <w:color w:val="242424"/>
                <w:highlight w:val="green"/>
              </w:rPr>
              <w:t>Agreement</w:t>
            </w:r>
          </w:p>
          <w:p w14:paraId="64BEAC4F" w14:textId="77777777" w:rsidR="001B7160" w:rsidRDefault="00F239FA">
            <w:pPr>
              <w:pStyle w:val="affffe"/>
              <w:spacing w:before="0" w:line="240" w:lineRule="auto"/>
              <w:ind w:left="0"/>
              <w:contextualSpacing/>
              <w:rPr>
                <w:rFonts w:ascii="Times New Roman" w:eastAsia="SimSun" w:hAnsi="Times New Roman"/>
                <w:sz w:val="22"/>
                <w:szCs w:val="22"/>
              </w:rPr>
            </w:pPr>
            <w:r>
              <w:rPr>
                <w:rFonts w:ascii="Times New Roman" w:eastAsia="SimSun" w:hAnsi="Times New Roman"/>
                <w:sz w:val="22"/>
                <w:szCs w:val="22"/>
              </w:rPr>
              <w:lastRenderedPageBreak/>
              <w:t xml:space="preserve">If UE does not support the orphan RE capability (i.e. UE can receive PDSCH without the scheduling restriction for FD-OCC length 4 in Rel.18 </w:t>
            </w:r>
            <w:proofErr w:type="spellStart"/>
            <w:r>
              <w:rPr>
                <w:rFonts w:ascii="Times New Roman" w:eastAsia="SimSun" w:hAnsi="Times New Roman"/>
                <w:sz w:val="22"/>
                <w:szCs w:val="22"/>
              </w:rPr>
              <w:t>eType</w:t>
            </w:r>
            <w:proofErr w:type="spellEnd"/>
            <w:r>
              <w:rPr>
                <w:rFonts w:ascii="Times New Roman" w:eastAsia="SimSun" w:hAnsi="Times New Roman"/>
                <w:sz w:val="22"/>
                <w:szCs w:val="22"/>
              </w:rPr>
              <w:t xml:space="preserve"> 1 DMRS), all the following scheduling restriction is applied for PDSCH transmission with </w:t>
            </w:r>
            <w:proofErr w:type="spellStart"/>
            <w:r>
              <w:rPr>
                <w:rFonts w:ascii="Times New Roman" w:eastAsia="SimSun" w:hAnsi="Times New Roman"/>
                <w:i/>
                <w:iCs/>
                <w:sz w:val="22"/>
                <w:szCs w:val="22"/>
              </w:rPr>
              <w:t>fdmSchemeA</w:t>
            </w:r>
            <w:proofErr w:type="spellEnd"/>
            <w:r>
              <w:rPr>
                <w:rFonts w:ascii="Times New Roman" w:eastAsia="SimSun" w:hAnsi="Times New Roman"/>
                <w:sz w:val="22"/>
                <w:szCs w:val="22"/>
              </w:rPr>
              <w:t xml:space="preserve"> or </w:t>
            </w:r>
            <w:proofErr w:type="spellStart"/>
            <w:r>
              <w:rPr>
                <w:rFonts w:ascii="Times New Roman" w:eastAsia="SimSun" w:hAnsi="Times New Roman"/>
                <w:i/>
                <w:iCs/>
                <w:sz w:val="22"/>
                <w:szCs w:val="22"/>
              </w:rPr>
              <w:t>fdmSchemeB</w:t>
            </w:r>
            <w:proofErr w:type="spellEnd"/>
            <w:r>
              <w:rPr>
                <w:rFonts w:ascii="Times New Roman" w:eastAsia="SimSun" w:hAnsi="Times New Roman"/>
                <w:sz w:val="22"/>
                <w:szCs w:val="22"/>
              </w:rPr>
              <w:t>:</w:t>
            </w:r>
          </w:p>
          <w:p w14:paraId="01E52F64" w14:textId="77777777" w:rsidR="001B7160" w:rsidRDefault="00F239FA">
            <w:pPr>
              <w:pStyle w:val="affffe"/>
              <w:numPr>
                <w:ilvl w:val="1"/>
                <w:numId w:val="64"/>
              </w:numPr>
              <w:spacing w:before="0" w:line="240" w:lineRule="auto"/>
              <w:contextualSpacing/>
              <w:rPr>
                <w:rFonts w:ascii="Times New Roman" w:eastAsia="SimSun" w:hAnsi="Times New Roman"/>
                <w:sz w:val="22"/>
                <w:szCs w:val="22"/>
              </w:rPr>
            </w:pPr>
            <w:r>
              <w:rPr>
                <w:rFonts w:ascii="Times New Roman" w:eastAsia="SimSun" w:hAnsi="Times New Roman"/>
                <w:sz w:val="22"/>
                <w:szCs w:val="22"/>
              </w:rPr>
              <w:t>1) The number of consecutively scheduled PRBs for PDSCH for each TCI-state is even.</w:t>
            </w:r>
          </w:p>
          <w:p w14:paraId="5057B6E4" w14:textId="77777777" w:rsidR="001B7160" w:rsidRDefault="00F239FA">
            <w:pPr>
              <w:pStyle w:val="affffe"/>
              <w:numPr>
                <w:ilvl w:val="2"/>
                <w:numId w:val="64"/>
              </w:numPr>
              <w:spacing w:before="0" w:line="240" w:lineRule="auto"/>
              <w:ind w:hanging="418"/>
              <w:contextualSpacing/>
              <w:rPr>
                <w:rFonts w:ascii="Times New Roman" w:eastAsia="SimSun" w:hAnsi="Times New Roman"/>
                <w:sz w:val="22"/>
                <w:szCs w:val="22"/>
              </w:rPr>
            </w:pPr>
            <w:r>
              <w:rPr>
                <w:rFonts w:ascii="Times New Roman" w:eastAsia="SimSun" w:hAnsi="Times New Roman"/>
                <w:sz w:val="22"/>
                <w:szCs w:val="22"/>
              </w:rPr>
              <w:t>If the precoding granularity is set to ‘wideband’, the total number of PRBs allocated to UE should be multiple of 4 to ensure the number of consecutively scheduled PRBs for PDSCH for each TCI-state is even.</w:t>
            </w:r>
          </w:p>
          <w:p w14:paraId="50101F13" w14:textId="77777777" w:rsidR="001B7160" w:rsidRDefault="00F239FA">
            <w:pPr>
              <w:pStyle w:val="affffe"/>
              <w:numPr>
                <w:ilvl w:val="1"/>
                <w:numId w:val="64"/>
              </w:numPr>
              <w:spacing w:before="0" w:line="240" w:lineRule="auto"/>
              <w:contextualSpacing/>
              <w:rPr>
                <w:rFonts w:ascii="Times New Roman" w:eastAsia="Yu Gothic UI" w:hAnsi="Times New Roman"/>
                <w:sz w:val="22"/>
                <w:szCs w:val="22"/>
              </w:rPr>
            </w:pPr>
            <w:r>
              <w:rPr>
                <w:rFonts w:ascii="Times New Roman" w:eastAsia="SimSun" w:hAnsi="Times New Roman"/>
                <w:sz w:val="22"/>
                <w:szCs w:val="22"/>
              </w:rPr>
              <w:t xml:space="preserve">2) The number of PRBs offset of scheduled PDSCH for each TCI-state from point A (common resource block 0) is even </w:t>
            </w:r>
          </w:p>
        </w:tc>
      </w:tr>
    </w:tbl>
    <w:p w14:paraId="26EBA1AF" w14:textId="77777777" w:rsidR="001B7160" w:rsidRDefault="00F239FA">
      <w:pPr>
        <w:rPr>
          <w:lang w:eastAsia="ja-JP"/>
        </w:rPr>
      </w:pPr>
      <w:r>
        <w:rPr>
          <w:lang w:eastAsia="ja-JP"/>
        </w:rPr>
        <w:lastRenderedPageBreak/>
        <w:t>Several companies proposed TPs:</w:t>
      </w:r>
    </w:p>
    <w:p w14:paraId="38A673A4" w14:textId="77777777" w:rsidR="001B7160" w:rsidRDefault="001B7160">
      <w:pPr>
        <w:rPr>
          <w:lang w:eastAsia="ja-JP"/>
        </w:rPr>
      </w:pPr>
    </w:p>
    <w:p w14:paraId="64AF35D7" w14:textId="77777777" w:rsidR="001B7160" w:rsidRDefault="00F239FA">
      <w:pPr>
        <w:rPr>
          <w:lang w:eastAsia="ja-JP"/>
        </w:rPr>
      </w:pPr>
      <w:r>
        <w:rPr>
          <w:lang w:eastAsia="ja-JP"/>
        </w:rPr>
        <w:t>Alt.1: IDC’s TP</w:t>
      </w:r>
    </w:p>
    <w:tbl>
      <w:tblPr>
        <w:tblStyle w:val="affff3"/>
        <w:tblW w:w="0" w:type="auto"/>
        <w:tblLook w:val="04A0" w:firstRow="1" w:lastRow="0" w:firstColumn="1" w:lastColumn="0" w:noHBand="0" w:noVBand="1"/>
      </w:tblPr>
      <w:tblGrid>
        <w:gridCol w:w="9060"/>
      </w:tblGrid>
      <w:tr w:rsidR="001B7160" w14:paraId="6BF681D3" w14:textId="77777777">
        <w:tc>
          <w:tcPr>
            <w:tcW w:w="9060" w:type="dxa"/>
          </w:tcPr>
          <w:p w14:paraId="30B15C16" w14:textId="77777777" w:rsidR="001B7160" w:rsidRDefault="00F239FA">
            <w:pPr>
              <w:spacing w:before="0"/>
              <w:rPr>
                <w:rFonts w:eastAsiaTheme="minorEastAsia"/>
                <w:b/>
                <w:bCs/>
                <w:lang w:eastAsia="zh-CN"/>
              </w:rPr>
            </w:pPr>
            <w:r>
              <w:rPr>
                <w:rFonts w:eastAsiaTheme="minorEastAsia"/>
                <w:b/>
                <w:bCs/>
                <w:lang w:eastAsia="zh-CN"/>
              </w:rPr>
              <w:t>5.1.6.2 DM-RS reception procedure</w:t>
            </w:r>
          </w:p>
          <w:p w14:paraId="1F268FCF" w14:textId="77777777" w:rsidR="001B7160" w:rsidRDefault="00F239FA">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567CD8B" w14:textId="77777777" w:rsidR="001B7160" w:rsidRDefault="00F239FA">
            <w:pPr>
              <w:spacing w:before="0"/>
              <w:rPr>
                <w:rFonts w:eastAsiaTheme="minorEastAsia"/>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 consecutively scheduled PRBs are even, and the offset of the scheduled PRB from common resource block 0 is even number</w:t>
            </w:r>
            <w:r>
              <w:rPr>
                <w:rFonts w:eastAsiaTheme="minorEastAsia"/>
                <w:color w:val="000000"/>
                <w:kern w:val="2"/>
                <w:lang w:eastAsia="zh-CN"/>
              </w:rPr>
              <w:t>.</w:t>
            </w:r>
          </w:p>
          <w:p w14:paraId="1A452311" w14:textId="77777777" w:rsidR="001B7160" w:rsidRDefault="00F239FA">
            <w:pPr>
              <w:pStyle w:val="affffe"/>
              <w:spacing w:before="0" w:line="240" w:lineRule="auto"/>
              <w:ind w:left="0"/>
              <w:contextualSpacing/>
              <w:rPr>
                <w:rFonts w:ascii="Times New Roman" w:eastAsia="SimSun" w:hAnsi="Times New Roman"/>
                <w:i/>
                <w:iCs/>
                <w:color w:val="FF0000"/>
                <w:sz w:val="22"/>
                <w:szCs w:val="22"/>
                <w:lang w:eastAsia="zh-CN"/>
              </w:rPr>
            </w:pPr>
            <w:r>
              <w:rPr>
                <w:rFonts w:ascii="Times New Roman" w:eastAsia="SimSun" w:hAnsi="Times New Roman"/>
                <w:color w:val="FF0000"/>
                <w:sz w:val="22"/>
                <w:szCs w:val="22"/>
                <w:lang w:eastAsia="zh-CN"/>
              </w:rPr>
              <w:t xml:space="preserve">When UE receives PDSCH without the scheduling restriction for FD-OCC length 4 in Rel.18 </w:t>
            </w:r>
            <w:proofErr w:type="spellStart"/>
            <w:r>
              <w:rPr>
                <w:rFonts w:ascii="Times New Roman" w:eastAsia="SimSun" w:hAnsi="Times New Roman"/>
                <w:color w:val="FF0000"/>
                <w:sz w:val="22"/>
                <w:szCs w:val="22"/>
                <w:lang w:eastAsia="zh-CN"/>
              </w:rPr>
              <w:t>eType</w:t>
            </w:r>
            <w:proofErr w:type="spellEnd"/>
            <w:r>
              <w:rPr>
                <w:rFonts w:ascii="Times New Roman" w:eastAsia="SimSun" w:hAnsi="Times New Roman"/>
                <w:color w:val="FF0000"/>
                <w:sz w:val="22"/>
                <w:szCs w:val="22"/>
                <w:lang w:eastAsia="zh-CN"/>
              </w:rPr>
              <w:t xml:space="preserve"> 1 DMRS,</w:t>
            </w:r>
            <w:r>
              <w:rPr>
                <w:rFonts w:ascii="Times New Roman" w:eastAsia="SimSun" w:hAnsi="Times New Roman"/>
                <w:i/>
                <w:iCs/>
                <w:color w:val="FF0000"/>
                <w:sz w:val="22"/>
                <w:szCs w:val="22"/>
                <w:lang w:eastAsia="zh-CN"/>
              </w:rPr>
              <w:t xml:space="preserve"> </w:t>
            </w:r>
            <w:r>
              <w:rPr>
                <w:rFonts w:ascii="Times New Roman" w:eastAsia="SimSun" w:hAnsi="Times New Roman"/>
                <w:color w:val="FF0000"/>
                <w:sz w:val="22"/>
                <w:szCs w:val="22"/>
                <w:lang w:eastAsia="zh-CN"/>
              </w:rPr>
              <w:t>i.e.,</w:t>
            </w:r>
            <w:r>
              <w:rPr>
                <w:rFonts w:ascii="Times New Roman" w:eastAsia="SimSun" w:hAnsi="Times New Roman"/>
                <w:i/>
                <w:iCs/>
                <w:color w:val="FF0000"/>
                <w:sz w:val="22"/>
                <w:szCs w:val="22"/>
                <w:lang w:eastAsia="zh-CN"/>
              </w:rPr>
              <w:t xml:space="preserve"> </w:t>
            </w:r>
            <w:r>
              <w:rPr>
                <w:rFonts w:ascii="Times New Roman" w:eastAsia="SimSun" w:hAnsi="Times New Roman"/>
                <w:color w:val="FF0000"/>
                <w:sz w:val="22"/>
                <w:szCs w:val="22"/>
                <w:lang w:eastAsia="zh-CN"/>
              </w:rPr>
              <w:t xml:space="preserve">UE does not support </w:t>
            </w:r>
            <w:proofErr w:type="spellStart"/>
            <w:r>
              <w:rPr>
                <w:rFonts w:ascii="Times New Roman" w:eastAsia="SimSun" w:hAnsi="Times New Roman"/>
                <w:i/>
                <w:iCs/>
                <w:color w:val="FF0000"/>
                <w:sz w:val="22"/>
                <w:szCs w:val="22"/>
                <w:lang w:eastAsia="zh-CN"/>
              </w:rPr>
              <w:t>orphan_RE_capability</w:t>
            </w:r>
            <w:proofErr w:type="spellEnd"/>
            <w:r>
              <w:rPr>
                <w:rFonts w:ascii="Times New Roman" w:eastAsia="SimSun" w:hAnsi="Times New Roman"/>
                <w:i/>
                <w:iCs/>
                <w:color w:val="FF0000"/>
                <w:sz w:val="22"/>
                <w:szCs w:val="22"/>
                <w:lang w:eastAsia="zh-CN"/>
              </w:rPr>
              <w:t xml:space="preserve">, </w:t>
            </w:r>
          </w:p>
          <w:p w14:paraId="695F0749" w14:textId="77777777" w:rsidR="001B7160" w:rsidRDefault="00F239FA">
            <w:pPr>
              <w:pStyle w:val="affffe"/>
              <w:numPr>
                <w:ilvl w:val="0"/>
                <w:numId w:val="71"/>
              </w:numPr>
              <w:spacing w:before="0" w:line="240" w:lineRule="auto"/>
              <w:contextualSpacing/>
              <w:rPr>
                <w:rFonts w:ascii="Times New Roman" w:eastAsia="SimSun" w:hAnsi="Times New Roman"/>
                <w:i/>
                <w:iCs/>
                <w:color w:val="FF0000"/>
                <w:sz w:val="22"/>
                <w:szCs w:val="22"/>
                <w:lang w:eastAsia="zh-CN"/>
              </w:rPr>
            </w:pPr>
            <w:r>
              <w:rPr>
                <w:rFonts w:ascii="Times New Roman" w:eastAsia="SimSun" w:hAnsi="Times New Roman"/>
                <w:color w:val="FF0000"/>
                <w:sz w:val="22"/>
                <w:szCs w:val="22"/>
                <w:lang w:eastAsia="zh-CN"/>
              </w:rPr>
              <w:t xml:space="preserve">UE expects the number of consecutively scheduled PRBs for PDSCH with </w:t>
            </w:r>
            <w:proofErr w:type="spellStart"/>
            <w:r>
              <w:rPr>
                <w:rFonts w:ascii="Times New Roman" w:eastAsia="SimSun" w:hAnsi="Times New Roman"/>
                <w:i/>
                <w:iCs/>
                <w:color w:val="FF0000"/>
                <w:sz w:val="22"/>
                <w:szCs w:val="22"/>
                <w:lang w:eastAsia="zh-CN"/>
              </w:rPr>
              <w:t>fdmSchemeA</w:t>
            </w:r>
            <w:proofErr w:type="spellEnd"/>
            <w:r>
              <w:rPr>
                <w:rFonts w:ascii="Times New Roman" w:eastAsia="SimSun" w:hAnsi="Times New Roman"/>
                <w:color w:val="FF0000"/>
                <w:sz w:val="22"/>
                <w:szCs w:val="22"/>
                <w:lang w:eastAsia="zh-CN"/>
              </w:rPr>
              <w:t xml:space="preserve"> or </w:t>
            </w:r>
            <w:proofErr w:type="spellStart"/>
            <w:r>
              <w:rPr>
                <w:rFonts w:ascii="Times New Roman" w:eastAsia="SimSun" w:hAnsi="Times New Roman"/>
                <w:i/>
                <w:iCs/>
                <w:color w:val="FF0000"/>
                <w:sz w:val="22"/>
                <w:szCs w:val="22"/>
                <w:lang w:eastAsia="zh-CN"/>
              </w:rPr>
              <w:t>fdmSchemeB</w:t>
            </w:r>
            <w:proofErr w:type="spellEnd"/>
            <w:r>
              <w:rPr>
                <w:rFonts w:ascii="Times New Roman" w:eastAsia="SimSun" w:hAnsi="Times New Roman"/>
                <w:color w:val="FF0000"/>
                <w:sz w:val="22"/>
                <w:szCs w:val="22"/>
                <w:lang w:eastAsia="zh-CN"/>
              </w:rPr>
              <w:t xml:space="preserve"> for each TCI-state to be even</w:t>
            </w:r>
            <w:r>
              <w:rPr>
                <w:rFonts w:ascii="Times New Roman" w:eastAsia="SimSun" w:hAnsi="Times New Roman"/>
                <w:i/>
                <w:iCs/>
                <w:color w:val="FF0000"/>
                <w:sz w:val="22"/>
                <w:szCs w:val="22"/>
                <w:lang w:eastAsia="zh-CN"/>
              </w:rPr>
              <w:t xml:space="preserve">. </w:t>
            </w:r>
          </w:p>
          <w:p w14:paraId="7DA759A0" w14:textId="77777777" w:rsidR="001B7160" w:rsidRDefault="00F239FA">
            <w:pPr>
              <w:pStyle w:val="affffe"/>
              <w:numPr>
                <w:ilvl w:val="0"/>
                <w:numId w:val="72"/>
              </w:numPr>
              <w:spacing w:before="0" w:line="240" w:lineRule="auto"/>
              <w:contextualSpacing/>
              <w:rPr>
                <w:rFonts w:ascii="Times New Roman" w:eastAsia="SimSun" w:hAnsi="Times New Roman"/>
                <w:color w:val="FF0000"/>
                <w:sz w:val="22"/>
                <w:szCs w:val="22"/>
                <w:lang w:eastAsia="zh-CN"/>
              </w:rPr>
            </w:pPr>
            <w:r>
              <w:rPr>
                <w:rFonts w:ascii="Times New Roman" w:eastAsia="SimSun" w:hAnsi="Times New Roman"/>
                <w:color w:val="FF0000"/>
                <w:sz w:val="22"/>
                <w:szCs w:val="22"/>
                <w:lang w:eastAsia="zh-CN"/>
              </w:rPr>
              <w:t>If UE is configured with the ‘wideband’ precoding granularity, the total number of PRBs allocated to UE should be multiple of 4.</w:t>
            </w:r>
          </w:p>
          <w:p w14:paraId="182654BA" w14:textId="77777777" w:rsidR="001B7160" w:rsidRDefault="00F239FA">
            <w:pPr>
              <w:pStyle w:val="affffe"/>
              <w:numPr>
                <w:ilvl w:val="0"/>
                <w:numId w:val="73"/>
              </w:numPr>
              <w:spacing w:before="0" w:line="240" w:lineRule="auto"/>
              <w:contextualSpacing/>
              <w:rPr>
                <w:rFonts w:ascii="Times New Roman" w:hAnsi="Times New Roman"/>
                <w:color w:val="FF0000"/>
                <w:sz w:val="22"/>
                <w:szCs w:val="22"/>
                <w:lang w:eastAsia="zh-CN"/>
              </w:rPr>
            </w:pPr>
            <w:r>
              <w:rPr>
                <w:rFonts w:ascii="Times New Roman" w:hAnsi="Times New Roman"/>
                <w:color w:val="FF0000"/>
                <w:sz w:val="22"/>
                <w:szCs w:val="22"/>
                <w:lang w:eastAsia="zh-CN"/>
              </w:rPr>
              <w:t xml:space="preserve">UE expects the number of PRBs offset of scheduled PDSCH </w:t>
            </w:r>
            <w:r>
              <w:rPr>
                <w:rFonts w:ascii="Times New Roman" w:eastAsia="SimSun" w:hAnsi="Times New Roman"/>
                <w:color w:val="FF0000"/>
                <w:sz w:val="22"/>
                <w:szCs w:val="22"/>
                <w:lang w:eastAsia="zh-CN"/>
              </w:rPr>
              <w:t xml:space="preserve">with </w:t>
            </w:r>
            <w:proofErr w:type="spellStart"/>
            <w:r>
              <w:rPr>
                <w:rFonts w:ascii="Times New Roman" w:eastAsia="SimSun" w:hAnsi="Times New Roman"/>
                <w:i/>
                <w:iCs/>
                <w:color w:val="FF0000"/>
                <w:sz w:val="22"/>
                <w:szCs w:val="22"/>
                <w:lang w:eastAsia="zh-CN"/>
              </w:rPr>
              <w:t>fdmSchemeA</w:t>
            </w:r>
            <w:proofErr w:type="spellEnd"/>
            <w:r>
              <w:rPr>
                <w:rFonts w:ascii="Times New Roman" w:eastAsia="SimSun" w:hAnsi="Times New Roman"/>
                <w:color w:val="FF0000"/>
                <w:sz w:val="22"/>
                <w:szCs w:val="22"/>
                <w:lang w:eastAsia="zh-CN"/>
              </w:rPr>
              <w:t xml:space="preserve"> or </w:t>
            </w:r>
            <w:proofErr w:type="spellStart"/>
            <w:r>
              <w:rPr>
                <w:rFonts w:ascii="Times New Roman" w:eastAsia="SimSun" w:hAnsi="Times New Roman"/>
                <w:i/>
                <w:iCs/>
                <w:color w:val="FF0000"/>
                <w:sz w:val="22"/>
                <w:szCs w:val="22"/>
                <w:lang w:eastAsia="zh-CN"/>
              </w:rPr>
              <w:t>fdmSchemeB</w:t>
            </w:r>
            <w:proofErr w:type="spellEnd"/>
            <w:r>
              <w:rPr>
                <w:rFonts w:ascii="Times New Roman" w:hAnsi="Times New Roman"/>
                <w:color w:val="FF0000"/>
                <w:sz w:val="22"/>
                <w:szCs w:val="22"/>
                <w:lang w:eastAsia="zh-CN"/>
              </w:rPr>
              <w:t xml:space="preserve"> for each TCI-state from common resource block 0 to be even.</w:t>
            </w:r>
          </w:p>
          <w:p w14:paraId="118D11F4" w14:textId="77777777" w:rsidR="001B7160" w:rsidRDefault="00F239FA">
            <w:pPr>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6ADF60BA" w14:textId="77777777" w:rsidR="001B7160" w:rsidRDefault="001B7160">
      <w:pPr>
        <w:pStyle w:val="Default"/>
        <w:spacing w:after="0" w:line="240" w:lineRule="auto"/>
        <w:rPr>
          <w:rFonts w:ascii="Times New Roman" w:hAnsi="Times New Roman" w:cs="Times New Roman"/>
          <w:sz w:val="22"/>
          <w:szCs w:val="22"/>
        </w:rPr>
      </w:pPr>
    </w:p>
    <w:p w14:paraId="168EC120" w14:textId="77777777" w:rsidR="001B7160" w:rsidRDefault="00F239FA">
      <w:pPr>
        <w:rPr>
          <w:lang w:eastAsia="ja-JP"/>
        </w:rPr>
      </w:pPr>
      <w:r>
        <w:rPr>
          <w:lang w:eastAsia="ja-JP"/>
        </w:rPr>
        <w:t xml:space="preserve">Alt.2: </w:t>
      </w:r>
      <w:proofErr w:type="spellStart"/>
      <w:r>
        <w:rPr>
          <w:lang w:eastAsia="ja-JP"/>
        </w:rPr>
        <w:t>vivo’s</w:t>
      </w:r>
      <w:proofErr w:type="spellEnd"/>
      <w:r>
        <w:rPr>
          <w:lang w:eastAsia="ja-JP"/>
        </w:rPr>
        <w:t xml:space="preserve"> TP</w:t>
      </w:r>
    </w:p>
    <w:tbl>
      <w:tblPr>
        <w:tblStyle w:val="affff3"/>
        <w:tblW w:w="0" w:type="auto"/>
        <w:tblLook w:val="04A0" w:firstRow="1" w:lastRow="0" w:firstColumn="1" w:lastColumn="0" w:noHBand="0" w:noVBand="1"/>
      </w:tblPr>
      <w:tblGrid>
        <w:gridCol w:w="9060"/>
      </w:tblGrid>
      <w:tr w:rsidR="001B7160" w14:paraId="354E6845" w14:textId="77777777">
        <w:tc>
          <w:tcPr>
            <w:tcW w:w="9060" w:type="dxa"/>
          </w:tcPr>
          <w:p w14:paraId="7D939E58" w14:textId="77777777" w:rsidR="001B7160" w:rsidRDefault="00F239FA">
            <w:pPr>
              <w:spacing w:before="0"/>
              <w:rPr>
                <w:rFonts w:eastAsiaTheme="minorEastAsia"/>
                <w:b/>
                <w:bCs/>
                <w:lang w:eastAsia="zh-CN"/>
              </w:rPr>
            </w:pPr>
            <w:r>
              <w:rPr>
                <w:rFonts w:eastAsiaTheme="minorEastAsia"/>
                <w:b/>
                <w:bCs/>
                <w:lang w:eastAsia="zh-CN"/>
              </w:rPr>
              <w:t>5.1.6.2 DM-RS reception procedure</w:t>
            </w:r>
          </w:p>
          <w:p w14:paraId="232E9F3D" w14:textId="77777777" w:rsidR="001B7160" w:rsidRDefault="00F239FA">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E9FB802" w14:textId="77777777" w:rsidR="001B7160" w:rsidRDefault="00F239FA">
            <w:pPr>
              <w:spacing w:before="0"/>
              <w:rPr>
                <w:rFonts w:eastAsiaTheme="minorEastAsia"/>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 consecutively scheduled PRBs are even, and the offset of the scheduled PRB from common resource block 0 is even number</w:t>
            </w:r>
            <w:r>
              <w:rPr>
                <w:rFonts w:eastAsiaTheme="minorEastAsia"/>
                <w:color w:val="000000"/>
                <w:kern w:val="2"/>
                <w:lang w:eastAsia="zh-CN"/>
              </w:rPr>
              <w:t>.</w:t>
            </w:r>
          </w:p>
          <w:p w14:paraId="6062FE30" w14:textId="27B5B7C6" w:rsidR="001B7160" w:rsidRDefault="00F239FA">
            <w:pPr>
              <w:spacing w:before="0"/>
              <w:rPr>
                <w:color w:val="FF0000"/>
                <w:kern w:val="2"/>
                <w:lang w:eastAsia="ko-KR"/>
              </w:rPr>
            </w:pPr>
            <w:r>
              <w:rPr>
                <w:color w:val="FF0000"/>
                <w:kern w:val="2"/>
                <w:lang w:eastAsia="ko-KR"/>
              </w:rPr>
              <w:t>For DM-RS configuration enhanced type 1, when UE is not indicating UE capability of [</w:t>
            </w:r>
            <w:r>
              <w:rPr>
                <w:i/>
                <w:iCs/>
                <w:color w:val="FF0000"/>
                <w:kern w:val="2"/>
                <w:lang w:eastAsia="ko-KR"/>
              </w:rPr>
              <w:t>noSchedulingRestriction-r18</w:t>
            </w:r>
            <w:r>
              <w:rPr>
                <w:color w:val="FF0000"/>
                <w:kern w:val="2"/>
                <w:lang w:eastAsia="ko-KR"/>
              </w:rPr>
              <w:t>], and U</w:t>
            </w:r>
            <w:r>
              <w:rPr>
                <w:color w:val="FF0000"/>
                <w:kern w:val="2"/>
                <w:lang w:eastAsia="zh-CN"/>
              </w:rPr>
              <w:t xml:space="preserve">E is configured by higher layer parameter </w:t>
            </w:r>
            <w:proofErr w:type="spellStart"/>
            <w:r>
              <w:rPr>
                <w:i/>
                <w:iCs/>
                <w:color w:val="FF0000"/>
                <w:kern w:val="2"/>
                <w:lang w:eastAsia="zh-CN"/>
              </w:rPr>
              <w:t>repetitionScheme</w:t>
            </w:r>
            <w:proofErr w:type="spellEnd"/>
            <w:r>
              <w:rPr>
                <w:color w:val="FF0000"/>
                <w:kern w:val="2"/>
                <w:lang w:eastAsia="zh-CN"/>
              </w:rPr>
              <w:t xml:space="preserve"> set to '</w:t>
            </w:r>
            <w:proofErr w:type="spellStart"/>
            <w:r>
              <w:rPr>
                <w:iCs/>
                <w:color w:val="FF0000"/>
                <w:kern w:val="2"/>
                <w:lang w:eastAsia="zh-CN"/>
              </w:rPr>
              <w:t>fdmSchemeA</w:t>
            </w:r>
            <w:proofErr w:type="spellEnd"/>
            <w:r>
              <w:rPr>
                <w:i/>
                <w:color w:val="FF0000"/>
                <w:kern w:val="2"/>
                <w:lang w:eastAsia="zh-CN"/>
              </w:rPr>
              <w:t xml:space="preserve">' </w:t>
            </w:r>
            <w:r>
              <w:rPr>
                <w:iCs/>
                <w:color w:val="FF0000"/>
                <w:kern w:val="2"/>
                <w:lang w:eastAsia="zh-CN"/>
              </w:rPr>
              <w:t>or</w:t>
            </w:r>
            <w:r>
              <w:rPr>
                <w:color w:val="FF0000"/>
                <w:kern w:val="2"/>
                <w:lang w:eastAsia="zh-CN"/>
              </w:rPr>
              <w:t xml:space="preserve"> '</w:t>
            </w:r>
            <w:proofErr w:type="spellStart"/>
            <w:r>
              <w:rPr>
                <w:iCs/>
                <w:color w:val="FF0000"/>
                <w:kern w:val="2"/>
                <w:lang w:eastAsia="zh-CN"/>
              </w:rPr>
              <w:t>fdmSchemeB</w:t>
            </w:r>
            <w:proofErr w:type="spellEnd"/>
            <w:r>
              <w:rPr>
                <w:iCs/>
                <w:color w:val="FF0000"/>
                <w:kern w:val="2"/>
                <w:lang w:eastAsia="zh-CN"/>
              </w:rPr>
              <w:t>'</w:t>
            </w:r>
            <w:r>
              <w:rPr>
                <w:color w:val="FF0000"/>
                <w:kern w:val="2"/>
                <w:lang w:eastAsia="zh-CN"/>
              </w:rPr>
              <w:t>,</w:t>
            </w:r>
            <w:ins w:id="9" w:author="Yuki Matsumura" w:date="2023-10-09T09:47:00Z">
              <w:r w:rsidR="00AD4B09" w:rsidRPr="00AD4B09">
                <w:rPr>
                  <w:color w:val="FF0000"/>
                  <w:kern w:val="2"/>
                  <w:lang w:eastAsia="zh-CN"/>
                </w:rPr>
                <w:t xml:space="preserve"> and is indicated with two TCI states in a codepoint of the DCI field 'Transmission Configuration Indication' and DM-RS port(s) within one CDM group in the DCI field 'Antenna Port(s),</w:t>
              </w:r>
            </w:ins>
            <w:r>
              <w:rPr>
                <w:color w:val="FF0000"/>
                <w:kern w:val="2"/>
                <w:lang w:eastAsia="zh-CN"/>
              </w:rPr>
              <w:t xml:space="preserve"> </w:t>
            </w:r>
            <w:r>
              <w:rPr>
                <w:color w:val="FF0000"/>
                <w:kern w:val="2"/>
                <w:lang w:eastAsia="ko-KR"/>
              </w:rPr>
              <w:t>the UE shall assume the number of consecutively scheduled PRBs are even for each TCI state, and the offset of the consecutively scheduled PRBs from common resource block 0 is even number for each TCI state.</w:t>
            </w:r>
          </w:p>
          <w:p w14:paraId="50BE72FE" w14:textId="77777777" w:rsidR="001B7160" w:rsidRDefault="00F239FA">
            <w:pPr>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1C02EB6C" w14:textId="77777777" w:rsidR="001B7160" w:rsidRDefault="001B7160">
      <w:pPr>
        <w:pStyle w:val="Default"/>
        <w:spacing w:after="0" w:line="240" w:lineRule="auto"/>
        <w:rPr>
          <w:rFonts w:ascii="Times New Roman" w:hAnsi="Times New Roman" w:cs="Times New Roman"/>
          <w:sz w:val="22"/>
          <w:szCs w:val="22"/>
        </w:rPr>
      </w:pPr>
    </w:p>
    <w:p w14:paraId="370E453C" w14:textId="77777777" w:rsidR="001B7160" w:rsidRDefault="00F239FA">
      <w:pPr>
        <w:rPr>
          <w:lang w:eastAsia="ja-JP"/>
        </w:rPr>
      </w:pPr>
      <w:r>
        <w:rPr>
          <w:lang w:eastAsia="ja-JP"/>
        </w:rPr>
        <w:t>Alt.3: Lenovo’s TP</w:t>
      </w:r>
    </w:p>
    <w:tbl>
      <w:tblPr>
        <w:tblStyle w:val="affff3"/>
        <w:tblW w:w="0" w:type="auto"/>
        <w:tblLook w:val="04A0" w:firstRow="1" w:lastRow="0" w:firstColumn="1" w:lastColumn="0" w:noHBand="0" w:noVBand="1"/>
      </w:tblPr>
      <w:tblGrid>
        <w:gridCol w:w="9060"/>
      </w:tblGrid>
      <w:tr w:rsidR="001B7160" w14:paraId="65F89A47" w14:textId="77777777">
        <w:tc>
          <w:tcPr>
            <w:tcW w:w="9060" w:type="dxa"/>
          </w:tcPr>
          <w:p w14:paraId="3982CEB6" w14:textId="77777777" w:rsidR="001B7160" w:rsidRDefault="00F239FA">
            <w:pPr>
              <w:spacing w:before="0"/>
              <w:rPr>
                <w:rFonts w:eastAsiaTheme="minorEastAsia"/>
                <w:b/>
                <w:bCs/>
                <w:lang w:eastAsia="zh-CN"/>
              </w:rPr>
            </w:pPr>
            <w:r>
              <w:rPr>
                <w:rFonts w:eastAsiaTheme="minorEastAsia"/>
                <w:b/>
                <w:bCs/>
                <w:lang w:eastAsia="zh-CN"/>
              </w:rPr>
              <w:t>5.1.6.2 DM-RS reception procedure</w:t>
            </w:r>
          </w:p>
          <w:p w14:paraId="6A40F3A2" w14:textId="77777777" w:rsidR="001B7160" w:rsidRDefault="00F239FA">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8CF6DAF" w14:textId="77777777" w:rsidR="001B7160" w:rsidRDefault="00F239FA">
            <w:pPr>
              <w:spacing w:before="0"/>
              <w:rPr>
                <w:rFonts w:eastAsiaTheme="minorEastAsia"/>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w:t>
            </w:r>
            <w:r>
              <w:rPr>
                <w:color w:val="000000" w:themeColor="text1"/>
                <w:kern w:val="2"/>
                <w:lang w:eastAsia="ko-KR"/>
              </w:rPr>
              <w:t xml:space="preserve"> </w:t>
            </w:r>
            <w:r>
              <w:rPr>
                <w:color w:val="FF0000"/>
                <w:kern w:val="2"/>
                <w:lang w:eastAsia="ko-KR"/>
              </w:rPr>
              <w:t xml:space="preserve">and not configured with the higher layer parameter </w:t>
            </w:r>
            <w:r>
              <w:rPr>
                <w:i/>
                <w:iCs/>
                <w:color w:val="FF0000"/>
              </w:rPr>
              <w:t>repetitionScheme-r16</w:t>
            </w:r>
            <w:r>
              <w:rPr>
                <w:color w:val="FF0000"/>
                <w:kern w:val="2"/>
                <w:lang w:eastAsia="ko-KR"/>
              </w:rPr>
              <w:t xml:space="preserve"> set to ‘</w:t>
            </w:r>
            <w:proofErr w:type="spellStart"/>
            <w:r>
              <w:rPr>
                <w:i/>
                <w:iCs/>
                <w:color w:val="FF0000"/>
                <w:lang w:eastAsia="zh-CN"/>
              </w:rPr>
              <w:t>fdmSchemeA</w:t>
            </w:r>
            <w:proofErr w:type="spellEnd"/>
            <w:r>
              <w:rPr>
                <w:i/>
                <w:iCs/>
                <w:color w:val="FF0000"/>
                <w:lang w:eastAsia="zh-CN"/>
              </w:rPr>
              <w:t>’</w:t>
            </w:r>
            <w:r>
              <w:rPr>
                <w:color w:val="FF0000"/>
                <w:lang w:eastAsia="zh-CN"/>
              </w:rPr>
              <w:t xml:space="preserve"> or ‘</w:t>
            </w:r>
            <w:proofErr w:type="spellStart"/>
            <w:r>
              <w:rPr>
                <w:i/>
                <w:iCs/>
                <w:color w:val="FF0000"/>
                <w:lang w:eastAsia="zh-CN"/>
              </w:rPr>
              <w:t>fdmSchemeB</w:t>
            </w:r>
            <w:proofErr w:type="spellEnd"/>
            <w:r>
              <w:rPr>
                <w:i/>
                <w:iCs/>
                <w:color w:val="FF0000"/>
                <w:lang w:eastAsia="zh-CN"/>
              </w:rPr>
              <w:t>’</w:t>
            </w:r>
            <w:r>
              <w:rPr>
                <w:color w:val="FF0000"/>
                <w:kern w:val="2"/>
                <w:lang w:eastAsia="ko-KR"/>
              </w:rPr>
              <w:t xml:space="preserve"> for PDSCH transmission</w:t>
            </w:r>
            <w:r>
              <w:rPr>
                <w:color w:val="000000"/>
                <w:kern w:val="2"/>
                <w:lang w:eastAsia="ko-KR"/>
              </w:rPr>
              <w:t>, the UE shall assume the number of consecutively scheduled PRBs are even, and the offset of the scheduled PRB from common resource block 0 is even number</w:t>
            </w:r>
            <w:r>
              <w:rPr>
                <w:rFonts w:eastAsiaTheme="minorEastAsia"/>
                <w:color w:val="000000"/>
                <w:kern w:val="2"/>
                <w:lang w:eastAsia="zh-CN"/>
              </w:rPr>
              <w:t>.</w:t>
            </w:r>
          </w:p>
          <w:p w14:paraId="28AFB8A1" w14:textId="77777777" w:rsidR="001B7160" w:rsidRDefault="00F239FA">
            <w:pPr>
              <w:spacing w:before="0"/>
              <w:rPr>
                <w:color w:val="FF0000"/>
                <w:kern w:val="2"/>
                <w:lang w:eastAsia="ko-KR"/>
              </w:rPr>
            </w:pPr>
            <w:r>
              <w:rPr>
                <w:color w:val="FF0000"/>
                <w:kern w:val="2"/>
                <w:lang w:eastAsia="ko-KR"/>
              </w:rPr>
              <w:t>For DM-RS configuration enhanced type 1, when UE is not indicating UE capability of [</w:t>
            </w:r>
            <w:r>
              <w:rPr>
                <w:i/>
                <w:iCs/>
                <w:color w:val="FF0000"/>
                <w:kern w:val="2"/>
                <w:lang w:eastAsia="ko-KR"/>
              </w:rPr>
              <w:t>noSchedulingRestriction-r18</w:t>
            </w:r>
            <w:r>
              <w:rPr>
                <w:color w:val="FF0000"/>
                <w:kern w:val="2"/>
                <w:lang w:eastAsia="ko-KR"/>
              </w:rPr>
              <w:t xml:space="preserve">] and configured with the higher layer parameter </w:t>
            </w:r>
            <w:r>
              <w:rPr>
                <w:i/>
                <w:iCs/>
                <w:color w:val="FF0000"/>
              </w:rPr>
              <w:t>repetitionScheme-r16</w:t>
            </w:r>
            <w:r>
              <w:rPr>
                <w:color w:val="FF0000"/>
                <w:kern w:val="2"/>
                <w:lang w:eastAsia="ko-KR"/>
              </w:rPr>
              <w:t xml:space="preserve"> set to ‘</w:t>
            </w:r>
            <w:proofErr w:type="spellStart"/>
            <w:r>
              <w:rPr>
                <w:i/>
                <w:iCs/>
                <w:color w:val="FF0000"/>
                <w:lang w:eastAsia="zh-CN"/>
              </w:rPr>
              <w:t>fdmSchemeA</w:t>
            </w:r>
            <w:proofErr w:type="spellEnd"/>
            <w:r>
              <w:rPr>
                <w:i/>
                <w:iCs/>
                <w:color w:val="FF0000"/>
                <w:lang w:eastAsia="zh-CN"/>
              </w:rPr>
              <w:t>’</w:t>
            </w:r>
            <w:r>
              <w:rPr>
                <w:color w:val="FF0000"/>
                <w:lang w:eastAsia="zh-CN"/>
              </w:rPr>
              <w:t xml:space="preserve"> or ‘</w:t>
            </w:r>
            <w:proofErr w:type="spellStart"/>
            <w:r>
              <w:rPr>
                <w:i/>
                <w:iCs/>
                <w:color w:val="FF0000"/>
                <w:lang w:eastAsia="zh-CN"/>
              </w:rPr>
              <w:t>fdmSchemeB</w:t>
            </w:r>
            <w:proofErr w:type="spellEnd"/>
            <w:r>
              <w:rPr>
                <w:i/>
                <w:iCs/>
                <w:color w:val="FF0000"/>
                <w:lang w:eastAsia="zh-CN"/>
              </w:rPr>
              <w:t>’</w:t>
            </w:r>
            <w:r>
              <w:rPr>
                <w:color w:val="FF0000"/>
                <w:kern w:val="2"/>
                <w:lang w:eastAsia="ko-KR"/>
              </w:rPr>
              <w:t xml:space="preserve"> for PDSCH transmission, </w:t>
            </w:r>
            <w:r>
              <w:rPr>
                <w:color w:val="FF0000"/>
                <w:lang w:eastAsia="zh-CN"/>
              </w:rPr>
              <w:t>the UE shall assume the total number of allocated PRBs is multiple of 4 if the precoding granularity is set to ‘</w:t>
            </w:r>
            <w:r>
              <w:rPr>
                <w:i/>
                <w:iCs/>
                <w:color w:val="FF0000"/>
                <w:lang w:eastAsia="zh-CN"/>
              </w:rPr>
              <w:t>wideband</w:t>
            </w:r>
            <w:r>
              <w:rPr>
                <w:color w:val="FF0000"/>
                <w:lang w:eastAsia="zh-CN"/>
              </w:rPr>
              <w:t>’</w:t>
            </w:r>
            <w:r>
              <w:rPr>
                <w:color w:val="FF0000"/>
                <w:kern w:val="2"/>
                <w:lang w:eastAsia="ko-KR"/>
              </w:rPr>
              <w:t xml:space="preserve"> and the offset of the scheduled PRB for each TCI state from common resource block 0 is even number.</w:t>
            </w:r>
          </w:p>
          <w:p w14:paraId="784ABB19" w14:textId="77777777" w:rsidR="001B7160" w:rsidRDefault="00F239FA">
            <w:pPr>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0D437ABA" w14:textId="77777777" w:rsidR="001B7160" w:rsidRDefault="001B7160">
      <w:pPr>
        <w:rPr>
          <w:color w:val="0000FF"/>
          <w:lang w:eastAsia="ja-JP"/>
        </w:rPr>
      </w:pPr>
    </w:p>
    <w:p w14:paraId="70C7D861" w14:textId="77777777" w:rsidR="001B7160" w:rsidRDefault="00F239FA">
      <w:pPr>
        <w:rPr>
          <w:lang w:eastAsia="ja-JP"/>
        </w:rPr>
      </w:pPr>
      <w:r>
        <w:rPr>
          <w:lang w:eastAsia="ja-JP"/>
        </w:rPr>
        <w:t>Alt.4: Samsung’s TP</w:t>
      </w:r>
    </w:p>
    <w:tbl>
      <w:tblPr>
        <w:tblStyle w:val="affff3"/>
        <w:tblW w:w="0" w:type="auto"/>
        <w:tblLook w:val="04A0" w:firstRow="1" w:lastRow="0" w:firstColumn="1" w:lastColumn="0" w:noHBand="0" w:noVBand="1"/>
      </w:tblPr>
      <w:tblGrid>
        <w:gridCol w:w="9060"/>
      </w:tblGrid>
      <w:tr w:rsidR="001B7160" w14:paraId="117326E9" w14:textId="77777777">
        <w:tc>
          <w:tcPr>
            <w:tcW w:w="9060" w:type="dxa"/>
          </w:tcPr>
          <w:p w14:paraId="3DC504E3" w14:textId="77777777" w:rsidR="001B7160" w:rsidRDefault="00F239FA">
            <w:pPr>
              <w:spacing w:before="0"/>
              <w:rPr>
                <w:rFonts w:eastAsiaTheme="minorEastAsia"/>
                <w:b/>
                <w:bCs/>
                <w:lang w:eastAsia="zh-CN"/>
              </w:rPr>
            </w:pPr>
            <w:r>
              <w:rPr>
                <w:rFonts w:eastAsiaTheme="minorEastAsia"/>
                <w:b/>
                <w:bCs/>
                <w:lang w:eastAsia="zh-CN"/>
              </w:rPr>
              <w:t>5.1.6.2 DM-RS reception procedure</w:t>
            </w:r>
          </w:p>
          <w:p w14:paraId="4A5957D9" w14:textId="77777777" w:rsidR="001B7160" w:rsidRDefault="00F239FA">
            <w:pPr>
              <w:widowControl w:val="0"/>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608C0270" w14:textId="77777777" w:rsidR="001B7160" w:rsidRDefault="00F239FA">
            <w:pPr>
              <w:spacing w:before="0"/>
              <w:rPr>
                <w:rFonts w:eastAsia="SimSun"/>
                <w:strike/>
                <w:color w:val="FF0000"/>
                <w:kern w:val="2"/>
                <w:szCs w:val="22"/>
                <w:lang w:eastAsia="ko-KR"/>
              </w:rPr>
            </w:pPr>
            <w:r>
              <w:rPr>
                <w:rFonts w:eastAsia="SimSun"/>
                <w:strike/>
                <w:color w:val="FF0000"/>
                <w:kern w:val="2"/>
                <w:szCs w:val="22"/>
                <w:lang w:eastAsia="ko-KR"/>
              </w:rPr>
              <w:t>For DM-RS configuration enhanced type 1, when UE is not indicating UE capability of [</w:t>
            </w:r>
            <w:r>
              <w:rPr>
                <w:rFonts w:eastAsia="SimSun"/>
                <w:i/>
                <w:iCs/>
                <w:strike/>
                <w:color w:val="FF0000"/>
                <w:kern w:val="2"/>
                <w:szCs w:val="22"/>
                <w:lang w:eastAsia="ko-KR"/>
              </w:rPr>
              <w:t>noSchedulingRestriction-r18</w:t>
            </w:r>
            <w:r>
              <w:rPr>
                <w:rFonts w:eastAsia="SimSun"/>
                <w:strike/>
                <w:color w:val="FF0000"/>
                <w:kern w:val="2"/>
                <w:szCs w:val="22"/>
                <w:lang w:eastAsia="ko-KR"/>
              </w:rPr>
              <w:t>] except for PDSCH , the UE shall assume the number of consecutively scheduled PRBs are even, and the offset of the scheduled PRB from common resource block 0 is even number.</w:t>
            </w:r>
          </w:p>
          <w:p w14:paraId="76465E06" w14:textId="77777777" w:rsidR="001B7160" w:rsidRDefault="00F239FA">
            <w:pPr>
              <w:spacing w:before="0"/>
              <w:rPr>
                <w:rFonts w:eastAsia="SimSun"/>
                <w:color w:val="FF0000"/>
                <w:kern w:val="2"/>
                <w:szCs w:val="22"/>
                <w:lang w:eastAsia="ko-KR"/>
              </w:rPr>
            </w:pPr>
            <w:r>
              <w:rPr>
                <w:rFonts w:eastAsia="SimSun"/>
                <w:color w:val="FF0000"/>
                <w:kern w:val="2"/>
                <w:szCs w:val="22"/>
                <w:lang w:eastAsia="ko-KR"/>
              </w:rPr>
              <w:t xml:space="preserve">For DM-RS configuration enhanced type 1, </w:t>
            </w:r>
          </w:p>
          <w:p w14:paraId="0491F622" w14:textId="77777777" w:rsidR="001B7160" w:rsidRDefault="00F239FA">
            <w:pPr>
              <w:pStyle w:val="affffe"/>
              <w:numPr>
                <w:ilvl w:val="1"/>
                <w:numId w:val="74"/>
              </w:numPr>
              <w:spacing w:before="0" w:line="240" w:lineRule="auto"/>
              <w:ind w:left="400" w:hanging="400"/>
              <w:rPr>
                <w:rFonts w:ascii="Times New Roman" w:eastAsia="Malgun Gothic" w:hAnsi="Times New Roman"/>
                <w:color w:val="000000"/>
                <w:sz w:val="22"/>
                <w:szCs w:val="22"/>
                <w:lang w:eastAsia="ko-KR"/>
              </w:rPr>
            </w:pPr>
            <w:r>
              <w:rPr>
                <w:rFonts w:ascii="Times New Roman" w:eastAsia="SimSun" w:hAnsi="Times New Roman"/>
                <w:color w:val="FF0000"/>
                <w:kern w:val="2"/>
                <w:sz w:val="22"/>
                <w:szCs w:val="22"/>
                <w:lang w:eastAsia="ko-KR"/>
              </w:rPr>
              <w:t xml:space="preserve">if a UE is configured with the higher layer parameter </w:t>
            </w:r>
            <w:proofErr w:type="spellStart"/>
            <w:r>
              <w:rPr>
                <w:rFonts w:ascii="Times New Roman" w:eastAsia="SimSun" w:hAnsi="Times New Roman"/>
                <w:i/>
                <w:color w:val="FF0000"/>
                <w:kern w:val="2"/>
                <w:sz w:val="22"/>
                <w:szCs w:val="22"/>
                <w:lang w:eastAsia="ko-KR"/>
              </w:rPr>
              <w:t>repetitionScheme</w:t>
            </w:r>
            <w:proofErr w:type="spellEnd"/>
            <w:r>
              <w:rPr>
                <w:rFonts w:ascii="Times New Roman" w:eastAsia="SimSun" w:hAnsi="Times New Roman"/>
                <w:color w:val="FF0000"/>
                <w:kern w:val="2"/>
                <w:sz w:val="22"/>
                <w:szCs w:val="22"/>
                <w:lang w:eastAsia="ko-KR"/>
              </w:rPr>
              <w:t xml:space="preserve"> set to </w:t>
            </w:r>
            <w:r>
              <w:rPr>
                <w:rFonts w:ascii="Times New Roman" w:eastAsia="SimSun" w:hAnsi="Times New Roman"/>
                <w:i/>
                <w:color w:val="FF0000"/>
                <w:kern w:val="2"/>
                <w:sz w:val="22"/>
                <w:szCs w:val="22"/>
                <w:lang w:eastAsia="ko-KR"/>
              </w:rPr>
              <w:t>'</w:t>
            </w:r>
            <w:proofErr w:type="spellStart"/>
            <w:r>
              <w:rPr>
                <w:rFonts w:ascii="Times New Roman" w:eastAsia="SimSun" w:hAnsi="Times New Roman"/>
                <w:i/>
                <w:color w:val="FF0000"/>
                <w:kern w:val="2"/>
                <w:sz w:val="22"/>
                <w:szCs w:val="22"/>
                <w:lang w:eastAsia="ko-KR"/>
              </w:rPr>
              <w:t>fdmSchemeA</w:t>
            </w:r>
            <w:proofErr w:type="spellEnd"/>
            <w:r>
              <w:rPr>
                <w:rFonts w:ascii="Times New Roman" w:eastAsia="SimSun" w:hAnsi="Times New Roman"/>
                <w:i/>
                <w:color w:val="FF0000"/>
                <w:kern w:val="2"/>
                <w:sz w:val="22"/>
                <w:szCs w:val="22"/>
                <w:lang w:eastAsia="ko-KR"/>
              </w:rPr>
              <w:t xml:space="preserve">' </w:t>
            </w:r>
            <w:r>
              <w:rPr>
                <w:rFonts w:ascii="Times New Roman" w:eastAsia="SimSun" w:hAnsi="Times New Roman"/>
                <w:color w:val="FF0000"/>
                <w:kern w:val="2"/>
                <w:sz w:val="22"/>
                <w:szCs w:val="22"/>
                <w:lang w:eastAsia="ko-KR"/>
              </w:rPr>
              <w:t>or ‘</w:t>
            </w:r>
            <w:proofErr w:type="spellStart"/>
            <w:r>
              <w:rPr>
                <w:rFonts w:ascii="Times New Roman" w:eastAsia="SimSun" w:hAnsi="Times New Roman"/>
                <w:i/>
                <w:color w:val="FF0000"/>
                <w:kern w:val="2"/>
                <w:sz w:val="22"/>
                <w:szCs w:val="22"/>
                <w:lang w:eastAsia="ko-KR"/>
              </w:rPr>
              <w:t>fdmSchemeB</w:t>
            </w:r>
            <w:proofErr w:type="spellEnd"/>
            <w:r>
              <w:rPr>
                <w:rFonts w:ascii="Times New Roman" w:eastAsia="SimSun" w:hAnsi="Times New Roman"/>
                <w:color w:val="FF0000"/>
                <w:kern w:val="2"/>
                <w:sz w:val="22"/>
                <w:szCs w:val="22"/>
                <w:lang w:eastAsia="ko-KR"/>
              </w:rPr>
              <w:t>’, and is indicated with two TCI states in a codepoint of the DCI field 'Transmission Configuration Indication' and DM-RS port(s) within one CDM group in the DCI field 'Antenna Port(s)',</w:t>
            </w:r>
          </w:p>
          <w:p w14:paraId="6E9C23D5" w14:textId="77777777" w:rsidR="001B7160" w:rsidRDefault="00F239FA">
            <w:pPr>
              <w:pStyle w:val="affffe"/>
              <w:numPr>
                <w:ilvl w:val="1"/>
                <w:numId w:val="74"/>
              </w:numPr>
              <w:spacing w:before="0" w:line="240" w:lineRule="auto"/>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if a UE is not indicating UE capability of [</w:t>
            </w:r>
            <w:r>
              <w:rPr>
                <w:rFonts w:ascii="Times New Roman" w:eastAsia="SimSun" w:hAnsi="Times New Roman"/>
                <w:i/>
                <w:iCs/>
                <w:color w:val="FF0000"/>
                <w:kern w:val="2"/>
                <w:sz w:val="22"/>
                <w:szCs w:val="22"/>
                <w:lang w:eastAsia="ko-KR"/>
              </w:rPr>
              <w:t>noSchedulingRestrictionForFDMSchemes-r18</w:t>
            </w:r>
            <w:r>
              <w:rPr>
                <w:rFonts w:ascii="Times New Roman" w:eastAsia="SimSun" w:hAnsi="Times New Roman"/>
                <w:color w:val="FF0000"/>
                <w:kern w:val="2"/>
                <w:sz w:val="22"/>
                <w:szCs w:val="22"/>
                <w:lang w:eastAsia="ko-KR"/>
              </w:rPr>
              <w:t>], the UE shall assume that the number of consecutively scheduled PRBs for PDSCH for each TCI-state is even, and if the precoding granularity is set to ‘wideband’, the total number of scheduled PRBs for PDSCH is multiple of 4, and the offset of the scheduled PRB from common resource block 0 for PDSCH for each TCI-state is even number.</w:t>
            </w:r>
          </w:p>
          <w:p w14:paraId="77178608" w14:textId="77777777" w:rsidR="001B7160" w:rsidRDefault="00F239FA">
            <w:pPr>
              <w:pStyle w:val="affffe"/>
              <w:numPr>
                <w:ilvl w:val="1"/>
                <w:numId w:val="74"/>
              </w:numPr>
              <w:spacing w:before="0" w:line="240" w:lineRule="auto"/>
              <w:ind w:left="400" w:hanging="400"/>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otherwise,</w:t>
            </w:r>
          </w:p>
          <w:p w14:paraId="5C7DD139" w14:textId="77777777" w:rsidR="001B7160" w:rsidRDefault="00F239FA">
            <w:pPr>
              <w:pStyle w:val="affffe"/>
              <w:numPr>
                <w:ilvl w:val="1"/>
                <w:numId w:val="74"/>
              </w:numPr>
              <w:spacing w:before="0" w:line="240" w:lineRule="auto"/>
              <w:rPr>
                <w:rFonts w:ascii="Times New Roman" w:hAnsi="Times New Roman"/>
                <w:color w:val="000000"/>
                <w:sz w:val="22"/>
                <w:szCs w:val="22"/>
                <w:lang w:eastAsia="ko-KR"/>
              </w:rPr>
            </w:pPr>
            <w:r>
              <w:rPr>
                <w:rFonts w:eastAsia="SimSun"/>
                <w:color w:val="FF0000"/>
                <w:kern w:val="2"/>
                <w:lang w:eastAsia="ko-KR"/>
              </w:rPr>
              <w:t>if the UE is not indicating UE capability of [</w:t>
            </w:r>
            <w:r>
              <w:rPr>
                <w:rFonts w:eastAsia="SimSun"/>
                <w:i/>
                <w:iCs/>
                <w:color w:val="FF0000"/>
                <w:kern w:val="2"/>
                <w:lang w:eastAsia="ko-KR"/>
              </w:rPr>
              <w:t>noSchedulingRestriction-r18</w:t>
            </w:r>
            <w:r>
              <w:rPr>
                <w:rFonts w:eastAsia="SimSun"/>
                <w:color w:val="FF0000"/>
                <w:kern w:val="2"/>
                <w:lang w:eastAsia="ko-KR"/>
              </w:rPr>
              <w:t>] except for PDSCH, the UE shall assume the number of consecutively scheduled PRBs is even, and the offset of the scheduled PRB from common resource block 0 is even number.</w:t>
            </w:r>
          </w:p>
          <w:p w14:paraId="61D05C56" w14:textId="77777777" w:rsidR="001B7160" w:rsidRDefault="00F239FA">
            <w:pPr>
              <w:spacing w:before="0"/>
              <w:jc w:val="center"/>
            </w:pPr>
            <w:r>
              <w:rPr>
                <w:color w:val="FF0000"/>
                <w:szCs w:val="22"/>
                <w:lang w:eastAsia="zh-CN"/>
              </w:rPr>
              <w:t xml:space="preserve">&lt; </w:t>
            </w:r>
            <w:r>
              <w:rPr>
                <w:color w:val="FF0000"/>
                <w:szCs w:val="22"/>
              </w:rPr>
              <w:t>Unchanged parts are omitted</w:t>
            </w:r>
            <w:r>
              <w:rPr>
                <w:color w:val="FF0000"/>
                <w:szCs w:val="22"/>
                <w:lang w:eastAsia="zh-CN"/>
              </w:rPr>
              <w:t xml:space="preserve"> &gt;</w:t>
            </w:r>
          </w:p>
        </w:tc>
      </w:tr>
    </w:tbl>
    <w:p w14:paraId="09A8800E" w14:textId="77777777" w:rsidR="001B7160" w:rsidRDefault="001B7160">
      <w:pPr>
        <w:rPr>
          <w:color w:val="0000FF"/>
          <w:lang w:eastAsia="ja-JP"/>
        </w:rPr>
      </w:pPr>
    </w:p>
    <w:p w14:paraId="20455089" w14:textId="77777777" w:rsidR="001B7160" w:rsidRDefault="00F239FA">
      <w:r>
        <w:rPr>
          <w:color w:val="0000FF"/>
          <w:lang w:eastAsia="ja-JP"/>
        </w:rPr>
        <w:lastRenderedPageBreak/>
        <w:t xml:space="preserve">My suggestion is to take either Lenovo’s TP or Samsung’s TP because it clearly captures the agreement. The difference between Alt.3 and Alt.4 is when single TCI state is indicated to </w:t>
      </w:r>
      <w:proofErr w:type="spellStart"/>
      <w:r>
        <w:rPr>
          <w:color w:val="0000FF"/>
          <w:lang w:eastAsia="ja-JP"/>
        </w:rPr>
        <w:t>fdmSchemeA</w:t>
      </w:r>
      <w:proofErr w:type="spellEnd"/>
      <w:r>
        <w:rPr>
          <w:color w:val="0000FF"/>
          <w:lang w:eastAsia="ja-JP"/>
        </w:rPr>
        <w:t xml:space="preserve"> or </w:t>
      </w:r>
      <w:proofErr w:type="spellStart"/>
      <w:r>
        <w:rPr>
          <w:color w:val="0000FF"/>
          <w:lang w:eastAsia="ja-JP"/>
        </w:rPr>
        <w:t>fdmSchemeB</w:t>
      </w:r>
      <w:proofErr w:type="spellEnd"/>
      <w:r>
        <w:rPr>
          <w:color w:val="0000FF"/>
          <w:lang w:eastAsia="ja-JP"/>
        </w:rPr>
        <w:t xml:space="preserve">, which scheduling restriction (i.e. for </w:t>
      </w:r>
      <w:proofErr w:type="spellStart"/>
      <w:r>
        <w:rPr>
          <w:color w:val="0000FF"/>
          <w:lang w:eastAsia="ja-JP"/>
        </w:rPr>
        <w:t>sTRP</w:t>
      </w:r>
      <w:proofErr w:type="spellEnd"/>
      <w:r>
        <w:rPr>
          <w:color w:val="0000FF"/>
          <w:lang w:eastAsia="ja-JP"/>
        </w:rPr>
        <w:t xml:space="preserve"> or for </w:t>
      </w:r>
      <w:proofErr w:type="spellStart"/>
      <w:r>
        <w:rPr>
          <w:color w:val="0000FF"/>
          <w:lang w:eastAsia="ja-JP"/>
        </w:rPr>
        <w:t>mTRP</w:t>
      </w:r>
      <w:proofErr w:type="spellEnd"/>
      <w:r>
        <w:rPr>
          <w:color w:val="0000FF"/>
          <w:lang w:eastAsia="ja-JP"/>
        </w:rPr>
        <w:t xml:space="preserve"> FDM 2a/2b) is applied.</w:t>
      </w:r>
    </w:p>
    <w:p w14:paraId="1E2F5B22" w14:textId="77777777" w:rsidR="001B7160" w:rsidRDefault="00F239FA">
      <w:pPr>
        <w:rPr>
          <w:rFonts w:eastAsia="SimSun"/>
          <w:b/>
          <w:bCs/>
          <w:lang w:eastAsia="zh-CN"/>
        </w:rPr>
      </w:pPr>
      <w:r>
        <w:rPr>
          <w:b/>
          <w:bCs/>
          <w:highlight w:val="yellow"/>
          <w:lang w:eastAsia="zh-CN"/>
        </w:rPr>
        <w:t>FL Proposal 2.5.1A (for FDM 2a/2b)</w:t>
      </w:r>
    </w:p>
    <w:p w14:paraId="19C7E625"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Adopt </w:t>
      </w:r>
      <w:ins w:id="10" w:author="Yuki Matsumura" w:date="2023-10-05T09:12:00Z">
        <w:r w:rsidRPr="00B53D26">
          <w:rPr>
            <w:rFonts w:ascii="Times New Roman" w:eastAsiaTheme="minorEastAsia" w:hAnsi="Times New Roman"/>
            <w:b/>
            <w:bCs/>
            <w:strike/>
            <w:sz w:val="22"/>
            <w:szCs w:val="22"/>
            <w:lang w:eastAsia="ja-JP"/>
          </w:rPr>
          <w:t>either Alt.3 or</w:t>
        </w:r>
        <w:r>
          <w:rPr>
            <w:rFonts w:ascii="Times New Roman" w:eastAsiaTheme="minorEastAsia" w:hAnsi="Times New Roman"/>
            <w:b/>
            <w:bCs/>
            <w:sz w:val="22"/>
            <w:szCs w:val="22"/>
            <w:lang w:eastAsia="ja-JP"/>
          </w:rPr>
          <w:t xml:space="preserve"> Alt.4 of </w:t>
        </w:r>
      </w:ins>
      <w:r>
        <w:rPr>
          <w:rFonts w:ascii="Times New Roman" w:eastAsiaTheme="minorEastAsia" w:hAnsi="Times New Roman"/>
          <w:b/>
          <w:bCs/>
          <w:sz w:val="22"/>
          <w:szCs w:val="22"/>
          <w:lang w:eastAsia="ja-JP"/>
        </w:rPr>
        <w:t>the following text proposal in TS38.214.</w:t>
      </w:r>
    </w:p>
    <w:p w14:paraId="24D4D529" w14:textId="77777777" w:rsidR="001B7160" w:rsidRDefault="00F239FA">
      <w:pPr>
        <w:pStyle w:val="affffe"/>
        <w:numPr>
          <w:ilvl w:val="1"/>
          <w:numId w:val="64"/>
        </w:numPr>
        <w:spacing w:line="240" w:lineRule="auto"/>
        <w:rPr>
          <w:rFonts w:ascii="Times New Roman" w:eastAsia="SimSun" w:hAnsi="Times New Roman"/>
          <w:b/>
          <w:bCs/>
          <w:sz w:val="22"/>
          <w:szCs w:val="22"/>
          <w:lang w:eastAsia="zh-CN"/>
        </w:rPr>
      </w:pPr>
      <w:ins w:id="11" w:author="Yuki Matsumura" w:date="2023-10-05T09:12:00Z">
        <w:r>
          <w:rPr>
            <w:rFonts w:ascii="Times New Roman" w:eastAsiaTheme="minorEastAsia" w:hAnsi="Times New Roman" w:hint="eastAsia"/>
            <w:b/>
            <w:bCs/>
            <w:sz w:val="22"/>
            <w:szCs w:val="22"/>
            <w:lang w:eastAsia="ja-JP"/>
          </w:rPr>
          <w:t>A</w:t>
        </w:r>
        <w:r>
          <w:rPr>
            <w:rFonts w:ascii="Times New Roman" w:eastAsiaTheme="minorEastAsia" w:hAnsi="Times New Roman"/>
            <w:b/>
            <w:bCs/>
            <w:sz w:val="22"/>
            <w:szCs w:val="22"/>
            <w:lang w:eastAsia="ja-JP"/>
          </w:rPr>
          <w:t>lt.3:</w:t>
        </w:r>
      </w:ins>
    </w:p>
    <w:tbl>
      <w:tblPr>
        <w:tblStyle w:val="affff3"/>
        <w:tblW w:w="0" w:type="auto"/>
        <w:tblLook w:val="04A0" w:firstRow="1" w:lastRow="0" w:firstColumn="1" w:lastColumn="0" w:noHBand="0" w:noVBand="1"/>
      </w:tblPr>
      <w:tblGrid>
        <w:gridCol w:w="9060"/>
      </w:tblGrid>
      <w:tr w:rsidR="001B7160" w14:paraId="481B8C2F" w14:textId="77777777">
        <w:tc>
          <w:tcPr>
            <w:tcW w:w="9060" w:type="dxa"/>
          </w:tcPr>
          <w:p w14:paraId="140256D2" w14:textId="77777777" w:rsidR="001B7160" w:rsidRDefault="00F239FA">
            <w:pPr>
              <w:spacing w:before="0"/>
              <w:rPr>
                <w:rFonts w:eastAsiaTheme="minorEastAsia"/>
                <w:b/>
                <w:bCs/>
                <w:lang w:eastAsia="zh-CN"/>
              </w:rPr>
            </w:pPr>
            <w:r>
              <w:rPr>
                <w:rFonts w:eastAsiaTheme="minorEastAsia"/>
                <w:b/>
                <w:bCs/>
                <w:lang w:eastAsia="zh-CN"/>
              </w:rPr>
              <w:t>5.1.6.2 DM-RS reception procedure</w:t>
            </w:r>
          </w:p>
          <w:p w14:paraId="38C9705C" w14:textId="77777777" w:rsidR="001B7160" w:rsidRDefault="00F239FA">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2E84A7F" w14:textId="77777777" w:rsidR="001B7160" w:rsidRDefault="00F239FA">
            <w:pPr>
              <w:spacing w:before="0"/>
              <w:rPr>
                <w:rFonts w:eastAsiaTheme="minorEastAsia"/>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w:t>
            </w:r>
            <w:r>
              <w:rPr>
                <w:color w:val="000000" w:themeColor="text1"/>
                <w:kern w:val="2"/>
                <w:lang w:eastAsia="ko-KR"/>
              </w:rPr>
              <w:t xml:space="preserve"> </w:t>
            </w:r>
            <w:r>
              <w:rPr>
                <w:color w:val="FF0000"/>
                <w:kern w:val="2"/>
                <w:lang w:eastAsia="ko-KR"/>
              </w:rPr>
              <w:t xml:space="preserve">and not configured with the higher layer parameter </w:t>
            </w:r>
            <w:r>
              <w:rPr>
                <w:i/>
                <w:iCs/>
                <w:color w:val="FF0000"/>
              </w:rPr>
              <w:t>repetitionScheme-r16</w:t>
            </w:r>
            <w:r>
              <w:rPr>
                <w:color w:val="FF0000"/>
                <w:kern w:val="2"/>
                <w:lang w:eastAsia="ko-KR"/>
              </w:rPr>
              <w:t xml:space="preserve"> set to ‘</w:t>
            </w:r>
            <w:proofErr w:type="spellStart"/>
            <w:r>
              <w:rPr>
                <w:i/>
                <w:iCs/>
                <w:color w:val="FF0000"/>
                <w:lang w:eastAsia="zh-CN"/>
              </w:rPr>
              <w:t>fdmSchemeA</w:t>
            </w:r>
            <w:proofErr w:type="spellEnd"/>
            <w:r>
              <w:rPr>
                <w:i/>
                <w:iCs/>
                <w:color w:val="FF0000"/>
                <w:lang w:eastAsia="zh-CN"/>
              </w:rPr>
              <w:t>’</w:t>
            </w:r>
            <w:r>
              <w:rPr>
                <w:color w:val="FF0000"/>
                <w:lang w:eastAsia="zh-CN"/>
              </w:rPr>
              <w:t xml:space="preserve"> or ‘</w:t>
            </w:r>
            <w:proofErr w:type="spellStart"/>
            <w:r>
              <w:rPr>
                <w:i/>
                <w:iCs/>
                <w:color w:val="FF0000"/>
                <w:lang w:eastAsia="zh-CN"/>
              </w:rPr>
              <w:t>fdmSchemeB</w:t>
            </w:r>
            <w:proofErr w:type="spellEnd"/>
            <w:r>
              <w:rPr>
                <w:i/>
                <w:iCs/>
                <w:color w:val="FF0000"/>
                <w:lang w:eastAsia="zh-CN"/>
              </w:rPr>
              <w:t>’</w:t>
            </w:r>
            <w:r>
              <w:rPr>
                <w:color w:val="FF0000"/>
                <w:kern w:val="2"/>
                <w:lang w:eastAsia="ko-KR"/>
              </w:rPr>
              <w:t xml:space="preserve"> for PDSCH transmission</w:t>
            </w:r>
            <w:r>
              <w:rPr>
                <w:color w:val="000000"/>
                <w:kern w:val="2"/>
                <w:lang w:eastAsia="ko-KR"/>
              </w:rPr>
              <w:t>, the UE shall assume the number of consecutively scheduled PRBs are even, and the offset of the scheduled PRB from common resource block 0 is even number</w:t>
            </w:r>
            <w:r>
              <w:rPr>
                <w:rFonts w:eastAsiaTheme="minorEastAsia"/>
                <w:color w:val="000000"/>
                <w:kern w:val="2"/>
                <w:lang w:eastAsia="zh-CN"/>
              </w:rPr>
              <w:t>.</w:t>
            </w:r>
          </w:p>
          <w:p w14:paraId="447EB225" w14:textId="77777777" w:rsidR="001B7160" w:rsidRDefault="00F239FA">
            <w:pPr>
              <w:spacing w:before="0"/>
              <w:rPr>
                <w:color w:val="FF0000"/>
                <w:kern w:val="2"/>
                <w:lang w:eastAsia="ko-KR"/>
              </w:rPr>
            </w:pPr>
            <w:r>
              <w:rPr>
                <w:color w:val="FF0000"/>
                <w:kern w:val="2"/>
                <w:lang w:eastAsia="ko-KR"/>
              </w:rPr>
              <w:t>For DM-RS configuration enhanced type 1, when UE is not indicating UE capability of [</w:t>
            </w:r>
            <w:r>
              <w:rPr>
                <w:i/>
                <w:iCs/>
                <w:color w:val="FF0000"/>
                <w:kern w:val="2"/>
                <w:lang w:eastAsia="ko-KR"/>
              </w:rPr>
              <w:t>noSchedulingRestriction-r18</w:t>
            </w:r>
            <w:r>
              <w:rPr>
                <w:color w:val="FF0000"/>
                <w:kern w:val="2"/>
                <w:lang w:eastAsia="ko-KR"/>
              </w:rPr>
              <w:t xml:space="preserve">] and configured with the higher layer parameter </w:t>
            </w:r>
            <w:r>
              <w:rPr>
                <w:i/>
                <w:iCs/>
                <w:color w:val="FF0000"/>
              </w:rPr>
              <w:t>repetitionScheme-r16</w:t>
            </w:r>
            <w:r>
              <w:rPr>
                <w:color w:val="FF0000"/>
                <w:kern w:val="2"/>
                <w:lang w:eastAsia="ko-KR"/>
              </w:rPr>
              <w:t xml:space="preserve"> set to ‘</w:t>
            </w:r>
            <w:proofErr w:type="spellStart"/>
            <w:r>
              <w:rPr>
                <w:i/>
                <w:iCs/>
                <w:color w:val="FF0000"/>
                <w:lang w:eastAsia="zh-CN"/>
              </w:rPr>
              <w:t>fdmSchemeA</w:t>
            </w:r>
            <w:proofErr w:type="spellEnd"/>
            <w:r>
              <w:rPr>
                <w:i/>
                <w:iCs/>
                <w:color w:val="FF0000"/>
                <w:lang w:eastAsia="zh-CN"/>
              </w:rPr>
              <w:t>’</w:t>
            </w:r>
            <w:r>
              <w:rPr>
                <w:color w:val="FF0000"/>
                <w:lang w:eastAsia="zh-CN"/>
              </w:rPr>
              <w:t xml:space="preserve"> or ‘</w:t>
            </w:r>
            <w:proofErr w:type="spellStart"/>
            <w:r>
              <w:rPr>
                <w:i/>
                <w:iCs/>
                <w:color w:val="FF0000"/>
                <w:lang w:eastAsia="zh-CN"/>
              </w:rPr>
              <w:t>fdmSchemeB</w:t>
            </w:r>
            <w:proofErr w:type="spellEnd"/>
            <w:r>
              <w:rPr>
                <w:i/>
                <w:iCs/>
                <w:color w:val="FF0000"/>
                <w:lang w:eastAsia="zh-CN"/>
              </w:rPr>
              <w:t>’</w:t>
            </w:r>
            <w:r>
              <w:rPr>
                <w:color w:val="FF0000"/>
                <w:kern w:val="2"/>
                <w:lang w:eastAsia="ko-KR"/>
              </w:rPr>
              <w:t xml:space="preserve"> for PDSCH transmission, </w:t>
            </w:r>
            <w:r>
              <w:rPr>
                <w:color w:val="FF0000"/>
                <w:lang w:eastAsia="zh-CN"/>
              </w:rPr>
              <w:t>the UE shall assume the total number of allocated PRBs is multiple of 4 if the precoding granularity is set to ‘</w:t>
            </w:r>
            <w:r>
              <w:rPr>
                <w:i/>
                <w:iCs/>
                <w:color w:val="FF0000"/>
                <w:lang w:eastAsia="zh-CN"/>
              </w:rPr>
              <w:t>wideband</w:t>
            </w:r>
            <w:r>
              <w:rPr>
                <w:color w:val="FF0000"/>
                <w:lang w:eastAsia="zh-CN"/>
              </w:rPr>
              <w:t>’</w:t>
            </w:r>
            <w:r>
              <w:rPr>
                <w:color w:val="FF0000"/>
                <w:kern w:val="2"/>
                <w:lang w:eastAsia="ko-KR"/>
              </w:rPr>
              <w:t xml:space="preserve"> and the offset of the scheduled PRB for each TCI state from common resource block 0 is even number.</w:t>
            </w:r>
          </w:p>
          <w:p w14:paraId="4B84FE45" w14:textId="77777777" w:rsidR="001B7160" w:rsidRDefault="00F239FA">
            <w:pPr>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63DDCF39" w14:textId="77777777" w:rsidR="001B7160" w:rsidRDefault="00F239FA">
      <w:pPr>
        <w:rPr>
          <w:color w:val="0000FF"/>
          <w:lang w:eastAsia="ja-JP"/>
        </w:rPr>
      </w:pPr>
      <w:r>
        <w:rPr>
          <w:color w:val="0000FF"/>
          <w:lang w:eastAsia="ja-JP"/>
        </w:rPr>
        <w:t xml:space="preserve">Sport/fine: Lenovo, </w:t>
      </w:r>
    </w:p>
    <w:p w14:paraId="4F63A9FA" w14:textId="77777777" w:rsidR="001B7160" w:rsidRDefault="00F239FA">
      <w:pPr>
        <w:rPr>
          <w:color w:val="0000FF"/>
          <w:highlight w:val="cyan"/>
          <w:lang w:eastAsia="ja-JP"/>
        </w:rPr>
      </w:pPr>
      <w:r>
        <w:rPr>
          <w:color w:val="0000FF"/>
          <w:lang w:eastAsia="ja-JP"/>
        </w:rPr>
        <w:t xml:space="preserve">Concern: </w:t>
      </w:r>
    </w:p>
    <w:p w14:paraId="3D7CC7B8" w14:textId="77777777" w:rsidR="001B7160" w:rsidRDefault="00F239FA">
      <w:pPr>
        <w:pStyle w:val="affffe"/>
        <w:numPr>
          <w:ilvl w:val="1"/>
          <w:numId w:val="64"/>
        </w:numPr>
        <w:spacing w:line="240" w:lineRule="auto"/>
        <w:rPr>
          <w:rFonts w:ascii="Times New Roman" w:eastAsia="SimSun" w:hAnsi="Times New Roman"/>
          <w:b/>
          <w:bCs/>
          <w:sz w:val="22"/>
          <w:szCs w:val="22"/>
          <w:lang w:eastAsia="zh-CN"/>
        </w:rPr>
      </w:pPr>
      <w:ins w:id="12" w:author="Yuki Matsumura" w:date="2023-10-05T09:12:00Z">
        <w:r>
          <w:rPr>
            <w:rFonts w:ascii="Times New Roman" w:eastAsiaTheme="minorEastAsia" w:hAnsi="Times New Roman" w:hint="eastAsia"/>
            <w:b/>
            <w:bCs/>
            <w:sz w:val="22"/>
            <w:szCs w:val="22"/>
            <w:lang w:eastAsia="ja-JP"/>
          </w:rPr>
          <w:t>A</w:t>
        </w:r>
        <w:r>
          <w:rPr>
            <w:rFonts w:ascii="Times New Roman" w:eastAsiaTheme="minorEastAsia" w:hAnsi="Times New Roman"/>
            <w:b/>
            <w:bCs/>
            <w:sz w:val="22"/>
            <w:szCs w:val="22"/>
            <w:lang w:eastAsia="ja-JP"/>
          </w:rPr>
          <w:t>lt.4:</w:t>
        </w:r>
      </w:ins>
    </w:p>
    <w:tbl>
      <w:tblPr>
        <w:tblStyle w:val="affff3"/>
        <w:tblW w:w="0" w:type="auto"/>
        <w:tblLook w:val="04A0" w:firstRow="1" w:lastRow="0" w:firstColumn="1" w:lastColumn="0" w:noHBand="0" w:noVBand="1"/>
      </w:tblPr>
      <w:tblGrid>
        <w:gridCol w:w="9060"/>
      </w:tblGrid>
      <w:tr w:rsidR="001B7160" w14:paraId="0C50A652" w14:textId="77777777">
        <w:tc>
          <w:tcPr>
            <w:tcW w:w="9060" w:type="dxa"/>
          </w:tcPr>
          <w:p w14:paraId="7706A6E5" w14:textId="77777777" w:rsidR="001B7160" w:rsidRDefault="00F239FA">
            <w:pPr>
              <w:spacing w:before="0"/>
              <w:rPr>
                <w:rFonts w:eastAsiaTheme="minorEastAsia"/>
                <w:b/>
                <w:bCs/>
                <w:lang w:eastAsia="zh-CN"/>
              </w:rPr>
            </w:pPr>
            <w:r>
              <w:rPr>
                <w:rFonts w:eastAsiaTheme="minorEastAsia"/>
                <w:b/>
                <w:bCs/>
                <w:lang w:eastAsia="zh-CN"/>
              </w:rPr>
              <w:t>5.1.6.2 DM-RS reception procedure</w:t>
            </w:r>
          </w:p>
          <w:p w14:paraId="553DA337" w14:textId="77777777" w:rsidR="001B7160" w:rsidRDefault="00F239FA">
            <w:pPr>
              <w:widowControl w:val="0"/>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38AB50EB" w14:textId="77777777" w:rsidR="001B7160" w:rsidRDefault="00F239FA">
            <w:pPr>
              <w:spacing w:before="0"/>
              <w:rPr>
                <w:rFonts w:eastAsia="SimSun"/>
                <w:strike/>
                <w:color w:val="FF0000"/>
                <w:kern w:val="2"/>
                <w:szCs w:val="22"/>
                <w:lang w:eastAsia="ko-KR"/>
              </w:rPr>
            </w:pPr>
            <w:r>
              <w:rPr>
                <w:rFonts w:eastAsia="SimSun"/>
                <w:strike/>
                <w:color w:val="FF0000"/>
                <w:kern w:val="2"/>
                <w:szCs w:val="22"/>
                <w:lang w:eastAsia="ko-KR"/>
              </w:rPr>
              <w:t>For DM-RS configuration enhanced type 1, when UE is not indicating UE capability of [</w:t>
            </w:r>
            <w:r>
              <w:rPr>
                <w:rFonts w:eastAsia="SimSun"/>
                <w:i/>
                <w:iCs/>
                <w:strike/>
                <w:color w:val="FF0000"/>
                <w:kern w:val="2"/>
                <w:szCs w:val="22"/>
                <w:lang w:eastAsia="ko-KR"/>
              </w:rPr>
              <w:t>noSchedulingRestriction-r18</w:t>
            </w:r>
            <w:r>
              <w:rPr>
                <w:rFonts w:eastAsia="SimSun"/>
                <w:strike/>
                <w:color w:val="FF0000"/>
                <w:kern w:val="2"/>
                <w:szCs w:val="22"/>
                <w:lang w:eastAsia="ko-KR"/>
              </w:rPr>
              <w:t>] except for PDSCH , the UE shall assume the number of consecutively scheduled PRBs are even, and the offset of the scheduled PRB from common resource block 0 is even number.</w:t>
            </w:r>
          </w:p>
          <w:p w14:paraId="1F4C1C58" w14:textId="77777777" w:rsidR="001B7160" w:rsidRDefault="00F239FA">
            <w:pPr>
              <w:spacing w:before="0"/>
              <w:rPr>
                <w:rFonts w:eastAsia="SimSun"/>
                <w:color w:val="FF0000"/>
                <w:kern w:val="2"/>
                <w:szCs w:val="22"/>
                <w:lang w:eastAsia="ko-KR"/>
              </w:rPr>
            </w:pPr>
            <w:r>
              <w:rPr>
                <w:rFonts w:eastAsia="SimSun"/>
                <w:color w:val="FF0000"/>
                <w:kern w:val="2"/>
                <w:szCs w:val="22"/>
                <w:lang w:eastAsia="ko-KR"/>
              </w:rPr>
              <w:t xml:space="preserve">For DM-RS configuration enhanced type 1, </w:t>
            </w:r>
          </w:p>
          <w:p w14:paraId="45E80EB2" w14:textId="77777777" w:rsidR="001B7160" w:rsidRDefault="00F239FA">
            <w:pPr>
              <w:pStyle w:val="affffe"/>
              <w:numPr>
                <w:ilvl w:val="1"/>
                <w:numId w:val="74"/>
              </w:numPr>
              <w:spacing w:before="0" w:line="240" w:lineRule="auto"/>
              <w:ind w:left="400" w:hanging="400"/>
              <w:rPr>
                <w:rFonts w:ascii="Times New Roman" w:eastAsia="Malgun Gothic" w:hAnsi="Times New Roman"/>
                <w:color w:val="000000"/>
                <w:sz w:val="22"/>
                <w:szCs w:val="22"/>
                <w:lang w:eastAsia="ko-KR"/>
              </w:rPr>
            </w:pPr>
            <w:r>
              <w:rPr>
                <w:rFonts w:ascii="Times New Roman" w:eastAsia="SimSun" w:hAnsi="Times New Roman"/>
                <w:color w:val="FF0000"/>
                <w:kern w:val="2"/>
                <w:sz w:val="22"/>
                <w:szCs w:val="22"/>
                <w:lang w:eastAsia="ko-KR"/>
              </w:rPr>
              <w:t xml:space="preserve">if a UE is configured with the higher layer parameter </w:t>
            </w:r>
            <w:proofErr w:type="spellStart"/>
            <w:r>
              <w:rPr>
                <w:rFonts w:ascii="Times New Roman" w:eastAsia="SimSun" w:hAnsi="Times New Roman"/>
                <w:i/>
                <w:color w:val="FF0000"/>
                <w:kern w:val="2"/>
                <w:sz w:val="22"/>
                <w:szCs w:val="22"/>
                <w:lang w:eastAsia="ko-KR"/>
              </w:rPr>
              <w:t>repetitionScheme</w:t>
            </w:r>
            <w:proofErr w:type="spellEnd"/>
            <w:r>
              <w:rPr>
                <w:rFonts w:ascii="Times New Roman" w:eastAsia="SimSun" w:hAnsi="Times New Roman"/>
                <w:color w:val="FF0000"/>
                <w:kern w:val="2"/>
                <w:sz w:val="22"/>
                <w:szCs w:val="22"/>
                <w:lang w:eastAsia="ko-KR"/>
              </w:rPr>
              <w:t xml:space="preserve"> set to </w:t>
            </w:r>
            <w:r>
              <w:rPr>
                <w:rFonts w:ascii="Times New Roman" w:eastAsia="SimSun" w:hAnsi="Times New Roman"/>
                <w:i/>
                <w:color w:val="FF0000"/>
                <w:kern w:val="2"/>
                <w:sz w:val="22"/>
                <w:szCs w:val="22"/>
                <w:lang w:eastAsia="ko-KR"/>
              </w:rPr>
              <w:t>'</w:t>
            </w:r>
            <w:proofErr w:type="spellStart"/>
            <w:r>
              <w:rPr>
                <w:rFonts w:ascii="Times New Roman" w:eastAsia="SimSun" w:hAnsi="Times New Roman"/>
                <w:i/>
                <w:color w:val="FF0000"/>
                <w:kern w:val="2"/>
                <w:sz w:val="22"/>
                <w:szCs w:val="22"/>
                <w:lang w:eastAsia="ko-KR"/>
              </w:rPr>
              <w:t>fdmSchemeA</w:t>
            </w:r>
            <w:proofErr w:type="spellEnd"/>
            <w:r>
              <w:rPr>
                <w:rFonts w:ascii="Times New Roman" w:eastAsia="SimSun" w:hAnsi="Times New Roman"/>
                <w:i/>
                <w:color w:val="FF0000"/>
                <w:kern w:val="2"/>
                <w:sz w:val="22"/>
                <w:szCs w:val="22"/>
                <w:lang w:eastAsia="ko-KR"/>
              </w:rPr>
              <w:t xml:space="preserve">' </w:t>
            </w:r>
            <w:r>
              <w:rPr>
                <w:rFonts w:ascii="Times New Roman" w:eastAsia="SimSun" w:hAnsi="Times New Roman"/>
                <w:color w:val="FF0000"/>
                <w:kern w:val="2"/>
                <w:sz w:val="22"/>
                <w:szCs w:val="22"/>
                <w:lang w:eastAsia="ko-KR"/>
              </w:rPr>
              <w:t>or ‘</w:t>
            </w:r>
            <w:proofErr w:type="spellStart"/>
            <w:r>
              <w:rPr>
                <w:rFonts w:ascii="Times New Roman" w:eastAsia="SimSun" w:hAnsi="Times New Roman"/>
                <w:i/>
                <w:color w:val="FF0000"/>
                <w:kern w:val="2"/>
                <w:sz w:val="22"/>
                <w:szCs w:val="22"/>
                <w:lang w:eastAsia="ko-KR"/>
              </w:rPr>
              <w:t>fdmSchemeB</w:t>
            </w:r>
            <w:proofErr w:type="spellEnd"/>
            <w:r>
              <w:rPr>
                <w:rFonts w:ascii="Times New Roman" w:eastAsia="SimSun" w:hAnsi="Times New Roman"/>
                <w:color w:val="FF0000"/>
                <w:kern w:val="2"/>
                <w:sz w:val="22"/>
                <w:szCs w:val="22"/>
                <w:lang w:eastAsia="ko-KR"/>
              </w:rPr>
              <w:t>’, and is indicated with two TCI states in a codepoint of the DCI field 'Transmission Configuration Indication' and DM-RS port(s) within one CDM group in the DCI field 'Antenna Port(s)',</w:t>
            </w:r>
          </w:p>
          <w:p w14:paraId="72889B60" w14:textId="1F8B67E1" w:rsidR="001B7160" w:rsidRDefault="00F239FA">
            <w:pPr>
              <w:pStyle w:val="affffe"/>
              <w:numPr>
                <w:ilvl w:val="1"/>
                <w:numId w:val="74"/>
              </w:numPr>
              <w:spacing w:before="0" w:line="240" w:lineRule="auto"/>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if a UE is not indicating UE capability of [</w:t>
            </w:r>
            <w:r>
              <w:rPr>
                <w:rFonts w:ascii="Times New Roman" w:eastAsia="SimSun" w:hAnsi="Times New Roman"/>
                <w:i/>
                <w:iCs/>
                <w:color w:val="FF0000"/>
                <w:kern w:val="2"/>
                <w:sz w:val="22"/>
                <w:szCs w:val="22"/>
                <w:lang w:eastAsia="ko-KR"/>
              </w:rPr>
              <w:t>noSchedulingRestrictionForFDMSchemes-r18</w:t>
            </w:r>
            <w:r>
              <w:rPr>
                <w:rFonts w:ascii="Times New Roman" w:eastAsia="SimSun" w:hAnsi="Times New Roman"/>
                <w:color w:val="FF0000"/>
                <w:kern w:val="2"/>
                <w:sz w:val="22"/>
                <w:szCs w:val="22"/>
                <w:lang w:eastAsia="ko-KR"/>
              </w:rPr>
              <w:t xml:space="preserve">], the UE shall assume that the number of consecutively scheduled PRBs for PDSCH for each TCI-state is even, </w:t>
            </w:r>
            <w:del w:id="13" w:author="Yuki Matsumura" w:date="2023-10-09T09:49:00Z">
              <w:r w:rsidRPr="00CB46EC" w:rsidDel="00CB46EC">
                <w:rPr>
                  <w:rFonts w:ascii="Times New Roman" w:eastAsia="SimSun" w:hAnsi="Times New Roman"/>
                  <w:color w:val="FF0000"/>
                  <w:kern w:val="2"/>
                  <w:sz w:val="22"/>
                  <w:szCs w:val="22"/>
                  <w:highlight w:val="yellow"/>
                  <w:lang w:eastAsia="ko-KR"/>
                </w:rPr>
                <w:delText>and if the precoding granularity is set to ‘wideband’, the total number of scheduled PRBs for PDSCH is multiple of 4,</w:delText>
              </w:r>
              <w:r w:rsidDel="00CB46EC">
                <w:rPr>
                  <w:rFonts w:ascii="Times New Roman" w:eastAsia="SimSun" w:hAnsi="Times New Roman"/>
                  <w:color w:val="FF0000"/>
                  <w:kern w:val="2"/>
                  <w:sz w:val="22"/>
                  <w:szCs w:val="22"/>
                  <w:lang w:eastAsia="ko-KR"/>
                </w:rPr>
                <w:delText xml:space="preserve"> </w:delText>
              </w:r>
            </w:del>
            <w:r>
              <w:rPr>
                <w:rFonts w:ascii="Times New Roman" w:eastAsia="SimSun" w:hAnsi="Times New Roman"/>
                <w:color w:val="FF0000"/>
                <w:kern w:val="2"/>
                <w:sz w:val="22"/>
                <w:szCs w:val="22"/>
                <w:lang w:eastAsia="ko-KR"/>
              </w:rPr>
              <w:t>and the offset of the scheduled PRB from common resource block 0 for PDSCH for each TCI-state is even number.</w:t>
            </w:r>
          </w:p>
          <w:p w14:paraId="7DBDB479" w14:textId="77777777" w:rsidR="001B7160" w:rsidRDefault="00F239FA">
            <w:pPr>
              <w:pStyle w:val="affffe"/>
              <w:numPr>
                <w:ilvl w:val="1"/>
                <w:numId w:val="74"/>
              </w:numPr>
              <w:spacing w:before="0" w:line="240" w:lineRule="auto"/>
              <w:ind w:left="400" w:hanging="400"/>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otherwise,</w:t>
            </w:r>
          </w:p>
          <w:p w14:paraId="71C176DF" w14:textId="77777777" w:rsidR="001B7160" w:rsidRDefault="00F239FA">
            <w:pPr>
              <w:pStyle w:val="affffe"/>
              <w:numPr>
                <w:ilvl w:val="1"/>
                <w:numId w:val="74"/>
              </w:numPr>
              <w:spacing w:before="0" w:line="240" w:lineRule="auto"/>
              <w:rPr>
                <w:rFonts w:ascii="Times New Roman" w:hAnsi="Times New Roman"/>
                <w:color w:val="000000"/>
                <w:sz w:val="22"/>
                <w:szCs w:val="22"/>
                <w:lang w:eastAsia="ko-KR"/>
              </w:rPr>
            </w:pPr>
            <w:r>
              <w:rPr>
                <w:rFonts w:eastAsia="SimSun"/>
                <w:color w:val="FF0000"/>
                <w:kern w:val="2"/>
                <w:lang w:eastAsia="ko-KR"/>
              </w:rPr>
              <w:lastRenderedPageBreak/>
              <w:t>if the UE is not indicating UE capability of [</w:t>
            </w:r>
            <w:r>
              <w:rPr>
                <w:rFonts w:eastAsia="SimSun"/>
                <w:i/>
                <w:iCs/>
                <w:color w:val="FF0000"/>
                <w:kern w:val="2"/>
                <w:lang w:eastAsia="ko-KR"/>
              </w:rPr>
              <w:t>noSchedulingRestriction-r18</w:t>
            </w:r>
            <w:r>
              <w:rPr>
                <w:rFonts w:eastAsia="SimSun"/>
                <w:color w:val="FF0000"/>
                <w:kern w:val="2"/>
                <w:lang w:eastAsia="ko-KR"/>
              </w:rPr>
              <w:t>]</w:t>
            </w:r>
            <w:del w:id="14" w:author="Yuki Matsumura" w:date="2023-10-06T17:42:00Z">
              <w:r>
                <w:rPr>
                  <w:rFonts w:eastAsia="SimSun"/>
                  <w:color w:val="FF0000"/>
                  <w:kern w:val="2"/>
                  <w:lang w:eastAsia="ko-KR"/>
                </w:rPr>
                <w:delText xml:space="preserve"> </w:delText>
              </w:r>
              <w:r>
                <w:rPr>
                  <w:rFonts w:eastAsia="SimSun"/>
                  <w:color w:val="FF0000"/>
                  <w:kern w:val="2"/>
                  <w:highlight w:val="yellow"/>
                  <w:lang w:eastAsia="ko-KR"/>
                </w:rPr>
                <w:delText>except for PDSCH</w:delText>
              </w:r>
            </w:del>
            <w:r>
              <w:rPr>
                <w:rFonts w:eastAsia="SimSun"/>
                <w:color w:val="FF0000"/>
                <w:kern w:val="2"/>
                <w:lang w:eastAsia="ko-KR"/>
              </w:rPr>
              <w:t xml:space="preserve">, the UE shall assume the number of consecutively scheduled PRBs </w:t>
            </w:r>
            <w:ins w:id="15" w:author="Yuki Matsumura" w:date="2023-10-06T18:06:00Z">
              <w:r>
                <w:rPr>
                  <w:rFonts w:eastAsia="SimSun"/>
                  <w:color w:val="FF0000"/>
                  <w:kern w:val="2"/>
                  <w:highlight w:val="yellow"/>
                  <w:lang w:eastAsia="ko-KR"/>
                </w:rPr>
                <w:t>for PDSCH</w:t>
              </w:r>
              <w:r>
                <w:rPr>
                  <w:rFonts w:eastAsia="SimSun"/>
                  <w:color w:val="FF0000"/>
                  <w:kern w:val="2"/>
                  <w:lang w:eastAsia="ko-KR"/>
                </w:rPr>
                <w:t xml:space="preserve"> </w:t>
              </w:r>
            </w:ins>
            <w:r>
              <w:rPr>
                <w:rFonts w:eastAsia="SimSun"/>
                <w:color w:val="FF0000"/>
                <w:kern w:val="2"/>
                <w:lang w:eastAsia="ko-KR"/>
              </w:rPr>
              <w:t>is even, and the offset of the scheduled PRB</w:t>
            </w:r>
            <w:ins w:id="16" w:author="Yuki Matsumura" w:date="2023-10-06T18:07:00Z">
              <w:r>
                <w:rPr>
                  <w:rFonts w:eastAsia="SimSun"/>
                  <w:color w:val="FF0000"/>
                  <w:kern w:val="2"/>
                  <w:lang w:eastAsia="ko-KR"/>
                </w:rPr>
                <w:t xml:space="preserve"> </w:t>
              </w:r>
              <w:r>
                <w:rPr>
                  <w:rFonts w:eastAsia="SimSun"/>
                  <w:color w:val="FF0000"/>
                  <w:kern w:val="2"/>
                  <w:highlight w:val="yellow"/>
                  <w:lang w:eastAsia="ko-KR"/>
                </w:rPr>
                <w:t>for PDSCH</w:t>
              </w:r>
            </w:ins>
            <w:r>
              <w:rPr>
                <w:rFonts w:eastAsia="SimSun"/>
                <w:color w:val="FF0000"/>
                <w:kern w:val="2"/>
                <w:lang w:eastAsia="ko-KR"/>
              </w:rPr>
              <w:t xml:space="preserve"> from common resource block 0 is even number.</w:t>
            </w:r>
          </w:p>
          <w:p w14:paraId="25FA3F07" w14:textId="77777777" w:rsidR="001B7160" w:rsidRDefault="00F239FA">
            <w:pPr>
              <w:spacing w:before="0"/>
              <w:jc w:val="center"/>
            </w:pPr>
            <w:r>
              <w:rPr>
                <w:color w:val="FF0000"/>
                <w:szCs w:val="22"/>
                <w:lang w:eastAsia="zh-CN"/>
              </w:rPr>
              <w:t xml:space="preserve">&lt; </w:t>
            </w:r>
            <w:r>
              <w:rPr>
                <w:color w:val="FF0000"/>
                <w:szCs w:val="22"/>
              </w:rPr>
              <w:t>Unchanged parts are omitted</w:t>
            </w:r>
            <w:r>
              <w:rPr>
                <w:color w:val="FF0000"/>
                <w:szCs w:val="22"/>
                <w:lang w:eastAsia="zh-CN"/>
              </w:rPr>
              <w:t xml:space="preserve"> &gt;</w:t>
            </w:r>
          </w:p>
        </w:tc>
      </w:tr>
    </w:tbl>
    <w:p w14:paraId="0D0942CD" w14:textId="77777777" w:rsidR="001B7160" w:rsidRDefault="00F239FA">
      <w:pPr>
        <w:rPr>
          <w:color w:val="0000FF"/>
          <w:lang w:eastAsia="ja-JP"/>
        </w:rPr>
      </w:pPr>
      <w:r>
        <w:rPr>
          <w:color w:val="0000FF"/>
          <w:lang w:eastAsia="ja-JP"/>
        </w:rPr>
        <w:lastRenderedPageBreak/>
        <w:t xml:space="preserve">Sport/fine: Samsung, </w:t>
      </w:r>
    </w:p>
    <w:p w14:paraId="37546FFD" w14:textId="77777777" w:rsidR="001B7160" w:rsidRDefault="00F239FA">
      <w:pPr>
        <w:rPr>
          <w:color w:val="0000FF"/>
          <w:highlight w:val="cyan"/>
          <w:lang w:eastAsia="ja-JP"/>
        </w:rPr>
      </w:pPr>
      <w:r>
        <w:rPr>
          <w:color w:val="0000FF"/>
          <w:lang w:eastAsia="ja-JP"/>
        </w:rPr>
        <w:t xml:space="preserve">Concern: </w:t>
      </w:r>
    </w:p>
    <w:p w14:paraId="3D591B9F" w14:textId="77777777" w:rsidR="001B7160" w:rsidRDefault="001B7160">
      <w:pPr>
        <w:rPr>
          <w:b/>
          <w:bCs/>
          <w:u w:val="single"/>
          <w:lang w:eastAsia="ja-JP"/>
        </w:rPr>
      </w:pPr>
    </w:p>
    <w:p w14:paraId="1E856D05" w14:textId="77777777" w:rsidR="001B7160" w:rsidRDefault="00F239FA">
      <w:r>
        <w:rPr>
          <w:color w:val="0000FF"/>
          <w:lang w:eastAsia="ja-JP"/>
        </w:rPr>
        <w:t>FL: Another discussion point is whether same or different UE capability can be used for no scheduling restriction, which is now captured as [</w:t>
      </w:r>
      <w:r>
        <w:rPr>
          <w:i/>
          <w:iCs/>
          <w:color w:val="0000FF"/>
          <w:lang w:eastAsia="ja-JP"/>
        </w:rPr>
        <w:t>noSchedulingRestriction-r18</w:t>
      </w:r>
      <w:r>
        <w:rPr>
          <w:color w:val="0000FF"/>
          <w:lang w:eastAsia="ja-JP"/>
        </w:rPr>
        <w:t>] in Alt.2-3 for both cases of FDM 2a/2b and other case..</w:t>
      </w:r>
    </w:p>
    <w:p w14:paraId="7FB40C83" w14:textId="77777777" w:rsidR="001B7160" w:rsidRDefault="00F239FA">
      <w:pPr>
        <w:rPr>
          <w:rFonts w:eastAsia="SimSun"/>
          <w:b/>
          <w:bCs/>
          <w:lang w:eastAsia="zh-CN"/>
        </w:rPr>
      </w:pPr>
      <w:r>
        <w:rPr>
          <w:b/>
          <w:bCs/>
          <w:highlight w:val="yellow"/>
          <w:lang w:eastAsia="zh-CN"/>
        </w:rPr>
        <w:t>FL Proposal 2.5.1</w:t>
      </w:r>
      <w:r>
        <w:rPr>
          <w:rFonts w:hint="eastAsia"/>
          <w:b/>
          <w:bCs/>
          <w:highlight w:val="yellow"/>
          <w:lang w:eastAsia="ja-JP"/>
        </w:rPr>
        <w:t>B</w:t>
      </w:r>
      <w:r>
        <w:rPr>
          <w:b/>
          <w:bCs/>
          <w:highlight w:val="yellow"/>
          <w:lang w:eastAsia="zh-CN"/>
        </w:rPr>
        <w:t xml:space="preserve"> (for FDM 2a/2b)</w:t>
      </w:r>
    </w:p>
    <w:p w14:paraId="39510A88"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val="en-US" w:eastAsia="ja-JP"/>
        </w:rPr>
        <w:t xml:space="preserve">Introduce a separate UE capability to report </w:t>
      </w:r>
      <w:r>
        <w:rPr>
          <w:rFonts w:ascii="Times New Roman" w:eastAsiaTheme="minorEastAsia" w:hAnsi="Times New Roman"/>
          <w:b/>
          <w:bCs/>
          <w:sz w:val="22"/>
          <w:szCs w:val="22"/>
          <w:lang w:eastAsia="ja-JP"/>
        </w:rPr>
        <w:t xml:space="preserve">the orphan RE capability (i.e. UE can receive PDSCH without the scheduling restriction for FD-OCC length 4 in Rel.18 </w:t>
      </w:r>
      <w:proofErr w:type="spellStart"/>
      <w:r>
        <w:rPr>
          <w:rFonts w:ascii="Times New Roman" w:eastAsiaTheme="minorEastAsia" w:hAnsi="Times New Roman"/>
          <w:b/>
          <w:bCs/>
          <w:sz w:val="22"/>
          <w:szCs w:val="22"/>
          <w:lang w:eastAsia="ja-JP"/>
        </w:rPr>
        <w:t>eType</w:t>
      </w:r>
      <w:proofErr w:type="spellEnd"/>
      <w:r>
        <w:rPr>
          <w:rFonts w:ascii="Times New Roman" w:eastAsiaTheme="minorEastAsia" w:hAnsi="Times New Roman"/>
          <w:b/>
          <w:bCs/>
          <w:sz w:val="22"/>
          <w:szCs w:val="22"/>
          <w:lang w:eastAsia="ja-JP"/>
        </w:rPr>
        <w:t xml:space="preserve"> 1 DMRS) </w:t>
      </w:r>
      <w:r>
        <w:rPr>
          <w:rFonts w:ascii="Times New Roman" w:eastAsiaTheme="minorEastAsia" w:hAnsi="Times New Roman"/>
          <w:b/>
          <w:bCs/>
          <w:sz w:val="22"/>
          <w:szCs w:val="22"/>
          <w:u w:val="single"/>
          <w:lang w:eastAsia="ja-JP"/>
        </w:rPr>
        <w:t xml:space="preserve">for PDSCH with </w:t>
      </w:r>
      <w:proofErr w:type="spellStart"/>
      <w:r>
        <w:rPr>
          <w:rFonts w:ascii="Times New Roman" w:eastAsiaTheme="minorEastAsia" w:hAnsi="Times New Roman"/>
          <w:b/>
          <w:bCs/>
          <w:i/>
          <w:iCs/>
          <w:sz w:val="22"/>
          <w:szCs w:val="22"/>
          <w:u w:val="single"/>
          <w:lang w:eastAsia="ja-JP"/>
        </w:rPr>
        <w:t>fdmSchemeA</w:t>
      </w:r>
      <w:proofErr w:type="spellEnd"/>
      <w:r>
        <w:rPr>
          <w:rFonts w:ascii="Times New Roman" w:eastAsiaTheme="minorEastAsia" w:hAnsi="Times New Roman"/>
          <w:b/>
          <w:bCs/>
          <w:sz w:val="22"/>
          <w:szCs w:val="22"/>
          <w:u w:val="single"/>
          <w:lang w:eastAsia="ja-JP"/>
        </w:rPr>
        <w:t xml:space="preserve"> or </w:t>
      </w:r>
      <w:proofErr w:type="spellStart"/>
      <w:r>
        <w:rPr>
          <w:rFonts w:ascii="Times New Roman" w:eastAsiaTheme="minorEastAsia" w:hAnsi="Times New Roman"/>
          <w:b/>
          <w:bCs/>
          <w:i/>
          <w:iCs/>
          <w:sz w:val="22"/>
          <w:szCs w:val="22"/>
          <w:u w:val="single"/>
          <w:lang w:eastAsia="ja-JP"/>
        </w:rPr>
        <w:t>fdmSchemeB</w:t>
      </w:r>
      <w:proofErr w:type="spellEnd"/>
      <w:r>
        <w:rPr>
          <w:rFonts w:ascii="Times New Roman" w:eastAsiaTheme="minorEastAsia" w:hAnsi="Times New Roman"/>
          <w:b/>
          <w:bCs/>
          <w:sz w:val="22"/>
          <w:szCs w:val="22"/>
          <w:lang w:eastAsia="ja-JP"/>
        </w:rPr>
        <w:t xml:space="preserve">. </w:t>
      </w:r>
    </w:p>
    <w:p w14:paraId="750DD081" w14:textId="19CC7C68" w:rsidR="001B7160" w:rsidRDefault="00B53D26">
      <w:pPr>
        <w:rPr>
          <w:b/>
          <w:bCs/>
          <w:u w:val="single"/>
          <w:lang w:eastAsia="ja-JP"/>
        </w:rPr>
      </w:pPr>
      <w:r>
        <w:rPr>
          <w:color w:val="0000FF"/>
          <w:lang w:eastAsia="ja-JP"/>
        </w:rPr>
        <w:t>Sport/fine: all companies so far</w:t>
      </w:r>
    </w:p>
    <w:p w14:paraId="2E04E18C" w14:textId="77777777" w:rsidR="001B7160" w:rsidRDefault="00F239FA">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1B7160" w14:paraId="0D3B4368" w14:textId="77777777">
        <w:tc>
          <w:tcPr>
            <w:tcW w:w="1838" w:type="dxa"/>
          </w:tcPr>
          <w:p w14:paraId="0C4D74EE" w14:textId="77777777" w:rsidR="001B7160" w:rsidRDefault="00F239FA">
            <w:pPr>
              <w:spacing w:before="0"/>
              <w:rPr>
                <w:b/>
                <w:bCs/>
                <w:lang w:eastAsia="zh-CN"/>
              </w:rPr>
            </w:pPr>
            <w:r>
              <w:rPr>
                <w:b/>
                <w:bCs/>
                <w:lang w:eastAsia="zh-CN"/>
              </w:rPr>
              <w:t>Company</w:t>
            </w:r>
          </w:p>
        </w:tc>
        <w:tc>
          <w:tcPr>
            <w:tcW w:w="8647" w:type="dxa"/>
          </w:tcPr>
          <w:p w14:paraId="128B835D" w14:textId="77777777" w:rsidR="001B7160" w:rsidRDefault="00F239FA">
            <w:pPr>
              <w:spacing w:before="0"/>
              <w:rPr>
                <w:b/>
                <w:bCs/>
                <w:lang w:eastAsia="zh-CN"/>
              </w:rPr>
            </w:pPr>
            <w:r>
              <w:rPr>
                <w:b/>
                <w:bCs/>
                <w:lang w:eastAsia="zh-CN"/>
              </w:rPr>
              <w:t>Comment</w:t>
            </w:r>
          </w:p>
        </w:tc>
      </w:tr>
      <w:tr w:rsidR="001B7160" w14:paraId="1CA6776B" w14:textId="77777777">
        <w:tc>
          <w:tcPr>
            <w:tcW w:w="1838" w:type="dxa"/>
          </w:tcPr>
          <w:p w14:paraId="35959E3C"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47E43924" w14:textId="77777777" w:rsidR="001B7160" w:rsidRDefault="00F239FA">
            <w:pPr>
              <w:spacing w:before="0"/>
              <w:rPr>
                <w:rFonts w:eastAsiaTheme="minorEastAsia"/>
                <w:lang w:eastAsia="ja-JP"/>
              </w:rPr>
            </w:pPr>
            <w:r>
              <w:rPr>
                <w:rFonts w:eastAsiaTheme="minorEastAsia"/>
                <w:lang w:eastAsia="ja-JP"/>
              </w:rPr>
              <w:t>FL2.5.1A: Support either Alt.3 or Alt.4. We prefer Alt.4.</w:t>
            </w:r>
          </w:p>
          <w:p w14:paraId="1970EFA6" w14:textId="77777777" w:rsidR="001B7160" w:rsidRDefault="00F239FA">
            <w:pPr>
              <w:spacing w:before="0"/>
              <w:rPr>
                <w:rFonts w:eastAsiaTheme="minorEastAsia"/>
                <w:lang w:eastAsia="ja-JP"/>
              </w:rPr>
            </w:pPr>
            <w:r>
              <w:rPr>
                <w:rFonts w:eastAsiaTheme="minorEastAsia"/>
                <w:lang w:eastAsia="ja-JP"/>
              </w:rPr>
              <w:t>FL2.5.1B: Support.</w:t>
            </w:r>
          </w:p>
        </w:tc>
      </w:tr>
      <w:tr w:rsidR="001B7160" w14:paraId="24D6F94D" w14:textId="77777777">
        <w:tc>
          <w:tcPr>
            <w:tcW w:w="1838" w:type="dxa"/>
          </w:tcPr>
          <w:p w14:paraId="393FFB9E"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66A4BBA1" w14:textId="77777777" w:rsidR="001B7160" w:rsidRDefault="00F239FA">
            <w:pPr>
              <w:spacing w:before="0"/>
              <w:rPr>
                <w:rFonts w:eastAsia="DengXian"/>
                <w:lang w:eastAsia="zh-CN"/>
              </w:rPr>
            </w:pPr>
            <w:r>
              <w:rPr>
                <w:rFonts w:eastAsia="DengXian" w:hint="eastAsia"/>
                <w:lang w:eastAsia="zh-CN"/>
              </w:rPr>
              <w:t>F</w:t>
            </w:r>
            <w:r>
              <w:rPr>
                <w:rFonts w:eastAsia="DengXian"/>
                <w:lang w:eastAsia="zh-CN"/>
              </w:rPr>
              <w:t xml:space="preserve">or proposal 2.5.1A, we prefer Alt.4 with some wording refinement below: </w:t>
            </w:r>
          </w:p>
          <w:p w14:paraId="58BF0A85" w14:textId="77777777" w:rsidR="001B7160" w:rsidRDefault="00F239FA">
            <w:pPr>
              <w:spacing w:before="0"/>
              <w:rPr>
                <w:rFonts w:eastAsiaTheme="minorEastAsia"/>
                <w:b/>
                <w:bCs/>
                <w:lang w:eastAsia="zh-CN"/>
              </w:rPr>
            </w:pPr>
            <w:r>
              <w:rPr>
                <w:rFonts w:eastAsiaTheme="minorEastAsia"/>
                <w:b/>
                <w:bCs/>
                <w:lang w:eastAsia="zh-CN"/>
              </w:rPr>
              <w:t>5.1.6.2 DM-RS reception procedure</w:t>
            </w:r>
          </w:p>
          <w:p w14:paraId="340373E6" w14:textId="77777777" w:rsidR="001B7160" w:rsidRDefault="00F239FA">
            <w:pPr>
              <w:widowControl w:val="0"/>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03820165" w14:textId="77777777" w:rsidR="001B7160" w:rsidRDefault="00F239FA">
            <w:pPr>
              <w:spacing w:before="0"/>
              <w:rPr>
                <w:rFonts w:eastAsia="SimSun"/>
                <w:strike/>
                <w:color w:val="FF0000"/>
                <w:kern w:val="2"/>
                <w:szCs w:val="22"/>
                <w:lang w:eastAsia="ko-KR"/>
              </w:rPr>
            </w:pPr>
            <w:r>
              <w:rPr>
                <w:rFonts w:eastAsia="SimSun"/>
                <w:strike/>
                <w:color w:val="FF0000"/>
                <w:kern w:val="2"/>
                <w:szCs w:val="22"/>
                <w:lang w:eastAsia="ko-KR"/>
              </w:rPr>
              <w:t>For DM-RS configuration enhanced type 1, when UE is not indicating UE capability of [</w:t>
            </w:r>
            <w:r>
              <w:rPr>
                <w:rFonts w:eastAsia="SimSun"/>
                <w:i/>
                <w:iCs/>
                <w:strike/>
                <w:color w:val="FF0000"/>
                <w:kern w:val="2"/>
                <w:szCs w:val="22"/>
                <w:lang w:eastAsia="ko-KR"/>
              </w:rPr>
              <w:t>noSchedulingRestriction-r18</w:t>
            </w:r>
            <w:r>
              <w:rPr>
                <w:rFonts w:eastAsia="SimSun"/>
                <w:strike/>
                <w:color w:val="FF0000"/>
                <w:kern w:val="2"/>
                <w:szCs w:val="22"/>
                <w:lang w:eastAsia="ko-KR"/>
              </w:rPr>
              <w:t>] except for PDSCH , the UE shall assume the number of consecutively scheduled PRBs are even, and the offset of the scheduled PRB from common resource block 0 is even number.</w:t>
            </w:r>
          </w:p>
          <w:p w14:paraId="2D7C3411" w14:textId="77777777" w:rsidR="001B7160" w:rsidRDefault="00F239FA">
            <w:pPr>
              <w:spacing w:before="0"/>
              <w:rPr>
                <w:rFonts w:eastAsia="SimSun"/>
                <w:color w:val="FF0000"/>
                <w:kern w:val="2"/>
                <w:szCs w:val="22"/>
                <w:lang w:eastAsia="ko-KR"/>
              </w:rPr>
            </w:pPr>
            <w:r>
              <w:rPr>
                <w:rFonts w:eastAsia="SimSun"/>
                <w:color w:val="FF0000"/>
                <w:kern w:val="2"/>
                <w:szCs w:val="22"/>
                <w:lang w:eastAsia="ko-KR"/>
              </w:rPr>
              <w:t>For DM-RS configuration enhanced type 1, if a UE is not indicating UE capability of [</w:t>
            </w:r>
            <w:r>
              <w:rPr>
                <w:rFonts w:eastAsia="SimSun"/>
                <w:i/>
                <w:iCs/>
                <w:color w:val="FF0000"/>
                <w:kern w:val="2"/>
                <w:szCs w:val="22"/>
                <w:lang w:eastAsia="ko-KR"/>
              </w:rPr>
              <w:t>noSchedulingRestrictionForFDMSchemes-r18</w:t>
            </w:r>
            <w:r>
              <w:rPr>
                <w:rFonts w:eastAsia="SimSun"/>
                <w:color w:val="FF0000"/>
                <w:kern w:val="2"/>
                <w:szCs w:val="22"/>
                <w:lang w:eastAsia="ko-KR"/>
              </w:rPr>
              <w:t>],</w:t>
            </w:r>
          </w:p>
          <w:p w14:paraId="10E648BF" w14:textId="77777777" w:rsidR="001B7160" w:rsidRDefault="00F239FA">
            <w:pPr>
              <w:pStyle w:val="affffe"/>
              <w:numPr>
                <w:ilvl w:val="1"/>
                <w:numId w:val="74"/>
              </w:numPr>
              <w:spacing w:before="0" w:line="240" w:lineRule="auto"/>
              <w:ind w:left="400" w:hanging="400"/>
              <w:rPr>
                <w:rFonts w:ascii="Times New Roman" w:eastAsia="Malgun Gothic" w:hAnsi="Times New Roman"/>
                <w:color w:val="000000"/>
                <w:sz w:val="22"/>
                <w:szCs w:val="22"/>
                <w:lang w:eastAsia="ko-KR"/>
              </w:rPr>
            </w:pPr>
            <w:r>
              <w:rPr>
                <w:rFonts w:ascii="Times New Roman" w:eastAsia="SimSun" w:hAnsi="Times New Roman"/>
                <w:color w:val="FF0000"/>
                <w:kern w:val="2"/>
                <w:sz w:val="22"/>
                <w:szCs w:val="22"/>
                <w:lang w:eastAsia="ko-KR"/>
              </w:rPr>
              <w:t xml:space="preserve">if a UE is configured with the higher layer parameter </w:t>
            </w:r>
            <w:proofErr w:type="spellStart"/>
            <w:r>
              <w:rPr>
                <w:rFonts w:ascii="Times New Roman" w:eastAsia="SimSun" w:hAnsi="Times New Roman"/>
                <w:i/>
                <w:color w:val="FF0000"/>
                <w:kern w:val="2"/>
                <w:sz w:val="22"/>
                <w:szCs w:val="22"/>
                <w:lang w:eastAsia="ko-KR"/>
              </w:rPr>
              <w:t>repetitionScheme</w:t>
            </w:r>
            <w:proofErr w:type="spellEnd"/>
            <w:r>
              <w:rPr>
                <w:rFonts w:ascii="Times New Roman" w:eastAsia="SimSun" w:hAnsi="Times New Roman"/>
                <w:color w:val="FF0000"/>
                <w:kern w:val="2"/>
                <w:sz w:val="22"/>
                <w:szCs w:val="22"/>
                <w:lang w:eastAsia="ko-KR"/>
              </w:rPr>
              <w:t xml:space="preserve"> set to </w:t>
            </w:r>
            <w:r>
              <w:rPr>
                <w:rFonts w:ascii="Times New Roman" w:eastAsia="SimSun" w:hAnsi="Times New Roman"/>
                <w:i/>
                <w:color w:val="FF0000"/>
                <w:kern w:val="2"/>
                <w:sz w:val="22"/>
                <w:szCs w:val="22"/>
                <w:lang w:eastAsia="ko-KR"/>
              </w:rPr>
              <w:t>'</w:t>
            </w:r>
            <w:proofErr w:type="spellStart"/>
            <w:r>
              <w:rPr>
                <w:rFonts w:ascii="Times New Roman" w:eastAsia="SimSun" w:hAnsi="Times New Roman"/>
                <w:i/>
                <w:color w:val="FF0000"/>
                <w:kern w:val="2"/>
                <w:sz w:val="22"/>
                <w:szCs w:val="22"/>
                <w:lang w:eastAsia="ko-KR"/>
              </w:rPr>
              <w:t>fdmSchemeA</w:t>
            </w:r>
            <w:proofErr w:type="spellEnd"/>
            <w:r>
              <w:rPr>
                <w:rFonts w:ascii="Times New Roman" w:eastAsia="SimSun" w:hAnsi="Times New Roman"/>
                <w:i/>
                <w:color w:val="FF0000"/>
                <w:kern w:val="2"/>
                <w:sz w:val="22"/>
                <w:szCs w:val="22"/>
                <w:lang w:eastAsia="ko-KR"/>
              </w:rPr>
              <w:t xml:space="preserve">' </w:t>
            </w:r>
            <w:r>
              <w:rPr>
                <w:rFonts w:ascii="Times New Roman" w:eastAsia="SimSun" w:hAnsi="Times New Roman"/>
                <w:color w:val="FF0000"/>
                <w:kern w:val="2"/>
                <w:sz w:val="22"/>
                <w:szCs w:val="22"/>
                <w:lang w:eastAsia="ko-KR"/>
              </w:rPr>
              <w:t>or ‘</w:t>
            </w:r>
            <w:proofErr w:type="spellStart"/>
            <w:r>
              <w:rPr>
                <w:rFonts w:ascii="Times New Roman" w:eastAsia="SimSun" w:hAnsi="Times New Roman"/>
                <w:i/>
                <w:color w:val="FF0000"/>
                <w:kern w:val="2"/>
                <w:sz w:val="22"/>
                <w:szCs w:val="22"/>
                <w:lang w:eastAsia="ko-KR"/>
              </w:rPr>
              <w:t>fdmSchemeB</w:t>
            </w:r>
            <w:proofErr w:type="spellEnd"/>
            <w:r>
              <w:rPr>
                <w:rFonts w:ascii="Times New Roman" w:eastAsia="SimSun" w:hAnsi="Times New Roman"/>
                <w:color w:val="FF0000"/>
                <w:kern w:val="2"/>
                <w:sz w:val="22"/>
                <w:szCs w:val="22"/>
                <w:lang w:eastAsia="ko-KR"/>
              </w:rPr>
              <w:t>’, and is indicated with two TCI states in a codepoint of the DCI field 'Transmission Configuration Indication' and DM-RS port(s) within one CDM group in the DCI field 'Antenna Port(s)', the UE shall assume that the number of consecutively scheduled PRBs for PDSCH for each TCI-state is even, and if the precoding granularity is set to ‘wideband’, the total number of scheduled PRBs for PDSCH is multiple of 4, and the offset of the scheduled PRB from common resource block 0 for PDSCH for each TCI-state is even number.</w:t>
            </w:r>
          </w:p>
          <w:p w14:paraId="6D816F52" w14:textId="77777777" w:rsidR="001B7160" w:rsidRDefault="00F239FA">
            <w:pPr>
              <w:pStyle w:val="affffe"/>
              <w:numPr>
                <w:ilvl w:val="1"/>
                <w:numId w:val="74"/>
              </w:numPr>
              <w:spacing w:before="0" w:line="240" w:lineRule="auto"/>
              <w:ind w:left="400" w:hanging="400"/>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otherwise, the UE shall assume the number of consecutively scheduled PRBs is even, and the offset of the scheduled PRB from common resource block 0 is even number.</w:t>
            </w:r>
          </w:p>
          <w:p w14:paraId="199895E0" w14:textId="77777777" w:rsidR="001B7160" w:rsidRDefault="00F239FA">
            <w:pPr>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0DBA7A3C" w14:textId="77777777" w:rsidR="001B7160" w:rsidRDefault="00F239FA">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 xml:space="preserve">L: I think your TP does not cover the case when the UE is not indicating UE capability of [noSchedulingRestriction-r18]. </w:t>
            </w:r>
          </w:p>
          <w:p w14:paraId="45F00AB1" w14:textId="77777777" w:rsidR="001B7160" w:rsidRDefault="00F239FA">
            <w:pPr>
              <w:spacing w:before="0"/>
              <w:rPr>
                <w:rFonts w:eastAsia="DengXian"/>
                <w:lang w:eastAsia="zh-CN"/>
              </w:rPr>
            </w:pPr>
            <w:r>
              <w:rPr>
                <w:rFonts w:eastAsia="DengXian" w:hint="eastAsia"/>
                <w:lang w:eastAsia="zh-CN"/>
              </w:rPr>
              <w:t>F</w:t>
            </w:r>
            <w:r>
              <w:rPr>
                <w:rFonts w:eastAsia="DengXian"/>
                <w:lang w:eastAsia="zh-CN"/>
              </w:rPr>
              <w:t xml:space="preserve">or proposal 2.5.1B, we cannot see the necessity for separate UE capabilities. </w:t>
            </w:r>
          </w:p>
        </w:tc>
      </w:tr>
      <w:tr w:rsidR="001B7160" w14:paraId="768B6E60" w14:textId="77777777">
        <w:tc>
          <w:tcPr>
            <w:tcW w:w="1838" w:type="dxa"/>
          </w:tcPr>
          <w:p w14:paraId="6626C002" w14:textId="77777777" w:rsidR="001B7160" w:rsidRDefault="00F239FA">
            <w:pPr>
              <w:spacing w:before="0"/>
              <w:rPr>
                <w:rFonts w:eastAsia="DengXian"/>
                <w:lang w:eastAsia="zh-CN"/>
              </w:rPr>
            </w:pPr>
            <w:r>
              <w:rPr>
                <w:rFonts w:eastAsia="DengXian"/>
                <w:lang w:eastAsia="zh-CN"/>
              </w:rPr>
              <w:lastRenderedPageBreak/>
              <w:t>Ericsson</w:t>
            </w:r>
          </w:p>
        </w:tc>
        <w:tc>
          <w:tcPr>
            <w:tcW w:w="8647" w:type="dxa"/>
          </w:tcPr>
          <w:p w14:paraId="77A1000A" w14:textId="77777777" w:rsidR="001B7160" w:rsidRDefault="00F239FA">
            <w:pPr>
              <w:spacing w:before="0"/>
              <w:rPr>
                <w:rFonts w:eastAsia="DengXian"/>
                <w:bCs/>
                <w:lang w:eastAsia="zh-CN"/>
              </w:rPr>
            </w:pPr>
            <w:r>
              <w:rPr>
                <w:rFonts w:eastAsia="DengXian"/>
                <w:lang w:eastAsia="zh-CN"/>
              </w:rPr>
              <w:t xml:space="preserve">FL2.5.1A: The Alt.2 seems sufficient. Support Alt.2 for its simplicity. We don’t think mentioning the “wideband” is necessary, as the condition of even number is already clear.  </w:t>
            </w:r>
          </w:p>
        </w:tc>
      </w:tr>
      <w:tr w:rsidR="001B7160" w14:paraId="73518FDC" w14:textId="77777777">
        <w:tc>
          <w:tcPr>
            <w:tcW w:w="1838" w:type="dxa"/>
          </w:tcPr>
          <w:p w14:paraId="5E1644B2" w14:textId="77777777" w:rsidR="001B7160" w:rsidRDefault="00F239FA">
            <w:pPr>
              <w:spacing w:before="0"/>
              <w:rPr>
                <w:lang w:eastAsia="ko-KR"/>
              </w:rPr>
            </w:pPr>
            <w:r>
              <w:rPr>
                <w:rFonts w:hint="eastAsia"/>
                <w:lang w:eastAsia="ko-KR"/>
              </w:rPr>
              <w:t>Samsung</w:t>
            </w:r>
          </w:p>
        </w:tc>
        <w:tc>
          <w:tcPr>
            <w:tcW w:w="8647" w:type="dxa"/>
          </w:tcPr>
          <w:p w14:paraId="17564931" w14:textId="77777777" w:rsidR="001B7160" w:rsidRDefault="00F239FA">
            <w:pPr>
              <w:spacing w:before="0"/>
              <w:rPr>
                <w:bCs/>
                <w:lang w:eastAsia="ko-KR"/>
              </w:rPr>
            </w:pPr>
            <w:r>
              <w:rPr>
                <w:rFonts w:eastAsia="DengXian" w:hint="eastAsia"/>
                <w:lang w:eastAsia="zh-CN"/>
              </w:rPr>
              <w:t>F</w:t>
            </w:r>
            <w:r>
              <w:rPr>
                <w:rFonts w:eastAsia="DengXian"/>
                <w:lang w:eastAsia="zh-CN"/>
              </w:rPr>
              <w:t>or proposal 2.5.1A:</w:t>
            </w:r>
            <w:r>
              <w:rPr>
                <w:rFonts w:eastAsiaTheme="minorEastAsia"/>
                <w:lang w:eastAsia="ja-JP"/>
              </w:rPr>
              <w:t xml:space="preserve"> </w:t>
            </w:r>
            <w:r>
              <w:rPr>
                <w:rFonts w:hint="eastAsia"/>
                <w:bCs/>
                <w:lang w:eastAsia="ko-KR"/>
              </w:rPr>
              <w:t>Support Alt4</w:t>
            </w:r>
            <w:r>
              <w:rPr>
                <w:bCs/>
                <w:lang w:eastAsia="ko-KR"/>
              </w:rPr>
              <w:t xml:space="preserve"> to capture the condition on scheduling PDSCH based on </w:t>
            </w:r>
            <w:proofErr w:type="spellStart"/>
            <w:r>
              <w:rPr>
                <w:bCs/>
                <w:lang w:eastAsia="ko-KR"/>
              </w:rPr>
              <w:t>fdmSchemeA</w:t>
            </w:r>
            <w:proofErr w:type="spellEnd"/>
            <w:r>
              <w:rPr>
                <w:bCs/>
                <w:lang w:eastAsia="ko-KR"/>
              </w:rPr>
              <w:t xml:space="preserve"> or </w:t>
            </w:r>
            <w:proofErr w:type="spellStart"/>
            <w:r>
              <w:rPr>
                <w:bCs/>
                <w:lang w:eastAsia="ko-KR"/>
              </w:rPr>
              <w:t>fdmSchemeB</w:t>
            </w:r>
            <w:proofErr w:type="spellEnd"/>
            <w:r>
              <w:rPr>
                <w:bCs/>
                <w:lang w:eastAsia="ko-KR"/>
              </w:rPr>
              <w:t xml:space="preserve">, and distinguish between the original scheduling restriction and additional scheduling restriction based on </w:t>
            </w:r>
            <w:proofErr w:type="spellStart"/>
            <w:r>
              <w:rPr>
                <w:bCs/>
                <w:lang w:eastAsia="ko-KR"/>
              </w:rPr>
              <w:t>fdmSchemeA</w:t>
            </w:r>
            <w:proofErr w:type="spellEnd"/>
            <w:r>
              <w:rPr>
                <w:bCs/>
                <w:lang w:eastAsia="ko-KR"/>
              </w:rPr>
              <w:t xml:space="preserve"> or </w:t>
            </w:r>
            <w:proofErr w:type="spellStart"/>
            <w:r>
              <w:rPr>
                <w:bCs/>
                <w:lang w:eastAsia="ko-KR"/>
              </w:rPr>
              <w:t>fdmSchemeB</w:t>
            </w:r>
            <w:proofErr w:type="spellEnd"/>
            <w:r>
              <w:rPr>
                <w:rFonts w:hint="eastAsia"/>
                <w:bCs/>
                <w:lang w:eastAsia="ko-KR"/>
              </w:rPr>
              <w:t>.</w:t>
            </w:r>
          </w:p>
          <w:p w14:paraId="64429F2F" w14:textId="77777777" w:rsidR="001B7160" w:rsidRDefault="001B7160">
            <w:pPr>
              <w:spacing w:before="0"/>
              <w:rPr>
                <w:rFonts w:eastAsia="DengXian"/>
                <w:lang w:eastAsia="zh-CN"/>
              </w:rPr>
            </w:pPr>
          </w:p>
          <w:p w14:paraId="6AE1CBBA" w14:textId="77777777" w:rsidR="001B7160" w:rsidRDefault="00F239FA">
            <w:pPr>
              <w:spacing w:before="0"/>
              <w:rPr>
                <w:bCs/>
                <w:lang w:eastAsia="ko-KR"/>
              </w:rPr>
            </w:pPr>
            <w:r>
              <w:rPr>
                <w:rFonts w:eastAsia="DengXian" w:hint="eastAsia"/>
                <w:lang w:eastAsia="zh-CN"/>
              </w:rPr>
              <w:t>F</w:t>
            </w:r>
            <w:r>
              <w:rPr>
                <w:rFonts w:eastAsia="DengXian"/>
                <w:lang w:eastAsia="zh-CN"/>
              </w:rPr>
              <w:t xml:space="preserve">or proposal 2.5.1B: Support since </w:t>
            </w:r>
            <w:proofErr w:type="spellStart"/>
            <w:r>
              <w:rPr>
                <w:rFonts w:eastAsia="DengXian"/>
                <w:lang w:eastAsia="zh-CN"/>
              </w:rPr>
              <w:t>fdmSchemeA</w:t>
            </w:r>
            <w:proofErr w:type="spellEnd"/>
            <w:r>
              <w:rPr>
                <w:rFonts w:eastAsia="DengXian"/>
                <w:lang w:eastAsia="zh-CN"/>
              </w:rPr>
              <w:t xml:space="preserve"> or </w:t>
            </w:r>
            <w:proofErr w:type="spellStart"/>
            <w:r>
              <w:rPr>
                <w:rFonts w:eastAsia="DengXian"/>
                <w:lang w:eastAsia="zh-CN"/>
              </w:rPr>
              <w:t>fdmSchemeB</w:t>
            </w:r>
            <w:proofErr w:type="spellEnd"/>
            <w:r>
              <w:rPr>
                <w:rFonts w:eastAsia="DengXian"/>
                <w:lang w:eastAsia="zh-CN"/>
              </w:rPr>
              <w:t xml:space="preserve"> by single-DCI based multi-TRP is a separate feature.</w:t>
            </w:r>
          </w:p>
        </w:tc>
      </w:tr>
      <w:tr w:rsidR="001B7160" w14:paraId="2FD797CF" w14:textId="77777777">
        <w:tc>
          <w:tcPr>
            <w:tcW w:w="1838" w:type="dxa"/>
          </w:tcPr>
          <w:p w14:paraId="1B08DD57" w14:textId="77777777" w:rsidR="001B7160" w:rsidRDefault="00F239FA">
            <w:pPr>
              <w:spacing w:before="0"/>
              <w:rPr>
                <w:lang w:val="en-US" w:eastAsia="zh-CN"/>
              </w:rPr>
            </w:pPr>
            <w:r>
              <w:rPr>
                <w:rFonts w:hint="eastAsia"/>
                <w:lang w:val="en-US" w:eastAsia="zh-CN"/>
              </w:rPr>
              <w:t>ZTE</w:t>
            </w:r>
          </w:p>
        </w:tc>
        <w:tc>
          <w:tcPr>
            <w:tcW w:w="8647" w:type="dxa"/>
          </w:tcPr>
          <w:p w14:paraId="3E20142B" w14:textId="77777777" w:rsidR="001B7160" w:rsidRDefault="00F239FA">
            <w:pPr>
              <w:spacing w:before="0"/>
              <w:rPr>
                <w:rFonts w:eastAsiaTheme="minorEastAsia"/>
                <w:lang w:eastAsia="ja-JP"/>
              </w:rPr>
            </w:pPr>
            <w:r>
              <w:rPr>
                <w:rFonts w:eastAsiaTheme="minorEastAsia"/>
                <w:lang w:eastAsia="ja-JP"/>
              </w:rPr>
              <w:t xml:space="preserve">FL2.5.1A: </w:t>
            </w:r>
            <w:r>
              <w:rPr>
                <w:rFonts w:eastAsia="SimSun" w:hint="eastAsia"/>
                <w:lang w:val="en-US" w:eastAsia="zh-CN"/>
              </w:rPr>
              <w:t>Prefer Alt.4, which is more friendly to spec readability</w:t>
            </w:r>
            <w:r>
              <w:rPr>
                <w:rFonts w:eastAsiaTheme="minorEastAsia"/>
                <w:lang w:eastAsia="ja-JP"/>
              </w:rPr>
              <w:t>.</w:t>
            </w:r>
          </w:p>
          <w:p w14:paraId="6FB28CFC" w14:textId="77777777" w:rsidR="001B7160" w:rsidRDefault="00F239FA">
            <w:pPr>
              <w:spacing w:before="0"/>
              <w:rPr>
                <w:bCs/>
                <w:lang w:val="en-US" w:eastAsia="zh-CN"/>
              </w:rPr>
            </w:pPr>
            <w:r>
              <w:rPr>
                <w:rFonts w:eastAsiaTheme="minorEastAsia"/>
                <w:lang w:eastAsia="ja-JP"/>
              </w:rPr>
              <w:t>FL2.5.1B: Support.</w:t>
            </w:r>
          </w:p>
        </w:tc>
      </w:tr>
      <w:tr w:rsidR="001B7160" w14:paraId="0D571D8A" w14:textId="77777777">
        <w:tc>
          <w:tcPr>
            <w:tcW w:w="1838" w:type="dxa"/>
          </w:tcPr>
          <w:p w14:paraId="7CE7A834"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5E2CC215" w14:textId="77777777" w:rsidR="001B7160" w:rsidRDefault="00F239FA">
            <w:pPr>
              <w:spacing w:before="0"/>
              <w:rPr>
                <w:rFonts w:eastAsiaTheme="minorEastAsia"/>
                <w:lang w:eastAsia="ja-JP"/>
              </w:rPr>
            </w:pPr>
            <w:r>
              <w:rPr>
                <w:rFonts w:eastAsiaTheme="minorEastAsia" w:hint="eastAsia"/>
                <w:lang w:eastAsia="ja-JP"/>
              </w:rPr>
              <w:t>F</w:t>
            </w:r>
            <w:r>
              <w:rPr>
                <w:rFonts w:eastAsiaTheme="minorEastAsia"/>
                <w:lang w:eastAsia="ja-JP"/>
              </w:rPr>
              <w:t>L 2.5.1A: Either is fine</w:t>
            </w:r>
          </w:p>
          <w:p w14:paraId="761E8EBF" w14:textId="77777777" w:rsidR="001B7160" w:rsidRDefault="00F239FA">
            <w:pPr>
              <w:spacing w:before="0"/>
              <w:rPr>
                <w:rFonts w:eastAsiaTheme="minorEastAsia"/>
                <w:lang w:eastAsia="ja-JP"/>
              </w:rPr>
            </w:pPr>
            <w:r>
              <w:rPr>
                <w:rFonts w:eastAsiaTheme="minorEastAsia" w:hint="eastAsia"/>
                <w:lang w:eastAsia="ja-JP"/>
              </w:rPr>
              <w:t>F</w:t>
            </w:r>
            <w:r>
              <w:rPr>
                <w:rFonts w:eastAsiaTheme="minorEastAsia"/>
                <w:lang w:eastAsia="ja-JP"/>
              </w:rPr>
              <w:t>L2.5.1B: Support</w:t>
            </w:r>
          </w:p>
        </w:tc>
      </w:tr>
      <w:tr w:rsidR="001B7160" w14:paraId="3410823E" w14:textId="77777777">
        <w:tc>
          <w:tcPr>
            <w:tcW w:w="1838" w:type="dxa"/>
          </w:tcPr>
          <w:p w14:paraId="6214FD30" w14:textId="77777777" w:rsidR="001B7160" w:rsidRDefault="00F239FA">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5A421445" w14:textId="77777777" w:rsidR="001B7160" w:rsidRDefault="00F239FA">
            <w:pPr>
              <w:spacing w:before="0"/>
              <w:rPr>
                <w:rFonts w:eastAsiaTheme="minorEastAsia"/>
                <w:color w:val="0000FF"/>
                <w:lang w:eastAsia="ja-JP"/>
              </w:rPr>
            </w:pPr>
            <w:r>
              <w:rPr>
                <w:rFonts w:eastAsiaTheme="minorEastAsia" w:hint="eastAsia"/>
                <w:color w:val="0000FF"/>
                <w:lang w:eastAsia="ja-JP"/>
              </w:rPr>
              <w:t>I</w:t>
            </w:r>
            <w:r>
              <w:rPr>
                <w:rFonts w:eastAsiaTheme="minorEastAsia"/>
                <w:color w:val="0000FF"/>
                <w:lang w:eastAsia="ja-JP"/>
              </w:rPr>
              <w:t xml:space="preserve"> removed “except for PDSCH” and added “for PDSCH” in Alt.4 of FL2.5.1B.</w:t>
            </w:r>
          </w:p>
        </w:tc>
      </w:tr>
      <w:tr w:rsidR="001B7160" w14:paraId="3C1C884D" w14:textId="77777777">
        <w:tc>
          <w:tcPr>
            <w:tcW w:w="1838" w:type="dxa"/>
          </w:tcPr>
          <w:p w14:paraId="786162EE" w14:textId="77777777" w:rsidR="001B7160" w:rsidRDefault="00F239FA">
            <w:pPr>
              <w:spacing w:before="0"/>
              <w:rPr>
                <w:lang w:eastAsia="ko-KR"/>
              </w:rPr>
            </w:pPr>
            <w:r>
              <w:rPr>
                <w:rFonts w:eastAsia="DengXian"/>
                <w:lang w:eastAsia="zh-CN"/>
              </w:rPr>
              <w:t>QC</w:t>
            </w:r>
          </w:p>
        </w:tc>
        <w:tc>
          <w:tcPr>
            <w:tcW w:w="8647" w:type="dxa"/>
          </w:tcPr>
          <w:p w14:paraId="4B1D3F91" w14:textId="77777777" w:rsidR="001B7160" w:rsidRDefault="00F239FA">
            <w:pPr>
              <w:spacing w:before="0"/>
            </w:pPr>
            <w:r>
              <w:rPr>
                <w:rFonts w:eastAsia="DengXian"/>
                <w:lang w:eastAsia="zh-CN"/>
              </w:rPr>
              <w:t>Just a minor comment, does Lenovo TP missed this “</w:t>
            </w:r>
            <w:r>
              <w:t>The number of consecutively scheduled PRBs for PDSCH for each TCI-state is even</w:t>
            </w:r>
            <w:r>
              <w:rPr>
                <w:rFonts w:eastAsia="DengXian"/>
                <w:lang w:eastAsia="zh-CN"/>
              </w:rPr>
              <w:t>”?</w:t>
            </w:r>
          </w:p>
        </w:tc>
      </w:tr>
      <w:tr w:rsidR="001B7160" w14:paraId="06E4701F" w14:textId="77777777">
        <w:tc>
          <w:tcPr>
            <w:tcW w:w="1838" w:type="dxa"/>
          </w:tcPr>
          <w:p w14:paraId="2DA5B7A8" w14:textId="77777777" w:rsidR="001B7160" w:rsidRDefault="00F239FA">
            <w:pPr>
              <w:spacing w:before="0"/>
              <w:rPr>
                <w:lang w:eastAsia="zh-CN"/>
              </w:rPr>
            </w:pPr>
            <w:r>
              <w:rPr>
                <w:rFonts w:eastAsiaTheme="minorEastAsia"/>
                <w:lang w:eastAsia="ja-JP"/>
              </w:rPr>
              <w:t>LGE</w:t>
            </w:r>
          </w:p>
        </w:tc>
        <w:tc>
          <w:tcPr>
            <w:tcW w:w="8647" w:type="dxa"/>
          </w:tcPr>
          <w:p w14:paraId="49837F06" w14:textId="77777777" w:rsidR="001B7160" w:rsidRDefault="00F239FA">
            <w:pPr>
              <w:spacing w:before="0"/>
              <w:rPr>
                <w:rFonts w:eastAsiaTheme="minorEastAsia"/>
                <w:lang w:eastAsia="ja-JP"/>
              </w:rPr>
            </w:pPr>
            <w:r>
              <w:rPr>
                <w:rFonts w:eastAsiaTheme="minorEastAsia"/>
                <w:lang w:eastAsia="ja-JP"/>
              </w:rPr>
              <w:t>FL2.5.1A: We prefer Alt.2. Our view is the same as Ericsson.</w:t>
            </w:r>
          </w:p>
          <w:p w14:paraId="54ACDE99" w14:textId="77777777" w:rsidR="001B7160" w:rsidRDefault="00F239FA">
            <w:pPr>
              <w:spacing w:before="0"/>
              <w:rPr>
                <w:lang w:eastAsia="zh-CN"/>
              </w:rPr>
            </w:pPr>
            <w:r>
              <w:rPr>
                <w:rFonts w:eastAsiaTheme="minorEastAsia"/>
                <w:lang w:eastAsia="ja-JP"/>
              </w:rPr>
              <w:t>FL2.5.1B: Support.</w:t>
            </w:r>
          </w:p>
        </w:tc>
      </w:tr>
      <w:tr w:rsidR="001B7160" w14:paraId="1AF66128" w14:textId="77777777">
        <w:tc>
          <w:tcPr>
            <w:tcW w:w="1838" w:type="dxa"/>
          </w:tcPr>
          <w:p w14:paraId="04AE1541" w14:textId="77777777" w:rsidR="001B7160" w:rsidRDefault="00F239FA">
            <w:pPr>
              <w:spacing w:before="0"/>
              <w:rPr>
                <w:lang w:eastAsia="ja-JP"/>
              </w:rPr>
            </w:pPr>
            <w:r>
              <w:rPr>
                <w:lang w:eastAsia="ja-JP"/>
              </w:rPr>
              <w:t>Google</w:t>
            </w:r>
          </w:p>
        </w:tc>
        <w:tc>
          <w:tcPr>
            <w:tcW w:w="8647" w:type="dxa"/>
          </w:tcPr>
          <w:p w14:paraId="257216BD" w14:textId="77777777" w:rsidR="001B7160" w:rsidRDefault="00F239FA">
            <w:pPr>
              <w:spacing w:before="0"/>
              <w:rPr>
                <w:lang w:eastAsia="zh-CN"/>
              </w:rPr>
            </w:pPr>
            <w:r>
              <w:rPr>
                <w:lang w:eastAsia="zh-CN"/>
              </w:rPr>
              <w:t>2.5.1A: We suggest we leave it to editor</w:t>
            </w:r>
          </w:p>
          <w:p w14:paraId="24DF0603" w14:textId="77777777" w:rsidR="001B7160" w:rsidRDefault="00F239FA">
            <w:pPr>
              <w:spacing w:before="0"/>
              <w:rPr>
                <w:lang w:eastAsia="zh-CN"/>
              </w:rPr>
            </w:pPr>
            <w:r>
              <w:rPr>
                <w:lang w:eastAsia="zh-CN"/>
              </w:rPr>
              <w:t>2.5.1B: Support</w:t>
            </w:r>
          </w:p>
        </w:tc>
      </w:tr>
      <w:tr w:rsidR="001B7160" w14:paraId="0BA5E5F1" w14:textId="77777777">
        <w:tc>
          <w:tcPr>
            <w:tcW w:w="1838" w:type="dxa"/>
          </w:tcPr>
          <w:p w14:paraId="78F9FA9E" w14:textId="77777777" w:rsidR="001B7160" w:rsidRDefault="00F239FA">
            <w:pPr>
              <w:spacing w:before="0"/>
              <w:rPr>
                <w:rFonts w:eastAsiaTheme="minorEastAsia"/>
                <w:lang w:eastAsia="ja-JP"/>
              </w:rPr>
            </w:pPr>
            <w:r>
              <w:rPr>
                <w:lang w:eastAsia="ja-JP"/>
              </w:rPr>
              <w:t>Apple</w:t>
            </w:r>
          </w:p>
        </w:tc>
        <w:tc>
          <w:tcPr>
            <w:tcW w:w="8647" w:type="dxa"/>
          </w:tcPr>
          <w:p w14:paraId="29107D5B" w14:textId="77777777" w:rsidR="001B7160" w:rsidRDefault="00F239FA">
            <w:pPr>
              <w:spacing w:before="0"/>
              <w:rPr>
                <w:lang w:eastAsia="zh-CN"/>
              </w:rPr>
            </w:pPr>
            <w:r>
              <w:rPr>
                <w:lang w:eastAsia="zh-CN"/>
              </w:rPr>
              <w:t>2.5.1A: We are fine with Alt. 4</w:t>
            </w:r>
          </w:p>
          <w:p w14:paraId="78A5CC92" w14:textId="77777777" w:rsidR="001B7160" w:rsidRDefault="00F239FA">
            <w:pPr>
              <w:spacing w:before="0"/>
              <w:rPr>
                <w:bCs/>
                <w:lang w:eastAsia="ja-JP"/>
              </w:rPr>
            </w:pPr>
            <w:r>
              <w:rPr>
                <w:lang w:eastAsia="zh-CN"/>
              </w:rPr>
              <w:t>2.5.1B: Support</w:t>
            </w:r>
          </w:p>
        </w:tc>
      </w:tr>
      <w:tr w:rsidR="001B7160" w14:paraId="751C1C4C" w14:textId="77777777">
        <w:tc>
          <w:tcPr>
            <w:tcW w:w="1838" w:type="dxa"/>
          </w:tcPr>
          <w:p w14:paraId="76730D6A" w14:textId="77777777" w:rsidR="001B7160" w:rsidRDefault="00F239FA">
            <w:pPr>
              <w:spacing w:before="0"/>
              <w:rPr>
                <w:color w:val="0000FF"/>
                <w:lang w:eastAsia="ja-JP"/>
              </w:rPr>
            </w:pPr>
            <w:r>
              <w:rPr>
                <w:rFonts w:eastAsia="DengXian"/>
                <w:bCs/>
                <w:lang w:eastAsia="zh-CN"/>
              </w:rPr>
              <w:t>Lenovo</w:t>
            </w:r>
          </w:p>
        </w:tc>
        <w:tc>
          <w:tcPr>
            <w:tcW w:w="8647" w:type="dxa"/>
          </w:tcPr>
          <w:p w14:paraId="36D6848F" w14:textId="77777777" w:rsidR="001B7160" w:rsidRDefault="00F239FA">
            <w:pPr>
              <w:spacing w:before="0"/>
              <w:rPr>
                <w:rFonts w:eastAsia="DengXian"/>
                <w:bCs/>
                <w:lang w:eastAsia="zh-CN"/>
              </w:rPr>
            </w:pPr>
            <w:r>
              <w:rPr>
                <w:rFonts w:eastAsiaTheme="minorEastAsia"/>
                <w:lang w:eastAsia="ja-JP"/>
              </w:rPr>
              <w:t xml:space="preserve">FL2.5.1A: </w:t>
            </w:r>
            <w:r>
              <w:rPr>
                <w:rFonts w:eastAsia="DengXian"/>
                <w:bCs/>
                <w:lang w:eastAsia="zh-CN"/>
              </w:rPr>
              <w:t xml:space="preserve">We are also fine to </w:t>
            </w:r>
            <w:r>
              <w:rPr>
                <w:rFonts w:eastAsia="DengXian" w:hint="eastAsia"/>
                <w:bCs/>
                <w:lang w:eastAsia="zh-CN"/>
              </w:rPr>
              <w:t>A</w:t>
            </w:r>
            <w:r>
              <w:rPr>
                <w:rFonts w:eastAsia="DengXian"/>
                <w:bCs/>
                <w:lang w:eastAsia="zh-CN"/>
              </w:rPr>
              <w:t xml:space="preserve">lt 4. When single TCI state is indicated to </w:t>
            </w:r>
            <w:proofErr w:type="spellStart"/>
            <w:r>
              <w:rPr>
                <w:rFonts w:eastAsia="DengXian"/>
                <w:bCs/>
                <w:lang w:eastAsia="zh-CN"/>
              </w:rPr>
              <w:t>fdmSchemeA</w:t>
            </w:r>
            <w:proofErr w:type="spellEnd"/>
            <w:r>
              <w:rPr>
                <w:rFonts w:eastAsia="DengXian"/>
                <w:bCs/>
                <w:lang w:eastAsia="zh-CN"/>
              </w:rPr>
              <w:t xml:space="preserve"> or </w:t>
            </w:r>
            <w:proofErr w:type="spellStart"/>
            <w:r>
              <w:rPr>
                <w:rFonts w:eastAsia="DengXian"/>
                <w:bCs/>
                <w:lang w:eastAsia="zh-CN"/>
              </w:rPr>
              <w:t>fdmSchemeB</w:t>
            </w:r>
            <w:proofErr w:type="spellEnd"/>
            <w:r>
              <w:rPr>
                <w:rFonts w:eastAsia="DengXian"/>
                <w:bCs/>
                <w:lang w:eastAsia="zh-CN"/>
              </w:rPr>
              <w:t>, S-TRP scheduling restriction shall be applied.</w:t>
            </w:r>
          </w:p>
          <w:p w14:paraId="5EA82EE6" w14:textId="77777777" w:rsidR="001B7160" w:rsidRDefault="00F239FA">
            <w:pPr>
              <w:spacing w:before="0"/>
              <w:rPr>
                <w:color w:val="0000FF"/>
                <w:lang w:eastAsia="ja-JP"/>
              </w:rPr>
            </w:pPr>
            <w:r>
              <w:rPr>
                <w:rFonts w:eastAsiaTheme="minorEastAsia" w:hint="eastAsia"/>
                <w:lang w:eastAsia="ja-JP"/>
              </w:rPr>
              <w:t>F</w:t>
            </w:r>
            <w:r>
              <w:rPr>
                <w:rFonts w:eastAsiaTheme="minorEastAsia"/>
                <w:lang w:eastAsia="ja-JP"/>
              </w:rPr>
              <w:t>L2.5.1B: Support</w:t>
            </w:r>
            <w:r>
              <w:rPr>
                <w:rFonts w:eastAsia="DengXian"/>
                <w:bCs/>
                <w:lang w:eastAsia="zh-CN"/>
              </w:rPr>
              <w:t>.</w:t>
            </w:r>
          </w:p>
        </w:tc>
      </w:tr>
      <w:tr w:rsidR="001B7160" w14:paraId="6B1D1A76" w14:textId="77777777">
        <w:tc>
          <w:tcPr>
            <w:tcW w:w="1838" w:type="dxa"/>
          </w:tcPr>
          <w:p w14:paraId="52767B48"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266453BF" w14:textId="77777777" w:rsidR="001B7160" w:rsidRDefault="00F239FA">
            <w:pPr>
              <w:spacing w:before="0"/>
              <w:rPr>
                <w:lang w:eastAsia="zh-CN"/>
              </w:rPr>
            </w:pPr>
            <w:r>
              <w:rPr>
                <w:lang w:eastAsia="zh-CN"/>
              </w:rPr>
              <w:t>2.5.1A: Sorry for not capturing the part of “</w:t>
            </w:r>
            <w:r>
              <w:rPr>
                <w:rFonts w:eastAsia="SimSun"/>
                <w:color w:val="0070C0"/>
                <w:kern w:val="2"/>
                <w:szCs w:val="22"/>
                <w:lang w:eastAsia="ko-KR"/>
              </w:rPr>
              <w:t>and is indicated with two TCI states in a codepoint of the DCI field 'Transmission Configuration Indication' and DM-RS port(s) within one CDM group in the DCI field 'Antenna Port(s)</w:t>
            </w:r>
            <w:r>
              <w:rPr>
                <w:lang w:eastAsia="zh-CN"/>
              </w:rPr>
              <w:t xml:space="preserve">” as Samsung’s TP4 mentioned to correctly indicate the two </w:t>
            </w:r>
            <w:proofErr w:type="spellStart"/>
            <w:r>
              <w:rPr>
                <w:lang w:eastAsia="zh-CN"/>
              </w:rPr>
              <w:t>fdm</w:t>
            </w:r>
            <w:proofErr w:type="spellEnd"/>
            <w:r>
              <w:rPr>
                <w:lang w:eastAsia="zh-CN"/>
              </w:rPr>
              <w:t>-based MTRP schemes with two TCI states and DM-RS port(s) within one CDM group. We would like to modify our TP as following.</w:t>
            </w:r>
          </w:p>
          <w:p w14:paraId="71ED9103" w14:textId="77777777" w:rsidR="001B7160" w:rsidRDefault="00F239FA">
            <w:pPr>
              <w:rPr>
                <w:b/>
                <w:bCs/>
                <w:lang w:eastAsia="ja-JP"/>
              </w:rPr>
            </w:pPr>
            <w:r>
              <w:rPr>
                <w:b/>
                <w:bCs/>
                <w:lang w:eastAsia="ja-JP"/>
              </w:rPr>
              <w:t xml:space="preserve">Alt.2: </w:t>
            </w:r>
            <w:proofErr w:type="spellStart"/>
            <w:r>
              <w:rPr>
                <w:b/>
                <w:bCs/>
                <w:lang w:eastAsia="ja-JP"/>
              </w:rPr>
              <w:t>vivo’s</w:t>
            </w:r>
            <w:proofErr w:type="spellEnd"/>
            <w:r>
              <w:rPr>
                <w:b/>
                <w:bCs/>
                <w:lang w:eastAsia="ja-JP"/>
              </w:rPr>
              <w:t xml:space="preserve"> updated TP</w:t>
            </w:r>
          </w:p>
          <w:p w14:paraId="41E11CFF" w14:textId="77777777" w:rsidR="001B7160" w:rsidRDefault="00F239FA">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742234AE" w14:textId="77777777" w:rsidR="001B7160" w:rsidRDefault="00F239FA">
            <w:pPr>
              <w:spacing w:before="0"/>
              <w:rPr>
                <w:rFonts w:eastAsiaTheme="minorEastAsia"/>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 consecutively scheduled PRBs are even, and the offset of the scheduled PRB from common resource block 0 is even number</w:t>
            </w:r>
            <w:r>
              <w:rPr>
                <w:rFonts w:eastAsiaTheme="minorEastAsia"/>
                <w:color w:val="000000"/>
                <w:kern w:val="2"/>
                <w:lang w:eastAsia="zh-CN"/>
              </w:rPr>
              <w:t>.</w:t>
            </w:r>
          </w:p>
          <w:p w14:paraId="5F4BF371" w14:textId="77777777" w:rsidR="001B7160" w:rsidRDefault="00F239FA">
            <w:pPr>
              <w:spacing w:before="0"/>
              <w:jc w:val="both"/>
              <w:rPr>
                <w:color w:val="FF0000"/>
                <w:kern w:val="2"/>
                <w:lang w:eastAsia="ko-KR"/>
              </w:rPr>
            </w:pPr>
            <w:r>
              <w:rPr>
                <w:color w:val="FF0000"/>
                <w:kern w:val="2"/>
                <w:lang w:eastAsia="ko-KR"/>
              </w:rPr>
              <w:t>For DM-RS configuration enhanced type 1, when UE is not indicating UE capability of [</w:t>
            </w:r>
            <w:r>
              <w:rPr>
                <w:i/>
                <w:iCs/>
                <w:color w:val="FF0000"/>
                <w:kern w:val="2"/>
                <w:lang w:eastAsia="ko-KR"/>
              </w:rPr>
              <w:t>noSchedulingRestriction-r18</w:t>
            </w:r>
            <w:r>
              <w:rPr>
                <w:color w:val="FF0000"/>
                <w:kern w:val="2"/>
                <w:lang w:eastAsia="ko-KR"/>
              </w:rPr>
              <w:t>], and U</w:t>
            </w:r>
            <w:r>
              <w:rPr>
                <w:color w:val="FF0000"/>
                <w:kern w:val="2"/>
                <w:lang w:eastAsia="zh-CN"/>
              </w:rPr>
              <w:t xml:space="preserve">E is configured by higher layer parameter </w:t>
            </w:r>
            <w:proofErr w:type="spellStart"/>
            <w:r>
              <w:rPr>
                <w:i/>
                <w:iCs/>
                <w:color w:val="FF0000"/>
                <w:kern w:val="2"/>
                <w:lang w:eastAsia="zh-CN"/>
              </w:rPr>
              <w:t>repetitionScheme</w:t>
            </w:r>
            <w:proofErr w:type="spellEnd"/>
            <w:r>
              <w:rPr>
                <w:color w:val="FF0000"/>
                <w:kern w:val="2"/>
                <w:lang w:eastAsia="zh-CN"/>
              </w:rPr>
              <w:t xml:space="preserve"> set to '</w:t>
            </w:r>
            <w:proofErr w:type="spellStart"/>
            <w:r>
              <w:rPr>
                <w:iCs/>
                <w:color w:val="FF0000"/>
                <w:kern w:val="2"/>
                <w:lang w:eastAsia="zh-CN"/>
              </w:rPr>
              <w:t>fdmSchemeA</w:t>
            </w:r>
            <w:proofErr w:type="spellEnd"/>
            <w:r>
              <w:rPr>
                <w:i/>
                <w:color w:val="FF0000"/>
                <w:kern w:val="2"/>
                <w:lang w:eastAsia="zh-CN"/>
              </w:rPr>
              <w:t xml:space="preserve">' </w:t>
            </w:r>
            <w:r>
              <w:rPr>
                <w:iCs/>
                <w:color w:val="FF0000"/>
                <w:kern w:val="2"/>
                <w:lang w:eastAsia="zh-CN"/>
              </w:rPr>
              <w:t>or</w:t>
            </w:r>
            <w:r>
              <w:rPr>
                <w:color w:val="FF0000"/>
                <w:kern w:val="2"/>
                <w:lang w:eastAsia="zh-CN"/>
              </w:rPr>
              <w:t xml:space="preserve"> '</w:t>
            </w:r>
            <w:proofErr w:type="spellStart"/>
            <w:r>
              <w:rPr>
                <w:iCs/>
                <w:color w:val="FF0000"/>
                <w:kern w:val="2"/>
                <w:lang w:eastAsia="zh-CN"/>
              </w:rPr>
              <w:t>fdmSchemeB</w:t>
            </w:r>
            <w:proofErr w:type="spellEnd"/>
            <w:r>
              <w:rPr>
                <w:iCs/>
                <w:color w:val="FF0000"/>
                <w:kern w:val="2"/>
                <w:lang w:eastAsia="zh-CN"/>
              </w:rPr>
              <w:t>'</w:t>
            </w:r>
            <w:r>
              <w:rPr>
                <w:color w:val="FF0000"/>
                <w:kern w:val="2"/>
                <w:lang w:eastAsia="zh-CN"/>
              </w:rPr>
              <w:t xml:space="preserve"> </w:t>
            </w:r>
            <w:r>
              <w:rPr>
                <w:rFonts w:eastAsia="SimSun"/>
                <w:color w:val="0070C0"/>
                <w:kern w:val="2"/>
                <w:szCs w:val="22"/>
                <w:lang w:eastAsia="ko-KR"/>
              </w:rPr>
              <w:t>and is indicated with two TCI states in a codepoint of the DCI field 'Transmission Configuration Indication' and DM-RS port(s) within one CDM group in the DCI field 'Antenna Port(s),</w:t>
            </w:r>
            <w:r>
              <w:rPr>
                <w:color w:val="FF0000"/>
                <w:kern w:val="2"/>
                <w:lang w:eastAsia="zh-CN"/>
              </w:rPr>
              <w:t xml:space="preserve"> </w:t>
            </w:r>
            <w:r>
              <w:rPr>
                <w:color w:val="FF0000"/>
                <w:kern w:val="2"/>
                <w:lang w:eastAsia="ko-KR"/>
              </w:rPr>
              <w:t xml:space="preserve">the UE shall assume the number of </w:t>
            </w:r>
            <w:r>
              <w:rPr>
                <w:color w:val="FF0000"/>
                <w:kern w:val="2"/>
                <w:lang w:eastAsia="ko-KR"/>
              </w:rPr>
              <w:lastRenderedPageBreak/>
              <w:t>consecutively scheduled PRBs are even for each TCI state, and the offset of the consecutively scheduled PRBs from common resource block 0 is even number for each TCI state.</w:t>
            </w:r>
          </w:p>
          <w:p w14:paraId="7FC7162E" w14:textId="77777777" w:rsidR="001B7160" w:rsidRDefault="00F239FA">
            <w:pPr>
              <w:spacing w:before="0"/>
              <w:jc w:val="center"/>
              <w:rPr>
                <w:lang w:eastAsia="zh-CN"/>
              </w:rPr>
            </w:pPr>
            <w:r>
              <w:rPr>
                <w:color w:val="FF0000"/>
                <w:lang w:eastAsia="zh-CN"/>
              </w:rPr>
              <w:t xml:space="preserve">&lt; </w:t>
            </w:r>
            <w:r>
              <w:rPr>
                <w:color w:val="FF0000"/>
              </w:rPr>
              <w:t>Unchanged parts are omitted</w:t>
            </w:r>
            <w:r>
              <w:rPr>
                <w:color w:val="FF0000"/>
                <w:lang w:eastAsia="zh-CN"/>
              </w:rPr>
              <w:t xml:space="preserve"> &gt;</w:t>
            </w:r>
          </w:p>
          <w:p w14:paraId="13AAE4A4" w14:textId="77777777" w:rsidR="001B7160" w:rsidRDefault="001B7160">
            <w:pPr>
              <w:spacing w:before="0"/>
              <w:rPr>
                <w:rFonts w:eastAsia="DengXian"/>
                <w:lang w:eastAsia="zh-CN"/>
              </w:rPr>
            </w:pPr>
          </w:p>
          <w:p w14:paraId="1E1219DB" w14:textId="77777777" w:rsidR="001B7160" w:rsidRDefault="00F239FA">
            <w:pPr>
              <w:spacing w:before="0"/>
              <w:jc w:val="both"/>
              <w:rPr>
                <w:rFonts w:eastAsia="SimSun"/>
                <w:szCs w:val="22"/>
              </w:rPr>
            </w:pPr>
            <w:r>
              <w:rPr>
                <w:rFonts w:eastAsia="DengXian" w:hint="eastAsia"/>
                <w:lang w:eastAsia="zh-CN"/>
              </w:rPr>
              <w:t>B</w:t>
            </w:r>
            <w:r>
              <w:rPr>
                <w:rFonts w:eastAsia="DengXian"/>
                <w:lang w:eastAsia="zh-CN"/>
              </w:rPr>
              <w:t>esides, share the same view with Ericsson and LGE, the wording of “</w:t>
            </w:r>
            <w:r>
              <w:rPr>
                <w:rFonts w:eastAsia="SimSun"/>
                <w:kern w:val="2"/>
                <w:szCs w:val="22"/>
                <w:highlight w:val="yellow"/>
                <w:lang w:eastAsia="ko-KR"/>
              </w:rPr>
              <w:t>if the precoding granularity is set to ‘wideband’, the total number of scheduled PRBs for PDSCH is multiple of 4</w:t>
            </w:r>
            <w:r>
              <w:rPr>
                <w:rFonts w:eastAsia="DengXian"/>
                <w:lang w:eastAsia="zh-CN"/>
              </w:rPr>
              <w:t>” is not needed, which is just to ensure “</w:t>
            </w:r>
            <w:r>
              <w:rPr>
                <w:rFonts w:eastAsia="SimSun"/>
                <w:szCs w:val="22"/>
              </w:rPr>
              <w:t xml:space="preserve">The number of consecutively scheduled PRBs for PDSCH for each TCI-state is even”. As we already have the direct restriction “The number of consecutively scheduled PRBs for PDSCH for each TCI-state is even”, the wideband part is redundant. </w:t>
            </w:r>
          </w:p>
          <w:p w14:paraId="3776BBD4" w14:textId="77777777" w:rsidR="001B7160" w:rsidRDefault="00F239FA">
            <w:pPr>
              <w:spacing w:before="0"/>
              <w:jc w:val="both"/>
              <w:rPr>
                <w:rFonts w:eastAsia="SimSun"/>
                <w:szCs w:val="22"/>
              </w:rPr>
            </w:pPr>
            <w:r>
              <w:rPr>
                <w:rFonts w:eastAsia="SimSun"/>
                <w:szCs w:val="22"/>
              </w:rPr>
              <w:t xml:space="preserve">Besides, this “wideband” part is not accurate when considering rate matching case. For example, there are 7 PRBs indicated by DCI for </w:t>
            </w:r>
            <w:proofErr w:type="spellStart"/>
            <w:r>
              <w:rPr>
                <w:rFonts w:eastAsia="SimSun"/>
                <w:szCs w:val="22"/>
              </w:rPr>
              <w:t>fdmscheme</w:t>
            </w:r>
            <w:proofErr w:type="spellEnd"/>
            <w:r>
              <w:rPr>
                <w:rFonts w:eastAsia="SimSun"/>
                <w:szCs w:val="22"/>
              </w:rPr>
              <w:t xml:space="preserve">. Based on the PRB allocation for </w:t>
            </w:r>
            <w:proofErr w:type="spellStart"/>
            <w:r>
              <w:rPr>
                <w:rFonts w:eastAsia="SimSun"/>
                <w:szCs w:val="22"/>
              </w:rPr>
              <w:t>fdmscheme</w:t>
            </w:r>
            <w:proofErr w:type="spellEnd"/>
            <w:r>
              <w:rPr>
                <w:rFonts w:eastAsia="SimSun"/>
                <w:szCs w:val="22"/>
              </w:rPr>
              <w:t>, there would be 4 PRBs scheduled in TRP1 while 3 PRBs scheduled in TRP2. Then if rate matching happens in TRP2 and assume the first PRB of PDSCH in TRP2 is dropped, there would be only 2 PRBs of PDSCH in TRP2 without orphan RE issue. In other words, the number of PRB scheduled for wideband being multiple of 4 would be only needed if there is no rate matching. If a specific rate matching happens, even 7 PRBs scheduled of PDSCH(before rate matching) (or regarded as 6 PRBs actually occupied by PDSCH after rate matching) is also ok.</w:t>
            </w:r>
          </w:p>
          <w:p w14:paraId="6110829D" w14:textId="77777777" w:rsidR="001B7160" w:rsidRDefault="00F239FA">
            <w:pPr>
              <w:spacing w:before="0"/>
              <w:jc w:val="both"/>
              <w:rPr>
                <w:rFonts w:eastAsia="SimSun"/>
                <w:b/>
                <w:bCs/>
                <w:szCs w:val="22"/>
              </w:rPr>
            </w:pPr>
            <w:r>
              <w:rPr>
                <w:rFonts w:eastAsia="SimSun"/>
                <w:b/>
                <w:bCs/>
                <w:szCs w:val="22"/>
              </w:rPr>
              <w:t>In general, we support the updated Alt 2 as mentioned before, or Alt 4 without “</w:t>
            </w:r>
            <w:r>
              <w:rPr>
                <w:rFonts w:eastAsia="SimSun"/>
                <w:b/>
                <w:bCs/>
                <w:kern w:val="2"/>
                <w:szCs w:val="22"/>
                <w:highlight w:val="yellow"/>
                <w:lang w:eastAsia="ko-KR"/>
              </w:rPr>
              <w:t>if the precoding granularity is set to ‘wideband’, the total number of scheduled PRBs for PDSCH is multiple of 4</w:t>
            </w:r>
            <w:r>
              <w:rPr>
                <w:rFonts w:eastAsia="SimSun"/>
                <w:b/>
                <w:bCs/>
                <w:szCs w:val="22"/>
              </w:rPr>
              <w:t>”.</w:t>
            </w:r>
          </w:p>
          <w:p w14:paraId="516FAFA1" w14:textId="6B0D5498" w:rsidR="001B7160" w:rsidRDefault="00B53D26">
            <w:pPr>
              <w:spacing w:before="0"/>
              <w:rPr>
                <w:rFonts w:eastAsia="DengXian"/>
                <w:lang w:eastAsia="zh-CN"/>
              </w:rPr>
            </w:pPr>
            <w:r>
              <w:rPr>
                <w:rFonts w:eastAsiaTheme="minorEastAsia" w:hint="eastAsia"/>
                <w:b/>
                <w:bCs/>
                <w:color w:val="0000FF"/>
                <w:lang w:eastAsia="ja-JP"/>
              </w:rPr>
              <w:t>F</w:t>
            </w:r>
            <w:r>
              <w:rPr>
                <w:rFonts w:eastAsiaTheme="minorEastAsia"/>
                <w:b/>
                <w:bCs/>
                <w:color w:val="0000FF"/>
                <w:lang w:eastAsia="ja-JP"/>
              </w:rPr>
              <w:t>L: I reflected this update to Alt.4.</w:t>
            </w:r>
          </w:p>
          <w:p w14:paraId="44B19139" w14:textId="77777777" w:rsidR="001B7160" w:rsidRDefault="00F239FA">
            <w:pPr>
              <w:spacing w:before="0"/>
              <w:rPr>
                <w:lang w:eastAsia="ja-JP"/>
              </w:rPr>
            </w:pPr>
            <w:r>
              <w:rPr>
                <w:lang w:eastAsia="zh-CN"/>
              </w:rPr>
              <w:t xml:space="preserve">2.5.1B: Technically, we think the UE can use a unified process (i.e., the same UE feature to handle orphan RE) to handle the orphan RE issue for </w:t>
            </w:r>
            <w:proofErr w:type="spellStart"/>
            <w:r>
              <w:rPr>
                <w:lang w:eastAsia="zh-CN"/>
              </w:rPr>
              <w:t>fdmscheme</w:t>
            </w:r>
            <w:proofErr w:type="spellEnd"/>
            <w:r>
              <w:rPr>
                <w:lang w:eastAsia="zh-CN"/>
              </w:rPr>
              <w:t xml:space="preserve"> or other schemes. But considering support </w:t>
            </w:r>
            <w:proofErr w:type="spellStart"/>
            <w:r>
              <w:rPr>
                <w:lang w:eastAsia="zh-CN"/>
              </w:rPr>
              <w:t>fdmschemeA</w:t>
            </w:r>
            <w:proofErr w:type="spellEnd"/>
            <w:r>
              <w:rPr>
                <w:lang w:eastAsia="zh-CN"/>
              </w:rPr>
              <w:t xml:space="preserve">/B is separate UE feature, we are also ok to introduce a separate UE feature to handle orphan RE issue for </w:t>
            </w:r>
            <w:proofErr w:type="spellStart"/>
            <w:r>
              <w:rPr>
                <w:lang w:eastAsia="zh-CN"/>
              </w:rPr>
              <w:t>fdmschemeA</w:t>
            </w:r>
            <w:proofErr w:type="spellEnd"/>
            <w:r>
              <w:rPr>
                <w:lang w:eastAsia="zh-CN"/>
              </w:rPr>
              <w:t>/B.</w:t>
            </w:r>
          </w:p>
        </w:tc>
      </w:tr>
      <w:tr w:rsidR="001B7160" w14:paraId="5FA97CCB" w14:textId="77777777">
        <w:tc>
          <w:tcPr>
            <w:tcW w:w="1838" w:type="dxa"/>
          </w:tcPr>
          <w:p w14:paraId="568D0A24" w14:textId="77777777" w:rsidR="001B7160" w:rsidRDefault="00F239FA">
            <w:pPr>
              <w:spacing w:before="0"/>
              <w:rPr>
                <w:color w:val="0000FF"/>
                <w:lang w:eastAsia="ja-JP"/>
              </w:rPr>
            </w:pPr>
            <w:proofErr w:type="spellStart"/>
            <w:r>
              <w:rPr>
                <w:lang w:eastAsia="zh-CN"/>
              </w:rPr>
              <w:lastRenderedPageBreak/>
              <w:t>Spreadtrum</w:t>
            </w:r>
            <w:proofErr w:type="spellEnd"/>
          </w:p>
        </w:tc>
        <w:tc>
          <w:tcPr>
            <w:tcW w:w="8647" w:type="dxa"/>
          </w:tcPr>
          <w:p w14:paraId="7BCAE8DB" w14:textId="77777777" w:rsidR="001B7160" w:rsidRDefault="00F239FA">
            <w:pPr>
              <w:spacing w:before="0"/>
              <w:rPr>
                <w:lang w:eastAsia="ja-JP"/>
              </w:rPr>
            </w:pPr>
            <w:r>
              <w:rPr>
                <w:lang w:eastAsia="ja-JP"/>
              </w:rPr>
              <w:t>FL Proposal 2.5.1A: Slightly prefer Alt4.</w:t>
            </w:r>
          </w:p>
          <w:p w14:paraId="32541B56" w14:textId="77777777" w:rsidR="001B7160" w:rsidRDefault="00F239FA">
            <w:pPr>
              <w:spacing w:before="0"/>
              <w:rPr>
                <w:color w:val="0000FF"/>
                <w:lang w:eastAsia="ja-JP"/>
              </w:rPr>
            </w:pPr>
            <w:r>
              <w:rPr>
                <w:lang w:eastAsia="ja-JP"/>
              </w:rPr>
              <w:t>FL Proposal 2.5.1B: Support</w:t>
            </w:r>
          </w:p>
        </w:tc>
      </w:tr>
      <w:tr w:rsidR="001B7160" w14:paraId="2E107F92" w14:textId="77777777">
        <w:tc>
          <w:tcPr>
            <w:tcW w:w="1838" w:type="dxa"/>
          </w:tcPr>
          <w:p w14:paraId="04256DB0" w14:textId="77777777" w:rsidR="001B7160" w:rsidRDefault="00F239FA">
            <w:pPr>
              <w:spacing w:before="0"/>
              <w:rPr>
                <w:rFonts w:eastAsiaTheme="minorEastAsia"/>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647" w:type="dxa"/>
          </w:tcPr>
          <w:p w14:paraId="2AEDA8AB" w14:textId="77777777" w:rsidR="001B7160" w:rsidRDefault="00F239FA">
            <w:pPr>
              <w:spacing w:before="0"/>
              <w:rPr>
                <w:lang w:eastAsia="ja-JP"/>
              </w:rPr>
            </w:pPr>
            <w:r>
              <w:rPr>
                <w:lang w:eastAsia="ja-JP"/>
              </w:rPr>
              <w:t>FL Proposal 2.5.1A: Share same view as vivo.</w:t>
            </w:r>
          </w:p>
          <w:p w14:paraId="7A6C76A5" w14:textId="77777777" w:rsidR="001B7160" w:rsidRDefault="00F239FA">
            <w:pPr>
              <w:spacing w:before="0"/>
              <w:rPr>
                <w:lang w:eastAsia="ja-JP"/>
              </w:rPr>
            </w:pPr>
            <w:r>
              <w:rPr>
                <w:lang w:eastAsia="ja-JP"/>
              </w:rPr>
              <w:t>FL Proposal 2.5.1B: Fine.</w:t>
            </w:r>
          </w:p>
        </w:tc>
      </w:tr>
      <w:tr w:rsidR="001B7160" w14:paraId="7D6FC713" w14:textId="77777777">
        <w:tc>
          <w:tcPr>
            <w:tcW w:w="1838" w:type="dxa"/>
          </w:tcPr>
          <w:p w14:paraId="49FABF9B"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339586A9" w14:textId="77777777" w:rsidR="001B7160" w:rsidRDefault="00F239FA">
            <w:pPr>
              <w:rPr>
                <w:lang w:eastAsia="ja-JP"/>
              </w:rPr>
            </w:pPr>
            <w:r>
              <w:rPr>
                <w:lang w:eastAsia="ja-JP"/>
              </w:rPr>
              <w:t>FL2.5.1A: Support Alt.4</w:t>
            </w:r>
          </w:p>
          <w:p w14:paraId="0A5BC3B6" w14:textId="77777777" w:rsidR="001B7160" w:rsidRDefault="00F239FA">
            <w:pPr>
              <w:spacing w:before="0"/>
              <w:rPr>
                <w:lang w:eastAsia="ja-JP"/>
              </w:rPr>
            </w:pPr>
            <w:r>
              <w:rPr>
                <w:rFonts w:eastAsiaTheme="minorEastAsia"/>
                <w:lang w:eastAsia="ja-JP"/>
              </w:rPr>
              <w:t xml:space="preserve">FL2.5.1B: </w:t>
            </w:r>
            <w:r>
              <w:rPr>
                <w:rFonts w:eastAsia="DengXian"/>
                <w:lang w:eastAsia="zh-CN"/>
              </w:rPr>
              <w:t>OK</w:t>
            </w:r>
            <w:r>
              <w:rPr>
                <w:rFonts w:eastAsiaTheme="minorEastAsia"/>
                <w:lang w:eastAsia="ja-JP"/>
              </w:rPr>
              <w:t>.</w:t>
            </w:r>
          </w:p>
        </w:tc>
      </w:tr>
      <w:tr w:rsidR="001B7160" w14:paraId="490654D2" w14:textId="77777777">
        <w:tc>
          <w:tcPr>
            <w:tcW w:w="1838" w:type="dxa"/>
          </w:tcPr>
          <w:p w14:paraId="44351951" w14:textId="77777777" w:rsidR="001B7160" w:rsidRDefault="00F239FA">
            <w:pPr>
              <w:rPr>
                <w:rFonts w:eastAsia="DengXian"/>
                <w:lang w:eastAsia="zh-CN"/>
              </w:rPr>
            </w:pPr>
            <w:r>
              <w:rPr>
                <w:rFonts w:eastAsia="DengXian" w:hint="eastAsia"/>
                <w:lang w:eastAsia="zh-CN"/>
              </w:rPr>
              <w:t>N</w:t>
            </w:r>
            <w:r>
              <w:rPr>
                <w:rFonts w:eastAsia="DengXian"/>
                <w:lang w:eastAsia="zh-CN"/>
              </w:rPr>
              <w:t>EC</w:t>
            </w:r>
          </w:p>
        </w:tc>
        <w:tc>
          <w:tcPr>
            <w:tcW w:w="8647" w:type="dxa"/>
          </w:tcPr>
          <w:p w14:paraId="4419042E" w14:textId="77777777" w:rsidR="001B7160" w:rsidRDefault="00F239FA">
            <w:pPr>
              <w:rPr>
                <w:rFonts w:eastAsia="DengXian"/>
                <w:lang w:eastAsia="zh-CN"/>
              </w:rPr>
            </w:pPr>
            <w:r>
              <w:rPr>
                <w:rFonts w:eastAsia="DengXian" w:hint="eastAsia"/>
                <w:lang w:eastAsia="zh-CN"/>
              </w:rPr>
              <w:t>F</w:t>
            </w:r>
            <w:r>
              <w:rPr>
                <w:rFonts w:eastAsia="DengXian"/>
                <w:lang w:eastAsia="zh-CN"/>
              </w:rPr>
              <w:t>L proposal 2.5.2A: Support, either alt is fine</w:t>
            </w:r>
          </w:p>
          <w:p w14:paraId="0EC224B1" w14:textId="77777777" w:rsidR="001B7160" w:rsidRDefault="00F239FA">
            <w:pPr>
              <w:rPr>
                <w:rFonts w:eastAsia="DengXian"/>
                <w:lang w:eastAsia="zh-CN"/>
              </w:rPr>
            </w:pPr>
            <w:r>
              <w:rPr>
                <w:rFonts w:eastAsia="DengXian"/>
                <w:lang w:eastAsia="zh-CN"/>
              </w:rPr>
              <w:t>FL2.5.1B: support</w:t>
            </w:r>
          </w:p>
        </w:tc>
      </w:tr>
      <w:tr w:rsidR="00AA32C5" w14:paraId="24216F1C" w14:textId="77777777">
        <w:tc>
          <w:tcPr>
            <w:tcW w:w="1838" w:type="dxa"/>
          </w:tcPr>
          <w:p w14:paraId="53711A3E" w14:textId="301B8312" w:rsidR="00AA32C5" w:rsidRDefault="00AA32C5">
            <w:pPr>
              <w:rPr>
                <w:rFonts w:eastAsia="DengXian"/>
                <w:lang w:eastAsia="zh-CN"/>
              </w:rPr>
            </w:pPr>
            <w:r>
              <w:rPr>
                <w:rFonts w:eastAsia="DengXian" w:hint="eastAsia"/>
                <w:lang w:eastAsia="zh-CN"/>
              </w:rPr>
              <w:t>CATT</w:t>
            </w:r>
          </w:p>
        </w:tc>
        <w:tc>
          <w:tcPr>
            <w:tcW w:w="8647" w:type="dxa"/>
          </w:tcPr>
          <w:p w14:paraId="2A802421" w14:textId="77777777" w:rsidR="00AA32C5" w:rsidRPr="00672FEC" w:rsidRDefault="00AA32C5" w:rsidP="00220168">
            <w:pPr>
              <w:spacing w:before="0"/>
              <w:rPr>
                <w:rFonts w:eastAsia="DengXian"/>
                <w:lang w:eastAsia="zh-CN"/>
              </w:rPr>
            </w:pPr>
            <w:r>
              <w:rPr>
                <w:lang w:eastAsia="ja-JP"/>
              </w:rPr>
              <w:t xml:space="preserve">FL Proposal 2.5.1A: </w:t>
            </w:r>
            <w:r>
              <w:rPr>
                <w:rFonts w:eastAsia="DengXian" w:hint="eastAsia"/>
                <w:lang w:eastAsia="zh-CN"/>
              </w:rPr>
              <w:t>Alt.4 is preferred.</w:t>
            </w:r>
          </w:p>
          <w:p w14:paraId="35088D4C" w14:textId="10F6D09F" w:rsidR="00AA32C5" w:rsidRDefault="00AA32C5">
            <w:pPr>
              <w:rPr>
                <w:rFonts w:eastAsia="DengXian"/>
                <w:lang w:eastAsia="zh-CN"/>
              </w:rPr>
            </w:pPr>
            <w:r w:rsidRPr="008C5F2E">
              <w:rPr>
                <w:lang w:eastAsia="ja-JP"/>
              </w:rPr>
              <w:t>FL Pr</w:t>
            </w:r>
            <w:r>
              <w:rPr>
                <w:lang w:eastAsia="ja-JP"/>
              </w:rPr>
              <w:t>oposal 2.5.1B: Fine.</w:t>
            </w:r>
          </w:p>
        </w:tc>
      </w:tr>
      <w:tr w:rsidR="006A5048" w14:paraId="23E018F7" w14:textId="77777777">
        <w:tc>
          <w:tcPr>
            <w:tcW w:w="1838" w:type="dxa"/>
          </w:tcPr>
          <w:p w14:paraId="124584E6" w14:textId="2925617B" w:rsidR="006A5048" w:rsidRDefault="006A5048" w:rsidP="006A5048">
            <w:pPr>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1A198560" w14:textId="77777777" w:rsidR="006A5048" w:rsidRDefault="006A5048" w:rsidP="006A5048">
            <w:pPr>
              <w:spacing w:before="0"/>
              <w:rPr>
                <w:lang w:eastAsia="ja-JP"/>
              </w:rPr>
            </w:pPr>
            <w:r>
              <w:rPr>
                <w:lang w:eastAsia="ja-JP"/>
              </w:rPr>
              <w:t xml:space="preserve">FL Proposal 2.5.1A: </w:t>
            </w:r>
            <w:r>
              <w:rPr>
                <w:rFonts w:eastAsia="SimSun" w:hint="eastAsia"/>
                <w:lang w:val="en-US" w:eastAsia="zh-CN"/>
              </w:rPr>
              <w:t>Prefer Alt.4</w:t>
            </w:r>
            <w:r>
              <w:rPr>
                <w:lang w:eastAsia="ja-JP"/>
              </w:rPr>
              <w:t>.</w:t>
            </w:r>
          </w:p>
          <w:p w14:paraId="10082780" w14:textId="601E779C" w:rsidR="006A5048" w:rsidRDefault="006A5048" w:rsidP="006A5048">
            <w:pPr>
              <w:rPr>
                <w:lang w:eastAsia="ja-JP"/>
              </w:rPr>
            </w:pPr>
            <w:r w:rsidRPr="008C5F2E">
              <w:rPr>
                <w:lang w:eastAsia="ja-JP"/>
              </w:rPr>
              <w:t>FL Proposal 2.5.1B: Support</w:t>
            </w:r>
            <w:r>
              <w:rPr>
                <w:lang w:eastAsia="ja-JP"/>
              </w:rPr>
              <w:t>.</w:t>
            </w:r>
          </w:p>
        </w:tc>
      </w:tr>
      <w:tr w:rsidR="00B53D26" w14:paraId="2DA187BD" w14:textId="77777777">
        <w:tc>
          <w:tcPr>
            <w:tcW w:w="1838" w:type="dxa"/>
          </w:tcPr>
          <w:p w14:paraId="5A35131D" w14:textId="6DBC9B91" w:rsidR="00B53D26" w:rsidRDefault="00B53D26" w:rsidP="006A5048">
            <w:pPr>
              <w:rPr>
                <w:rFonts w:eastAsia="DengXian"/>
                <w:lang w:eastAsia="zh-CN"/>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412B1A6C" w14:textId="73A29A2A" w:rsidR="00B53D26" w:rsidRDefault="00234830" w:rsidP="006A5048">
            <w:pPr>
              <w:rPr>
                <w:lang w:eastAsia="ja-JP"/>
              </w:rPr>
            </w:pPr>
            <w:r>
              <w:rPr>
                <w:rFonts w:eastAsia="DengXian" w:hint="eastAsia"/>
                <w:lang w:eastAsia="zh-CN"/>
              </w:rPr>
              <w:t>F</w:t>
            </w:r>
            <w:r>
              <w:rPr>
                <w:rFonts w:eastAsia="DengXian"/>
                <w:lang w:eastAsia="zh-CN"/>
              </w:rPr>
              <w:t>L proposal 2.5.2A</w:t>
            </w:r>
            <w:r>
              <w:rPr>
                <w:rFonts w:eastAsiaTheme="minorEastAsia"/>
                <w:b/>
                <w:bCs/>
                <w:color w:val="0000FF"/>
                <w:lang w:eastAsia="ja-JP"/>
              </w:rPr>
              <w:t xml:space="preserve">: </w:t>
            </w:r>
            <w:r w:rsidR="00B53D26">
              <w:rPr>
                <w:rFonts w:eastAsiaTheme="minorEastAsia"/>
                <w:b/>
                <w:bCs/>
                <w:color w:val="0000FF"/>
                <w:lang w:eastAsia="ja-JP"/>
              </w:rPr>
              <w:t xml:space="preserve">My suggestion is to take Alt.4 with </w:t>
            </w:r>
            <w:proofErr w:type="spellStart"/>
            <w:r w:rsidR="00B53D26">
              <w:rPr>
                <w:rFonts w:eastAsiaTheme="minorEastAsia"/>
                <w:b/>
                <w:bCs/>
                <w:color w:val="0000FF"/>
                <w:lang w:eastAsia="ja-JP"/>
              </w:rPr>
              <w:t>vivo’s</w:t>
            </w:r>
            <w:proofErr w:type="spellEnd"/>
            <w:r w:rsidR="00B53D26">
              <w:rPr>
                <w:rFonts w:eastAsiaTheme="minorEastAsia"/>
                <w:b/>
                <w:bCs/>
                <w:color w:val="0000FF"/>
                <w:lang w:eastAsia="ja-JP"/>
              </w:rPr>
              <w:t xml:space="preserve"> update. Please check.</w:t>
            </w:r>
          </w:p>
        </w:tc>
      </w:tr>
    </w:tbl>
    <w:p w14:paraId="12F0D0D0" w14:textId="77777777" w:rsidR="001B7160" w:rsidRDefault="001B7160">
      <w:pPr>
        <w:rPr>
          <w:rFonts w:eastAsia="PMingLiU"/>
        </w:rPr>
      </w:pPr>
    </w:p>
    <w:p w14:paraId="3B876AD8" w14:textId="77777777" w:rsidR="001B7160" w:rsidRDefault="00F239FA">
      <w:pPr>
        <w:pStyle w:val="30"/>
        <w:tabs>
          <w:tab w:val="left" w:pos="28"/>
        </w:tabs>
        <w:ind w:leftChars="402" w:left="3448"/>
        <w:rPr>
          <w:rFonts w:ascii="Arial" w:eastAsiaTheme="minorEastAsia" w:hAnsi="Arial" w:cs="Arial"/>
          <w:sz w:val="24"/>
        </w:rPr>
      </w:pPr>
      <w:r>
        <w:rPr>
          <w:rFonts w:ascii="Arial" w:hAnsi="Arial" w:cs="Arial"/>
          <w:sz w:val="24"/>
        </w:rPr>
        <w:t>Additional scheduling restriction</w:t>
      </w:r>
    </w:p>
    <w:p w14:paraId="551AAB8C" w14:textId="77777777" w:rsidR="001B7160" w:rsidRDefault="00F239FA">
      <w:pPr>
        <w:rPr>
          <w:lang w:eastAsia="ja-JP"/>
        </w:rPr>
      </w:pPr>
      <w:r>
        <w:rPr>
          <w:color w:val="0000FF"/>
          <w:lang w:eastAsia="ja-JP"/>
        </w:rPr>
        <w:t xml:space="preserve">FL: Whether to sport additional scheduling restriction for other than FDM 2a/2b has been discussed. In this meeting, two companies input proposals with TPs. I’d like to check whether they are </w:t>
      </w:r>
      <w:proofErr w:type="spellStart"/>
      <w:r>
        <w:rPr>
          <w:color w:val="0000FF"/>
          <w:lang w:eastAsia="ja-JP"/>
        </w:rPr>
        <w:t>agreable</w:t>
      </w:r>
      <w:proofErr w:type="spellEnd"/>
      <w:r>
        <w:rPr>
          <w:color w:val="0000FF"/>
          <w:lang w:eastAsia="ja-JP"/>
        </w:rPr>
        <w:t>.</w:t>
      </w:r>
    </w:p>
    <w:p w14:paraId="7B33F3D8" w14:textId="77777777" w:rsidR="001B7160" w:rsidRDefault="00F239FA">
      <w:pPr>
        <w:rPr>
          <w:lang w:eastAsia="ja-JP"/>
        </w:rPr>
      </w:pPr>
      <w:r>
        <w:rPr>
          <w:lang w:eastAsia="ja-JP"/>
        </w:rPr>
        <w:t>In ZTE [4], the following is discussed.</w:t>
      </w:r>
    </w:p>
    <w:tbl>
      <w:tblPr>
        <w:tblStyle w:val="affff3"/>
        <w:tblW w:w="0" w:type="auto"/>
        <w:tblLook w:val="04A0" w:firstRow="1" w:lastRow="0" w:firstColumn="1" w:lastColumn="0" w:noHBand="0" w:noVBand="1"/>
      </w:tblPr>
      <w:tblGrid>
        <w:gridCol w:w="10456"/>
      </w:tblGrid>
      <w:tr w:rsidR="001B7160" w14:paraId="680947DB" w14:textId="77777777">
        <w:tc>
          <w:tcPr>
            <w:tcW w:w="10456" w:type="dxa"/>
          </w:tcPr>
          <w:p w14:paraId="131EAB72" w14:textId="77777777" w:rsidR="001B7160" w:rsidRDefault="00F239FA">
            <w:pPr>
              <w:pStyle w:val="affffe"/>
              <w:spacing w:before="0" w:line="240" w:lineRule="auto"/>
              <w:ind w:left="0"/>
              <w:contextualSpacing/>
              <w:rPr>
                <w:rFonts w:ascii="Times New Roman" w:eastAsia="SimSun" w:hAnsi="Times New Roman"/>
                <w:b/>
                <w:bCs/>
                <w:sz w:val="22"/>
                <w:szCs w:val="22"/>
                <w:u w:val="single"/>
              </w:rPr>
            </w:pPr>
            <w:r>
              <w:rPr>
                <w:rFonts w:ascii="Times New Roman" w:eastAsia="SimSun" w:hAnsi="Times New Roman"/>
                <w:b/>
                <w:bCs/>
                <w:sz w:val="22"/>
                <w:szCs w:val="22"/>
                <w:u w:val="single"/>
              </w:rPr>
              <w:t>ZTE [4]:</w:t>
            </w:r>
          </w:p>
          <w:p w14:paraId="1AA3DF33" w14:textId="77777777" w:rsidR="001B7160" w:rsidRDefault="00F239FA">
            <w:pPr>
              <w:numPr>
                <w:ilvl w:val="0"/>
                <w:numId w:val="60"/>
              </w:numPr>
              <w:spacing w:before="0"/>
            </w:pPr>
            <w:r>
              <w:t>Case 2: The offset of the first PRB of consecutively scheduled PRBs between the two scheduled UEs in frequency domain is odd, as shown in Figure 2, the DMRS ports of target UE and its co-scheduled UE(s) are not orthogonal in this case. For example, when UE1 is indicated with DMRS port#0 with FD-OCC of [1, 1, 1, 1] and UE2 is indicated with DMRS port#8 with FD-OCC of [1, 1, -1, -1], FD-OCC of the overlapped REs (as marked by the blue rectangle in Figure 2, where REs {8, 10} in PRB0 and REs {0, 2} in PRB1 are bundled for UE1) is misaligned and not orthogonal between these two UEs. More precisely, due to FD-OCC of the overlapped first two REs {0, 2} for both UE1 and UE2 is [1, 1], interference caused by this FD-OCC misalignment may lead to non-orthogonality of DMRS demodulation.</w:t>
            </w:r>
          </w:p>
          <w:p w14:paraId="1BB67681" w14:textId="77777777" w:rsidR="001B7160" w:rsidRDefault="00F239FA">
            <w:pPr>
              <w:numPr>
                <w:ilvl w:val="1"/>
                <w:numId w:val="60"/>
              </w:numPr>
              <w:spacing w:before="0"/>
            </w:pPr>
            <w:r>
              <w:t>In order to address this issue, four alternatives can be considered as follows:</w:t>
            </w:r>
          </w:p>
          <w:p w14:paraId="41ECF793" w14:textId="77777777" w:rsidR="001B7160" w:rsidRDefault="00F239FA">
            <w:pPr>
              <w:numPr>
                <w:ilvl w:val="2"/>
                <w:numId w:val="60"/>
              </w:numPr>
              <w:spacing w:before="0"/>
            </w:pPr>
            <w:r>
              <w:t xml:space="preserve">Alt.1: Restrict that the all the scheduled UEs should be scheduled with an even PRB offset from the first scheduled PRB. Intuitively, this restriction will strictly limit the number of scheduled UEs and drastically impact </w:t>
            </w:r>
            <w:proofErr w:type="spellStart"/>
            <w:r>
              <w:t>gNB</w:t>
            </w:r>
            <w:proofErr w:type="spellEnd"/>
            <w:r>
              <w:t xml:space="preserve"> scheduling flexibility.</w:t>
            </w:r>
          </w:p>
          <w:p w14:paraId="3AE28B88" w14:textId="77777777" w:rsidR="001B7160" w:rsidRDefault="00F239FA">
            <w:pPr>
              <w:numPr>
                <w:ilvl w:val="2"/>
                <w:numId w:val="60"/>
              </w:numPr>
              <w:spacing w:before="0"/>
            </w:pPr>
            <w:r>
              <w:t>Alt.2: Restrict that DMRS ports indicated to different UEs (i.e., target UE and co-scheduled UEs) should be from different CDM groups respectively, then the orthogonality of DMRS can be guaranteed by frequency segmentation of different CDM groups even if they are scheduled with an odd PRB offset of the first scheduled PRB between these UEs. Similar to Alt.1, this approach will negatively impact scheduling flexibility of MU-MIMO,</w:t>
            </w:r>
          </w:p>
          <w:p w14:paraId="200FC50A" w14:textId="77777777" w:rsidR="001B7160" w:rsidRDefault="00F239FA">
            <w:pPr>
              <w:numPr>
                <w:ilvl w:val="2"/>
                <w:numId w:val="60"/>
              </w:numPr>
              <w:spacing w:before="0"/>
            </w:pPr>
            <w:bookmarkStart w:id="17" w:name="OLE_LINK8"/>
            <w:r>
              <w:t>Alt.3: Guarantee that FD-OCC sub-length 2 (i.e., [</w:t>
            </w:r>
            <w:proofErr w:type="spellStart"/>
            <w:r>
              <w:t>w</w:t>
            </w:r>
            <w:r>
              <w:rPr>
                <w:vertAlign w:val="subscript"/>
              </w:rPr>
              <w:t>f</w:t>
            </w:r>
            <w:proofErr w:type="spellEnd"/>
            <w:r>
              <w:t xml:space="preserve">(0), </w:t>
            </w:r>
            <w:proofErr w:type="spellStart"/>
            <w:r>
              <w:t>w</w:t>
            </w:r>
            <w:r>
              <w:rPr>
                <w:vertAlign w:val="subscript"/>
              </w:rPr>
              <w:t>f</w:t>
            </w:r>
            <w:proofErr w:type="spellEnd"/>
            <w:r>
              <w:t>(1)] or [</w:t>
            </w:r>
            <w:proofErr w:type="spellStart"/>
            <w:r>
              <w:t>w</w:t>
            </w:r>
            <w:r>
              <w:rPr>
                <w:vertAlign w:val="subscript"/>
              </w:rPr>
              <w:t>f</w:t>
            </w:r>
            <w:proofErr w:type="spellEnd"/>
            <w:r>
              <w:t xml:space="preserve">(2), </w:t>
            </w:r>
            <w:proofErr w:type="spellStart"/>
            <w:r>
              <w:t>w</w:t>
            </w:r>
            <w:r>
              <w:rPr>
                <w:vertAlign w:val="subscript"/>
              </w:rPr>
              <w:t>f</w:t>
            </w:r>
            <w:proofErr w:type="spellEnd"/>
            <w:r>
              <w:t xml:space="preserve">(3)]) of DMRS ports indicated to the target UE and co-scheduled UEs in the same CDM group should be orthogonal. It is worth noting that FD-OCC length 4 of these DMRS ports can always be orthogonal as long as the above condition is satisfied, i.e., in cases of: (1) FD-OCC#0 scheduled with FD-OCC#1 or FD-OCC#3, (2) FD-OCC#1 scheduled with FD-OCC#0 or </w:t>
            </w:r>
            <w:bookmarkStart w:id="18" w:name="OLE_LINK6"/>
            <w:r>
              <w:t>FD-OCC</w:t>
            </w:r>
            <w:bookmarkEnd w:id="18"/>
            <w:r>
              <w:t>#2, (3) FD-OCC#2 with FD-OCC#1 or FD-OCC#3, (4) and FD-OCC#3 scheduled with FD-OCC#0 or FD-OCC#2. Overall, this approach can address this issue of non-orthogonality in this case and also can mitigate the restriction of scheduling flexibility.</w:t>
            </w:r>
            <w:bookmarkEnd w:id="17"/>
          </w:p>
          <w:p w14:paraId="1806C1F0" w14:textId="77777777" w:rsidR="001B7160" w:rsidRDefault="00F239FA">
            <w:pPr>
              <w:numPr>
                <w:ilvl w:val="2"/>
                <w:numId w:val="60"/>
              </w:numPr>
              <w:spacing w:before="0"/>
            </w:pPr>
            <w:r>
              <w:t>Alt.4: Indicate the information of overlapped frequency resources to the target UE. If UE received the related information, it will handle the issue on the overlapped resources, such as ignoring the DMRS ports in the overlapped resources. Where, the related information can be which part of frequency resources are overlapped. Although this solution will not limit the scheduling flexibility, it will introduce additional signalling overhead though.</w:t>
            </w:r>
          </w:p>
          <w:p w14:paraId="564ADB98" w14:textId="77777777" w:rsidR="001B7160" w:rsidRDefault="00F239FA">
            <w:pPr>
              <w:spacing w:before="0"/>
              <w:jc w:val="center"/>
            </w:pPr>
            <w:r>
              <w:rPr>
                <w:noProof/>
                <w:lang w:val="en-US" w:eastAsia="zh-CN"/>
              </w:rPr>
              <w:lastRenderedPageBreak/>
              <w:drawing>
                <wp:inline distT="0" distB="0" distL="114300" distR="114300" wp14:anchorId="2EC800D9" wp14:editId="49D540ED">
                  <wp:extent cx="4404995" cy="3307715"/>
                  <wp:effectExtent l="0" t="0" r="146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404995" cy="3307715"/>
                          </a:xfrm>
                          <a:prstGeom prst="rect">
                            <a:avLst/>
                          </a:prstGeom>
                          <a:noFill/>
                          <a:ln>
                            <a:noFill/>
                          </a:ln>
                        </pic:spPr>
                      </pic:pic>
                    </a:graphicData>
                  </a:graphic>
                </wp:inline>
              </w:drawing>
            </w:r>
          </w:p>
          <w:p w14:paraId="10D73408" w14:textId="77777777" w:rsidR="001B7160" w:rsidRDefault="00F239FA">
            <w:pPr>
              <w:spacing w:before="0"/>
              <w:jc w:val="center"/>
            </w:pPr>
            <w:r>
              <w:rPr>
                <w:b/>
                <w:bCs/>
              </w:rPr>
              <w:t>Figure 2:</w:t>
            </w:r>
            <w:r>
              <w:t xml:space="preserve"> The difference of PRB offset from point A is odd (i.e., 1) between UEs in MU-MIMO</w:t>
            </w:r>
          </w:p>
          <w:p w14:paraId="2AF3DA45" w14:textId="77777777" w:rsidR="001B7160" w:rsidRDefault="00F239FA">
            <w:pPr>
              <w:pStyle w:val="affffe"/>
              <w:spacing w:before="0" w:line="240" w:lineRule="auto"/>
              <w:ind w:left="0"/>
              <w:contextualSpacing/>
              <w:rPr>
                <w:rFonts w:ascii="Times New Roman" w:eastAsia="SimSun" w:hAnsi="Times New Roman"/>
                <w:sz w:val="22"/>
                <w:szCs w:val="22"/>
              </w:rPr>
            </w:pPr>
            <w:r>
              <w:rPr>
                <w:rFonts w:ascii="Times New Roman" w:hAnsi="Times New Roman"/>
                <w:sz w:val="22"/>
                <w:szCs w:val="22"/>
              </w:rPr>
              <w:t>To address the issue of interference introduced by FD-OCC misalignment between target UE and its co-scheduled UEs in MU-MIMO and not to introduce excessive scheduling restrictions as much as possible, Alt.3 should be adopted.</w:t>
            </w:r>
          </w:p>
        </w:tc>
      </w:tr>
    </w:tbl>
    <w:p w14:paraId="47167EA4" w14:textId="77777777" w:rsidR="001B7160" w:rsidRDefault="00F239FA">
      <w:pPr>
        <w:rPr>
          <w:rFonts w:eastAsia="SimSun"/>
          <w:b/>
          <w:bCs/>
          <w:lang w:eastAsia="zh-CN"/>
        </w:rPr>
      </w:pPr>
      <w:r>
        <w:rPr>
          <w:b/>
          <w:bCs/>
          <w:highlight w:val="yellow"/>
          <w:lang w:eastAsia="zh-CN"/>
        </w:rPr>
        <w:lastRenderedPageBreak/>
        <w:t>FL Proposal 2.5.2A</w:t>
      </w:r>
    </w:p>
    <w:p w14:paraId="45052A80"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When the consecutively scheduled PRBs for a UE is not fully overlapped with those for its co-scheduled UEs in MU-MIMO, and if DMRS ports of the UE and its co-scheduled UEs are from the same DMRS CDM group, UE does not expect that an offset of the first scheduled PRBs of PDSCH between the UE and its co-scheduled UEs is odd except that the FD-OCC sub-length 2 (i.e.,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 xml:space="preserve">(0),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(1)] or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 xml:space="preserve">(2),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(3)]) of FD-OCC length 4 between those UEs are orthogonal.</w:t>
      </w:r>
    </w:p>
    <w:p w14:paraId="723C50EE"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0" w:type="auto"/>
        <w:tblLook w:val="04A0" w:firstRow="1" w:lastRow="0" w:firstColumn="1" w:lastColumn="0" w:noHBand="0" w:noVBand="1"/>
      </w:tblPr>
      <w:tblGrid>
        <w:gridCol w:w="9576"/>
      </w:tblGrid>
      <w:tr w:rsidR="001B7160" w14:paraId="1FB3B713" w14:textId="77777777">
        <w:tc>
          <w:tcPr>
            <w:tcW w:w="9576" w:type="dxa"/>
          </w:tcPr>
          <w:p w14:paraId="0EF9B1E6" w14:textId="77777777" w:rsidR="001B7160" w:rsidRDefault="00F239FA">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1C2A8CB7" w14:textId="77777777" w:rsidR="001B7160" w:rsidRDefault="00F239FA">
            <w:pPr>
              <w:spacing w:before="0"/>
              <w:jc w:val="center"/>
              <w:rPr>
                <w:color w:val="FF0000"/>
              </w:rPr>
            </w:pPr>
            <w:r>
              <w:rPr>
                <w:color w:val="FF0000"/>
              </w:rPr>
              <w:t>&lt;Unchanged part omitted&gt;</w:t>
            </w:r>
          </w:p>
          <w:p w14:paraId="2764F8E3" w14:textId="77777777" w:rsidR="001B7160" w:rsidRDefault="00F239FA">
            <w:pPr>
              <w:spacing w:before="0"/>
              <w:rPr>
                <w:color w:val="000000" w:themeColor="text1"/>
                <w:kern w:val="2"/>
                <w:lang w:eastAsia="ko-KR"/>
              </w:rPr>
            </w:pPr>
            <w:r>
              <w:rPr>
                <w:color w:val="000000" w:themeColor="text1"/>
                <w:kern w:val="2"/>
                <w:lang w:eastAsia="ko-KR"/>
              </w:rPr>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common resource block 0 is even number. </w:t>
            </w:r>
          </w:p>
          <w:p w14:paraId="67ACDCFA" w14:textId="77777777" w:rsidR="001B7160" w:rsidRDefault="00F239FA">
            <w:pPr>
              <w:spacing w:before="0"/>
              <w:rPr>
                <w:bCs/>
                <w:color w:val="FF0000"/>
              </w:rPr>
            </w:pPr>
            <w:r>
              <w:rPr>
                <w:color w:val="FF0000"/>
              </w:rPr>
              <w:t xml:space="preserve">For MU-MIMO with </w:t>
            </w:r>
            <w:r>
              <w:rPr>
                <w:color w:val="FF0000"/>
                <w:kern w:val="2"/>
                <w:lang w:eastAsia="ko-KR"/>
              </w:rPr>
              <w:t>DM-RS configuration enhanced ty</w:t>
            </w:r>
            <w:r>
              <w:rPr>
                <w:color w:val="FF0000"/>
                <w:kern w:val="2"/>
              </w:rPr>
              <w:t>pe1</w:t>
            </w:r>
            <w:r>
              <w:rPr>
                <w:color w:val="FF0000"/>
              </w:rPr>
              <w:t>, if the consecutively scheduled PRBs for a UE and its co-scheduled UEs are not fully overlapped, and if their indicated DMRS ports are from the same DMRS CDM group, UE does not expect that an offset of the first scheduled PRB of PDSCH between the UE and its co-scheduled UEs is odd except that the FD-OCC sub-length 2 (i.e., [</w:t>
            </w:r>
            <w:proofErr w:type="spellStart"/>
            <w:r>
              <w:rPr>
                <w:i/>
                <w:iCs/>
                <w:color w:val="FF0000"/>
              </w:rPr>
              <w:t>w</w:t>
            </w:r>
            <w:r>
              <w:rPr>
                <w:i/>
                <w:iCs/>
                <w:color w:val="FF0000"/>
                <w:vertAlign w:val="subscript"/>
              </w:rPr>
              <w:t>f</w:t>
            </w:r>
            <w:proofErr w:type="spellEnd"/>
            <w:r>
              <w:rPr>
                <w:i/>
                <w:iCs/>
                <w:color w:val="FF0000"/>
              </w:rPr>
              <w:t xml:space="preserve">(0), </w:t>
            </w:r>
            <w:proofErr w:type="spellStart"/>
            <w:r>
              <w:rPr>
                <w:i/>
                <w:iCs/>
                <w:color w:val="FF0000"/>
              </w:rPr>
              <w:t>w</w:t>
            </w:r>
            <w:r>
              <w:rPr>
                <w:i/>
                <w:iCs/>
                <w:color w:val="FF0000"/>
                <w:vertAlign w:val="subscript"/>
              </w:rPr>
              <w:t>f</w:t>
            </w:r>
            <w:proofErr w:type="spellEnd"/>
            <w:r>
              <w:rPr>
                <w:i/>
                <w:iCs/>
                <w:color w:val="FF0000"/>
              </w:rPr>
              <w:t>(1)</w:t>
            </w:r>
            <w:r>
              <w:rPr>
                <w:color w:val="FF0000"/>
              </w:rPr>
              <w:t>] or</w:t>
            </w:r>
            <w:r>
              <w:rPr>
                <w:i/>
                <w:iCs/>
                <w:color w:val="FF0000"/>
              </w:rPr>
              <w:t xml:space="preserve"> </w:t>
            </w:r>
            <w:r>
              <w:rPr>
                <w:color w:val="FF0000"/>
              </w:rPr>
              <w:t>[</w:t>
            </w:r>
            <w:proofErr w:type="spellStart"/>
            <w:r>
              <w:rPr>
                <w:i/>
                <w:iCs/>
                <w:color w:val="FF0000"/>
              </w:rPr>
              <w:t>w</w:t>
            </w:r>
            <w:r>
              <w:rPr>
                <w:i/>
                <w:iCs/>
                <w:color w:val="FF0000"/>
                <w:vertAlign w:val="subscript"/>
              </w:rPr>
              <w:t>f</w:t>
            </w:r>
            <w:proofErr w:type="spellEnd"/>
            <w:r>
              <w:rPr>
                <w:i/>
                <w:iCs/>
                <w:color w:val="FF0000"/>
              </w:rPr>
              <w:t xml:space="preserve">(2), </w:t>
            </w:r>
            <w:proofErr w:type="spellStart"/>
            <w:r>
              <w:rPr>
                <w:i/>
                <w:iCs/>
                <w:color w:val="FF0000"/>
              </w:rPr>
              <w:t>w</w:t>
            </w:r>
            <w:r>
              <w:rPr>
                <w:i/>
                <w:iCs/>
                <w:color w:val="FF0000"/>
                <w:vertAlign w:val="subscript"/>
              </w:rPr>
              <w:t>f</w:t>
            </w:r>
            <w:proofErr w:type="spellEnd"/>
            <w:r>
              <w:rPr>
                <w:i/>
                <w:iCs/>
                <w:color w:val="FF0000"/>
              </w:rPr>
              <w:t>(3)</w:t>
            </w:r>
            <w:r>
              <w:rPr>
                <w:color w:val="FF0000"/>
              </w:rPr>
              <w:t>]) of FD-OCC length 4 between those UEs are orthogonal.</w:t>
            </w:r>
          </w:p>
          <w:p w14:paraId="6DA64BB8" w14:textId="77777777" w:rsidR="001B7160" w:rsidRDefault="00F239FA">
            <w:pPr>
              <w:spacing w:before="0"/>
              <w:ind w:left="568" w:hanging="284"/>
              <w:jc w:val="center"/>
              <w:rPr>
                <w:strike/>
                <w:color w:val="FF0000"/>
              </w:rPr>
            </w:pPr>
            <w:r>
              <w:rPr>
                <w:bCs/>
                <w:color w:val="FF0000"/>
              </w:rPr>
              <w:t>&lt;Unchanged part omitted&gt;</w:t>
            </w:r>
          </w:p>
        </w:tc>
      </w:tr>
    </w:tbl>
    <w:p w14:paraId="4C8316AA" w14:textId="77777777" w:rsidR="001B7160" w:rsidRDefault="00F239FA">
      <w:pPr>
        <w:rPr>
          <w:color w:val="0000FF"/>
          <w:lang w:eastAsia="ja-JP"/>
        </w:rPr>
      </w:pPr>
      <w:r>
        <w:rPr>
          <w:color w:val="0000FF"/>
          <w:lang w:eastAsia="ja-JP"/>
        </w:rPr>
        <w:t>Sport/fine: ZTE</w:t>
      </w:r>
    </w:p>
    <w:p w14:paraId="5C094B87" w14:textId="77777777" w:rsidR="001B7160" w:rsidRDefault="00F239FA">
      <w:pPr>
        <w:rPr>
          <w:color w:val="0000FF"/>
          <w:highlight w:val="cyan"/>
          <w:lang w:eastAsia="ja-JP"/>
        </w:rPr>
      </w:pPr>
      <w:r>
        <w:rPr>
          <w:color w:val="0000FF"/>
          <w:lang w:eastAsia="ja-JP"/>
        </w:rPr>
        <w:t>Concern: OPPO</w:t>
      </w:r>
    </w:p>
    <w:p w14:paraId="6BA356BA" w14:textId="77777777" w:rsidR="001B7160" w:rsidRDefault="001B7160">
      <w:pPr>
        <w:rPr>
          <w:b/>
          <w:bCs/>
          <w:u w:val="single"/>
          <w:lang w:eastAsia="ja-JP"/>
        </w:rPr>
      </w:pPr>
    </w:p>
    <w:tbl>
      <w:tblPr>
        <w:tblStyle w:val="affff3"/>
        <w:tblW w:w="0" w:type="auto"/>
        <w:tblLook w:val="04A0" w:firstRow="1" w:lastRow="0" w:firstColumn="1" w:lastColumn="0" w:noHBand="0" w:noVBand="1"/>
      </w:tblPr>
      <w:tblGrid>
        <w:gridCol w:w="10456"/>
      </w:tblGrid>
      <w:tr w:rsidR="001B7160" w14:paraId="57B8AF63" w14:textId="77777777">
        <w:tc>
          <w:tcPr>
            <w:tcW w:w="10456" w:type="dxa"/>
          </w:tcPr>
          <w:p w14:paraId="744311DB" w14:textId="77777777" w:rsidR="001B7160" w:rsidRDefault="00F239FA">
            <w:pPr>
              <w:pStyle w:val="affffe"/>
              <w:spacing w:before="0" w:line="240" w:lineRule="auto"/>
              <w:ind w:left="0"/>
              <w:contextualSpacing/>
              <w:rPr>
                <w:rFonts w:ascii="Times New Roman" w:eastAsia="SimSun" w:hAnsi="Times New Roman"/>
                <w:b/>
                <w:bCs/>
                <w:sz w:val="22"/>
                <w:szCs w:val="22"/>
                <w:u w:val="single"/>
              </w:rPr>
            </w:pPr>
            <w:r>
              <w:rPr>
                <w:rFonts w:ascii="Times New Roman" w:eastAsia="SimSun" w:hAnsi="Times New Roman"/>
                <w:b/>
                <w:bCs/>
                <w:sz w:val="22"/>
                <w:szCs w:val="22"/>
                <w:u w:val="single"/>
              </w:rPr>
              <w:t>In vivo [5]:</w:t>
            </w:r>
          </w:p>
          <w:p w14:paraId="4C10FB2A" w14:textId="77777777" w:rsidR="001B7160" w:rsidRDefault="00F239FA">
            <w:pPr>
              <w:spacing w:before="0"/>
              <w:rPr>
                <w:rFonts w:eastAsiaTheme="minorEastAsia"/>
                <w:lang w:eastAsia="zh-CN"/>
              </w:rPr>
            </w:pPr>
            <w:r>
              <w:rPr>
                <w:rFonts w:eastAsiaTheme="minorEastAsia"/>
                <w:lang w:eastAsia="zh-CN"/>
              </w:rPr>
              <w:lastRenderedPageBreak/>
              <w:t xml:space="preserve">However, the PRBs not available for PDSCH are variable, e.g., PRBs not available for PDSCH declared by </w:t>
            </w:r>
            <w:proofErr w:type="spellStart"/>
            <w:r>
              <w:rPr>
                <w:rFonts w:eastAsiaTheme="minorEastAsia"/>
                <w:i/>
                <w:iCs/>
                <w:lang w:eastAsia="zh-CN"/>
              </w:rPr>
              <w:t>RateMatchPattern</w:t>
            </w:r>
            <w:proofErr w:type="spellEnd"/>
            <w:r>
              <w:rPr>
                <w:rFonts w:eastAsiaTheme="minorEastAsia"/>
                <w:i/>
                <w:iCs/>
                <w:lang w:eastAsia="zh-CN"/>
              </w:rPr>
              <w:t xml:space="preserve"> </w:t>
            </w:r>
            <w:r>
              <w:rPr>
                <w:rFonts w:eastAsiaTheme="minorEastAsia"/>
                <w:lang w:eastAsia="zh-CN"/>
              </w:rPr>
              <w:t>are configured</w:t>
            </w:r>
            <w:r>
              <w:rPr>
                <w:rFonts w:eastAsiaTheme="minorEastAsia"/>
                <w:i/>
                <w:iCs/>
                <w:lang w:eastAsia="zh-CN"/>
              </w:rPr>
              <w:t xml:space="preserve"> </w:t>
            </w:r>
            <w:r>
              <w:rPr>
                <w:rFonts w:eastAsiaTheme="minorEastAsia"/>
                <w:lang w:eastAsia="zh-CN"/>
              </w:rPr>
              <w:t xml:space="preserve">with 1RB granularity and a symbol level bitmap, leading to the second restriction can’t avoid some orphan RE cases caused by PDSCH rate matching. As shown in Figure 1, PRB 2, PRB3, and PRB4 are declared as not available for PDSCH by </w:t>
            </w:r>
            <w:proofErr w:type="spellStart"/>
            <w:r>
              <w:rPr>
                <w:rFonts w:eastAsiaTheme="minorEastAsia"/>
                <w:i/>
                <w:iCs/>
                <w:lang w:eastAsia="zh-CN"/>
              </w:rPr>
              <w:t>RateMatchPattern</w:t>
            </w:r>
            <w:proofErr w:type="spellEnd"/>
            <w:r>
              <w:rPr>
                <w:rFonts w:eastAsiaTheme="minorEastAsia"/>
                <w:lang w:eastAsia="zh-CN"/>
              </w:rPr>
              <w:t>, leading to non-contiguous PRBs allocation for PDSCH, thus PDSCH is only scheduled in PRB 0, 1, 5, 6. In this case, assume PRG=2, though PRB allocation meets the first and the second restriction in the previous agreement, there is still an orphan RE issue in RPB 5 and PRB 6. Since PRB 5 and PRB 6 belong to different PRGs with different precoders, UE can’t perform channel estimation across the boundary of PRG. In other words, the second restriction can only guarantee that the offset between point A and the first PRB (i.e., PRB 0) of the whole scheduled PDSCH is even. However, it can’t guarantee the offset between point A and the first PRB (i.e., PRB 0 and PRB 5) of consecutively scheduled PRBs in each discrete part caused by rate matching is even.</w:t>
            </w:r>
          </w:p>
          <w:p w14:paraId="428056CB" w14:textId="77777777" w:rsidR="001B7160" w:rsidRDefault="00F239FA">
            <w:pPr>
              <w:spacing w:before="0"/>
              <w:jc w:val="center"/>
              <w:rPr>
                <w:rFonts w:eastAsiaTheme="minorEastAsia"/>
                <w:lang w:eastAsia="zh-CN"/>
              </w:rPr>
            </w:pPr>
            <w:r>
              <w:rPr>
                <w:noProof/>
                <w:lang w:val="en-US" w:eastAsia="zh-CN"/>
              </w:rPr>
              <w:drawing>
                <wp:inline distT="0" distB="0" distL="0" distR="0" wp14:anchorId="15289180" wp14:editId="5062A754">
                  <wp:extent cx="2365375" cy="2197100"/>
                  <wp:effectExtent l="0" t="0" r="0" b="0"/>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82198" cy="2212680"/>
                          </a:xfrm>
                          <a:prstGeom prst="rect">
                            <a:avLst/>
                          </a:prstGeom>
                          <a:noFill/>
                          <a:ln>
                            <a:noFill/>
                          </a:ln>
                        </pic:spPr>
                      </pic:pic>
                    </a:graphicData>
                  </a:graphic>
                </wp:inline>
              </w:drawing>
            </w:r>
          </w:p>
          <w:p w14:paraId="508E9019" w14:textId="77777777" w:rsidR="001B7160" w:rsidRDefault="00F239FA">
            <w:pPr>
              <w:pStyle w:val="figure"/>
              <w:spacing w:before="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An example of PDSCH rate matching that causes orphan RE issue</w:t>
            </w:r>
          </w:p>
          <w:p w14:paraId="083AED92" w14:textId="77777777" w:rsidR="001B7160" w:rsidRDefault="00F239FA">
            <w:pPr>
              <w:pStyle w:val="observation"/>
              <w:spacing w:beforeLines="0" w:before="0" w:afterLines="0" w:line="240" w:lineRule="auto"/>
              <w:ind w:left="1418" w:hanging="1418"/>
              <w:rPr>
                <w:rFonts w:ascii="Times New Roman" w:hAnsi="Times New Roman"/>
                <w:sz w:val="22"/>
                <w:szCs w:val="22"/>
              </w:rPr>
            </w:pPr>
            <w:r>
              <w:rPr>
                <w:rFonts w:ascii="Times New Roman" w:hAnsi="Times New Roman"/>
                <w:sz w:val="22"/>
                <w:szCs w:val="22"/>
              </w:rPr>
              <w:t>Considering flexible PDSCH rate matching, the second PDSCH scheduling restriction in the previous agreement is not sufficient to avoid the orphan RE issue.</w:t>
            </w:r>
          </w:p>
        </w:tc>
      </w:tr>
    </w:tbl>
    <w:p w14:paraId="632D4F64" w14:textId="77777777" w:rsidR="001B7160" w:rsidRDefault="001B7160">
      <w:pPr>
        <w:pStyle w:val="Default"/>
        <w:spacing w:after="0" w:line="240" w:lineRule="auto"/>
        <w:rPr>
          <w:rFonts w:ascii="Times New Roman" w:hAnsi="Times New Roman" w:cs="Times New Roman"/>
          <w:sz w:val="22"/>
          <w:szCs w:val="22"/>
        </w:rPr>
      </w:pPr>
    </w:p>
    <w:p w14:paraId="5C4B94C8" w14:textId="77777777" w:rsidR="001B7160" w:rsidRDefault="00F239FA">
      <w:pPr>
        <w:rPr>
          <w:rFonts w:eastAsia="SimSun"/>
          <w:b/>
          <w:bCs/>
          <w:lang w:eastAsia="zh-CN"/>
        </w:rPr>
      </w:pPr>
      <w:r>
        <w:rPr>
          <w:b/>
          <w:bCs/>
          <w:highlight w:val="yellow"/>
          <w:lang w:eastAsia="zh-CN"/>
        </w:rPr>
        <w:t>FL Proposal 2.5.2B</w:t>
      </w:r>
    </w:p>
    <w:p w14:paraId="5A97943F"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0" w:type="auto"/>
        <w:tblLook w:val="04A0" w:firstRow="1" w:lastRow="0" w:firstColumn="1" w:lastColumn="0" w:noHBand="0" w:noVBand="1"/>
      </w:tblPr>
      <w:tblGrid>
        <w:gridCol w:w="9576"/>
      </w:tblGrid>
      <w:tr w:rsidR="001B7160" w14:paraId="1B8DB563" w14:textId="77777777">
        <w:tc>
          <w:tcPr>
            <w:tcW w:w="9576" w:type="dxa"/>
          </w:tcPr>
          <w:p w14:paraId="041F1BB1" w14:textId="77777777" w:rsidR="001B7160" w:rsidRDefault="00F239FA">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387610DF" w14:textId="77777777" w:rsidR="001B7160" w:rsidRDefault="00F239FA">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2471FE00" w14:textId="77777777" w:rsidR="001B7160" w:rsidRDefault="00F239FA">
            <w:pPr>
              <w:spacing w:before="0"/>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the </w:t>
            </w:r>
            <w:r>
              <w:rPr>
                <w:color w:val="FF0000"/>
                <w:kern w:val="2"/>
                <w:lang w:eastAsia="ko-KR"/>
              </w:rPr>
              <w:t>consecutively</w:t>
            </w:r>
            <w:r>
              <w:rPr>
                <w:color w:val="000000"/>
                <w:kern w:val="2"/>
                <w:lang w:eastAsia="ko-KR"/>
              </w:rPr>
              <w:t xml:space="preserve"> scheduled PRB</w:t>
            </w:r>
            <w:r>
              <w:rPr>
                <w:color w:val="FF0000"/>
                <w:kern w:val="2"/>
                <w:lang w:eastAsia="ko-KR"/>
              </w:rPr>
              <w:t>s</w:t>
            </w:r>
            <w:r>
              <w:rPr>
                <w:color w:val="000000"/>
                <w:kern w:val="2"/>
                <w:lang w:eastAsia="ko-KR"/>
              </w:rPr>
              <w:t xml:space="preserve"> from common resource block 0 is even number. </w:t>
            </w:r>
          </w:p>
          <w:p w14:paraId="442A0850" w14:textId="77777777" w:rsidR="001B7160" w:rsidRDefault="00F239FA">
            <w:pPr>
              <w:spacing w:before="0"/>
              <w:ind w:left="568" w:hanging="284"/>
              <w:jc w:val="center"/>
              <w:rPr>
                <w:strike/>
                <w:color w:val="FF0000"/>
              </w:rPr>
            </w:pPr>
            <w:r>
              <w:rPr>
                <w:color w:val="FF0000"/>
                <w:lang w:eastAsia="zh-CN"/>
              </w:rPr>
              <w:t xml:space="preserve">&lt; </w:t>
            </w:r>
            <w:r>
              <w:rPr>
                <w:color w:val="FF0000"/>
              </w:rPr>
              <w:t>Unchanged parts are omitted</w:t>
            </w:r>
            <w:r>
              <w:rPr>
                <w:color w:val="FF0000"/>
                <w:lang w:eastAsia="zh-CN"/>
              </w:rPr>
              <w:t xml:space="preserve"> &gt;</w:t>
            </w:r>
          </w:p>
        </w:tc>
      </w:tr>
    </w:tbl>
    <w:p w14:paraId="26746604" w14:textId="77777777" w:rsidR="001B7160" w:rsidRDefault="00F239FA">
      <w:pPr>
        <w:rPr>
          <w:color w:val="0000FF"/>
          <w:lang w:eastAsia="ja-JP"/>
        </w:rPr>
      </w:pPr>
      <w:r>
        <w:rPr>
          <w:color w:val="0000FF"/>
          <w:lang w:eastAsia="ja-JP"/>
        </w:rPr>
        <w:t>Sport/fine: vivo, OPPO, ZTE</w:t>
      </w:r>
    </w:p>
    <w:p w14:paraId="5A7A7321" w14:textId="77777777" w:rsidR="001B7160" w:rsidRDefault="00F239FA">
      <w:pPr>
        <w:rPr>
          <w:color w:val="0000FF"/>
          <w:highlight w:val="cyan"/>
          <w:lang w:eastAsia="ja-JP"/>
        </w:rPr>
      </w:pPr>
      <w:r>
        <w:rPr>
          <w:color w:val="0000FF"/>
          <w:lang w:eastAsia="ja-JP"/>
        </w:rPr>
        <w:t xml:space="preserve">Concern: </w:t>
      </w:r>
    </w:p>
    <w:p w14:paraId="269FA45D" w14:textId="77777777" w:rsidR="001B7160" w:rsidRDefault="001B7160">
      <w:pPr>
        <w:rPr>
          <w:b/>
          <w:bCs/>
          <w:u w:val="single"/>
          <w:lang w:eastAsia="ja-JP"/>
        </w:rPr>
      </w:pPr>
    </w:p>
    <w:p w14:paraId="5571426D" w14:textId="77777777" w:rsidR="001B7160" w:rsidRDefault="00F239FA">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1B7160" w14:paraId="10335646" w14:textId="77777777">
        <w:tc>
          <w:tcPr>
            <w:tcW w:w="1838" w:type="dxa"/>
          </w:tcPr>
          <w:p w14:paraId="750E23BD" w14:textId="77777777" w:rsidR="001B7160" w:rsidRDefault="00F239FA">
            <w:pPr>
              <w:spacing w:before="0"/>
              <w:rPr>
                <w:b/>
                <w:bCs/>
                <w:lang w:eastAsia="zh-CN"/>
              </w:rPr>
            </w:pPr>
            <w:r>
              <w:rPr>
                <w:b/>
                <w:bCs/>
                <w:lang w:eastAsia="zh-CN"/>
              </w:rPr>
              <w:t>Company</w:t>
            </w:r>
          </w:p>
        </w:tc>
        <w:tc>
          <w:tcPr>
            <w:tcW w:w="8647" w:type="dxa"/>
          </w:tcPr>
          <w:p w14:paraId="3A7E0930" w14:textId="77777777" w:rsidR="001B7160" w:rsidRDefault="00F239FA">
            <w:pPr>
              <w:spacing w:before="0"/>
              <w:rPr>
                <w:b/>
                <w:bCs/>
                <w:lang w:eastAsia="zh-CN"/>
              </w:rPr>
            </w:pPr>
            <w:r>
              <w:rPr>
                <w:b/>
                <w:bCs/>
                <w:lang w:eastAsia="zh-CN"/>
              </w:rPr>
              <w:t>Comment</w:t>
            </w:r>
          </w:p>
        </w:tc>
      </w:tr>
      <w:tr w:rsidR="001B7160" w14:paraId="6628B72E" w14:textId="77777777">
        <w:tc>
          <w:tcPr>
            <w:tcW w:w="1838" w:type="dxa"/>
          </w:tcPr>
          <w:p w14:paraId="1C817B1F" w14:textId="77777777" w:rsidR="001B7160" w:rsidRDefault="00F239FA">
            <w:pPr>
              <w:spacing w:before="0"/>
              <w:rPr>
                <w:rFonts w:eastAsia="DengXian"/>
                <w:lang w:eastAsia="zh-CN"/>
              </w:rPr>
            </w:pPr>
            <w:r>
              <w:rPr>
                <w:rFonts w:eastAsia="DengXian"/>
                <w:lang w:eastAsia="zh-CN"/>
              </w:rPr>
              <w:t>OPPO</w:t>
            </w:r>
          </w:p>
        </w:tc>
        <w:tc>
          <w:tcPr>
            <w:tcW w:w="8647" w:type="dxa"/>
          </w:tcPr>
          <w:p w14:paraId="2E5D16E0" w14:textId="77777777" w:rsidR="001B7160" w:rsidRDefault="00F239FA">
            <w:pPr>
              <w:spacing w:before="0"/>
              <w:rPr>
                <w:rFonts w:eastAsia="DengXian"/>
                <w:lang w:eastAsia="zh-CN"/>
              </w:rPr>
            </w:pPr>
            <w:r>
              <w:rPr>
                <w:rFonts w:eastAsia="DengXian" w:hint="eastAsia"/>
                <w:lang w:eastAsia="zh-CN"/>
              </w:rPr>
              <w:t>F</w:t>
            </w:r>
            <w:r>
              <w:rPr>
                <w:rFonts w:eastAsia="DengXian"/>
                <w:lang w:eastAsia="zh-CN"/>
              </w:rPr>
              <w:t xml:space="preserve">or Proposal 2.5.2A, we think it is strange to describe “except that </w:t>
            </w:r>
            <w:r>
              <w:t>the FD-OCC sub-length 2 (i.e., [</w:t>
            </w:r>
            <w:proofErr w:type="spellStart"/>
            <w:r>
              <w:rPr>
                <w:i/>
                <w:iCs/>
              </w:rPr>
              <w:t>w</w:t>
            </w:r>
            <w:r>
              <w:rPr>
                <w:i/>
                <w:iCs/>
                <w:vertAlign w:val="subscript"/>
              </w:rPr>
              <w:t>f</w:t>
            </w:r>
            <w:proofErr w:type="spellEnd"/>
            <w:r>
              <w:rPr>
                <w:i/>
                <w:iCs/>
              </w:rPr>
              <w:t xml:space="preserve">(0), </w:t>
            </w:r>
            <w:proofErr w:type="spellStart"/>
            <w:r>
              <w:rPr>
                <w:i/>
                <w:iCs/>
              </w:rPr>
              <w:t>w</w:t>
            </w:r>
            <w:r>
              <w:rPr>
                <w:i/>
                <w:iCs/>
                <w:vertAlign w:val="subscript"/>
              </w:rPr>
              <w:t>f</w:t>
            </w:r>
            <w:proofErr w:type="spellEnd"/>
            <w:r>
              <w:rPr>
                <w:i/>
                <w:iCs/>
              </w:rPr>
              <w:t>(1)</w:t>
            </w:r>
            <w:r>
              <w:t>] or</w:t>
            </w:r>
            <w:r>
              <w:rPr>
                <w:i/>
                <w:iCs/>
              </w:rPr>
              <w:t xml:space="preserve"> </w:t>
            </w:r>
            <w:r>
              <w:t>[</w:t>
            </w:r>
            <w:proofErr w:type="spellStart"/>
            <w:r>
              <w:rPr>
                <w:i/>
                <w:iCs/>
              </w:rPr>
              <w:t>w</w:t>
            </w:r>
            <w:r>
              <w:rPr>
                <w:i/>
                <w:iCs/>
                <w:vertAlign w:val="subscript"/>
              </w:rPr>
              <w:t>f</w:t>
            </w:r>
            <w:proofErr w:type="spellEnd"/>
            <w:r>
              <w:rPr>
                <w:i/>
                <w:iCs/>
              </w:rPr>
              <w:t xml:space="preserve">(2), </w:t>
            </w:r>
            <w:proofErr w:type="spellStart"/>
            <w:r>
              <w:rPr>
                <w:i/>
                <w:iCs/>
              </w:rPr>
              <w:t>w</w:t>
            </w:r>
            <w:r>
              <w:rPr>
                <w:i/>
                <w:iCs/>
                <w:vertAlign w:val="subscript"/>
              </w:rPr>
              <w:t>f</w:t>
            </w:r>
            <w:proofErr w:type="spellEnd"/>
            <w:r>
              <w:rPr>
                <w:i/>
                <w:iCs/>
              </w:rPr>
              <w:t>(3)</w:t>
            </w:r>
            <w:r>
              <w:t>]) of FD-OCC length 4 between those UEs are orthogonal</w:t>
            </w:r>
            <w:r>
              <w:rPr>
                <w:rFonts w:eastAsia="DengXian"/>
                <w:lang w:eastAsia="zh-CN"/>
              </w:rPr>
              <w:t xml:space="preserve">” from UE perspective. If we want to address this issue, a simpler solution is preferred, e.g. </w:t>
            </w:r>
            <w:r>
              <w:rPr>
                <w:rFonts w:eastAsia="DengXian"/>
                <w:lang w:eastAsia="zh-CN"/>
              </w:rPr>
              <w:lastRenderedPageBreak/>
              <w:t>without the “except t</w:t>
            </w:r>
            <w:r>
              <w:rPr>
                <w:rFonts w:eastAsia="DengXian" w:hint="eastAsia"/>
                <w:lang w:eastAsia="zh-CN"/>
              </w:rPr>
              <w:t>h</w:t>
            </w:r>
            <w:r>
              <w:rPr>
                <w:rFonts w:eastAsia="DengXian"/>
                <w:lang w:eastAsia="zh-CN"/>
              </w:rPr>
              <w:t xml:space="preserve">at…” part. It should be noticed that all the scheduling restriction for orphan RE issue would restrict scheduling flexibility. </w:t>
            </w:r>
          </w:p>
          <w:p w14:paraId="44435535" w14:textId="77777777" w:rsidR="001B7160" w:rsidRDefault="00F239FA">
            <w:pPr>
              <w:spacing w:before="0"/>
              <w:rPr>
                <w:rFonts w:eastAsia="DengXian"/>
                <w:lang w:eastAsia="zh-CN"/>
              </w:rPr>
            </w:pPr>
            <w:r>
              <w:rPr>
                <w:rFonts w:eastAsia="DengXian" w:hint="eastAsia"/>
                <w:lang w:eastAsia="zh-CN"/>
              </w:rPr>
              <w:t>F</w:t>
            </w:r>
            <w:r>
              <w:rPr>
                <w:rFonts w:eastAsia="DengXian"/>
                <w:lang w:eastAsia="zh-CN"/>
              </w:rPr>
              <w:t xml:space="preserve">or Proposal 2.5.2B: Fine. </w:t>
            </w:r>
          </w:p>
        </w:tc>
      </w:tr>
      <w:tr w:rsidR="001B7160" w14:paraId="62194D51" w14:textId="77777777">
        <w:tc>
          <w:tcPr>
            <w:tcW w:w="1838" w:type="dxa"/>
          </w:tcPr>
          <w:p w14:paraId="43085340" w14:textId="77777777" w:rsidR="001B7160" w:rsidRDefault="00F239FA">
            <w:pPr>
              <w:spacing w:before="0"/>
              <w:rPr>
                <w:rFonts w:eastAsia="DengXian"/>
                <w:lang w:val="en-US" w:eastAsia="zh-CN"/>
              </w:rPr>
            </w:pPr>
            <w:r>
              <w:rPr>
                <w:rFonts w:eastAsia="DengXian" w:hint="eastAsia"/>
                <w:lang w:val="en-US" w:eastAsia="zh-CN"/>
              </w:rPr>
              <w:lastRenderedPageBreak/>
              <w:t>ZTE</w:t>
            </w:r>
          </w:p>
        </w:tc>
        <w:tc>
          <w:tcPr>
            <w:tcW w:w="8647" w:type="dxa"/>
          </w:tcPr>
          <w:p w14:paraId="316E9B89" w14:textId="77777777" w:rsidR="001B7160" w:rsidRDefault="00F239FA">
            <w:pPr>
              <w:spacing w:before="0"/>
              <w:rPr>
                <w:rFonts w:eastAsia="SimSun"/>
                <w:szCs w:val="22"/>
                <w:lang w:val="en-US" w:eastAsia="zh-CN"/>
              </w:rPr>
            </w:pPr>
            <w:r>
              <w:rPr>
                <w:rFonts w:eastAsiaTheme="minorEastAsia"/>
                <w:lang w:eastAsia="ja-JP"/>
              </w:rPr>
              <w:t>FL2.5</w:t>
            </w:r>
            <w:r>
              <w:rPr>
                <w:rFonts w:eastAsia="SimSun"/>
                <w:lang w:val="en-US" w:eastAsia="zh-CN"/>
              </w:rPr>
              <w:t>.2</w:t>
            </w:r>
            <w:r>
              <w:rPr>
                <w:rFonts w:eastAsiaTheme="minorEastAsia"/>
                <w:lang w:eastAsia="ja-JP"/>
              </w:rPr>
              <w:t xml:space="preserve">A: </w:t>
            </w:r>
            <w:r>
              <w:rPr>
                <w:rFonts w:eastAsia="SimSun"/>
                <w:lang w:val="en-US" w:eastAsia="zh-CN"/>
              </w:rPr>
              <w:t>Suppo</w:t>
            </w:r>
            <w:r>
              <w:rPr>
                <w:rFonts w:eastAsia="SimSun"/>
                <w:szCs w:val="22"/>
                <w:lang w:val="en-US" w:eastAsia="zh-CN"/>
              </w:rPr>
              <w:t>rt</w:t>
            </w:r>
            <w:r>
              <w:rPr>
                <w:rFonts w:eastAsiaTheme="minorEastAsia"/>
                <w:szCs w:val="22"/>
                <w:lang w:eastAsia="ja-JP"/>
              </w:rPr>
              <w:t>.</w:t>
            </w:r>
            <w:r>
              <w:rPr>
                <w:rFonts w:eastAsia="SimSun"/>
                <w:szCs w:val="22"/>
                <w:lang w:val="en-US" w:eastAsia="zh-CN"/>
              </w:rPr>
              <w:t xml:space="preserve"> </w:t>
            </w:r>
          </w:p>
          <w:p w14:paraId="7B51B613" w14:textId="77777777" w:rsidR="001B7160" w:rsidRDefault="00F239FA">
            <w:pPr>
              <w:spacing w:before="0"/>
              <w:rPr>
                <w:rFonts w:eastAsia="SimSun"/>
                <w:lang w:val="en-US" w:eastAsia="zh-CN"/>
              </w:rPr>
            </w:pPr>
            <w:r>
              <w:rPr>
                <w:rFonts w:eastAsia="SimSun"/>
                <w:szCs w:val="22"/>
                <w:lang w:val="en-US" w:eastAsia="zh-CN"/>
              </w:rPr>
              <w:t xml:space="preserve">Regarding OPPO’s comment, we’d like to clarify that even the condition “... </w:t>
            </w:r>
            <w:r>
              <w:rPr>
                <w:rFonts w:eastAsiaTheme="minorEastAsia"/>
                <w:b/>
                <w:bCs/>
                <w:szCs w:val="22"/>
                <w:lang w:eastAsia="ja-JP"/>
              </w:rPr>
              <w:t>an offset of the first scheduled PRBs of PDSCH between the UE and its co-scheduled UEs is odd</w:t>
            </w:r>
            <w:r>
              <w:rPr>
                <w:rFonts w:eastAsia="SimSun"/>
                <w:szCs w:val="22"/>
                <w:lang w:val="en-US" w:eastAsia="zh-CN"/>
              </w:rPr>
              <w:t xml:space="preserve">”is met, DMRS ports satisfied that </w:t>
            </w:r>
            <w:r>
              <w:rPr>
                <w:szCs w:val="22"/>
              </w:rPr>
              <w:t>FD-OCC sub-length 2 (i.e., [</w:t>
            </w:r>
            <w:proofErr w:type="spellStart"/>
            <w:r>
              <w:rPr>
                <w:i/>
                <w:iCs/>
                <w:szCs w:val="22"/>
              </w:rPr>
              <w:t>w</w:t>
            </w:r>
            <w:r>
              <w:rPr>
                <w:i/>
                <w:iCs/>
                <w:szCs w:val="22"/>
                <w:vertAlign w:val="subscript"/>
              </w:rPr>
              <w:t>f</w:t>
            </w:r>
            <w:proofErr w:type="spellEnd"/>
            <w:r>
              <w:rPr>
                <w:i/>
                <w:iCs/>
                <w:szCs w:val="22"/>
              </w:rPr>
              <w:t>(0)</w:t>
            </w:r>
            <w:r>
              <w:rPr>
                <w:szCs w:val="22"/>
              </w:rPr>
              <w:t xml:space="preserve">, </w:t>
            </w:r>
            <w:proofErr w:type="spellStart"/>
            <w:r>
              <w:rPr>
                <w:i/>
                <w:iCs/>
                <w:szCs w:val="22"/>
              </w:rPr>
              <w:t>w</w:t>
            </w:r>
            <w:r>
              <w:rPr>
                <w:i/>
                <w:iCs/>
                <w:szCs w:val="22"/>
                <w:vertAlign w:val="subscript"/>
              </w:rPr>
              <w:t>f</w:t>
            </w:r>
            <w:proofErr w:type="spellEnd"/>
            <w:r>
              <w:rPr>
                <w:i/>
                <w:iCs/>
                <w:szCs w:val="22"/>
              </w:rPr>
              <w:t>(1)</w:t>
            </w:r>
            <w:r>
              <w:rPr>
                <w:szCs w:val="22"/>
              </w:rPr>
              <w:t>] or [</w:t>
            </w:r>
            <w:proofErr w:type="spellStart"/>
            <w:r>
              <w:rPr>
                <w:i/>
                <w:iCs/>
                <w:szCs w:val="22"/>
              </w:rPr>
              <w:t>w</w:t>
            </w:r>
            <w:r>
              <w:rPr>
                <w:i/>
                <w:iCs/>
                <w:szCs w:val="22"/>
                <w:vertAlign w:val="subscript"/>
              </w:rPr>
              <w:t>f</w:t>
            </w:r>
            <w:proofErr w:type="spellEnd"/>
            <w:r>
              <w:rPr>
                <w:i/>
                <w:iCs/>
                <w:szCs w:val="22"/>
              </w:rPr>
              <w:t>(2)</w:t>
            </w:r>
            <w:r>
              <w:rPr>
                <w:szCs w:val="22"/>
              </w:rPr>
              <w:t xml:space="preserve">, </w:t>
            </w:r>
            <w:proofErr w:type="spellStart"/>
            <w:r>
              <w:rPr>
                <w:i/>
                <w:iCs/>
                <w:szCs w:val="22"/>
              </w:rPr>
              <w:t>w</w:t>
            </w:r>
            <w:r>
              <w:rPr>
                <w:i/>
                <w:iCs/>
                <w:szCs w:val="22"/>
                <w:vertAlign w:val="subscript"/>
              </w:rPr>
              <w:t>f</w:t>
            </w:r>
            <w:proofErr w:type="spellEnd"/>
            <w:r>
              <w:rPr>
                <w:i/>
                <w:iCs/>
                <w:szCs w:val="22"/>
              </w:rPr>
              <w:t>(3)</w:t>
            </w:r>
            <w:r>
              <w:rPr>
                <w:szCs w:val="22"/>
              </w:rPr>
              <w:t xml:space="preserve">]) </w:t>
            </w:r>
            <w:r>
              <w:t>FD-OCC length 4</w:t>
            </w:r>
            <w:r>
              <w:rPr>
                <w:rFonts w:eastAsia="SimSun"/>
                <w:lang w:val="en-US" w:eastAsia="zh-CN"/>
              </w:rPr>
              <w:t xml:space="preserve"> can be indicated to the target UE and its co-scheduled UE(s) to guarantee the orthogonality to a</w:t>
            </w:r>
            <w:r>
              <w:rPr>
                <w:rFonts w:eastAsia="SimSun"/>
                <w:szCs w:val="22"/>
                <w:lang w:val="en-US" w:eastAsia="zh-CN"/>
              </w:rPr>
              <w:t>ddress orphan RE issues in this case, that includes:</w:t>
            </w:r>
            <w:r>
              <w:rPr>
                <w:szCs w:val="22"/>
              </w:rPr>
              <w:t xml:space="preserve"> (1) FD-OCC#0 scheduled with FD-OCC#1 or FD-OCC#3, (2) FD-OCC#1 scheduled with FD-OCC#0 or FD-OCC#2, (3) FD-OCC#2 with FD-OCC#1 or FD-OCC#3, (4) and FD-OCC#3 scheduled with FD-OCC#0 or FD-OCC#2.</w:t>
            </w:r>
            <w:r>
              <w:rPr>
                <w:rFonts w:eastAsia="SimSun" w:hint="eastAsia"/>
                <w:szCs w:val="22"/>
                <w:lang w:val="en-US" w:eastAsia="zh-CN"/>
              </w:rPr>
              <w:t xml:space="preserve"> Technically, it should be common understanding that restriction for orphan RE is to limit NW scheduling but not UE complexity, and it is not proper to arbitrarily restrict scheduling flexibility to preclude any other DMRS ports indications that can be used for MU-MIMO.</w:t>
            </w:r>
          </w:p>
          <w:p w14:paraId="08C2F8E8" w14:textId="77777777" w:rsidR="001B7160" w:rsidRDefault="001B7160">
            <w:pPr>
              <w:spacing w:before="0"/>
              <w:rPr>
                <w:rFonts w:eastAsia="SimSun"/>
                <w:lang w:val="en-US" w:eastAsia="zh-CN"/>
              </w:rPr>
            </w:pPr>
          </w:p>
          <w:p w14:paraId="3AD39574" w14:textId="77777777" w:rsidR="001B7160" w:rsidRDefault="00F239FA">
            <w:pPr>
              <w:spacing w:before="0"/>
              <w:rPr>
                <w:rFonts w:eastAsia="DengXian"/>
                <w:lang w:eastAsia="zh-CN"/>
              </w:rPr>
            </w:pPr>
            <w:r>
              <w:rPr>
                <w:rFonts w:eastAsiaTheme="minorEastAsia"/>
                <w:lang w:eastAsia="ja-JP"/>
              </w:rPr>
              <w:t>FL2.5.</w:t>
            </w:r>
            <w:r>
              <w:rPr>
                <w:rFonts w:eastAsia="SimSun" w:hint="eastAsia"/>
                <w:lang w:val="en-US" w:eastAsia="zh-CN"/>
              </w:rPr>
              <w:t>2</w:t>
            </w:r>
            <w:r>
              <w:rPr>
                <w:rFonts w:eastAsiaTheme="minorEastAsia"/>
                <w:lang w:eastAsia="ja-JP"/>
              </w:rPr>
              <w:t>B: Support</w:t>
            </w:r>
            <w:r>
              <w:rPr>
                <w:rFonts w:eastAsia="SimSun" w:hint="eastAsia"/>
                <w:lang w:val="en-US" w:eastAsia="zh-CN"/>
              </w:rPr>
              <w:t>, it is valid in our views</w:t>
            </w:r>
            <w:r>
              <w:rPr>
                <w:rFonts w:eastAsiaTheme="minorEastAsia"/>
                <w:lang w:eastAsia="ja-JP"/>
              </w:rPr>
              <w:t>.</w:t>
            </w:r>
          </w:p>
        </w:tc>
      </w:tr>
      <w:tr w:rsidR="001B7160" w14:paraId="213CBDEF" w14:textId="77777777">
        <w:tc>
          <w:tcPr>
            <w:tcW w:w="1838" w:type="dxa"/>
          </w:tcPr>
          <w:p w14:paraId="7FB815E2" w14:textId="77777777" w:rsidR="001B7160" w:rsidRDefault="00F239FA">
            <w:pPr>
              <w:spacing w:before="0"/>
              <w:rPr>
                <w:rFonts w:eastAsia="DengXian"/>
                <w:lang w:eastAsia="zh-CN"/>
              </w:rPr>
            </w:pPr>
            <w:r>
              <w:rPr>
                <w:lang w:eastAsia="ja-JP"/>
              </w:rPr>
              <w:t>QC</w:t>
            </w:r>
          </w:p>
        </w:tc>
        <w:tc>
          <w:tcPr>
            <w:tcW w:w="8647" w:type="dxa"/>
          </w:tcPr>
          <w:p w14:paraId="542C69CC" w14:textId="77777777" w:rsidR="001B7160" w:rsidRDefault="00F239FA">
            <w:pPr>
              <w:spacing w:before="0" w:line="240" w:lineRule="auto"/>
            </w:pPr>
            <w:r>
              <w:rPr>
                <w:lang w:eastAsia="zh-CN"/>
              </w:rPr>
              <w:t xml:space="preserve">FL Proposal 2.5.2A: We think current spec already excluded this scenario. If we recall correctly, for MU in same CDM group, the RB assignment of the PDSCHs of MU have to be aligned at PRG level. Also, we had agreement that </w:t>
            </w:r>
            <w:r>
              <w:t>t</w:t>
            </w:r>
            <w:r>
              <w:rPr>
                <w:rFonts w:eastAsia="SimSun"/>
                <w:szCs w:val="22"/>
              </w:rPr>
              <w:t>he number of PRBs offset of scheduled PDSCH</w:t>
            </w:r>
            <w:r>
              <w:t xml:space="preserve"> for a UE</w:t>
            </w:r>
            <w:r>
              <w:rPr>
                <w:rFonts w:eastAsia="SimSun"/>
                <w:szCs w:val="22"/>
              </w:rPr>
              <w:t xml:space="preserve"> from point A (common resource block 0) </w:t>
            </w:r>
            <w:r>
              <w:t>has to be</w:t>
            </w:r>
            <w:r>
              <w:rPr>
                <w:rFonts w:eastAsia="SimSun"/>
                <w:szCs w:val="22"/>
              </w:rPr>
              <w:t xml:space="preserve"> even</w:t>
            </w:r>
            <w:r>
              <w:t xml:space="preserve">. In that scenario brought up by ZTE, if UE1’s PRB staring point is even then UE2’s staring point is not even, which violate the existing agreement; </w:t>
            </w:r>
            <w:proofErr w:type="spellStart"/>
            <w:r>
              <w:t>vise</w:t>
            </w:r>
            <w:proofErr w:type="spellEnd"/>
            <w:r>
              <w:t xml:space="preserve"> verse. Anyway, we acknowledge the scenario itself is problematic. But we think the scenario is already excluded by existing agreement/spec. Of course, if we missed something and current spec indeed allow this scenario, then we are open to discuss how to solve this issue. </w:t>
            </w:r>
          </w:p>
          <w:p w14:paraId="46E3AA20" w14:textId="77777777" w:rsidR="001B7160" w:rsidRDefault="001B7160">
            <w:pPr>
              <w:spacing w:before="0" w:line="240" w:lineRule="auto"/>
            </w:pPr>
          </w:p>
          <w:p w14:paraId="2702607F" w14:textId="77777777" w:rsidR="001B7160" w:rsidRDefault="00F239FA">
            <w:pPr>
              <w:spacing w:before="0"/>
              <w:rPr>
                <w:rFonts w:eastAsia="DengXian"/>
                <w:bCs/>
                <w:lang w:eastAsia="zh-CN"/>
              </w:rPr>
            </w:pPr>
            <w:r>
              <w:t xml:space="preserve">FL </w:t>
            </w:r>
            <w:r>
              <w:rPr>
                <w:lang w:eastAsia="zh-CN"/>
              </w:rPr>
              <w:t>Proposal 2.5.2B: The issue brought up by VIVO looks like valid. We support the proposal in general. But we think the wording can be improved to make the intention more accurate. Maybe we can say “</w:t>
            </w:r>
            <w:r>
              <w:rPr>
                <w:color w:val="000000"/>
                <w:kern w:val="2"/>
                <w:lang w:eastAsia="ko-KR"/>
              </w:rPr>
              <w:t xml:space="preserve">the offset of the </w:t>
            </w:r>
            <w:r>
              <w:rPr>
                <w:color w:val="00B050"/>
                <w:kern w:val="2"/>
                <w:lang w:eastAsia="ko-KR"/>
              </w:rPr>
              <w:t xml:space="preserve">each set of </w:t>
            </w:r>
            <w:r>
              <w:rPr>
                <w:color w:val="FF0000"/>
                <w:kern w:val="2"/>
                <w:lang w:eastAsia="ko-KR"/>
              </w:rPr>
              <w:t>consecutively</w:t>
            </w:r>
            <w:r>
              <w:rPr>
                <w:color w:val="000000"/>
                <w:kern w:val="2"/>
                <w:lang w:eastAsia="ko-KR"/>
              </w:rPr>
              <w:t xml:space="preserve"> scheduled PRB</w:t>
            </w:r>
            <w:r>
              <w:rPr>
                <w:color w:val="FF0000"/>
                <w:kern w:val="2"/>
                <w:lang w:eastAsia="ko-KR"/>
              </w:rPr>
              <w:t>s</w:t>
            </w:r>
            <w:r>
              <w:rPr>
                <w:color w:val="000000"/>
                <w:kern w:val="2"/>
                <w:lang w:eastAsia="ko-KR"/>
              </w:rPr>
              <w:t xml:space="preserve"> from common resource block 0 is even number</w:t>
            </w:r>
            <w:r>
              <w:rPr>
                <w:lang w:eastAsia="zh-CN"/>
              </w:rPr>
              <w:t xml:space="preserve">”.  </w:t>
            </w:r>
          </w:p>
        </w:tc>
      </w:tr>
      <w:tr w:rsidR="001B7160" w14:paraId="5ADD6A88" w14:textId="77777777">
        <w:tc>
          <w:tcPr>
            <w:tcW w:w="1838" w:type="dxa"/>
          </w:tcPr>
          <w:p w14:paraId="324F2C7A" w14:textId="77777777" w:rsidR="001B7160" w:rsidRDefault="00F239FA">
            <w:pPr>
              <w:spacing w:before="0"/>
              <w:rPr>
                <w:lang w:eastAsia="ko-KR"/>
              </w:rPr>
            </w:pPr>
            <w:r>
              <w:rPr>
                <w:lang w:eastAsia="ko-KR"/>
              </w:rPr>
              <w:t>Google</w:t>
            </w:r>
          </w:p>
        </w:tc>
        <w:tc>
          <w:tcPr>
            <w:tcW w:w="8647" w:type="dxa"/>
          </w:tcPr>
          <w:p w14:paraId="226A1612" w14:textId="77777777" w:rsidR="001B7160" w:rsidRDefault="00F239FA">
            <w:pPr>
              <w:spacing w:before="0"/>
              <w:rPr>
                <w:bCs/>
                <w:lang w:eastAsia="ko-KR"/>
              </w:rPr>
            </w:pPr>
            <w:r>
              <w:rPr>
                <w:bCs/>
                <w:lang w:eastAsia="ko-KR"/>
              </w:rPr>
              <w:t>Support 2.5.2B. We failed to see the necessity for 2.5.2A.</w:t>
            </w:r>
          </w:p>
        </w:tc>
      </w:tr>
      <w:tr w:rsidR="001B7160" w14:paraId="31A9EB3E" w14:textId="77777777">
        <w:tc>
          <w:tcPr>
            <w:tcW w:w="1838" w:type="dxa"/>
          </w:tcPr>
          <w:p w14:paraId="7B4CD3DF" w14:textId="77777777" w:rsidR="001B7160" w:rsidRDefault="00F239FA">
            <w:pPr>
              <w:spacing w:before="0"/>
              <w:rPr>
                <w:rFonts w:eastAsia="SimSun"/>
                <w:lang w:val="en-US" w:eastAsia="zh-CN"/>
              </w:rPr>
            </w:pPr>
            <w:r>
              <w:rPr>
                <w:rFonts w:eastAsia="SimSun" w:hint="eastAsia"/>
                <w:lang w:val="en-US" w:eastAsia="zh-CN"/>
              </w:rPr>
              <w:t>ZTE</w:t>
            </w:r>
          </w:p>
        </w:tc>
        <w:tc>
          <w:tcPr>
            <w:tcW w:w="8647" w:type="dxa"/>
          </w:tcPr>
          <w:p w14:paraId="4D690480" w14:textId="77777777" w:rsidR="001B7160" w:rsidRDefault="00F239FA">
            <w:pPr>
              <w:spacing w:before="0"/>
              <w:rPr>
                <w:rFonts w:eastAsia="SimSun"/>
                <w:bCs/>
                <w:lang w:val="en-US" w:eastAsia="zh-CN"/>
              </w:rPr>
            </w:pPr>
            <w:r>
              <w:rPr>
                <w:rFonts w:eastAsia="SimSun" w:hint="eastAsia"/>
                <w:bCs/>
                <w:lang w:val="en-US" w:eastAsia="zh-CN"/>
              </w:rPr>
              <w:t xml:space="preserve">@QC: Thank </w:t>
            </w:r>
            <w:proofErr w:type="spellStart"/>
            <w:r>
              <w:rPr>
                <w:rFonts w:eastAsia="SimSun" w:hint="eastAsia"/>
                <w:bCs/>
                <w:lang w:val="en-US" w:eastAsia="zh-CN"/>
              </w:rPr>
              <w:t>your</w:t>
            </w:r>
            <w:proofErr w:type="spellEnd"/>
            <w:r>
              <w:rPr>
                <w:rFonts w:eastAsia="SimSun" w:hint="eastAsia"/>
                <w:bCs/>
                <w:lang w:val="en-US" w:eastAsia="zh-CN"/>
              </w:rPr>
              <w:t xml:space="preserve"> for the follow-up of proposal 2.5.2A, please check our response to your questions as following.</w:t>
            </w:r>
          </w:p>
          <w:p w14:paraId="50DE9151" w14:textId="77777777" w:rsidR="001B7160" w:rsidRDefault="00F239FA">
            <w:pPr>
              <w:spacing w:before="0"/>
              <w:rPr>
                <w:rFonts w:eastAsia="SimSun"/>
                <w:bCs/>
                <w:lang w:val="en-US" w:eastAsia="zh-CN"/>
              </w:rPr>
            </w:pPr>
            <w:r>
              <w:rPr>
                <w:rFonts w:eastAsia="SimSun" w:hint="eastAsia"/>
                <w:bCs/>
                <w:lang w:val="en-US" w:eastAsia="zh-CN"/>
              </w:rPr>
              <w:t xml:space="preserve">Regarding your comment </w:t>
            </w:r>
            <w:r>
              <w:rPr>
                <w:rFonts w:eastAsia="SimSun"/>
                <w:bCs/>
                <w:lang w:val="en-US" w:eastAsia="zh-CN"/>
              </w:rPr>
              <w:t>“</w:t>
            </w:r>
            <w:r>
              <w:rPr>
                <w:i/>
                <w:iCs/>
                <w:lang w:eastAsia="zh-CN"/>
              </w:rPr>
              <w:t>If we recall correctly, for MU in same CDM group, the RB assignment of the PDSCHs of MU have to be aligned at PRG level.</w:t>
            </w:r>
            <w:r>
              <w:rPr>
                <w:rFonts w:eastAsia="SimSun"/>
                <w:bCs/>
                <w:lang w:val="en-US" w:eastAsia="zh-CN"/>
              </w:rPr>
              <w:t>”</w:t>
            </w:r>
            <w:r>
              <w:rPr>
                <w:rFonts w:eastAsia="SimSun" w:hint="eastAsia"/>
                <w:bCs/>
                <w:lang w:val="en-US" w:eastAsia="zh-CN"/>
              </w:rPr>
              <w:t>, I do agree with your understanding, but it is not the case of this issue. In the current spec, it permits that the first scheduled PRBs of PDSCHs in MU can be odd (see below), which is the condition of the issue in this discussion.</w:t>
            </w:r>
          </w:p>
          <w:p w14:paraId="0579C312" w14:textId="77777777" w:rsidR="001B7160" w:rsidRDefault="00F239FA">
            <w:pPr>
              <w:numPr>
                <w:ilvl w:val="0"/>
                <w:numId w:val="75"/>
              </w:numPr>
              <w:spacing w:before="0"/>
              <w:rPr>
                <w:rFonts w:eastAsia="SimSun"/>
                <w:b/>
                <w:lang w:val="en-US" w:eastAsia="zh-CN"/>
              </w:rPr>
            </w:pPr>
            <w:r>
              <w:rPr>
                <w:rFonts w:eastAsia="SimSun" w:hint="eastAsia"/>
                <w:b/>
                <w:lang w:val="en-US" w:eastAsia="zh-CN"/>
              </w:rPr>
              <w:t>TS 38.214-i00, Clause 5.1.2.3</w:t>
            </w:r>
          </w:p>
          <w:tbl>
            <w:tblPr>
              <w:tblStyle w:val="affff3"/>
              <w:tblW w:w="0" w:type="auto"/>
              <w:tblLayout w:type="fixed"/>
              <w:tblLook w:val="04A0" w:firstRow="1" w:lastRow="0" w:firstColumn="1" w:lastColumn="0" w:noHBand="0" w:noVBand="1"/>
            </w:tblPr>
            <w:tblGrid>
              <w:gridCol w:w="8431"/>
            </w:tblGrid>
            <w:tr w:rsidR="001B7160" w14:paraId="66D65A12" w14:textId="77777777">
              <w:tc>
                <w:tcPr>
                  <w:tcW w:w="8431" w:type="dxa"/>
                </w:tcPr>
                <w:p w14:paraId="2B3D3992" w14:textId="77777777" w:rsidR="001B7160" w:rsidRDefault="00F239FA">
                  <w:pPr>
                    <w:jc w:val="both"/>
                    <w:rPr>
                      <w:rFonts w:eastAsia="SimSun"/>
                      <w:bCs/>
                      <w:lang w:val="en-US" w:eastAsia="zh-CN"/>
                    </w:rPr>
                  </w:pPr>
                  <w:r>
                    <w:rPr>
                      <w:color w:val="000000"/>
                    </w:rPr>
                    <w:lastRenderedPageBreak/>
                    <w:t xml:space="preserve">If </w:t>
                  </w:r>
                  <w:r>
                    <w:rPr>
                      <w:color w:val="000000"/>
                      <w:position w:val="-12"/>
                    </w:rPr>
                    <w:object w:dxaOrig="570" w:dyaOrig="290" w14:anchorId="73BA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4.25pt" o:ole="">
                        <v:imagedata r:id="rId13" o:title=""/>
                      </v:shape>
                      <o:OLEObject Type="Embed" ProgID="Equation.DSMT4" ShapeID="_x0000_i1025" DrawAspect="Content" ObjectID="_1758354686" r:id="rId14"/>
                    </w:object>
                  </w:r>
                  <w:r>
                    <w:rPr>
                      <w:color w:val="000000"/>
                    </w:rPr>
                    <w:t xml:space="preserve"> is determined as one of the values among {2, 4}, Precoding Resource Block Group (PRGs) partitions the bandwidth part </w:t>
                  </w:r>
                  <w:proofErr w:type="spellStart"/>
                  <w:r>
                    <w:rPr>
                      <w:i/>
                      <w:color w:val="000000"/>
                    </w:rPr>
                    <w:t>i</w:t>
                  </w:r>
                  <w:proofErr w:type="spellEnd"/>
                  <w:r>
                    <w:rPr>
                      <w:color w:val="000000"/>
                    </w:rPr>
                    <w:t xml:space="preserve"> with </w:t>
                  </w:r>
                  <w:r>
                    <w:rPr>
                      <w:color w:val="000000"/>
                      <w:position w:val="-12"/>
                    </w:rPr>
                    <w:object w:dxaOrig="570" w:dyaOrig="290" w14:anchorId="44AFCFA1">
                      <v:shape id="_x0000_i1026" type="#_x0000_t75" style="width:28.9pt;height:14.25pt" o:ole="">
                        <v:imagedata r:id="rId13" o:title=""/>
                      </v:shape>
                      <o:OLEObject Type="Embed" ProgID="Equation.DSMT4" ShapeID="_x0000_i1026" DrawAspect="Content" ObjectID="_1758354687" r:id="rId15"/>
                    </w:object>
                  </w:r>
                  <w:r>
                    <w:rPr>
                      <w:color w:val="000000"/>
                    </w:rPr>
                    <w:t xml:space="preserve"> consecutive PRBs. </w:t>
                  </w:r>
                  <w:r>
                    <w:rPr>
                      <w:color w:val="000000"/>
                      <w:highlight w:val="yellow"/>
                    </w:rPr>
                    <w:t>Actual number of consecutive PRBs in each PRG could be one or more.</w:t>
                  </w:r>
                  <w:r>
                    <w:rPr>
                      <w:color w:val="000000"/>
                    </w:rPr>
                    <w:t xml:space="preserve"> </w:t>
                  </w:r>
                </w:p>
              </w:tc>
            </w:tr>
          </w:tbl>
          <w:p w14:paraId="484A620B" w14:textId="77777777" w:rsidR="001B7160" w:rsidRDefault="001B7160">
            <w:pPr>
              <w:spacing w:before="0"/>
              <w:rPr>
                <w:rFonts w:eastAsia="SimSun"/>
                <w:bCs/>
                <w:lang w:val="en-US" w:eastAsia="zh-CN"/>
              </w:rPr>
            </w:pPr>
          </w:p>
          <w:p w14:paraId="68A02359" w14:textId="77777777" w:rsidR="001B7160" w:rsidRDefault="00F239FA">
            <w:pPr>
              <w:spacing w:before="0"/>
              <w:rPr>
                <w:rFonts w:eastAsia="SimSun"/>
                <w:color w:val="000000" w:themeColor="text1"/>
                <w:kern w:val="2"/>
                <w:lang w:val="en-US" w:eastAsia="zh-CN"/>
              </w:rPr>
            </w:pPr>
            <w:r>
              <w:rPr>
                <w:rFonts w:eastAsia="SimSun" w:hint="eastAsia"/>
                <w:bCs/>
                <w:lang w:val="en-US" w:eastAsia="zh-CN"/>
              </w:rPr>
              <w:t xml:space="preserve">Regarding your comment </w:t>
            </w:r>
            <w:r>
              <w:rPr>
                <w:rFonts w:eastAsia="SimSun"/>
                <w:bCs/>
                <w:lang w:val="en-US" w:eastAsia="zh-CN"/>
              </w:rPr>
              <w:t>“</w:t>
            </w:r>
            <w:r>
              <w:rPr>
                <w:i/>
                <w:iCs/>
                <w:lang w:eastAsia="zh-CN"/>
              </w:rPr>
              <w:t xml:space="preserve">Also, we had agreement that </w:t>
            </w:r>
            <w:r>
              <w:rPr>
                <w:i/>
                <w:iCs/>
              </w:rPr>
              <w:t>t</w:t>
            </w:r>
            <w:r>
              <w:rPr>
                <w:rFonts w:eastAsia="SimSun"/>
                <w:i/>
                <w:iCs/>
                <w:szCs w:val="22"/>
              </w:rPr>
              <w:t>he number of PRBs offset of scheduled PDSCH</w:t>
            </w:r>
            <w:r>
              <w:rPr>
                <w:i/>
                <w:iCs/>
              </w:rPr>
              <w:t xml:space="preserve"> for a UE</w:t>
            </w:r>
            <w:r>
              <w:rPr>
                <w:rFonts w:eastAsia="SimSun"/>
                <w:i/>
                <w:iCs/>
                <w:szCs w:val="22"/>
              </w:rPr>
              <w:t xml:space="preserve"> from point A (common resource block 0) </w:t>
            </w:r>
            <w:r>
              <w:rPr>
                <w:i/>
                <w:iCs/>
              </w:rPr>
              <w:t>has to be</w:t>
            </w:r>
            <w:r>
              <w:rPr>
                <w:rFonts w:eastAsia="SimSun"/>
                <w:i/>
                <w:iCs/>
                <w:szCs w:val="22"/>
              </w:rPr>
              <w:t xml:space="preserve"> even</w:t>
            </w:r>
            <w:r>
              <w:rPr>
                <w:i/>
                <w:iCs/>
              </w:rPr>
              <w:t>.</w:t>
            </w:r>
            <w:r>
              <w:rPr>
                <w:rFonts w:eastAsia="SimSun"/>
                <w:bCs/>
                <w:lang w:val="en-US" w:eastAsia="zh-CN"/>
              </w:rPr>
              <w:t>”</w:t>
            </w:r>
            <w:r>
              <w:rPr>
                <w:rFonts w:eastAsia="SimSun" w:hint="eastAsia"/>
                <w:bCs/>
                <w:lang w:val="en-US" w:eastAsia="zh-CN"/>
              </w:rPr>
              <w:t>, it can only be valid when the UE doesn</w:t>
            </w:r>
            <w:r>
              <w:rPr>
                <w:rFonts w:eastAsia="SimSun"/>
                <w:bCs/>
                <w:lang w:val="en-US" w:eastAsia="zh-CN"/>
              </w:rPr>
              <w:t>’</w:t>
            </w:r>
            <w:r>
              <w:rPr>
                <w:rFonts w:eastAsia="SimSun" w:hint="eastAsia"/>
                <w:bCs/>
                <w:lang w:val="en-US" w:eastAsia="zh-CN"/>
              </w:rPr>
              <w:t xml:space="preserve">t report the capability of </w:t>
            </w:r>
            <w:r>
              <w:rPr>
                <w:color w:val="000000" w:themeColor="text1"/>
                <w:kern w:val="2"/>
                <w:lang w:eastAsia="ko-KR"/>
              </w:rPr>
              <w:t>[</w:t>
            </w:r>
            <w:r>
              <w:rPr>
                <w:i/>
                <w:iCs/>
                <w:color w:val="000000" w:themeColor="text1"/>
                <w:kern w:val="2"/>
                <w:lang w:eastAsia="ko-KR"/>
              </w:rPr>
              <w:t>noSchedulingRestriction-r18</w:t>
            </w:r>
            <w:r>
              <w:rPr>
                <w:color w:val="000000" w:themeColor="text1"/>
                <w:kern w:val="2"/>
                <w:lang w:eastAsia="ko-KR"/>
              </w:rPr>
              <w:t>]</w:t>
            </w:r>
            <w:r>
              <w:rPr>
                <w:rFonts w:eastAsia="SimSun" w:hint="eastAsia"/>
                <w:bCs/>
                <w:lang w:val="en-US" w:eastAsia="zh-CN"/>
              </w:rPr>
              <w:t xml:space="preserve"> for SU-MIMO as stated in the previous agreement and the current spec (see below). </w:t>
            </w:r>
            <w:proofErr w:type="spellStart"/>
            <w:r>
              <w:rPr>
                <w:rFonts w:eastAsia="SimSun" w:hint="eastAsia"/>
                <w:bCs/>
                <w:lang w:val="en-US" w:eastAsia="zh-CN"/>
              </w:rPr>
              <w:t>Notably,our</w:t>
            </w:r>
            <w:proofErr w:type="spellEnd"/>
            <w:r>
              <w:rPr>
                <w:rFonts w:eastAsia="SimSun" w:hint="eastAsia"/>
                <w:bCs/>
                <w:lang w:val="en-US" w:eastAsia="zh-CN"/>
              </w:rPr>
              <w:t xml:space="preserve"> issue is to discuss any scheduling restriction of different UEs in MU, where we assume each UE (i.e. UE1 and UE2 as illustrated in the above figure) has the capability of </w:t>
            </w:r>
            <w:r>
              <w:rPr>
                <w:color w:val="000000" w:themeColor="text1"/>
                <w:kern w:val="2"/>
                <w:lang w:eastAsia="ko-KR"/>
              </w:rPr>
              <w:t>[</w:t>
            </w:r>
            <w:r>
              <w:rPr>
                <w:i/>
                <w:iCs/>
                <w:color w:val="000000" w:themeColor="text1"/>
                <w:kern w:val="2"/>
                <w:lang w:eastAsia="ko-KR"/>
              </w:rPr>
              <w:t>noSchedulingRestriction-r18</w:t>
            </w:r>
            <w:r>
              <w:rPr>
                <w:color w:val="000000" w:themeColor="text1"/>
                <w:kern w:val="2"/>
                <w:lang w:eastAsia="ko-KR"/>
              </w:rPr>
              <w:t>]</w:t>
            </w:r>
            <w:r>
              <w:rPr>
                <w:rFonts w:eastAsia="SimSun" w:hint="eastAsia"/>
                <w:color w:val="000000" w:themeColor="text1"/>
                <w:kern w:val="2"/>
                <w:lang w:val="en-US" w:eastAsia="zh-CN"/>
              </w:rPr>
              <w:t xml:space="preserve"> to handle orphan RE issue for itself.</w:t>
            </w:r>
          </w:p>
          <w:tbl>
            <w:tblPr>
              <w:tblStyle w:val="affff3"/>
              <w:tblW w:w="0" w:type="auto"/>
              <w:tblLayout w:type="fixed"/>
              <w:tblLook w:val="04A0" w:firstRow="1" w:lastRow="0" w:firstColumn="1" w:lastColumn="0" w:noHBand="0" w:noVBand="1"/>
            </w:tblPr>
            <w:tblGrid>
              <w:gridCol w:w="9576"/>
            </w:tblGrid>
            <w:tr w:rsidR="001B7160" w14:paraId="5F3DEC96" w14:textId="77777777">
              <w:tc>
                <w:tcPr>
                  <w:tcW w:w="9576" w:type="dxa"/>
                </w:tcPr>
                <w:p w14:paraId="627907FD" w14:textId="77777777" w:rsidR="001B7160" w:rsidRDefault="00F239FA">
                  <w:pPr>
                    <w:pStyle w:val="elementtoproof"/>
                    <w:shd w:val="clear" w:color="auto" w:fill="FFFFFF"/>
                    <w:spacing w:line="240" w:lineRule="auto"/>
                    <w:rPr>
                      <w:rFonts w:eastAsia="SimSun" w:cs="Times"/>
                      <w:b/>
                      <w:bCs/>
                      <w:color w:val="000000"/>
                      <w:sz w:val="20"/>
                      <w:szCs w:val="20"/>
                      <w:u w:val="single"/>
                      <w:lang w:eastAsia="zh-CN"/>
                    </w:rPr>
                  </w:pPr>
                  <w:r>
                    <w:rPr>
                      <w:rStyle w:val="contentpasted0"/>
                      <w:rFonts w:cs="Times"/>
                      <w:b/>
                      <w:bCs/>
                      <w:color w:val="242424"/>
                      <w:sz w:val="20"/>
                      <w:szCs w:val="20"/>
                      <w:u w:val="single"/>
                    </w:rPr>
                    <w:t>Agreement</w:t>
                  </w:r>
                  <w:r>
                    <w:rPr>
                      <w:rStyle w:val="contentpasted0"/>
                      <w:rFonts w:eastAsia="SimSun" w:cs="Times" w:hint="eastAsia"/>
                      <w:color w:val="242424"/>
                      <w:sz w:val="20"/>
                      <w:szCs w:val="20"/>
                      <w:lang w:eastAsia="zh-CN"/>
                    </w:rPr>
                    <w:t xml:space="preserve"> (RAN1#110bis-e)</w:t>
                  </w:r>
                </w:p>
                <w:p w14:paraId="58345C03" w14:textId="77777777" w:rsidR="001B7160" w:rsidRDefault="00F239FA">
                  <w:pPr>
                    <w:shd w:val="clear" w:color="auto" w:fill="FFFFFF"/>
                    <w:snapToGrid w:val="0"/>
                    <w:spacing w:line="288" w:lineRule="auto"/>
                    <w:rPr>
                      <w:rFonts w:ascii="Times" w:eastAsia="Yu Gothic UI" w:hAnsi="Times"/>
                      <w:color w:val="000000"/>
                      <w:sz w:val="20"/>
                      <w:lang w:eastAsia="ja-JP"/>
                    </w:rPr>
                  </w:pPr>
                  <w:r>
                    <w:rPr>
                      <w:rFonts w:ascii="Times" w:eastAsia="Yu Gothic UI" w:hAnsi="Times"/>
                      <w:color w:val="000000"/>
                      <w:sz w:val="20"/>
                      <w:lang w:eastAsia="ja-JP"/>
                    </w:rPr>
                    <w:t xml:space="preserve">For FD-OCC length 4 in Rel.18 </w:t>
                  </w:r>
                  <w:proofErr w:type="spellStart"/>
                  <w:r>
                    <w:rPr>
                      <w:rFonts w:ascii="Times" w:eastAsia="Yu Gothic UI" w:hAnsi="Times"/>
                      <w:color w:val="000000"/>
                      <w:sz w:val="20"/>
                      <w:lang w:eastAsia="ja-JP"/>
                    </w:rPr>
                    <w:t>eType</w:t>
                  </w:r>
                  <w:proofErr w:type="spellEnd"/>
                  <w:r>
                    <w:rPr>
                      <w:rFonts w:ascii="Times" w:eastAsia="Yu Gothic UI" w:hAnsi="Times"/>
                      <w:color w:val="000000"/>
                      <w:sz w:val="20"/>
                      <w:lang w:eastAsia="ja-JP"/>
                    </w:rPr>
                    <w:t xml:space="preserve"> 1 DMRS for PDSCH, support the following: </w:t>
                  </w:r>
                </w:p>
                <w:p w14:paraId="6BBAB687" w14:textId="77777777" w:rsidR="001B7160" w:rsidRDefault="00F239FA">
                  <w:pPr>
                    <w:numPr>
                      <w:ilvl w:val="0"/>
                      <w:numId w:val="76"/>
                    </w:numPr>
                    <w:shd w:val="clear" w:color="auto" w:fill="FFFFFF"/>
                    <w:snapToGrid w:val="0"/>
                    <w:spacing w:line="288" w:lineRule="auto"/>
                    <w:rPr>
                      <w:rFonts w:ascii="Times" w:eastAsia="Yu Gothic UI" w:hAnsi="Times"/>
                      <w:color w:val="000000"/>
                      <w:sz w:val="20"/>
                      <w:lang w:eastAsia="ja-JP"/>
                    </w:rPr>
                  </w:pPr>
                  <w:r>
                    <w:rPr>
                      <w:rFonts w:ascii="Times" w:eastAsia="Yu Gothic UI" w:hAnsi="Times"/>
                      <w:color w:val="000000"/>
                      <w:sz w:val="20"/>
                      <w:lang w:eastAsia="ja-JP"/>
                    </w:rPr>
                    <w:t>Introduce UE capability to repo</w:t>
                  </w:r>
                  <w:r>
                    <w:rPr>
                      <w:rFonts w:ascii="Times" w:eastAsia="Yu Gothic UI" w:hAnsi="Times"/>
                      <w:color w:val="000000"/>
                      <w:sz w:val="20"/>
                      <w:shd w:val="clear" w:color="auto" w:fill="FFFFFF"/>
                      <w:lang w:eastAsia="ja-JP"/>
                    </w:rPr>
                    <w:t xml:space="preserve">rt whether UE can be scheduled PDSCH without the scheduling restriction for FD-OCC length 4 in Rel.18 </w:t>
                  </w:r>
                  <w:proofErr w:type="spellStart"/>
                  <w:r>
                    <w:rPr>
                      <w:rFonts w:ascii="Times" w:eastAsia="Yu Gothic UI" w:hAnsi="Times"/>
                      <w:color w:val="000000"/>
                      <w:sz w:val="20"/>
                      <w:shd w:val="clear" w:color="auto" w:fill="FFFFFF"/>
                      <w:lang w:eastAsia="ja-JP"/>
                    </w:rPr>
                    <w:t>eType</w:t>
                  </w:r>
                  <w:proofErr w:type="spellEnd"/>
                  <w:r>
                    <w:rPr>
                      <w:rFonts w:ascii="Times" w:eastAsia="Yu Gothic UI" w:hAnsi="Times"/>
                      <w:color w:val="000000"/>
                      <w:sz w:val="20"/>
                      <w:shd w:val="clear" w:color="auto" w:fill="FFFFFF"/>
                      <w:lang w:eastAsia="ja-JP"/>
                    </w:rPr>
                    <w:t xml:space="preserve"> 1 DMRS. </w:t>
                  </w:r>
                </w:p>
                <w:p w14:paraId="74F95845" w14:textId="77777777" w:rsidR="001B7160" w:rsidRDefault="00F239FA">
                  <w:pPr>
                    <w:numPr>
                      <w:ilvl w:val="1"/>
                      <w:numId w:val="76"/>
                    </w:numPr>
                    <w:shd w:val="clear" w:color="auto" w:fill="FFFFFF"/>
                    <w:snapToGrid w:val="0"/>
                    <w:spacing w:line="288" w:lineRule="auto"/>
                    <w:rPr>
                      <w:rFonts w:ascii="Times" w:eastAsia="Yu Gothic UI" w:hAnsi="Times"/>
                      <w:color w:val="000000"/>
                      <w:sz w:val="20"/>
                      <w:lang w:eastAsia="ja-JP"/>
                    </w:rPr>
                  </w:pPr>
                  <w:r>
                    <w:rPr>
                      <w:rFonts w:ascii="Times" w:eastAsia="Yu Gothic UI" w:hAnsi="Times"/>
                      <w:color w:val="000000"/>
                      <w:sz w:val="20"/>
                      <w:shd w:val="clear" w:color="auto" w:fill="FFFFFF"/>
                      <w:lang w:eastAsia="ja-JP"/>
                    </w:rPr>
                    <w:t>If this capability is not supported by the UE, UE expects that </w:t>
                  </w:r>
                  <w:proofErr w:type="spellStart"/>
                  <w:r>
                    <w:rPr>
                      <w:rFonts w:ascii="Times" w:eastAsia="Yu Gothic UI" w:hAnsi="Times"/>
                      <w:color w:val="000000"/>
                      <w:sz w:val="20"/>
                      <w:shd w:val="clear" w:color="auto" w:fill="FFFFFF"/>
                      <w:lang w:eastAsia="ja-JP"/>
                    </w:rPr>
                    <w:t>gNB</w:t>
                  </w:r>
                  <w:proofErr w:type="spellEnd"/>
                  <w:r>
                    <w:rPr>
                      <w:rFonts w:ascii="Times" w:eastAsia="Yu Gothic UI" w:hAnsi="Times"/>
                      <w:color w:val="000000"/>
                      <w:sz w:val="20"/>
                      <w:shd w:val="clear" w:color="auto" w:fill="FFFFFF"/>
                      <w:lang w:eastAsia="ja-JP"/>
                    </w:rPr>
                    <w:t xml:space="preserve"> shall apply the scheduling restriction for PDSCH for FD-OCC length 4 in Rel.18 </w:t>
                  </w:r>
                  <w:proofErr w:type="spellStart"/>
                  <w:r>
                    <w:rPr>
                      <w:rFonts w:ascii="Times" w:eastAsia="Yu Gothic UI" w:hAnsi="Times"/>
                      <w:color w:val="000000"/>
                      <w:sz w:val="20"/>
                      <w:shd w:val="clear" w:color="auto" w:fill="FFFFFF"/>
                      <w:lang w:eastAsia="ja-JP"/>
                    </w:rPr>
                    <w:t>eType</w:t>
                  </w:r>
                  <w:proofErr w:type="spellEnd"/>
                  <w:r>
                    <w:rPr>
                      <w:rFonts w:ascii="Times" w:eastAsia="Yu Gothic UI" w:hAnsi="Times"/>
                      <w:color w:val="000000"/>
                      <w:sz w:val="20"/>
                      <w:shd w:val="clear" w:color="auto" w:fill="FFFFFF"/>
                      <w:lang w:eastAsia="ja-JP"/>
                    </w:rPr>
                    <w:t xml:space="preserve"> 1 DMRS.</w:t>
                  </w:r>
                </w:p>
                <w:p w14:paraId="1CBC3964" w14:textId="77777777" w:rsidR="001B7160" w:rsidRDefault="00F239FA">
                  <w:pPr>
                    <w:numPr>
                      <w:ilvl w:val="0"/>
                      <w:numId w:val="76"/>
                    </w:numPr>
                    <w:shd w:val="clear" w:color="auto" w:fill="FFFFFF"/>
                    <w:snapToGrid w:val="0"/>
                    <w:spacing w:line="288" w:lineRule="auto"/>
                    <w:rPr>
                      <w:rFonts w:ascii="Times" w:eastAsia="Yu Gothic UI" w:hAnsi="Times"/>
                      <w:sz w:val="20"/>
                      <w:lang w:eastAsia="ja-JP"/>
                    </w:rPr>
                  </w:pPr>
                  <w:r>
                    <w:rPr>
                      <w:rFonts w:ascii="Times" w:eastAsia="Yu Gothic UI" w:hAnsi="Times"/>
                      <w:color w:val="000000"/>
                      <w:sz w:val="20"/>
                      <w:shd w:val="clear" w:color="auto" w:fill="FFFFFF"/>
                      <w:lang w:eastAsia="ja-JP"/>
                    </w:rPr>
                    <w:t xml:space="preserve">The scheduling restriction above means satisfying all of the following at least for other </w:t>
                  </w:r>
                  <w:r>
                    <w:rPr>
                      <w:rFonts w:ascii="Times" w:eastAsia="Yu Gothic UI" w:hAnsi="Times"/>
                      <w:sz w:val="20"/>
                      <w:shd w:val="clear" w:color="auto" w:fill="FFFFFF"/>
                      <w:lang w:eastAsia="ja-JP"/>
                    </w:rPr>
                    <w:t>than M-TRP PDSCH transmission with FDM 2a or FDM 2b scheme. </w:t>
                  </w:r>
                </w:p>
                <w:p w14:paraId="7BF28193" w14:textId="77777777" w:rsidR="001B7160" w:rsidRDefault="00F239FA">
                  <w:pPr>
                    <w:numPr>
                      <w:ilvl w:val="1"/>
                      <w:numId w:val="76"/>
                    </w:numPr>
                    <w:shd w:val="clear" w:color="auto" w:fill="FFFFFF"/>
                    <w:snapToGrid w:val="0"/>
                    <w:spacing w:line="288" w:lineRule="auto"/>
                    <w:rPr>
                      <w:rFonts w:ascii="Times" w:eastAsia="Yu Gothic UI" w:hAnsi="Times"/>
                      <w:sz w:val="20"/>
                      <w:lang w:eastAsia="ja-JP"/>
                    </w:rPr>
                  </w:pPr>
                  <w:r>
                    <w:rPr>
                      <w:rFonts w:ascii="Times" w:eastAsia="Yu Gothic UI" w:hAnsi="Times"/>
                      <w:sz w:val="20"/>
                      <w:shd w:val="clear" w:color="auto" w:fill="FFFFFF"/>
                      <w:lang w:eastAsia="ja-JP"/>
                    </w:rPr>
                    <w:t>1) The number of consecutively scheduled PRBs for PDSCH is even.</w:t>
                  </w:r>
                </w:p>
                <w:p w14:paraId="2161D2D9" w14:textId="77777777" w:rsidR="001B7160" w:rsidRDefault="00F239FA">
                  <w:pPr>
                    <w:numPr>
                      <w:ilvl w:val="1"/>
                      <w:numId w:val="76"/>
                    </w:numPr>
                    <w:shd w:val="clear" w:color="auto" w:fill="FFFFFF"/>
                    <w:snapToGrid w:val="0"/>
                    <w:spacing w:line="288" w:lineRule="auto"/>
                    <w:rPr>
                      <w:rFonts w:ascii="Times" w:eastAsia="Yu Gothic UI" w:hAnsi="Times"/>
                      <w:sz w:val="20"/>
                      <w:lang w:eastAsia="ja-JP"/>
                    </w:rPr>
                  </w:pPr>
                  <w:r>
                    <w:rPr>
                      <w:rFonts w:ascii="Times" w:eastAsia="Yu Gothic UI" w:hAnsi="Times"/>
                      <w:sz w:val="20"/>
                      <w:lang w:eastAsia="ja-JP"/>
                    </w:rPr>
                    <w:t>2) The number of PRBs offset of scheduled PDSCH from point A (common resource block 0) is even.</w:t>
                  </w:r>
                </w:p>
                <w:p w14:paraId="40E29EC8" w14:textId="77777777" w:rsidR="001B7160" w:rsidRDefault="00F239FA">
                  <w:pPr>
                    <w:numPr>
                      <w:ilvl w:val="1"/>
                      <w:numId w:val="76"/>
                    </w:numPr>
                    <w:shd w:val="clear" w:color="auto" w:fill="FFFFFF"/>
                    <w:snapToGrid w:val="0"/>
                    <w:spacing w:line="288" w:lineRule="auto"/>
                    <w:rPr>
                      <w:rFonts w:ascii="Times" w:eastAsia="Yu Gothic UI" w:hAnsi="Times"/>
                      <w:sz w:val="20"/>
                      <w:highlight w:val="yellow"/>
                      <w:lang w:eastAsia="ja-JP"/>
                    </w:rPr>
                  </w:pPr>
                  <w:r>
                    <w:rPr>
                      <w:rFonts w:ascii="Times" w:eastAsia="Yu Gothic UI" w:hAnsi="Times"/>
                      <w:sz w:val="20"/>
                      <w:highlight w:val="yellow"/>
                      <w:lang w:eastAsia="ja-JP"/>
                    </w:rPr>
                    <w:t>3) FFS: Restriction on scheduling of different UEs in case of MU-MIMO.</w:t>
                  </w:r>
                </w:p>
                <w:p w14:paraId="50F2313A" w14:textId="77777777" w:rsidR="001B7160" w:rsidRDefault="00F239FA">
                  <w:pPr>
                    <w:numPr>
                      <w:ilvl w:val="1"/>
                      <w:numId w:val="76"/>
                    </w:numPr>
                    <w:shd w:val="clear" w:color="auto" w:fill="FFFFFF"/>
                    <w:snapToGrid w:val="0"/>
                    <w:spacing w:line="288" w:lineRule="auto"/>
                    <w:rPr>
                      <w:rFonts w:ascii="Times" w:eastAsia="Yu Gothic UI" w:hAnsi="Times"/>
                      <w:sz w:val="20"/>
                      <w:lang w:eastAsia="ja-JP"/>
                    </w:rPr>
                  </w:pPr>
                  <w:r>
                    <w:rPr>
                      <w:rFonts w:ascii="Times" w:eastAsia="Yu Gothic UI" w:hAnsi="Times"/>
                      <w:sz w:val="20"/>
                      <w:shd w:val="clear" w:color="auto" w:fill="FFFFFF"/>
                      <w:lang w:eastAsia="ja-JP"/>
                    </w:rPr>
                    <w:t>FFS: Scheduling restriction for M-TRP PDSCH transmission with FDM 2a or FDM 2b scheme.</w:t>
                  </w:r>
                </w:p>
                <w:p w14:paraId="76575E5A" w14:textId="77777777" w:rsidR="001B7160" w:rsidRDefault="00F239FA">
                  <w:pPr>
                    <w:numPr>
                      <w:ilvl w:val="0"/>
                      <w:numId w:val="76"/>
                    </w:numPr>
                    <w:shd w:val="clear" w:color="auto" w:fill="FFFFFF"/>
                    <w:snapToGrid w:val="0"/>
                    <w:spacing w:line="288" w:lineRule="auto"/>
                    <w:rPr>
                      <w:rFonts w:ascii="Times" w:eastAsia="Yu Gothic UI" w:hAnsi="Times"/>
                      <w:sz w:val="20"/>
                      <w:lang w:eastAsia="ja-JP"/>
                    </w:rPr>
                  </w:pPr>
                  <w:r>
                    <w:rPr>
                      <w:rFonts w:ascii="Times" w:eastAsia="Yu Gothic UI" w:hAnsi="Times"/>
                      <w:sz w:val="20"/>
                      <w:shd w:val="clear" w:color="auto" w:fill="FFFFFF"/>
                      <w:lang w:eastAsia="ja-JP"/>
                    </w:rPr>
                    <w:t>Note1: Up to UE how to implement DMRS channel estimation.</w:t>
                  </w:r>
                </w:p>
                <w:p w14:paraId="10CB8C33" w14:textId="77777777" w:rsidR="001B7160" w:rsidRDefault="00F239FA">
                  <w:pPr>
                    <w:numPr>
                      <w:ilvl w:val="0"/>
                      <w:numId w:val="76"/>
                    </w:numPr>
                    <w:shd w:val="clear" w:color="auto" w:fill="FFFFFF"/>
                    <w:snapToGrid w:val="0"/>
                    <w:spacing w:line="288" w:lineRule="auto"/>
                    <w:rPr>
                      <w:rFonts w:ascii="Yu Gothic UI" w:eastAsia="Yu Gothic UI" w:hAnsi="Yu Gothic UI" w:cs="Calibri"/>
                      <w:color w:val="000000"/>
                      <w:sz w:val="20"/>
                      <w:lang w:eastAsia="ja-JP"/>
                    </w:rPr>
                  </w:pPr>
                  <w:r>
                    <w:rPr>
                      <w:rFonts w:ascii="Times" w:eastAsia="Yu Gothic UI" w:hAnsi="Times"/>
                      <w:sz w:val="20"/>
                      <w:shd w:val="clear" w:color="auto" w:fill="FFFFFF"/>
                      <w:lang w:eastAsia="ja-JP"/>
                    </w:rPr>
                    <w:t>Note2: No further RAN1 specification enhancement is introduced to handle the orphan REs (e.g. if the total number of REs of DMRS in a CDM</w:t>
                  </w:r>
                  <w:r>
                    <w:rPr>
                      <w:rFonts w:ascii="Times" w:eastAsia="Yu Gothic UI" w:hAnsi="Times"/>
                      <w:color w:val="000000"/>
                      <w:sz w:val="20"/>
                      <w:shd w:val="clear" w:color="auto" w:fill="FFFFFF"/>
                      <w:lang w:eastAsia="ja-JP"/>
                    </w:rPr>
                    <w:t xml:space="preserve"> group is not multiples of 4, how to handle the remainder of REs) for UE that is scheduled PDSCH without the scheduling restriction.</w:t>
                  </w:r>
                </w:p>
                <w:p w14:paraId="6BCE2A69" w14:textId="77777777" w:rsidR="001B7160" w:rsidRDefault="00F239FA">
                  <w:pPr>
                    <w:numPr>
                      <w:ilvl w:val="0"/>
                      <w:numId w:val="76"/>
                    </w:numPr>
                    <w:shd w:val="clear" w:color="auto" w:fill="FFFFFF"/>
                    <w:snapToGrid w:val="0"/>
                    <w:spacing w:line="288" w:lineRule="auto"/>
                  </w:pPr>
                  <w:r>
                    <w:rPr>
                      <w:rFonts w:ascii="Times" w:eastAsia="Yu Gothic UI" w:hAnsi="Times"/>
                      <w:sz w:val="20"/>
                      <w:highlight w:val="yellow"/>
                      <w:shd w:val="clear" w:color="auto" w:fill="FFFFFF"/>
                      <w:lang w:eastAsia="ja-JP"/>
                    </w:rPr>
                    <w:t>Note 3: Other scheduling restrictions, if identified in future meetings, are not precluded.</w:t>
                  </w:r>
                </w:p>
              </w:tc>
            </w:tr>
          </w:tbl>
          <w:p w14:paraId="65AA2CCD" w14:textId="77777777" w:rsidR="001B7160" w:rsidRDefault="001B7160">
            <w:pPr>
              <w:spacing w:before="0"/>
              <w:rPr>
                <w:rFonts w:eastAsia="SimSun"/>
                <w:color w:val="000000" w:themeColor="text1"/>
                <w:kern w:val="2"/>
                <w:lang w:val="en-US" w:eastAsia="zh-CN"/>
              </w:rPr>
            </w:pPr>
          </w:p>
          <w:p w14:paraId="4C85AD68" w14:textId="77777777" w:rsidR="001B7160" w:rsidRDefault="00F239FA">
            <w:pPr>
              <w:numPr>
                <w:ilvl w:val="0"/>
                <w:numId w:val="75"/>
              </w:numPr>
              <w:spacing w:before="0"/>
              <w:rPr>
                <w:rFonts w:eastAsia="SimSun"/>
                <w:b/>
                <w:lang w:val="en-US" w:eastAsia="zh-CN"/>
              </w:rPr>
            </w:pPr>
            <w:r>
              <w:rPr>
                <w:rFonts w:eastAsia="SimSun" w:hint="eastAsia"/>
                <w:b/>
                <w:lang w:val="en-US" w:eastAsia="zh-CN"/>
              </w:rPr>
              <w:t>TS 38.214-i00, Clause 5.1.6.2</w:t>
            </w:r>
          </w:p>
          <w:tbl>
            <w:tblPr>
              <w:tblStyle w:val="affff3"/>
              <w:tblW w:w="0" w:type="auto"/>
              <w:tblLayout w:type="fixed"/>
              <w:tblLook w:val="04A0" w:firstRow="1" w:lastRow="0" w:firstColumn="1" w:lastColumn="0" w:noHBand="0" w:noVBand="1"/>
            </w:tblPr>
            <w:tblGrid>
              <w:gridCol w:w="8431"/>
            </w:tblGrid>
            <w:tr w:rsidR="001B7160" w14:paraId="06980251" w14:textId="77777777">
              <w:tc>
                <w:tcPr>
                  <w:tcW w:w="8431" w:type="dxa"/>
                </w:tcPr>
                <w:p w14:paraId="3F5A4F11" w14:textId="77777777" w:rsidR="001B7160" w:rsidRDefault="00F239FA">
                  <w:pPr>
                    <w:rPr>
                      <w:rFonts w:eastAsia="SimSun"/>
                      <w:bCs/>
                      <w:lang w:val="en-US" w:eastAsia="zh-CN"/>
                    </w:rPr>
                  </w:pPr>
                  <w:r>
                    <w:rPr>
                      <w:color w:val="000000"/>
                      <w:kern w:val="2"/>
                      <w:highlight w:val="yellow"/>
                      <w:lang w:eastAsia="ko-KR"/>
                    </w:rPr>
                    <w:t>For DM-RS configuration enhanced type 1, when UE is not indicating UE capability of [</w:t>
                  </w:r>
                  <w:r>
                    <w:rPr>
                      <w:i/>
                      <w:iCs/>
                      <w:color w:val="000000"/>
                      <w:kern w:val="2"/>
                      <w:highlight w:val="yellow"/>
                      <w:lang w:eastAsia="ko-KR"/>
                    </w:rPr>
                    <w:t>noSchedulingRestriction-r18</w:t>
                  </w:r>
                  <w:r>
                    <w:rPr>
                      <w:color w:val="000000"/>
                      <w:kern w:val="2"/>
                      <w:highlight w:val="yellow"/>
                      <w:lang w:eastAsia="ko-KR"/>
                    </w:rPr>
                    <w:t>], the UE shall assume the number of consecutively scheduled PRBs are even, and the offset of the scheduled PRB from common resource block 0 is even number.</w:t>
                  </w:r>
                  <w:r>
                    <w:rPr>
                      <w:color w:val="000000"/>
                      <w:kern w:val="2"/>
                      <w:lang w:eastAsia="ko-KR"/>
                    </w:rPr>
                    <w:t xml:space="preserve"> </w:t>
                  </w:r>
                </w:p>
              </w:tc>
            </w:tr>
          </w:tbl>
          <w:p w14:paraId="109D8750" w14:textId="77777777" w:rsidR="001B7160" w:rsidRDefault="001B7160">
            <w:pPr>
              <w:spacing w:before="0"/>
              <w:rPr>
                <w:rFonts w:eastAsia="SimSun"/>
                <w:color w:val="000000" w:themeColor="text1"/>
                <w:kern w:val="2"/>
                <w:lang w:val="en-US" w:eastAsia="zh-CN"/>
              </w:rPr>
            </w:pPr>
          </w:p>
          <w:p w14:paraId="065CD026" w14:textId="77777777" w:rsidR="001B7160" w:rsidRDefault="00F239FA">
            <w:pPr>
              <w:spacing w:before="0"/>
              <w:rPr>
                <w:rFonts w:eastAsia="SimSun"/>
                <w:bCs/>
                <w:lang w:val="en-US" w:eastAsia="zh-CN"/>
              </w:rPr>
            </w:pPr>
            <w:r>
              <w:rPr>
                <w:rFonts w:eastAsia="SimSun" w:hint="eastAsia"/>
                <w:bCs/>
                <w:lang w:val="en-US" w:eastAsia="zh-CN"/>
              </w:rPr>
              <w:t>In light of the above, we hope it can be clarified that the scenario of this issue is NOT excluded by the existing agreement/spec, and we are also open to hear companies views on how to address this issue properly.</w:t>
            </w:r>
          </w:p>
        </w:tc>
      </w:tr>
      <w:tr w:rsidR="001B7160" w14:paraId="2294CB30" w14:textId="77777777">
        <w:tc>
          <w:tcPr>
            <w:tcW w:w="1838" w:type="dxa"/>
          </w:tcPr>
          <w:p w14:paraId="5EB26E28" w14:textId="77777777" w:rsidR="001B7160" w:rsidRDefault="00F239FA">
            <w:pPr>
              <w:spacing w:before="0"/>
              <w:rPr>
                <w:lang w:eastAsia="zh-CN"/>
              </w:rPr>
            </w:pPr>
            <w:r>
              <w:rPr>
                <w:lang w:eastAsia="zh-CN"/>
              </w:rPr>
              <w:lastRenderedPageBreak/>
              <w:t>Apple</w:t>
            </w:r>
          </w:p>
        </w:tc>
        <w:tc>
          <w:tcPr>
            <w:tcW w:w="8647" w:type="dxa"/>
          </w:tcPr>
          <w:p w14:paraId="7E38DD0E" w14:textId="77777777" w:rsidR="001B7160" w:rsidRDefault="00F239FA">
            <w:pPr>
              <w:spacing w:before="0"/>
              <w:rPr>
                <w:bCs/>
                <w:lang w:eastAsia="ko-KR"/>
              </w:rPr>
            </w:pPr>
            <w:r>
              <w:rPr>
                <w:bCs/>
                <w:lang w:eastAsia="ko-KR"/>
              </w:rPr>
              <w:t xml:space="preserve">FL Proposal 2.5.2A: Although our view is also that this issue is excluded by existing specs, but we are open to discussing this if majority thinks that this is not excluded </w:t>
            </w:r>
          </w:p>
          <w:p w14:paraId="66854AD5" w14:textId="77777777" w:rsidR="001B7160" w:rsidRDefault="00F239FA">
            <w:pPr>
              <w:spacing w:before="0"/>
              <w:rPr>
                <w:bCs/>
                <w:lang w:eastAsia="zh-CN"/>
              </w:rPr>
            </w:pPr>
            <w:r>
              <w:rPr>
                <w:bCs/>
                <w:lang w:eastAsia="ko-KR"/>
              </w:rPr>
              <w:t>FL Proposal 2.5.2B: Support and also fine with QC’s update.</w:t>
            </w:r>
          </w:p>
        </w:tc>
      </w:tr>
      <w:tr w:rsidR="001B7160" w14:paraId="47F6A106" w14:textId="77777777">
        <w:tc>
          <w:tcPr>
            <w:tcW w:w="1838" w:type="dxa"/>
          </w:tcPr>
          <w:p w14:paraId="4143A2F0" w14:textId="77777777" w:rsidR="001B7160" w:rsidRDefault="00F239FA">
            <w:pPr>
              <w:spacing w:before="0"/>
              <w:rPr>
                <w:lang w:eastAsia="ko-KR"/>
              </w:rPr>
            </w:pPr>
            <w:r>
              <w:rPr>
                <w:lang w:eastAsia="ko-KR"/>
              </w:rPr>
              <w:t>Lenovo</w:t>
            </w:r>
          </w:p>
        </w:tc>
        <w:tc>
          <w:tcPr>
            <w:tcW w:w="8647" w:type="dxa"/>
          </w:tcPr>
          <w:p w14:paraId="5ACEBB5C" w14:textId="77777777" w:rsidR="001B7160" w:rsidRDefault="00F239FA">
            <w:pPr>
              <w:spacing w:before="0"/>
              <w:rPr>
                <w:lang w:eastAsia="ko-KR"/>
              </w:rPr>
            </w:pPr>
            <w:r>
              <w:rPr>
                <w:lang w:eastAsia="zh-CN"/>
              </w:rPr>
              <w:t xml:space="preserve">For Proposal 2.5.2B, </w:t>
            </w:r>
            <w:r>
              <w:rPr>
                <w:bCs/>
                <w:lang w:eastAsia="ko-KR"/>
              </w:rPr>
              <w:t xml:space="preserve">we think the issue is valid and we are fine with either the original proposal </w:t>
            </w:r>
            <w:r>
              <w:rPr>
                <w:lang w:eastAsia="zh-CN"/>
              </w:rPr>
              <w:t>or the updated version by QC’s updating.</w:t>
            </w:r>
          </w:p>
        </w:tc>
      </w:tr>
      <w:tr w:rsidR="001B7160" w14:paraId="21849F38" w14:textId="77777777">
        <w:tc>
          <w:tcPr>
            <w:tcW w:w="1838" w:type="dxa"/>
          </w:tcPr>
          <w:p w14:paraId="5B8C2C88" w14:textId="77777777" w:rsidR="001B7160" w:rsidRDefault="00F239FA">
            <w:pPr>
              <w:spacing w:before="0"/>
              <w:rPr>
                <w:lang w:eastAsia="zh-CN"/>
              </w:rPr>
            </w:pPr>
            <w:r>
              <w:rPr>
                <w:rFonts w:eastAsia="DengXian" w:hint="eastAsia"/>
                <w:lang w:eastAsia="zh-CN"/>
              </w:rPr>
              <w:t>v</w:t>
            </w:r>
            <w:r>
              <w:rPr>
                <w:rFonts w:eastAsia="DengXian"/>
                <w:lang w:eastAsia="zh-CN"/>
              </w:rPr>
              <w:t>ivo</w:t>
            </w:r>
          </w:p>
        </w:tc>
        <w:tc>
          <w:tcPr>
            <w:tcW w:w="8647" w:type="dxa"/>
          </w:tcPr>
          <w:p w14:paraId="2B9556F1" w14:textId="77777777" w:rsidR="001B7160" w:rsidRDefault="00F239FA">
            <w:pPr>
              <w:spacing w:before="0"/>
              <w:rPr>
                <w:bCs/>
                <w:lang w:eastAsia="ko-KR"/>
              </w:rPr>
            </w:pPr>
            <w:r>
              <w:rPr>
                <w:bCs/>
                <w:lang w:eastAsia="ko-KR"/>
              </w:rPr>
              <w:t xml:space="preserve">FL Proposal 2.5.2A: Don’t support. The second restriction has ensured that the difference of start PRBs of different UEs would be even, we don’t see why it would be odd. </w:t>
            </w:r>
          </w:p>
          <w:p w14:paraId="1B3526DB" w14:textId="77777777" w:rsidR="001B7160" w:rsidRDefault="001B7160">
            <w:pPr>
              <w:spacing w:before="0"/>
              <w:rPr>
                <w:bCs/>
                <w:lang w:eastAsia="ko-KR"/>
              </w:rPr>
            </w:pPr>
          </w:p>
          <w:p w14:paraId="61206816" w14:textId="77777777" w:rsidR="001B7160" w:rsidRDefault="00F239FA">
            <w:pPr>
              <w:spacing w:before="0"/>
              <w:jc w:val="both"/>
              <w:rPr>
                <w:bCs/>
                <w:lang w:eastAsia="ko-KR"/>
              </w:rPr>
            </w:pPr>
            <w:r>
              <w:rPr>
                <w:bCs/>
                <w:lang w:eastAsia="ko-KR"/>
              </w:rPr>
              <w:t xml:space="preserve">FL Proposal 2.5.2B: Support. Thanks for QC’s update, we are fine to make it clearer. </w:t>
            </w:r>
          </w:p>
          <w:p w14:paraId="33460D9A" w14:textId="77777777" w:rsidR="001B7160" w:rsidRDefault="00F239FA">
            <w:pPr>
              <w:spacing w:before="0"/>
              <w:rPr>
                <w:lang w:eastAsia="zh-CN"/>
              </w:rPr>
            </w:pPr>
            <w:r>
              <w:rPr>
                <w:bCs/>
                <w:lang w:eastAsia="ko-KR"/>
              </w:rPr>
              <w:t xml:space="preserve">Based on this, we think we can also update the first restriction as “The number of </w:t>
            </w:r>
            <w:r>
              <w:rPr>
                <w:bCs/>
                <w:color w:val="FF0000"/>
                <w:lang w:eastAsia="ko-KR"/>
              </w:rPr>
              <w:t>each set of</w:t>
            </w:r>
            <w:r>
              <w:rPr>
                <w:bCs/>
                <w:lang w:eastAsia="ko-KR"/>
              </w:rPr>
              <w:t xml:space="preserve"> consecutively scheduled PRBs for PDSCH is even”, if needed.</w:t>
            </w:r>
          </w:p>
        </w:tc>
      </w:tr>
      <w:tr w:rsidR="001B7160" w14:paraId="54E65F9A" w14:textId="77777777">
        <w:tc>
          <w:tcPr>
            <w:tcW w:w="1838" w:type="dxa"/>
          </w:tcPr>
          <w:p w14:paraId="77DCEBC0" w14:textId="77777777" w:rsidR="001B7160" w:rsidRDefault="00F239FA">
            <w:pPr>
              <w:spacing w:before="0"/>
              <w:rPr>
                <w:lang w:eastAsia="ko-KR"/>
              </w:rPr>
            </w:pPr>
            <w:proofErr w:type="spellStart"/>
            <w:r>
              <w:rPr>
                <w:rFonts w:eastAsia="DengXian" w:hint="eastAsia"/>
                <w:lang w:eastAsia="zh-CN"/>
              </w:rPr>
              <w:t>S</w:t>
            </w:r>
            <w:r>
              <w:rPr>
                <w:rFonts w:eastAsia="DengXian"/>
                <w:lang w:eastAsia="zh-CN"/>
              </w:rPr>
              <w:t>preadtrum</w:t>
            </w:r>
            <w:proofErr w:type="spellEnd"/>
          </w:p>
        </w:tc>
        <w:tc>
          <w:tcPr>
            <w:tcW w:w="8647" w:type="dxa"/>
          </w:tcPr>
          <w:p w14:paraId="714D1EBB" w14:textId="77777777" w:rsidR="001B7160" w:rsidRDefault="00F239FA">
            <w:pPr>
              <w:spacing w:before="0"/>
              <w:rPr>
                <w:bCs/>
                <w:lang w:eastAsia="ko-KR"/>
              </w:rPr>
            </w:pPr>
            <w:r>
              <w:rPr>
                <w:bCs/>
                <w:lang w:eastAsia="ko-KR"/>
              </w:rPr>
              <w:t>FL Proposal 2.5.2A: Based on ZTE’s explanation, we think this issue is not excluded by current spec, and we support the proposal.</w:t>
            </w:r>
          </w:p>
          <w:p w14:paraId="36A0E10C" w14:textId="77777777" w:rsidR="001B7160" w:rsidRDefault="00F239FA">
            <w:pPr>
              <w:spacing w:before="0"/>
            </w:pPr>
            <w:r>
              <w:rPr>
                <w:bCs/>
                <w:lang w:eastAsia="ko-KR"/>
              </w:rPr>
              <w:t>FL Proposal 2.5.2B: Support.</w:t>
            </w:r>
          </w:p>
        </w:tc>
      </w:tr>
      <w:tr w:rsidR="001B7160" w14:paraId="2C0C6EA0" w14:textId="77777777">
        <w:tc>
          <w:tcPr>
            <w:tcW w:w="1838" w:type="dxa"/>
          </w:tcPr>
          <w:p w14:paraId="24EE7369" w14:textId="77777777" w:rsidR="001B7160" w:rsidRDefault="00F239FA">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6ACE3C2A" w14:textId="77777777" w:rsidR="001B7160" w:rsidRDefault="00F239FA">
            <w:pPr>
              <w:spacing w:before="0"/>
              <w:rPr>
                <w:bCs/>
                <w:lang w:eastAsia="ko-KR"/>
              </w:rPr>
            </w:pPr>
            <w:r>
              <w:rPr>
                <w:bCs/>
                <w:lang w:eastAsia="ko-KR"/>
              </w:rPr>
              <w:t xml:space="preserve">FL Proposal 2.5.2A: Open to discuss. </w:t>
            </w:r>
          </w:p>
          <w:p w14:paraId="04E6F9DE" w14:textId="77777777" w:rsidR="001B7160" w:rsidRDefault="00F239FA">
            <w:pPr>
              <w:spacing w:before="0"/>
              <w:rPr>
                <w:lang w:eastAsia="zh-CN"/>
              </w:rPr>
            </w:pPr>
            <w:r>
              <w:rPr>
                <w:bCs/>
                <w:lang w:eastAsia="ko-KR"/>
              </w:rPr>
              <w:t>FL Proposal 2.5.2B: Support.</w:t>
            </w:r>
          </w:p>
        </w:tc>
      </w:tr>
      <w:tr w:rsidR="001B7160" w14:paraId="643F03A9" w14:textId="77777777">
        <w:tc>
          <w:tcPr>
            <w:tcW w:w="1838" w:type="dxa"/>
          </w:tcPr>
          <w:p w14:paraId="73FCB3B5"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408720D0" w14:textId="77777777" w:rsidR="001B7160" w:rsidRDefault="00F239FA">
            <w:pPr>
              <w:rPr>
                <w:lang w:eastAsia="zh-CN"/>
              </w:rPr>
            </w:pPr>
            <w:r>
              <w:rPr>
                <w:lang w:eastAsia="zh-CN"/>
              </w:rPr>
              <w:t>FL Proposal 2.5.2A: Do not support.</w:t>
            </w:r>
          </w:p>
          <w:p w14:paraId="1B02A15C" w14:textId="77777777" w:rsidR="001B7160" w:rsidRDefault="00F239FA">
            <w:pPr>
              <w:rPr>
                <w:rFonts w:eastAsia="DengXian"/>
                <w:lang w:eastAsia="zh-CN"/>
              </w:rPr>
            </w:pPr>
            <w:r>
              <w:rPr>
                <w:lang w:eastAsia="zh-CN"/>
              </w:rPr>
              <w:t>We believe that such case is not exist. Please note that we already agreed that the offset of the scheduled PRB from common resource block 0, for each UE, is even number. For UE1 and UE2 in the example proposed by ZTE, how could it possible that the difference of PRB offsets for UE1 and UE2 is odd? Assuming the PRB offset for UE1 is 2N and the offset for UE2 is 2M, 2|N-M| is always even number.</w:t>
            </w:r>
          </w:p>
          <w:p w14:paraId="4EF4F913" w14:textId="77777777" w:rsidR="001B7160" w:rsidRDefault="001B7160">
            <w:pPr>
              <w:rPr>
                <w:rFonts w:eastAsia="DengXian"/>
                <w:lang w:eastAsia="zh-CN"/>
              </w:rPr>
            </w:pPr>
          </w:p>
          <w:p w14:paraId="27041FA7" w14:textId="77777777" w:rsidR="001B7160" w:rsidRDefault="00F239FA">
            <w:pPr>
              <w:spacing w:before="0"/>
              <w:rPr>
                <w:lang w:eastAsia="zh-CN"/>
              </w:rPr>
            </w:pPr>
            <w:r>
              <w:rPr>
                <w:lang w:eastAsia="zh-CN"/>
              </w:rPr>
              <w:t>FL Proposal 2.5.2B: Support</w:t>
            </w:r>
          </w:p>
        </w:tc>
      </w:tr>
      <w:tr w:rsidR="001B7160" w14:paraId="3F640E02" w14:textId="77777777">
        <w:tc>
          <w:tcPr>
            <w:tcW w:w="1838" w:type="dxa"/>
          </w:tcPr>
          <w:p w14:paraId="607C5ADC" w14:textId="77777777" w:rsidR="001B7160" w:rsidRDefault="00F239FA">
            <w:pPr>
              <w:spacing w:before="0"/>
              <w:rPr>
                <w:rFonts w:eastAsia="DengXian"/>
                <w:lang w:eastAsia="zh-CN"/>
              </w:rPr>
            </w:pPr>
            <w:r>
              <w:rPr>
                <w:rFonts w:eastAsia="DengXian" w:hint="eastAsia"/>
                <w:lang w:eastAsia="zh-CN"/>
              </w:rPr>
              <w:t>N</w:t>
            </w:r>
            <w:r>
              <w:rPr>
                <w:rFonts w:eastAsia="DengXian"/>
                <w:lang w:eastAsia="zh-CN"/>
              </w:rPr>
              <w:t>EC</w:t>
            </w:r>
          </w:p>
        </w:tc>
        <w:tc>
          <w:tcPr>
            <w:tcW w:w="8647" w:type="dxa"/>
          </w:tcPr>
          <w:p w14:paraId="1DB69C6A" w14:textId="77777777" w:rsidR="001B7160" w:rsidRDefault="00F239FA">
            <w:pPr>
              <w:spacing w:before="0"/>
              <w:rPr>
                <w:rFonts w:eastAsia="DengXian"/>
                <w:bCs/>
                <w:lang w:eastAsia="zh-CN"/>
              </w:rPr>
            </w:pPr>
            <w:r>
              <w:rPr>
                <w:rFonts w:eastAsia="DengXian" w:hint="eastAsia"/>
                <w:bCs/>
                <w:lang w:eastAsia="zh-CN"/>
              </w:rPr>
              <w:t>F</w:t>
            </w:r>
            <w:r>
              <w:rPr>
                <w:rFonts w:eastAsia="DengXian"/>
                <w:bCs/>
                <w:lang w:eastAsia="zh-CN"/>
              </w:rPr>
              <w:t>L Proposal 2.5.2A: support.</w:t>
            </w:r>
          </w:p>
          <w:p w14:paraId="019B56F8" w14:textId="77777777" w:rsidR="001B7160" w:rsidRDefault="00F239FA">
            <w:pPr>
              <w:spacing w:before="0"/>
              <w:rPr>
                <w:rFonts w:eastAsia="DengXian"/>
                <w:bCs/>
                <w:lang w:eastAsia="zh-CN"/>
              </w:rPr>
            </w:pPr>
            <w:r>
              <w:rPr>
                <w:rFonts w:eastAsia="DengXian" w:hint="eastAsia"/>
                <w:bCs/>
                <w:lang w:eastAsia="zh-CN"/>
              </w:rPr>
              <w:t>F</w:t>
            </w:r>
            <w:r>
              <w:rPr>
                <w:rFonts w:eastAsia="DengXian"/>
                <w:bCs/>
                <w:lang w:eastAsia="zh-CN"/>
              </w:rPr>
              <w:t>L Proposal 2.5.2B: support.</w:t>
            </w:r>
          </w:p>
        </w:tc>
      </w:tr>
      <w:tr w:rsidR="00E302B3" w14:paraId="20E4EBC2" w14:textId="77777777" w:rsidTr="00220168">
        <w:tc>
          <w:tcPr>
            <w:tcW w:w="1838" w:type="dxa"/>
          </w:tcPr>
          <w:p w14:paraId="42B5D732" w14:textId="77777777" w:rsidR="00E302B3" w:rsidRDefault="00E302B3" w:rsidP="00220168">
            <w:pPr>
              <w:spacing w:before="0"/>
              <w:rPr>
                <w:lang w:eastAsia="ja-JP"/>
              </w:rPr>
            </w:pPr>
            <w:r>
              <w:rPr>
                <w:rFonts w:eastAsia="DengXian" w:hint="eastAsia"/>
                <w:lang w:eastAsia="zh-CN"/>
              </w:rPr>
              <w:t>CATT</w:t>
            </w:r>
          </w:p>
        </w:tc>
        <w:tc>
          <w:tcPr>
            <w:tcW w:w="8647" w:type="dxa"/>
          </w:tcPr>
          <w:p w14:paraId="550D770C" w14:textId="77777777" w:rsidR="00E302B3" w:rsidRDefault="00E302B3" w:rsidP="00220168">
            <w:pPr>
              <w:spacing w:before="0"/>
              <w:rPr>
                <w:bCs/>
                <w:lang w:eastAsia="ko-KR"/>
              </w:rPr>
            </w:pPr>
            <w:r>
              <w:rPr>
                <w:bCs/>
                <w:lang w:eastAsia="ko-KR"/>
              </w:rPr>
              <w:t xml:space="preserve">FL Proposal 2.5.2A: </w:t>
            </w:r>
            <w:r>
              <w:rPr>
                <w:rFonts w:eastAsia="DengXian" w:hint="eastAsia"/>
                <w:bCs/>
                <w:lang w:eastAsia="zh-CN"/>
              </w:rPr>
              <w:t>Support the proposal. We are also fine with OPPO</w:t>
            </w:r>
            <w:r>
              <w:rPr>
                <w:rFonts w:eastAsia="DengXian"/>
                <w:bCs/>
                <w:lang w:eastAsia="zh-CN"/>
              </w:rPr>
              <w:t>’</w:t>
            </w:r>
            <w:r>
              <w:rPr>
                <w:rFonts w:eastAsia="DengXian" w:hint="eastAsia"/>
                <w:bCs/>
                <w:lang w:eastAsia="zh-CN"/>
              </w:rPr>
              <w:t>s modification.</w:t>
            </w:r>
          </w:p>
          <w:p w14:paraId="009CF80E" w14:textId="77777777" w:rsidR="00E302B3" w:rsidRDefault="00E302B3" w:rsidP="00220168">
            <w:pPr>
              <w:spacing w:before="0"/>
              <w:rPr>
                <w:lang w:eastAsia="zh-CN"/>
              </w:rPr>
            </w:pPr>
            <w:r>
              <w:rPr>
                <w:bCs/>
                <w:lang w:eastAsia="ko-KR"/>
              </w:rPr>
              <w:t>FL Proposal 2.5.2B: Support.</w:t>
            </w:r>
          </w:p>
        </w:tc>
      </w:tr>
      <w:tr w:rsidR="00577F20" w14:paraId="06C4ED0B" w14:textId="77777777">
        <w:tc>
          <w:tcPr>
            <w:tcW w:w="1838" w:type="dxa"/>
          </w:tcPr>
          <w:p w14:paraId="7C7A391E" w14:textId="46D8C2EE" w:rsidR="00577F20" w:rsidRDefault="00577F20" w:rsidP="00577F20">
            <w:pPr>
              <w:spacing w:before="0"/>
              <w:rPr>
                <w:color w:val="0000FF"/>
                <w:lang w:eastAsia="ja-JP"/>
              </w:rPr>
            </w:pPr>
            <w:proofErr w:type="spellStart"/>
            <w:r>
              <w:rPr>
                <w:rFonts w:eastAsia="DengXian" w:hint="eastAsia"/>
                <w:lang w:eastAsia="zh-CN"/>
              </w:rPr>
              <w:t>R</w:t>
            </w:r>
            <w:r>
              <w:rPr>
                <w:rFonts w:eastAsia="DengXian"/>
                <w:lang w:eastAsia="zh-CN"/>
              </w:rPr>
              <w:t>uijie</w:t>
            </w:r>
            <w:proofErr w:type="spellEnd"/>
          </w:p>
        </w:tc>
        <w:tc>
          <w:tcPr>
            <w:tcW w:w="8647" w:type="dxa"/>
          </w:tcPr>
          <w:p w14:paraId="04BAEF8B" w14:textId="77777777" w:rsidR="00577F20" w:rsidRDefault="00577F20" w:rsidP="00577F20">
            <w:pPr>
              <w:spacing w:before="0"/>
              <w:rPr>
                <w:bCs/>
                <w:lang w:eastAsia="ko-KR"/>
              </w:rPr>
            </w:pPr>
            <w:r>
              <w:rPr>
                <w:bCs/>
                <w:lang w:eastAsia="ko-KR"/>
              </w:rPr>
              <w:t xml:space="preserve">FL Proposal 2.5.2A: Support. </w:t>
            </w:r>
          </w:p>
          <w:p w14:paraId="77EE29C2" w14:textId="12845B20" w:rsidR="00577F20" w:rsidRDefault="00577F20" w:rsidP="00577F20">
            <w:pPr>
              <w:spacing w:before="0"/>
              <w:rPr>
                <w:color w:val="0000FF"/>
                <w:lang w:eastAsia="ja-JP"/>
              </w:rPr>
            </w:pPr>
            <w:r>
              <w:rPr>
                <w:bCs/>
                <w:lang w:eastAsia="ko-KR"/>
              </w:rPr>
              <w:t>FL Proposal 2.5.2B: Support.</w:t>
            </w:r>
          </w:p>
        </w:tc>
      </w:tr>
      <w:tr w:rsidR="005108AB" w14:paraId="3FE1EF19" w14:textId="77777777">
        <w:tc>
          <w:tcPr>
            <w:tcW w:w="1838" w:type="dxa"/>
          </w:tcPr>
          <w:p w14:paraId="4BC67252" w14:textId="742C1D1A" w:rsidR="005108AB" w:rsidRDefault="005108AB" w:rsidP="005108AB">
            <w:pPr>
              <w:spacing w:before="0"/>
              <w:rPr>
                <w:rFonts w:eastAsia="DengXian"/>
                <w:lang w:eastAsia="zh-CN"/>
              </w:rPr>
            </w:pPr>
            <w:r>
              <w:rPr>
                <w:rFonts w:eastAsia="SimSun" w:hint="eastAsia"/>
                <w:lang w:val="en-US" w:eastAsia="zh-CN"/>
              </w:rPr>
              <w:t>ZTE</w:t>
            </w:r>
          </w:p>
        </w:tc>
        <w:tc>
          <w:tcPr>
            <w:tcW w:w="8647" w:type="dxa"/>
          </w:tcPr>
          <w:p w14:paraId="104F8C03" w14:textId="77777777" w:rsidR="005108AB" w:rsidRDefault="005108AB" w:rsidP="005108AB">
            <w:pPr>
              <w:spacing w:before="0"/>
              <w:rPr>
                <w:rFonts w:eastAsia="SimSun"/>
                <w:bCs/>
                <w:lang w:val="en-US" w:eastAsia="zh-CN"/>
              </w:rPr>
            </w:pPr>
            <w:r>
              <w:rPr>
                <w:rFonts w:eastAsia="SimSun" w:hint="eastAsia"/>
                <w:bCs/>
                <w:lang w:val="en-US" w:eastAsia="zh-CN"/>
              </w:rPr>
              <w:t>On proposal 2.5.2.A, update the above Figure 2 as follows for clarity of this discussion, which is the same condition/scenario of this issue.</w:t>
            </w:r>
          </w:p>
          <w:p w14:paraId="56BB1080" w14:textId="77777777" w:rsidR="005108AB" w:rsidRDefault="005108AB" w:rsidP="005108AB">
            <w:pPr>
              <w:numPr>
                <w:ilvl w:val="0"/>
                <w:numId w:val="91"/>
              </w:numPr>
              <w:spacing w:before="0"/>
              <w:rPr>
                <w:rFonts w:eastAsia="SimSun"/>
                <w:bCs/>
                <w:lang w:val="en-US" w:eastAsia="zh-CN"/>
              </w:rPr>
            </w:pPr>
            <w:r>
              <w:rPr>
                <w:rFonts w:eastAsia="SimSun"/>
                <w:bCs/>
                <w:lang w:val="en-US" w:eastAsia="zh-CN"/>
              </w:rPr>
              <w:t>“</w:t>
            </w:r>
            <w:r>
              <w:rPr>
                <w:rFonts w:eastAsia="SimSun" w:hint="eastAsia"/>
                <w:bCs/>
                <w:lang w:val="en-US" w:eastAsia="zh-CN"/>
              </w:rPr>
              <w:t>PRB0</w:t>
            </w:r>
            <w:r>
              <w:rPr>
                <w:rFonts w:eastAsia="SimSun"/>
                <w:bCs/>
                <w:lang w:val="en-US" w:eastAsia="zh-CN"/>
              </w:rPr>
              <w:t>”</w:t>
            </w:r>
            <w:r>
              <w:rPr>
                <w:rFonts w:eastAsia="SimSun" w:hint="eastAsia"/>
                <w:bCs/>
                <w:lang w:val="en-US" w:eastAsia="zh-CN"/>
              </w:rPr>
              <w:t xml:space="preserve"> of UE2 is editorially revised to </w:t>
            </w:r>
            <w:r>
              <w:rPr>
                <w:rFonts w:eastAsia="SimSun"/>
                <w:bCs/>
                <w:lang w:val="en-US" w:eastAsia="zh-CN"/>
              </w:rPr>
              <w:t>“</w:t>
            </w:r>
            <w:r>
              <w:rPr>
                <w:rFonts w:eastAsia="SimSun" w:hint="eastAsia"/>
                <w:bCs/>
                <w:lang w:val="en-US" w:eastAsia="zh-CN"/>
              </w:rPr>
              <w:t>PRB2</w:t>
            </w:r>
            <w:r>
              <w:rPr>
                <w:rFonts w:eastAsia="SimSun"/>
                <w:bCs/>
                <w:lang w:val="en-US" w:eastAsia="zh-CN"/>
              </w:rPr>
              <w:t>”</w:t>
            </w:r>
            <w:r>
              <w:rPr>
                <w:rFonts w:eastAsia="SimSun" w:hint="eastAsia"/>
                <w:bCs/>
                <w:lang w:val="en-US" w:eastAsia="zh-CN"/>
              </w:rPr>
              <w:t>.</w:t>
            </w:r>
          </w:p>
          <w:p w14:paraId="6174EE4B" w14:textId="77777777" w:rsidR="005108AB" w:rsidRDefault="005108AB" w:rsidP="005108AB">
            <w:pPr>
              <w:numPr>
                <w:ilvl w:val="0"/>
                <w:numId w:val="91"/>
              </w:numPr>
              <w:spacing w:before="0"/>
              <w:rPr>
                <w:rFonts w:eastAsia="SimSun"/>
                <w:bCs/>
                <w:lang w:val="en-US" w:eastAsia="zh-CN"/>
              </w:rPr>
            </w:pPr>
            <w:r>
              <w:rPr>
                <w:rFonts w:eastAsia="SimSun" w:hint="eastAsia"/>
                <w:bCs/>
                <w:lang w:val="en-US" w:eastAsia="zh-CN"/>
              </w:rPr>
              <w:t>Point A (common resource block) is added for reference.</w:t>
            </w:r>
          </w:p>
          <w:p w14:paraId="5DE68D62" w14:textId="77777777" w:rsidR="005108AB" w:rsidRDefault="005108AB" w:rsidP="005108AB">
            <w:pPr>
              <w:numPr>
                <w:ilvl w:val="0"/>
                <w:numId w:val="91"/>
              </w:numPr>
              <w:spacing w:before="0"/>
              <w:rPr>
                <w:rFonts w:eastAsia="SimSun"/>
                <w:bCs/>
                <w:lang w:val="en-US" w:eastAsia="zh-CN"/>
              </w:rPr>
            </w:pPr>
            <w:r>
              <w:rPr>
                <w:rFonts w:eastAsia="SimSun" w:hint="eastAsia"/>
                <w:bCs/>
                <w:lang w:val="en-US" w:eastAsia="zh-CN"/>
              </w:rPr>
              <w:t xml:space="preserve">FD-OCC code is changed to starting from </w:t>
            </w:r>
            <w:r>
              <w:rPr>
                <w:rFonts w:eastAsia="SimSun"/>
                <w:bCs/>
                <w:lang w:val="en-US" w:eastAsia="zh-CN"/>
              </w:rPr>
              <w:t>“</w:t>
            </w:r>
            <w:r>
              <w:rPr>
                <w:rFonts w:eastAsia="SimSun" w:hint="eastAsia"/>
                <w:bCs/>
                <w:lang w:val="en-US" w:eastAsia="zh-CN"/>
              </w:rPr>
              <w:t>-1</w:t>
            </w:r>
            <w:r>
              <w:rPr>
                <w:rFonts w:eastAsia="SimSun"/>
                <w:bCs/>
                <w:lang w:val="en-US" w:eastAsia="zh-CN"/>
              </w:rPr>
              <w:t>”</w:t>
            </w:r>
            <w:r>
              <w:rPr>
                <w:rFonts w:eastAsia="SimSun" w:hint="eastAsia"/>
                <w:bCs/>
                <w:lang w:val="en-US" w:eastAsia="zh-CN"/>
              </w:rPr>
              <w:t xml:space="preserve"> of the first RE in PRB1 of UE2 scheduled with DMRS port#8, due to FD-OCC should be coded from point A as per the specification (see below).</w:t>
            </w:r>
          </w:p>
          <w:p w14:paraId="70CAD625" w14:textId="77777777" w:rsidR="005108AB" w:rsidRDefault="005108AB" w:rsidP="005108AB">
            <w:pPr>
              <w:numPr>
                <w:ilvl w:val="0"/>
                <w:numId w:val="92"/>
              </w:numPr>
              <w:spacing w:before="0"/>
              <w:rPr>
                <w:rFonts w:eastAsia="SimSun"/>
                <w:b/>
                <w:lang w:val="en-US" w:eastAsia="zh-CN"/>
              </w:rPr>
            </w:pPr>
            <w:r>
              <w:rPr>
                <w:rFonts w:eastAsia="SimSun" w:hint="eastAsia"/>
                <w:b/>
                <w:lang w:val="en-US" w:eastAsia="zh-CN"/>
              </w:rPr>
              <w:t>TS 38.211-i00, Clause 7.4.1.1.2</w:t>
            </w:r>
          </w:p>
          <w:tbl>
            <w:tblPr>
              <w:tblStyle w:val="affff3"/>
              <w:tblW w:w="7984" w:type="dxa"/>
              <w:tblInd w:w="447" w:type="dxa"/>
              <w:tblLayout w:type="fixed"/>
              <w:tblLook w:val="04A0" w:firstRow="1" w:lastRow="0" w:firstColumn="1" w:lastColumn="0" w:noHBand="0" w:noVBand="1"/>
            </w:tblPr>
            <w:tblGrid>
              <w:gridCol w:w="7984"/>
            </w:tblGrid>
            <w:tr w:rsidR="005108AB" w14:paraId="263C2FE4" w14:textId="77777777" w:rsidTr="006E4199">
              <w:tc>
                <w:tcPr>
                  <w:tcW w:w="7984" w:type="dxa"/>
                </w:tcPr>
                <w:p w14:paraId="308638B6" w14:textId="77777777" w:rsidR="005108AB" w:rsidRDefault="005108AB" w:rsidP="005108AB">
                  <w:r>
                    <w:t xml:space="preserve">The reference point for </w:t>
                  </w:r>
                  <m:oMath>
                    <m:r>
                      <w:rPr>
                        <w:rFonts w:ascii="Cambria Math" w:hAnsi="Cambria Math"/>
                      </w:rPr>
                      <m:t>k</m:t>
                    </m:r>
                  </m:oMath>
                  <w:r>
                    <w:t xml:space="preserve"> is </w:t>
                  </w:r>
                </w:p>
                <w:p w14:paraId="283A6DEB" w14:textId="77777777" w:rsidR="005108AB" w:rsidRDefault="005108AB" w:rsidP="005108AB">
                  <w:pPr>
                    <w:pStyle w:val="B1"/>
                  </w:pPr>
                  <w:r>
                    <w:lastRenderedPageBreak/>
                    <w:t>-</w:t>
                  </w:r>
                  <w:r>
                    <w:tab/>
                    <w:t>subcarrier 0 of the lowest-numbered resource block in CORESET 0 if the corresponding PDCCH is associated with CORESET 0 and Type0-PDCCH common search space and is addressed to SI-RNTI;</w:t>
                  </w:r>
                </w:p>
                <w:p w14:paraId="64979501" w14:textId="77777777" w:rsidR="005108AB" w:rsidRDefault="005108AB" w:rsidP="005108AB">
                  <w:pPr>
                    <w:pStyle w:val="B1"/>
                    <w:rPr>
                      <w:rFonts w:eastAsia="SimSun"/>
                      <w:bCs/>
                      <w:lang w:val="en-US" w:eastAsia="zh-CN"/>
                    </w:rPr>
                  </w:pPr>
                  <w:r>
                    <w:t>-</w:t>
                  </w:r>
                  <w:r>
                    <w:tab/>
                    <w:t xml:space="preserve">otherwise, subcarrier 0 in common resource block 0 </w:t>
                  </w:r>
                </w:p>
              </w:tc>
            </w:tr>
          </w:tbl>
          <w:p w14:paraId="6E060036" w14:textId="77777777" w:rsidR="005108AB" w:rsidRDefault="005108AB" w:rsidP="005108AB">
            <w:pPr>
              <w:spacing w:before="0"/>
              <w:jc w:val="center"/>
            </w:pPr>
          </w:p>
          <w:p w14:paraId="77431545" w14:textId="77777777" w:rsidR="005108AB" w:rsidRDefault="005108AB" w:rsidP="005108AB">
            <w:pPr>
              <w:spacing w:before="0"/>
              <w:jc w:val="center"/>
            </w:pPr>
            <w:r>
              <w:rPr>
                <w:noProof/>
              </w:rPr>
              <w:drawing>
                <wp:inline distT="0" distB="0" distL="114300" distR="114300" wp14:anchorId="351931BC" wp14:editId="2295C61A">
                  <wp:extent cx="4420870" cy="3225165"/>
                  <wp:effectExtent l="0" t="0" r="1397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4420870" cy="3225165"/>
                          </a:xfrm>
                          <a:prstGeom prst="rect">
                            <a:avLst/>
                          </a:prstGeom>
                        </pic:spPr>
                      </pic:pic>
                    </a:graphicData>
                  </a:graphic>
                </wp:inline>
              </w:drawing>
            </w:r>
          </w:p>
          <w:p w14:paraId="6393E96E" w14:textId="77777777" w:rsidR="005108AB" w:rsidRDefault="005108AB" w:rsidP="005108AB">
            <w:pPr>
              <w:spacing w:before="0"/>
              <w:jc w:val="center"/>
            </w:pPr>
            <w:r>
              <w:rPr>
                <w:rFonts w:eastAsia="SimSun" w:hint="eastAsia"/>
                <w:b/>
                <w:bCs/>
                <w:highlight w:val="yellow"/>
                <w:lang w:val="en-US" w:eastAsia="zh-CN"/>
              </w:rPr>
              <w:t>(Updated)</w:t>
            </w:r>
            <w:r>
              <w:rPr>
                <w:b/>
                <w:bCs/>
              </w:rPr>
              <w:t>Figure 2:</w:t>
            </w:r>
            <w:r>
              <w:t xml:space="preserve"> The difference of PRB offset from point A is odd (i.e., 1) between UEs in MU-MIMO</w:t>
            </w:r>
          </w:p>
          <w:p w14:paraId="3C6F1A6C" w14:textId="77777777" w:rsidR="005108AB" w:rsidRDefault="005108AB" w:rsidP="005108AB">
            <w:pPr>
              <w:spacing w:before="0"/>
              <w:jc w:val="both"/>
              <w:rPr>
                <w:lang w:val="en-US" w:eastAsia="zh-CN"/>
              </w:rPr>
            </w:pPr>
          </w:p>
          <w:p w14:paraId="0D556593" w14:textId="77777777" w:rsidR="005108AB" w:rsidRDefault="005108AB" w:rsidP="005108AB">
            <w:pPr>
              <w:spacing w:before="0"/>
              <w:rPr>
                <w:rFonts w:eastAsia="SimSun"/>
                <w:bCs/>
                <w:lang w:val="en-US" w:eastAsia="zh-CN"/>
              </w:rPr>
            </w:pPr>
            <w:r>
              <w:rPr>
                <w:rFonts w:eastAsia="SimSun" w:hint="eastAsia"/>
                <w:bCs/>
                <w:lang w:val="en-US" w:eastAsia="zh-CN"/>
              </w:rPr>
              <w:t xml:space="preserve">Regarding the question from QC and Apple that this issue is excluded by the current spec, such as </w:t>
            </w:r>
            <w:r>
              <w:rPr>
                <w:rFonts w:eastAsia="SimSun"/>
                <w:bCs/>
                <w:lang w:val="en-US" w:eastAsia="zh-CN"/>
              </w:rPr>
              <w:t>“</w:t>
            </w:r>
            <w:r>
              <w:rPr>
                <w:i/>
                <w:iCs/>
                <w:lang w:eastAsia="zh-CN"/>
              </w:rPr>
              <w:t>If we recall correctly, for MU in same CDM group, the RB assignment of the PDSCHs of MU have to be aligned at PRG level.</w:t>
            </w:r>
            <w:r>
              <w:rPr>
                <w:rFonts w:eastAsia="SimSun"/>
                <w:bCs/>
                <w:lang w:val="en-US" w:eastAsia="zh-CN"/>
              </w:rPr>
              <w:t>”</w:t>
            </w:r>
            <w:r>
              <w:rPr>
                <w:rFonts w:eastAsia="SimSun" w:hint="eastAsia"/>
                <w:bCs/>
                <w:lang w:val="en-US" w:eastAsia="zh-CN"/>
              </w:rPr>
              <w:t>, we found that it is required only when PRG level is 2 or 4 after pore over the current specs (see below). In other words, the scenario as illustrated in updated Figure 2 of this issue is existed and valid when PRG level is "wideband".</w:t>
            </w:r>
          </w:p>
          <w:p w14:paraId="20265EB1" w14:textId="77777777" w:rsidR="005108AB" w:rsidRDefault="005108AB" w:rsidP="005108AB">
            <w:pPr>
              <w:numPr>
                <w:ilvl w:val="0"/>
                <w:numId w:val="92"/>
              </w:numPr>
              <w:spacing w:before="0"/>
              <w:rPr>
                <w:rFonts w:eastAsia="SimSun"/>
                <w:b/>
                <w:lang w:val="en-US" w:eastAsia="zh-CN"/>
              </w:rPr>
            </w:pPr>
            <w:r>
              <w:rPr>
                <w:rFonts w:eastAsia="SimSun" w:hint="eastAsia"/>
                <w:b/>
                <w:lang w:val="en-US" w:eastAsia="zh-CN"/>
              </w:rPr>
              <w:t>TS 38.211-i00, Clause 5.1.6.2</w:t>
            </w:r>
          </w:p>
          <w:tbl>
            <w:tblPr>
              <w:tblStyle w:val="affff3"/>
              <w:tblW w:w="0" w:type="auto"/>
              <w:tblLayout w:type="fixed"/>
              <w:tblLook w:val="04A0" w:firstRow="1" w:lastRow="0" w:firstColumn="1" w:lastColumn="0" w:noHBand="0" w:noVBand="1"/>
            </w:tblPr>
            <w:tblGrid>
              <w:gridCol w:w="8431"/>
            </w:tblGrid>
            <w:tr w:rsidR="005108AB" w14:paraId="031A90C8" w14:textId="77777777" w:rsidTr="006E4199">
              <w:tc>
                <w:tcPr>
                  <w:tcW w:w="8431" w:type="dxa"/>
                </w:tcPr>
                <w:p w14:paraId="7B0B7F2B" w14:textId="77777777" w:rsidR="005108AB" w:rsidRDefault="005108AB" w:rsidP="005108AB">
                  <w:pPr>
                    <w:rPr>
                      <w:rFonts w:eastAsia="SimSun"/>
                      <w:bCs/>
                      <w:lang w:val="en-US" w:eastAsia="zh-CN"/>
                    </w:rPr>
                  </w:pPr>
                  <w:r>
                    <w:rPr>
                      <w:iCs/>
                      <w:color w:val="000000"/>
                      <w:lang w:val="en-US" w:eastAsia="en-GB"/>
                    </w:rPr>
                    <w:t>The UE does not expect the resource allocation of the potential co-scheduled UE(s) in other DM-RS ports of the same CDM group to be misaligned in the PRG-level grid to this UE with PRG=2 or 4.</w:t>
                  </w:r>
                </w:p>
              </w:tc>
            </w:tr>
          </w:tbl>
          <w:p w14:paraId="2D30FB62" w14:textId="77777777" w:rsidR="005108AB" w:rsidRDefault="005108AB" w:rsidP="005108AB">
            <w:pPr>
              <w:spacing w:before="0"/>
              <w:rPr>
                <w:rFonts w:eastAsia="SimSun"/>
                <w:bCs/>
                <w:lang w:val="en-US" w:eastAsia="zh-CN"/>
              </w:rPr>
            </w:pPr>
          </w:p>
          <w:p w14:paraId="4B28B752" w14:textId="77777777" w:rsidR="005108AB" w:rsidRDefault="005108AB" w:rsidP="005108AB">
            <w:pPr>
              <w:spacing w:before="0"/>
              <w:rPr>
                <w:rFonts w:eastAsia="SimSun"/>
                <w:bCs/>
                <w:lang w:val="en-US" w:eastAsia="zh-CN"/>
              </w:rPr>
            </w:pPr>
            <w:r>
              <w:rPr>
                <w:rFonts w:eastAsia="SimSun" w:hint="eastAsia"/>
                <w:bCs/>
                <w:lang w:val="en-US" w:eastAsia="zh-CN"/>
              </w:rPr>
              <w:t>@Apple, QC: Thank you for your comments. Upon the above elaboration, highly appreciated if you can confirm whether there is the scheduling restriction of RB alignment in PRG level for "wideband" case in the current spec.</w:t>
            </w:r>
          </w:p>
          <w:p w14:paraId="740D91AA" w14:textId="77777777" w:rsidR="005108AB" w:rsidRDefault="005108AB" w:rsidP="005108AB">
            <w:pPr>
              <w:spacing w:before="0"/>
              <w:rPr>
                <w:rFonts w:eastAsia="SimSun"/>
                <w:bCs/>
                <w:lang w:val="en-US" w:eastAsia="zh-CN"/>
              </w:rPr>
            </w:pPr>
          </w:p>
          <w:p w14:paraId="479A0E89" w14:textId="77777777" w:rsidR="005108AB" w:rsidRDefault="005108AB" w:rsidP="005108AB">
            <w:pPr>
              <w:spacing w:before="0"/>
              <w:rPr>
                <w:rFonts w:eastAsia="SimSun"/>
                <w:bCs/>
                <w:lang w:val="en-US" w:eastAsia="zh-CN"/>
              </w:rPr>
            </w:pPr>
            <w:r>
              <w:rPr>
                <w:rFonts w:eastAsia="SimSun" w:hint="eastAsia"/>
                <w:bCs/>
                <w:lang w:val="en-US" w:eastAsia="zh-CN"/>
              </w:rPr>
              <w:t>@vivo, Xiaomi: Thank you for your comments, please see my previous response to QC with regards to the first scheduled PRBs of UE1 and UE2 can be odd.</w:t>
            </w:r>
          </w:p>
          <w:p w14:paraId="7C2C6745" w14:textId="77777777" w:rsidR="005108AB" w:rsidRDefault="005108AB" w:rsidP="005108AB">
            <w:pPr>
              <w:spacing w:before="0"/>
              <w:rPr>
                <w:rFonts w:eastAsia="SimSun"/>
                <w:bCs/>
                <w:lang w:val="en-US" w:eastAsia="zh-CN"/>
              </w:rPr>
            </w:pPr>
          </w:p>
          <w:p w14:paraId="4E82C989" w14:textId="77777777" w:rsidR="005108AB" w:rsidRDefault="005108AB" w:rsidP="005108AB">
            <w:pPr>
              <w:spacing w:before="0"/>
              <w:rPr>
                <w:rFonts w:eastAsia="SimSun"/>
                <w:bCs/>
                <w:lang w:val="en-US" w:eastAsia="zh-CN"/>
              </w:rPr>
            </w:pPr>
            <w:r>
              <w:rPr>
                <w:rFonts w:eastAsia="SimSun" w:hint="eastAsia"/>
                <w:bCs/>
                <w:lang w:val="en-US" w:eastAsia="zh-CN"/>
              </w:rPr>
              <w:t>In light of the above, we think FL Proposal 2.5.2Ashould be updated as follows to completely and accurately capture the scenario of this issue, and then fix it. Alternatively, we are open to any more reasonable solutions than this proposal.</w:t>
            </w:r>
          </w:p>
          <w:p w14:paraId="0A7A7632" w14:textId="77777777" w:rsidR="005108AB" w:rsidRDefault="005108AB" w:rsidP="005108AB">
            <w:pPr>
              <w:rPr>
                <w:rFonts w:eastAsia="SimSun"/>
                <w:b/>
                <w:bCs/>
                <w:lang w:eastAsia="zh-CN"/>
              </w:rPr>
            </w:pPr>
            <w:r>
              <w:rPr>
                <w:b/>
                <w:bCs/>
                <w:highlight w:val="yellow"/>
                <w:lang w:eastAsia="zh-CN"/>
              </w:rPr>
              <w:t>FL Proposal 2.5.2A</w:t>
            </w:r>
          </w:p>
          <w:p w14:paraId="17152572" w14:textId="77777777" w:rsidR="005108AB" w:rsidRDefault="005108AB" w:rsidP="005108A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When the consecutively scheduled PRBs for a UE is not fully overlapped with those for its co-scheduled UEs in MU-MIMO</w:t>
            </w:r>
            <w:r>
              <w:rPr>
                <w:rFonts w:ascii="Times New Roman" w:eastAsia="SimSun" w:hAnsi="Times New Roman" w:hint="eastAsia"/>
                <w:b/>
                <w:bCs/>
                <w:sz w:val="22"/>
                <w:szCs w:val="22"/>
                <w:lang w:val="en-US" w:eastAsia="zh-CN"/>
              </w:rPr>
              <w:t xml:space="preserve"> </w:t>
            </w:r>
            <w:r>
              <w:rPr>
                <w:rFonts w:ascii="Times New Roman" w:eastAsia="SimSun" w:hAnsi="Times New Roman" w:hint="eastAsia"/>
                <w:b/>
                <w:bCs/>
                <w:color w:val="4472C4" w:themeColor="accent1"/>
                <w:sz w:val="22"/>
                <w:szCs w:val="22"/>
                <w:lang w:val="en-US" w:eastAsia="zh-CN"/>
              </w:rPr>
              <w:t>a</w:t>
            </w:r>
            <w:r>
              <w:rPr>
                <w:rFonts w:ascii="Times New Roman" w:eastAsiaTheme="minorEastAsia" w:hAnsi="Times New Roman" w:hint="eastAsia"/>
                <w:b/>
                <w:bCs/>
                <w:color w:val="4472C4" w:themeColor="accent1"/>
                <w:sz w:val="22"/>
                <w:szCs w:val="22"/>
                <w:lang w:val="en-US" w:eastAsia="zh-CN"/>
              </w:rPr>
              <w:t xml:space="preserve">nd </w:t>
            </w:r>
            <w:r>
              <w:rPr>
                <w:rFonts w:ascii="Times New Roman" w:eastAsiaTheme="minorEastAsia" w:hAnsi="Times New Roman"/>
                <w:b/>
                <w:bCs/>
                <w:color w:val="4472C4" w:themeColor="accent1"/>
                <w:sz w:val="22"/>
                <w:szCs w:val="22"/>
                <w:lang w:eastAsia="ja-JP"/>
              </w:rPr>
              <w:object w:dxaOrig="569" w:dyaOrig="301" w14:anchorId="5B655D90">
                <v:shape id="_x0000_i1027" type="#_x0000_t75" style="width:28.5pt;height:15pt" o:ole="">
                  <v:imagedata r:id="rId13" o:title=""/>
                </v:shape>
                <o:OLEObject Type="Embed" ProgID="Equation.DSMT4" ShapeID="_x0000_i1027" DrawAspect="Content" ObjectID="_1758354688" r:id="rId17"/>
              </w:object>
            </w:r>
            <w:r>
              <w:rPr>
                <w:rFonts w:ascii="Times New Roman" w:eastAsiaTheme="minorEastAsia" w:hAnsi="Times New Roman"/>
                <w:b/>
                <w:bCs/>
                <w:color w:val="4472C4" w:themeColor="accent1"/>
                <w:sz w:val="22"/>
                <w:szCs w:val="22"/>
                <w:lang w:eastAsia="ja-JP"/>
              </w:rPr>
              <w:t xml:space="preserve"> is determined as "wideband"</w:t>
            </w:r>
            <w:r>
              <w:rPr>
                <w:rFonts w:ascii="Times New Roman" w:eastAsiaTheme="minorEastAsia" w:hAnsi="Times New Roman"/>
                <w:b/>
                <w:bCs/>
                <w:sz w:val="22"/>
                <w:szCs w:val="22"/>
                <w:lang w:eastAsia="ja-JP"/>
              </w:rPr>
              <w:t>, and if DMRS ports of the UE and its co-scheduled UEs are from the same DMRS CDM group, UE does not expect that an offset of the first scheduled PRBs of PDSCH between the UE and its co-scheduled UEs is odd except that the FD-OCC sub-length 2 (i.e.,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 xml:space="preserve">(0),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(1)] or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 xml:space="preserve">(2),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(3)]) of FD-OCC length 4 between those UEs are orthogonal.</w:t>
            </w:r>
          </w:p>
          <w:p w14:paraId="214A529E" w14:textId="77777777" w:rsidR="005108AB" w:rsidRDefault="005108AB" w:rsidP="005108A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8391" w:type="dxa"/>
              <w:tblLayout w:type="fixed"/>
              <w:tblLook w:val="04A0" w:firstRow="1" w:lastRow="0" w:firstColumn="1" w:lastColumn="0" w:noHBand="0" w:noVBand="1"/>
            </w:tblPr>
            <w:tblGrid>
              <w:gridCol w:w="8391"/>
            </w:tblGrid>
            <w:tr w:rsidR="005108AB" w14:paraId="274FA27C" w14:textId="77777777" w:rsidTr="006E4199">
              <w:tc>
                <w:tcPr>
                  <w:tcW w:w="8391" w:type="dxa"/>
                </w:tcPr>
                <w:p w14:paraId="3B5046D3" w14:textId="77777777" w:rsidR="005108AB" w:rsidRDefault="005108AB" w:rsidP="005108AB">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11B9D4D0" w14:textId="77777777" w:rsidR="005108AB" w:rsidRDefault="005108AB" w:rsidP="005108AB">
                  <w:pPr>
                    <w:spacing w:before="0"/>
                    <w:jc w:val="center"/>
                    <w:rPr>
                      <w:color w:val="FF0000"/>
                    </w:rPr>
                  </w:pPr>
                  <w:r>
                    <w:rPr>
                      <w:color w:val="FF0000"/>
                    </w:rPr>
                    <w:t>&lt;Unchanged part omitted&gt;</w:t>
                  </w:r>
                </w:p>
                <w:p w14:paraId="2125DFF8" w14:textId="77777777" w:rsidR="005108AB" w:rsidRDefault="005108AB" w:rsidP="005108AB">
                  <w:pPr>
                    <w:spacing w:before="0"/>
                    <w:rPr>
                      <w:color w:val="000000" w:themeColor="text1"/>
                      <w:kern w:val="2"/>
                      <w:lang w:eastAsia="ko-KR"/>
                    </w:rPr>
                  </w:pPr>
                  <w:r>
                    <w:rPr>
                      <w:color w:val="000000" w:themeColor="text1"/>
                      <w:kern w:val="2"/>
                      <w:lang w:eastAsia="ko-KR"/>
                    </w:rPr>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common resource block 0 is even number. </w:t>
                  </w:r>
                </w:p>
                <w:p w14:paraId="450DED9B" w14:textId="77777777" w:rsidR="005108AB" w:rsidRDefault="005108AB" w:rsidP="005108AB">
                  <w:pPr>
                    <w:spacing w:before="0"/>
                    <w:rPr>
                      <w:bCs/>
                      <w:color w:val="FF0000"/>
                    </w:rPr>
                  </w:pPr>
                  <w:r>
                    <w:rPr>
                      <w:color w:val="FF0000"/>
                    </w:rPr>
                    <w:t xml:space="preserve">For MU-MIMO with </w:t>
                  </w:r>
                  <w:r>
                    <w:rPr>
                      <w:color w:val="FF0000"/>
                      <w:kern w:val="2"/>
                      <w:lang w:eastAsia="ko-KR"/>
                    </w:rPr>
                    <w:t>DM-RS configuration enhanced ty</w:t>
                  </w:r>
                  <w:r>
                    <w:rPr>
                      <w:color w:val="FF0000"/>
                      <w:kern w:val="2"/>
                    </w:rPr>
                    <w:t>pe1</w:t>
                  </w:r>
                  <w:r>
                    <w:rPr>
                      <w:color w:val="FF0000"/>
                    </w:rPr>
                    <w:t>, if the consecutively scheduled PRBs for a UE and its co-scheduled UEs are not fully overlapped</w:t>
                  </w:r>
                  <w:r>
                    <w:rPr>
                      <w:rFonts w:eastAsia="SimSun" w:hint="eastAsia"/>
                      <w:color w:val="FF0000"/>
                      <w:lang w:val="en-US" w:eastAsia="zh-CN"/>
                    </w:rPr>
                    <w:t xml:space="preserve"> </w:t>
                  </w:r>
                  <w:r>
                    <w:rPr>
                      <w:rFonts w:eastAsia="SimSun" w:hint="eastAsia"/>
                      <w:color w:val="4472C4" w:themeColor="accent1"/>
                      <w:lang w:val="en-US" w:eastAsia="zh-CN"/>
                    </w:rPr>
                    <w:t xml:space="preserve">and </w:t>
                  </w:r>
                  <w:r>
                    <w:rPr>
                      <w:rFonts w:eastAsiaTheme="minorEastAsia"/>
                      <w:color w:val="4472C4" w:themeColor="accent1"/>
                      <w:szCs w:val="22"/>
                      <w:lang w:eastAsia="ja-JP"/>
                    </w:rPr>
                    <w:object w:dxaOrig="569" w:dyaOrig="301" w14:anchorId="5AC34589">
                      <v:shape id="_x0000_i1028" type="#_x0000_t75" style="width:28.5pt;height:15pt" o:ole="">
                        <v:imagedata r:id="rId13" o:title=""/>
                      </v:shape>
                      <o:OLEObject Type="Embed" ProgID="Equation.DSMT4" ShapeID="_x0000_i1028" DrawAspect="Content" ObjectID="_1758354689" r:id="rId18"/>
                    </w:object>
                  </w:r>
                  <w:r>
                    <w:rPr>
                      <w:rFonts w:eastAsiaTheme="minorEastAsia"/>
                      <w:color w:val="4472C4" w:themeColor="accent1"/>
                      <w:szCs w:val="22"/>
                      <w:lang w:eastAsia="ja-JP"/>
                    </w:rPr>
                    <w:t xml:space="preserve"> is determined as "wideband"</w:t>
                  </w:r>
                  <w:r>
                    <w:rPr>
                      <w:color w:val="FF0000"/>
                    </w:rPr>
                    <w:t>, and if their indicated DMRS ports are from the same DMRS CDM group, UE does not expect that an offset of the first scheduled PRB of PDSCH between the UE and its co-scheduled UEs is odd except that the FD-OCC sub-length 2 (i.e., [</w:t>
                  </w:r>
                  <w:proofErr w:type="spellStart"/>
                  <w:r>
                    <w:rPr>
                      <w:i/>
                      <w:iCs/>
                      <w:color w:val="FF0000"/>
                    </w:rPr>
                    <w:t>w</w:t>
                  </w:r>
                  <w:r>
                    <w:rPr>
                      <w:i/>
                      <w:iCs/>
                      <w:color w:val="FF0000"/>
                      <w:vertAlign w:val="subscript"/>
                    </w:rPr>
                    <w:t>f</w:t>
                  </w:r>
                  <w:proofErr w:type="spellEnd"/>
                  <w:r>
                    <w:rPr>
                      <w:i/>
                      <w:iCs/>
                      <w:color w:val="FF0000"/>
                    </w:rPr>
                    <w:t xml:space="preserve">(0), </w:t>
                  </w:r>
                  <w:proofErr w:type="spellStart"/>
                  <w:r>
                    <w:rPr>
                      <w:i/>
                      <w:iCs/>
                      <w:color w:val="FF0000"/>
                    </w:rPr>
                    <w:t>w</w:t>
                  </w:r>
                  <w:r>
                    <w:rPr>
                      <w:i/>
                      <w:iCs/>
                      <w:color w:val="FF0000"/>
                      <w:vertAlign w:val="subscript"/>
                    </w:rPr>
                    <w:t>f</w:t>
                  </w:r>
                  <w:proofErr w:type="spellEnd"/>
                  <w:r>
                    <w:rPr>
                      <w:i/>
                      <w:iCs/>
                      <w:color w:val="FF0000"/>
                    </w:rPr>
                    <w:t>(1)</w:t>
                  </w:r>
                  <w:r>
                    <w:rPr>
                      <w:color w:val="FF0000"/>
                    </w:rPr>
                    <w:t>] or</w:t>
                  </w:r>
                  <w:r>
                    <w:rPr>
                      <w:i/>
                      <w:iCs/>
                      <w:color w:val="FF0000"/>
                    </w:rPr>
                    <w:t xml:space="preserve"> </w:t>
                  </w:r>
                  <w:r>
                    <w:rPr>
                      <w:color w:val="FF0000"/>
                    </w:rPr>
                    <w:t>[</w:t>
                  </w:r>
                  <w:proofErr w:type="spellStart"/>
                  <w:r>
                    <w:rPr>
                      <w:i/>
                      <w:iCs/>
                      <w:color w:val="FF0000"/>
                    </w:rPr>
                    <w:t>w</w:t>
                  </w:r>
                  <w:r>
                    <w:rPr>
                      <w:i/>
                      <w:iCs/>
                      <w:color w:val="FF0000"/>
                      <w:vertAlign w:val="subscript"/>
                    </w:rPr>
                    <w:t>f</w:t>
                  </w:r>
                  <w:proofErr w:type="spellEnd"/>
                  <w:r>
                    <w:rPr>
                      <w:i/>
                      <w:iCs/>
                      <w:color w:val="FF0000"/>
                    </w:rPr>
                    <w:t xml:space="preserve">(2), </w:t>
                  </w:r>
                  <w:proofErr w:type="spellStart"/>
                  <w:r>
                    <w:rPr>
                      <w:i/>
                      <w:iCs/>
                      <w:color w:val="FF0000"/>
                    </w:rPr>
                    <w:t>w</w:t>
                  </w:r>
                  <w:r>
                    <w:rPr>
                      <w:i/>
                      <w:iCs/>
                      <w:color w:val="FF0000"/>
                      <w:vertAlign w:val="subscript"/>
                    </w:rPr>
                    <w:t>f</w:t>
                  </w:r>
                  <w:proofErr w:type="spellEnd"/>
                  <w:r>
                    <w:rPr>
                      <w:i/>
                      <w:iCs/>
                      <w:color w:val="FF0000"/>
                    </w:rPr>
                    <w:t>(3)</w:t>
                  </w:r>
                  <w:r>
                    <w:rPr>
                      <w:color w:val="FF0000"/>
                    </w:rPr>
                    <w:t>]) of FD-OCC length 4 between those UEs are orthogonal.</w:t>
                  </w:r>
                </w:p>
                <w:p w14:paraId="42613C35" w14:textId="77777777" w:rsidR="005108AB" w:rsidRDefault="005108AB" w:rsidP="005108AB">
                  <w:pPr>
                    <w:spacing w:before="0"/>
                    <w:ind w:left="568" w:hanging="284"/>
                    <w:jc w:val="center"/>
                    <w:rPr>
                      <w:strike/>
                      <w:color w:val="FF0000"/>
                    </w:rPr>
                  </w:pPr>
                  <w:r>
                    <w:rPr>
                      <w:bCs/>
                      <w:color w:val="FF0000"/>
                    </w:rPr>
                    <w:t>&lt;Unchanged part omitted&gt;</w:t>
                  </w:r>
                </w:p>
              </w:tc>
            </w:tr>
          </w:tbl>
          <w:p w14:paraId="171C9DE4" w14:textId="77777777" w:rsidR="005108AB" w:rsidRDefault="005108AB" w:rsidP="005108AB">
            <w:pPr>
              <w:spacing w:before="0"/>
              <w:rPr>
                <w:lang w:eastAsia="ja-JP"/>
              </w:rPr>
            </w:pPr>
          </w:p>
        </w:tc>
      </w:tr>
      <w:tr w:rsidR="005108AB" w14:paraId="36964536" w14:textId="77777777">
        <w:tc>
          <w:tcPr>
            <w:tcW w:w="1838" w:type="dxa"/>
          </w:tcPr>
          <w:p w14:paraId="599E5F8F" w14:textId="77777777" w:rsidR="005108AB" w:rsidRDefault="005108AB" w:rsidP="005108AB">
            <w:pPr>
              <w:spacing w:before="0"/>
              <w:rPr>
                <w:color w:val="0000FF"/>
                <w:lang w:eastAsia="ja-JP"/>
              </w:rPr>
            </w:pPr>
          </w:p>
        </w:tc>
        <w:tc>
          <w:tcPr>
            <w:tcW w:w="8647" w:type="dxa"/>
          </w:tcPr>
          <w:p w14:paraId="2BC4C3BF" w14:textId="77777777" w:rsidR="005108AB" w:rsidRDefault="005108AB" w:rsidP="005108AB">
            <w:pPr>
              <w:spacing w:before="0"/>
              <w:rPr>
                <w:color w:val="0000FF"/>
                <w:lang w:eastAsia="ja-JP"/>
              </w:rPr>
            </w:pPr>
          </w:p>
        </w:tc>
      </w:tr>
      <w:tr w:rsidR="005108AB" w14:paraId="48C60EED" w14:textId="77777777">
        <w:tc>
          <w:tcPr>
            <w:tcW w:w="1838" w:type="dxa"/>
          </w:tcPr>
          <w:p w14:paraId="3DEA05C1" w14:textId="77777777" w:rsidR="005108AB" w:rsidRDefault="005108AB" w:rsidP="005108AB">
            <w:pPr>
              <w:spacing w:before="0"/>
              <w:rPr>
                <w:rFonts w:eastAsiaTheme="minorEastAsia"/>
                <w:lang w:eastAsia="ja-JP"/>
              </w:rPr>
            </w:pPr>
          </w:p>
        </w:tc>
        <w:tc>
          <w:tcPr>
            <w:tcW w:w="8647" w:type="dxa"/>
          </w:tcPr>
          <w:p w14:paraId="55EB8E7C" w14:textId="77777777" w:rsidR="005108AB" w:rsidRDefault="005108AB" w:rsidP="005108AB">
            <w:pPr>
              <w:spacing w:before="0"/>
              <w:rPr>
                <w:lang w:eastAsia="ja-JP"/>
              </w:rPr>
            </w:pPr>
          </w:p>
        </w:tc>
      </w:tr>
      <w:tr w:rsidR="005108AB" w14:paraId="5AE7A747" w14:textId="77777777">
        <w:tc>
          <w:tcPr>
            <w:tcW w:w="1838" w:type="dxa"/>
          </w:tcPr>
          <w:p w14:paraId="713778CE" w14:textId="77777777" w:rsidR="005108AB" w:rsidRDefault="005108AB" w:rsidP="005108AB">
            <w:pPr>
              <w:spacing w:before="0"/>
              <w:rPr>
                <w:rFonts w:eastAsia="DengXian"/>
                <w:lang w:eastAsia="zh-CN"/>
              </w:rPr>
            </w:pPr>
          </w:p>
        </w:tc>
        <w:tc>
          <w:tcPr>
            <w:tcW w:w="8647" w:type="dxa"/>
          </w:tcPr>
          <w:p w14:paraId="78226773" w14:textId="77777777" w:rsidR="005108AB" w:rsidRDefault="005108AB" w:rsidP="005108AB">
            <w:pPr>
              <w:spacing w:before="0"/>
              <w:rPr>
                <w:lang w:eastAsia="ja-JP"/>
              </w:rPr>
            </w:pPr>
          </w:p>
        </w:tc>
      </w:tr>
    </w:tbl>
    <w:p w14:paraId="04093C6B" w14:textId="77777777" w:rsidR="001B7160" w:rsidRDefault="001B7160">
      <w:pPr>
        <w:rPr>
          <w:rFonts w:eastAsia="PMingLiU"/>
        </w:rPr>
      </w:pPr>
    </w:p>
    <w:p w14:paraId="715F7E61" w14:textId="77777777" w:rsidR="001B7160" w:rsidRDefault="00F239FA">
      <w:pPr>
        <w:pStyle w:val="2"/>
        <w:numPr>
          <w:ilvl w:val="1"/>
          <w:numId w:val="55"/>
        </w:numPr>
        <w:tabs>
          <w:tab w:val="left" w:pos="360"/>
        </w:tabs>
        <w:ind w:left="360" w:hanging="360"/>
        <w:rPr>
          <w:lang w:val="en-US"/>
        </w:rPr>
      </w:pPr>
      <w:r>
        <w:rPr>
          <w:lang w:val="en-US"/>
        </w:rPr>
        <w:t>Restriction of CP-OFDM</w:t>
      </w:r>
    </w:p>
    <w:p w14:paraId="77804133" w14:textId="77777777" w:rsidR="001B7160" w:rsidRDefault="00F239FA">
      <w:r>
        <w:t>OPPO [14] identifies the spec. does not clearly mention that R18 DMRS ports is applied to only CP-OFDM for PUSCH.</w:t>
      </w:r>
    </w:p>
    <w:tbl>
      <w:tblPr>
        <w:tblStyle w:val="affff3"/>
        <w:tblW w:w="0" w:type="auto"/>
        <w:tblLook w:val="04A0" w:firstRow="1" w:lastRow="0" w:firstColumn="1" w:lastColumn="0" w:noHBand="0" w:noVBand="1"/>
      </w:tblPr>
      <w:tblGrid>
        <w:gridCol w:w="10456"/>
      </w:tblGrid>
      <w:tr w:rsidR="001B7160" w14:paraId="14DE82F0" w14:textId="77777777">
        <w:tc>
          <w:tcPr>
            <w:tcW w:w="10456" w:type="dxa"/>
          </w:tcPr>
          <w:p w14:paraId="0E524C5F" w14:textId="77777777" w:rsidR="001B7160" w:rsidRDefault="00F239FA">
            <w:pPr>
              <w:pStyle w:val="aff1"/>
              <w:spacing w:before="0" w:line="240" w:lineRule="auto"/>
              <w:rPr>
                <w:rFonts w:ascii="Times New Roman" w:eastAsiaTheme="minorEastAsia" w:hAnsi="Times New Roman"/>
                <w:sz w:val="22"/>
                <w:szCs w:val="22"/>
                <w:lang w:eastAsia="zh-CN"/>
              </w:rPr>
            </w:pPr>
            <w:r>
              <w:rPr>
                <w:rFonts w:ascii="Times New Roman" w:eastAsiaTheme="minorEastAsia" w:hAnsi="Times New Roman"/>
                <w:b/>
                <w:i/>
                <w:sz w:val="22"/>
                <w:szCs w:val="22"/>
                <w:lang w:eastAsia="zh-CN"/>
              </w:rPr>
              <w:t xml:space="preserve">Reason for change: </w:t>
            </w:r>
            <w:r>
              <w:rPr>
                <w:rFonts w:ascii="Times New Roman" w:eastAsiaTheme="minorEastAsia" w:hAnsi="Times New Roman"/>
                <w:sz w:val="22"/>
                <w:szCs w:val="22"/>
                <w:lang w:eastAsia="zh-CN"/>
              </w:rPr>
              <w:t xml:space="preserve">Based on the description of WID [1], the Rel-18 DMRS enhancement can only be applied to CP-OFDM. That is, Rel-18 DMRS should not be configured when transform precoder is configured. It should be captured in the specification otherwise the UE </w:t>
            </w:r>
            <w:proofErr w:type="spellStart"/>
            <w:r>
              <w:rPr>
                <w:rFonts w:ascii="Times New Roman" w:eastAsiaTheme="minorEastAsia" w:hAnsi="Times New Roman"/>
                <w:sz w:val="22"/>
                <w:szCs w:val="22"/>
                <w:lang w:eastAsia="zh-CN"/>
              </w:rPr>
              <w:t>behavior</w:t>
            </w:r>
            <w:proofErr w:type="spellEnd"/>
            <w:r>
              <w:rPr>
                <w:rFonts w:ascii="Times New Roman" w:eastAsiaTheme="minorEastAsia" w:hAnsi="Times New Roman"/>
                <w:sz w:val="22"/>
                <w:szCs w:val="22"/>
                <w:lang w:eastAsia="zh-CN"/>
              </w:rPr>
              <w:t xml:space="preserve"> is unclear. </w:t>
            </w:r>
          </w:p>
          <w:p w14:paraId="0648A252" w14:textId="77777777" w:rsidR="001B7160" w:rsidRDefault="00F239FA">
            <w:pPr>
              <w:spacing w:before="0"/>
              <w:rPr>
                <w:rFonts w:eastAsiaTheme="minorEastAsia"/>
                <w:lang w:eastAsia="zh-CN"/>
              </w:rPr>
            </w:pPr>
            <w:r>
              <w:rPr>
                <w:rFonts w:eastAsiaTheme="minorEastAsia"/>
                <w:b/>
                <w:i/>
                <w:lang w:eastAsia="zh-CN"/>
              </w:rPr>
              <w:t>Summary of change:</w:t>
            </w:r>
            <w:r>
              <w:rPr>
                <w:rFonts w:eastAsiaTheme="minorEastAsia"/>
                <w:lang w:eastAsia="zh-CN"/>
              </w:rPr>
              <w:t xml:space="preserve"> Add the restriction that Rel-18 DMRS enhancement cannot be applied to UE configured with transform precoding. </w:t>
            </w:r>
          </w:p>
          <w:p w14:paraId="2B87D40B" w14:textId="77777777" w:rsidR="001B7160" w:rsidRDefault="00F239FA">
            <w:pPr>
              <w:spacing w:before="0"/>
              <w:rPr>
                <w:rFonts w:eastAsia="Times New Roman"/>
                <w:iCs/>
                <w:color w:val="000000"/>
                <w:lang w:eastAsia="en-GB"/>
              </w:rPr>
            </w:pPr>
            <w:r>
              <w:rPr>
                <w:rFonts w:eastAsiaTheme="minorEastAsia"/>
                <w:b/>
                <w:i/>
                <w:iCs/>
                <w:color w:val="000000"/>
                <w:lang w:eastAsia="zh-CN"/>
              </w:rPr>
              <w:lastRenderedPageBreak/>
              <w:t>C</w:t>
            </w:r>
            <w:r>
              <w:rPr>
                <w:b/>
                <w:i/>
                <w:iCs/>
                <w:color w:val="000000"/>
                <w:lang w:eastAsia="en-GB"/>
              </w:rPr>
              <w:t xml:space="preserve">onsequences if not approved: </w:t>
            </w:r>
            <w:r>
              <w:rPr>
                <w:rFonts w:eastAsiaTheme="minorEastAsia"/>
                <w:lang w:eastAsia="zh-CN"/>
              </w:rPr>
              <w:t>It unclear in the specification whether Rel-18 DMRS enhancement can be applied to DFT-S-OFDM or not.</w:t>
            </w:r>
          </w:p>
        </w:tc>
      </w:tr>
    </w:tbl>
    <w:p w14:paraId="3751FBF7" w14:textId="77777777" w:rsidR="001B7160" w:rsidRDefault="001B7160">
      <w:pPr>
        <w:rPr>
          <w:b/>
          <w:bCs/>
          <w:highlight w:val="yellow"/>
          <w:lang w:eastAsia="zh-CN"/>
        </w:rPr>
      </w:pPr>
    </w:p>
    <w:p w14:paraId="5F3C1735" w14:textId="77777777" w:rsidR="001B7160" w:rsidRDefault="00F239FA">
      <w:pPr>
        <w:rPr>
          <w:rFonts w:eastAsia="SimSun"/>
          <w:b/>
          <w:bCs/>
          <w:lang w:eastAsia="zh-CN"/>
        </w:rPr>
      </w:pPr>
      <w:r>
        <w:rPr>
          <w:b/>
          <w:bCs/>
          <w:highlight w:val="yellow"/>
          <w:lang w:eastAsia="zh-CN"/>
        </w:rPr>
        <w:t>FL Proposal 2.6A</w:t>
      </w:r>
    </w:p>
    <w:p w14:paraId="1F533C59"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0" w:type="auto"/>
        <w:tblLook w:val="04A0" w:firstRow="1" w:lastRow="0" w:firstColumn="1" w:lastColumn="0" w:noHBand="0" w:noVBand="1"/>
      </w:tblPr>
      <w:tblGrid>
        <w:gridCol w:w="9576"/>
      </w:tblGrid>
      <w:tr w:rsidR="001B7160" w14:paraId="4CFB8453" w14:textId="77777777">
        <w:tc>
          <w:tcPr>
            <w:tcW w:w="9576" w:type="dxa"/>
          </w:tcPr>
          <w:p w14:paraId="573EF1FB" w14:textId="77777777" w:rsidR="001B7160" w:rsidRDefault="00F239FA">
            <w:pPr>
              <w:keepNext/>
              <w:keepLines/>
              <w:spacing w:before="0"/>
              <w:outlineLvl w:val="2"/>
              <w:rPr>
                <w:color w:val="000000"/>
              </w:rPr>
            </w:pPr>
            <w:r>
              <w:rPr>
                <w:color w:val="000000"/>
              </w:rPr>
              <w:t>6.2.2</w:t>
            </w:r>
            <w:r>
              <w:rPr>
                <w:color w:val="000000"/>
              </w:rPr>
              <w:tab/>
              <w:t>UE DM-RS transmission procedure</w:t>
            </w:r>
          </w:p>
          <w:p w14:paraId="24D6073F" w14:textId="77777777" w:rsidR="001B7160" w:rsidRDefault="00F239FA">
            <w:pPr>
              <w:spacing w:before="0"/>
              <w:jc w:val="center"/>
              <w:rPr>
                <w:color w:val="FF0000"/>
              </w:rPr>
            </w:pPr>
            <w:r>
              <w:rPr>
                <w:color w:val="FF0000"/>
              </w:rPr>
              <w:t>&lt;Unchanged part omitted&gt;</w:t>
            </w:r>
          </w:p>
          <w:p w14:paraId="41E0C64A" w14:textId="77777777" w:rsidR="001B7160" w:rsidRDefault="00F239FA">
            <w:pPr>
              <w:spacing w:before="0"/>
              <w:rPr>
                <w:color w:val="000000"/>
              </w:rPr>
            </w:pPr>
            <w:r>
              <w:rPr>
                <w:color w:val="000000"/>
              </w:rPr>
              <w:t xml:space="preserve">If a UE transmitting PUSCH </w:t>
            </w:r>
            <w:r>
              <w:t xml:space="preserve">scheduled by DCI format 0_2 </w:t>
            </w:r>
            <w:r>
              <w:rPr>
                <w:color w:val="000000"/>
              </w:rPr>
              <w:t xml:space="preserve">is configured with the higher layer parameter </w:t>
            </w:r>
            <w:proofErr w:type="spellStart"/>
            <w:r>
              <w:rPr>
                <w:i/>
                <w:color w:val="000000"/>
              </w:rPr>
              <w:t>phaseTrackingRS</w:t>
            </w:r>
            <w:proofErr w:type="spellEnd"/>
            <w:r>
              <w:rPr>
                <w:i/>
                <w:color w:val="000000"/>
              </w:rPr>
              <w:t xml:space="preserve"> </w:t>
            </w:r>
            <w:r>
              <w:rPr>
                <w:color w:val="000000"/>
              </w:rPr>
              <w:t>in</w:t>
            </w:r>
            <w:r>
              <w:rPr>
                <w:i/>
                <w:color w:val="000000"/>
              </w:rPr>
              <w:t xml:space="preserve"> </w:t>
            </w:r>
            <w:r>
              <w:rPr>
                <w:i/>
              </w:rPr>
              <w:t xml:space="preserve">dmrs-UplinkForPUSCH-MappingTypeA-DCI-0-2 </w:t>
            </w:r>
            <w:r>
              <w:t xml:space="preserve">or </w:t>
            </w:r>
            <w:r>
              <w:rPr>
                <w:i/>
              </w:rPr>
              <w:t>dmrs-UplinkForPUSCH-MappingTypeB-DCI-0-2</w:t>
            </w:r>
            <w:r>
              <w:t xml:space="preserve">, or a UE transmitting PUSCH scheduled by DCI format 0_0, 0_1 </w:t>
            </w:r>
            <w:r>
              <w:rPr>
                <w:color w:val="000000"/>
              </w:rPr>
              <w:t xml:space="preserve">or 0_3 </w:t>
            </w:r>
            <w:r>
              <w:t xml:space="preserve">is configured with the higher layer parameter </w:t>
            </w:r>
            <w:proofErr w:type="spellStart"/>
            <w:r>
              <w:rPr>
                <w:i/>
              </w:rPr>
              <w:t>phaseTrackingRS</w:t>
            </w:r>
            <w:proofErr w:type="spellEnd"/>
            <w:r>
              <w:rPr>
                <w:i/>
              </w:rPr>
              <w:t xml:space="preserve"> </w:t>
            </w:r>
            <w:r>
              <w:t xml:space="preserve">in </w:t>
            </w:r>
            <w:proofErr w:type="spellStart"/>
            <w:r>
              <w:rPr>
                <w:i/>
              </w:rPr>
              <w:t>dmrs-UplinkForPUSCH-MappingTypeA</w:t>
            </w:r>
            <w:proofErr w:type="spellEnd"/>
            <w:r>
              <w:t xml:space="preserve"> or </w:t>
            </w:r>
            <w:proofErr w:type="spellStart"/>
            <w:r>
              <w:rPr>
                <w:i/>
              </w:rPr>
              <w:t>dmrs-UplinkForPUSCH-MappingTypeB</w:t>
            </w:r>
            <w:proofErr w:type="spellEnd"/>
            <w:r>
              <w:rPr>
                <w:color w:val="000000"/>
              </w:rPr>
              <w:t>, the UE may assume that the following configurations are not occurring simultaneously for the transmitted PUSCH</w:t>
            </w:r>
          </w:p>
          <w:p w14:paraId="6723ECE2" w14:textId="77777777" w:rsidR="001B7160" w:rsidRDefault="00F239FA">
            <w:pPr>
              <w:pStyle w:val="B1"/>
              <w:spacing w:before="0" w:line="240" w:lineRule="auto"/>
              <w:ind w:left="1200" w:hanging="400"/>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any DM-RS ports among </w:t>
            </w:r>
          </w:p>
          <w:p w14:paraId="6843786F" w14:textId="77777777" w:rsidR="001B7160" w:rsidRDefault="00F239FA">
            <w:pPr>
              <w:pStyle w:val="B2"/>
              <w:spacing w:before="0" w:after="0" w:line="240" w:lineRule="auto"/>
              <w:rPr>
                <w:rFonts w:ascii="Times New Roman" w:hAnsi="Times New Roman"/>
                <w:sz w:val="22"/>
                <w:szCs w:val="22"/>
              </w:rPr>
            </w:pPr>
            <w:r>
              <w:rPr>
                <w:rFonts w:ascii="Times New Roman" w:hAnsi="Times New Roman"/>
                <w:sz w:val="22"/>
                <w:szCs w:val="22"/>
              </w:rPr>
              <w:t>4-7 or 6-11 for DM-RS configurations type 1 and type 2, respectively, or</w:t>
            </w:r>
          </w:p>
          <w:p w14:paraId="7F702E76" w14:textId="77777777" w:rsidR="001B7160" w:rsidRDefault="00F239FA">
            <w:pPr>
              <w:pStyle w:val="B2"/>
              <w:spacing w:before="0" w:after="0" w:line="240" w:lineRule="auto"/>
              <w:rPr>
                <w:rFonts w:ascii="Times New Roman" w:hAnsi="Times New Roman"/>
                <w:sz w:val="22"/>
                <w:szCs w:val="22"/>
                <w:lang w:eastAsia="en-GB"/>
              </w:rPr>
            </w:pPr>
            <w:r>
              <w:rPr>
                <w:rFonts w:ascii="Times New Roman" w:hAnsi="Times New Roman"/>
                <w:sz w:val="22"/>
                <w:szCs w:val="22"/>
                <w:lang w:eastAsia="en-GB"/>
              </w:rPr>
              <w:t xml:space="preserve">4-7 or 12-15 for DM-RS configuration enhanced type 1, or </w:t>
            </w:r>
          </w:p>
          <w:p w14:paraId="0DB3538A" w14:textId="77777777" w:rsidR="001B7160" w:rsidRDefault="00F239FA">
            <w:pPr>
              <w:pStyle w:val="B2"/>
              <w:spacing w:before="0" w:after="0" w:line="240" w:lineRule="auto"/>
              <w:rPr>
                <w:rFonts w:ascii="Times New Roman" w:hAnsi="Times New Roman"/>
                <w:sz w:val="22"/>
                <w:szCs w:val="22"/>
                <w:lang w:eastAsia="en-GB"/>
              </w:rPr>
            </w:pPr>
            <w:r>
              <w:rPr>
                <w:rFonts w:ascii="Times New Roman" w:hAnsi="Times New Roman"/>
                <w:sz w:val="22"/>
                <w:szCs w:val="22"/>
                <w:lang w:eastAsia="en-GB"/>
              </w:rPr>
              <w:t>6-11 or 18-23 for DM-RS configuration enhanced type 2,</w:t>
            </w:r>
            <w:r>
              <w:rPr>
                <w:rFonts w:ascii="Times New Roman" w:hAnsi="Times New Roman"/>
                <w:sz w:val="22"/>
                <w:szCs w:val="22"/>
              </w:rPr>
              <w:t xml:space="preserve"> </w:t>
            </w:r>
          </w:p>
          <w:p w14:paraId="3398938D" w14:textId="77777777" w:rsidR="001B7160" w:rsidRDefault="00F239FA">
            <w:pPr>
              <w:pStyle w:val="B1"/>
              <w:spacing w:before="0" w:line="240" w:lineRule="auto"/>
              <w:ind w:left="1200" w:hanging="400"/>
              <w:rPr>
                <w:rFonts w:ascii="Times New Roman" w:hAnsi="Times New Roman"/>
                <w:sz w:val="22"/>
                <w:szCs w:val="22"/>
              </w:rPr>
            </w:pPr>
            <w:r>
              <w:rPr>
                <w:rFonts w:ascii="Times New Roman" w:hAnsi="Times New Roman"/>
                <w:sz w:val="22"/>
                <w:szCs w:val="22"/>
              </w:rPr>
              <w:t>are scheduled for the UE and PT-RS is transmitted from the UE.</w:t>
            </w:r>
          </w:p>
          <w:p w14:paraId="7F614775" w14:textId="77777777" w:rsidR="001B7160" w:rsidRDefault="00F239FA">
            <w:pPr>
              <w:spacing w:before="0"/>
              <w:rPr>
                <w:color w:val="FF0000"/>
                <w:lang w:eastAsia="ko-KR"/>
              </w:rPr>
            </w:pPr>
            <w:r>
              <w:rPr>
                <w:iCs/>
                <w:color w:val="FF0000"/>
                <w:lang w:eastAsia="en-GB"/>
              </w:rPr>
              <w:t xml:space="preserve">When </w:t>
            </w:r>
            <w:bookmarkStart w:id="19" w:name="_Hlk147243870"/>
            <w:r>
              <w:rPr>
                <w:rFonts w:eastAsiaTheme="minorEastAsia"/>
                <w:color w:val="FF0000"/>
                <w:lang w:eastAsia="zh-CN"/>
              </w:rPr>
              <w:t>transform precoder is enabled</w:t>
            </w:r>
            <w:bookmarkEnd w:id="19"/>
            <w:r>
              <w:rPr>
                <w:color w:val="FF0000"/>
                <w:lang w:eastAsia="zh-CN"/>
              </w:rPr>
              <w:t xml:space="preserve">, </w:t>
            </w:r>
            <w:r>
              <w:rPr>
                <w:iCs/>
                <w:color w:val="FF0000"/>
                <w:lang w:eastAsia="en-GB"/>
              </w:rPr>
              <w:t xml:space="preserve">the UE doesn’t expect to be configured with the higher layer parameter </w:t>
            </w:r>
            <w:r>
              <w:rPr>
                <w:i/>
                <w:color w:val="FF0000"/>
                <w:lang w:eastAsia="ko-KR"/>
              </w:rPr>
              <w:t xml:space="preserve">enhanced-dmrs-Type_r18 </w:t>
            </w:r>
            <w:r>
              <w:rPr>
                <w:color w:val="FF0000"/>
                <w:lang w:eastAsia="ko-KR"/>
              </w:rPr>
              <w:t xml:space="preserve">in </w:t>
            </w:r>
            <w:r>
              <w:rPr>
                <w:i/>
                <w:iCs/>
                <w:color w:val="FF0000"/>
                <w:lang w:eastAsia="ko-KR"/>
              </w:rPr>
              <w:t>DMRS-</w:t>
            </w:r>
            <w:proofErr w:type="spellStart"/>
            <w:r>
              <w:rPr>
                <w:i/>
                <w:iCs/>
                <w:color w:val="FF0000"/>
                <w:lang w:eastAsia="ko-KR"/>
              </w:rPr>
              <w:t>UplinkConfig</w:t>
            </w:r>
            <w:proofErr w:type="spellEnd"/>
            <w:r>
              <w:rPr>
                <w:i/>
                <w:color w:val="FF0000"/>
                <w:lang w:eastAsia="ko-KR"/>
              </w:rPr>
              <w:t>.</w:t>
            </w:r>
          </w:p>
          <w:p w14:paraId="51FF5F65" w14:textId="77777777" w:rsidR="001B7160" w:rsidRDefault="00F239FA">
            <w:pPr>
              <w:spacing w:before="0"/>
              <w:ind w:left="568" w:hanging="284"/>
              <w:jc w:val="center"/>
              <w:rPr>
                <w:strike/>
                <w:color w:val="FF0000"/>
              </w:rPr>
            </w:pPr>
            <w:r>
              <w:rPr>
                <w:bCs/>
                <w:color w:val="FF0000"/>
              </w:rPr>
              <w:t>&lt;Unchanged part omitted&gt;</w:t>
            </w:r>
          </w:p>
        </w:tc>
      </w:tr>
    </w:tbl>
    <w:p w14:paraId="68104DCD" w14:textId="2B2A6306" w:rsidR="001B7160" w:rsidRPr="00CD001C" w:rsidRDefault="00F239FA" w:rsidP="00CD001C">
      <w:pPr>
        <w:pStyle w:val="affffe"/>
        <w:numPr>
          <w:ilvl w:val="0"/>
          <w:numId w:val="89"/>
        </w:numPr>
        <w:rPr>
          <w:color w:val="0000FF"/>
          <w:lang w:eastAsia="ja-JP"/>
        </w:rPr>
      </w:pPr>
      <w:r w:rsidRPr="00CD001C">
        <w:rPr>
          <w:color w:val="0000FF"/>
          <w:lang w:eastAsia="ja-JP"/>
        </w:rPr>
        <w:t xml:space="preserve">Sport/fine: OPPO, Docomo, OPPO, Ericsson, </w:t>
      </w:r>
      <w:proofErr w:type="spellStart"/>
      <w:r w:rsidRPr="00CD001C">
        <w:rPr>
          <w:color w:val="0000FF"/>
          <w:lang w:eastAsia="ja-JP"/>
        </w:rPr>
        <w:t>Futurewei</w:t>
      </w:r>
      <w:proofErr w:type="spellEnd"/>
      <w:r w:rsidRPr="00CD001C">
        <w:rPr>
          <w:color w:val="0000FF"/>
          <w:lang w:eastAsia="ja-JP"/>
        </w:rPr>
        <w:t>, Samsung, ZTE, Sharp</w:t>
      </w:r>
      <w:r w:rsidR="00CD001C" w:rsidRPr="00CD001C">
        <w:rPr>
          <w:color w:val="0000FF"/>
          <w:lang w:eastAsia="ja-JP"/>
        </w:rPr>
        <w:t xml:space="preserve">, QC, Google, Apple, Lenovo, vivo, </w:t>
      </w:r>
      <w:proofErr w:type="spellStart"/>
      <w:r w:rsidR="00CD001C" w:rsidRPr="00CD001C">
        <w:rPr>
          <w:color w:val="0000FF"/>
          <w:lang w:eastAsia="ja-JP"/>
        </w:rPr>
        <w:t>Spreadtrum</w:t>
      </w:r>
      <w:proofErr w:type="spellEnd"/>
      <w:r w:rsidR="00CD001C" w:rsidRPr="00CD001C">
        <w:rPr>
          <w:color w:val="0000FF"/>
          <w:lang w:eastAsia="ja-JP"/>
        </w:rPr>
        <w:t>, Nokia/</w:t>
      </w:r>
      <w:proofErr w:type="spellStart"/>
      <w:r w:rsidR="00CD001C" w:rsidRPr="00CD001C">
        <w:rPr>
          <w:color w:val="0000FF"/>
          <w:lang w:eastAsia="ja-JP"/>
        </w:rPr>
        <w:t>NSB,Huawei</w:t>
      </w:r>
      <w:proofErr w:type="spellEnd"/>
      <w:r w:rsidR="00CD001C" w:rsidRPr="00CD001C">
        <w:rPr>
          <w:color w:val="0000FF"/>
          <w:lang w:eastAsia="ja-JP"/>
        </w:rPr>
        <w:t>/</w:t>
      </w:r>
      <w:proofErr w:type="spellStart"/>
      <w:r w:rsidR="00CD001C" w:rsidRPr="00CD001C">
        <w:rPr>
          <w:color w:val="0000FF"/>
          <w:lang w:eastAsia="ja-JP"/>
        </w:rPr>
        <w:t>HiSilicon</w:t>
      </w:r>
      <w:proofErr w:type="spellEnd"/>
      <w:r w:rsidR="00CD001C" w:rsidRPr="00CD001C">
        <w:rPr>
          <w:color w:val="0000FF"/>
          <w:lang w:eastAsia="ja-JP"/>
        </w:rPr>
        <w:t xml:space="preserve">, Xiaomi, NEC, New H3C, CMCC, CATT, </w:t>
      </w:r>
      <w:proofErr w:type="spellStart"/>
      <w:r w:rsidR="00CD001C" w:rsidRPr="00CD001C">
        <w:rPr>
          <w:color w:val="0000FF"/>
          <w:lang w:eastAsia="ja-JP"/>
        </w:rPr>
        <w:t>Ruijie</w:t>
      </w:r>
      <w:proofErr w:type="spellEnd"/>
    </w:p>
    <w:p w14:paraId="54858FA8" w14:textId="6D71EC86" w:rsidR="001B7160" w:rsidRPr="00CD001C" w:rsidRDefault="00F239FA" w:rsidP="00CD001C">
      <w:pPr>
        <w:pStyle w:val="affffe"/>
        <w:numPr>
          <w:ilvl w:val="0"/>
          <w:numId w:val="89"/>
        </w:numPr>
        <w:rPr>
          <w:color w:val="0000FF"/>
          <w:lang w:eastAsia="ja-JP"/>
        </w:rPr>
      </w:pPr>
      <w:r w:rsidRPr="00CD001C">
        <w:rPr>
          <w:color w:val="0000FF"/>
          <w:lang w:eastAsia="ja-JP"/>
        </w:rPr>
        <w:t xml:space="preserve">Concern: </w:t>
      </w:r>
      <w:r w:rsidR="00CD001C" w:rsidRPr="00CD001C">
        <w:rPr>
          <w:color w:val="0000FF"/>
          <w:lang w:eastAsia="ja-JP"/>
        </w:rPr>
        <w:t>Google (better to describe “eType1/eType2 is only applicable when transform precoder is disabled” in TS38.331.)</w:t>
      </w:r>
    </w:p>
    <w:p w14:paraId="22E5063C" w14:textId="77777777" w:rsidR="001B7160" w:rsidRDefault="001B7160"/>
    <w:p w14:paraId="472CFC58" w14:textId="77777777" w:rsidR="001B7160" w:rsidRDefault="00F239FA">
      <w:pPr>
        <w:rPr>
          <w:lang w:eastAsia="ja-JP"/>
        </w:rPr>
      </w:pPr>
      <w:r>
        <w:rPr>
          <w:lang w:eastAsia="ja-JP"/>
        </w:rPr>
        <w:t>Another related issue is when Rel.18 dynamic waveform switching is configured (i.e. transform precoder is enabled by DCI), whether Rel.18 DMRS ports is applied. The simple solution is to preclude the joint configuration of Rel.18 DMRS ports + Rel.18 dynamic waveform switching.</w:t>
      </w:r>
    </w:p>
    <w:p w14:paraId="23D99FED" w14:textId="77777777" w:rsidR="001B7160" w:rsidRDefault="00F239FA">
      <w:pPr>
        <w:rPr>
          <w:rFonts w:eastAsia="SimSun"/>
          <w:b/>
          <w:bCs/>
          <w:lang w:eastAsia="zh-CN"/>
        </w:rPr>
      </w:pPr>
      <w:r>
        <w:rPr>
          <w:b/>
          <w:bCs/>
          <w:highlight w:val="yellow"/>
          <w:lang w:eastAsia="zh-CN"/>
        </w:rPr>
        <w:t>FL Proposal 2.6B</w:t>
      </w:r>
    </w:p>
    <w:p w14:paraId="6ED90669"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If dynamic switching between DFT-S-OFDM and CP-OFDM is configured for PUSCH, the UE doesn’t expect to be configured with the higher layer parameter </w:t>
      </w:r>
      <w:r>
        <w:rPr>
          <w:rFonts w:ascii="Times New Roman" w:eastAsiaTheme="minorEastAsia" w:hAnsi="Times New Roman"/>
          <w:b/>
          <w:bCs/>
          <w:i/>
          <w:iCs/>
          <w:sz w:val="22"/>
          <w:szCs w:val="22"/>
          <w:lang w:eastAsia="ja-JP"/>
        </w:rPr>
        <w:t>enhanced-dmrs-Type_r18</w:t>
      </w:r>
      <w:r>
        <w:rPr>
          <w:rFonts w:ascii="Times New Roman" w:eastAsiaTheme="minorEastAsia" w:hAnsi="Times New Roman"/>
          <w:b/>
          <w:bCs/>
          <w:sz w:val="22"/>
          <w:szCs w:val="22"/>
          <w:lang w:eastAsia="ja-JP"/>
        </w:rPr>
        <w:t xml:space="preserve"> in </w:t>
      </w:r>
      <w:r>
        <w:rPr>
          <w:rFonts w:ascii="Times New Roman" w:eastAsiaTheme="minorEastAsia" w:hAnsi="Times New Roman"/>
          <w:b/>
          <w:bCs/>
          <w:i/>
          <w:iCs/>
          <w:sz w:val="22"/>
          <w:szCs w:val="22"/>
          <w:lang w:eastAsia="ja-JP"/>
        </w:rPr>
        <w:t>DMRS-</w:t>
      </w:r>
      <w:proofErr w:type="spellStart"/>
      <w:r>
        <w:rPr>
          <w:rFonts w:ascii="Times New Roman" w:eastAsiaTheme="minorEastAsia" w:hAnsi="Times New Roman"/>
          <w:b/>
          <w:bCs/>
          <w:i/>
          <w:iCs/>
          <w:sz w:val="22"/>
          <w:szCs w:val="22"/>
          <w:lang w:eastAsia="ja-JP"/>
        </w:rPr>
        <w:t>UplinkConfig</w:t>
      </w:r>
      <w:proofErr w:type="spellEnd"/>
      <w:r>
        <w:rPr>
          <w:rFonts w:ascii="Times New Roman" w:eastAsiaTheme="minorEastAsia" w:hAnsi="Times New Roman"/>
          <w:b/>
          <w:bCs/>
          <w:sz w:val="22"/>
          <w:szCs w:val="22"/>
          <w:lang w:eastAsia="ja-JP"/>
        </w:rPr>
        <w:t>.</w:t>
      </w:r>
    </w:p>
    <w:p w14:paraId="16D7D6A5"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0" w:type="auto"/>
        <w:tblLook w:val="04A0" w:firstRow="1" w:lastRow="0" w:firstColumn="1" w:lastColumn="0" w:noHBand="0" w:noVBand="1"/>
      </w:tblPr>
      <w:tblGrid>
        <w:gridCol w:w="9576"/>
      </w:tblGrid>
      <w:tr w:rsidR="001B7160" w14:paraId="70583CA8" w14:textId="77777777">
        <w:tc>
          <w:tcPr>
            <w:tcW w:w="9576" w:type="dxa"/>
          </w:tcPr>
          <w:p w14:paraId="71522C04" w14:textId="77777777" w:rsidR="001B7160" w:rsidRDefault="00F239FA">
            <w:pPr>
              <w:keepNext/>
              <w:keepLines/>
              <w:spacing w:before="0"/>
              <w:outlineLvl w:val="2"/>
              <w:rPr>
                <w:color w:val="000000"/>
              </w:rPr>
            </w:pPr>
            <w:r>
              <w:rPr>
                <w:color w:val="000000"/>
              </w:rPr>
              <w:lastRenderedPageBreak/>
              <w:t>6.2.2</w:t>
            </w:r>
            <w:r>
              <w:rPr>
                <w:color w:val="000000"/>
              </w:rPr>
              <w:tab/>
              <w:t>UE DM-RS transmission procedure</w:t>
            </w:r>
          </w:p>
          <w:p w14:paraId="786F7881" w14:textId="77777777" w:rsidR="001B7160" w:rsidRDefault="00F239FA">
            <w:pPr>
              <w:spacing w:before="0"/>
              <w:jc w:val="center"/>
              <w:rPr>
                <w:color w:val="FF0000"/>
              </w:rPr>
            </w:pPr>
            <w:r>
              <w:rPr>
                <w:color w:val="FF0000"/>
              </w:rPr>
              <w:t>&lt;Unchanged part omitted&gt;</w:t>
            </w:r>
          </w:p>
          <w:p w14:paraId="676EF229" w14:textId="77777777" w:rsidR="001B7160" w:rsidRDefault="00F239FA">
            <w:pPr>
              <w:spacing w:before="0"/>
              <w:rPr>
                <w:color w:val="FF0000"/>
              </w:rPr>
            </w:pPr>
            <w:r>
              <w:rPr>
                <w:iCs/>
                <w:color w:val="FF0000"/>
                <w:lang w:eastAsia="en-GB"/>
              </w:rPr>
              <w:t xml:space="preserve">When </w:t>
            </w:r>
            <w:r>
              <w:rPr>
                <w:color w:val="FF0000"/>
              </w:rPr>
              <w:t>UE is configured with a higher layer parameter [</w:t>
            </w:r>
            <w:r>
              <w:rPr>
                <w:i/>
                <w:iCs/>
                <w:color w:val="FF0000"/>
              </w:rPr>
              <w:t>dynamicTransformPrecoderIndicationDCI-0-1]</w:t>
            </w:r>
            <w:r>
              <w:rPr>
                <w:color w:val="FF0000"/>
              </w:rPr>
              <w:t xml:space="preserve"> in </w:t>
            </w:r>
            <w:proofErr w:type="spellStart"/>
            <w:r>
              <w:rPr>
                <w:i/>
                <w:iCs/>
                <w:color w:val="FF0000"/>
              </w:rPr>
              <w:t>pusch</w:t>
            </w:r>
            <w:proofErr w:type="spellEnd"/>
            <w:r>
              <w:rPr>
                <w:i/>
                <w:iCs/>
                <w:color w:val="FF0000"/>
              </w:rPr>
              <w:t xml:space="preserve">-Config </w:t>
            </w:r>
            <w:r>
              <w:rPr>
                <w:color w:val="FF0000"/>
              </w:rPr>
              <w:t>for DCI format 0_1 or [</w:t>
            </w:r>
            <w:r>
              <w:rPr>
                <w:i/>
                <w:iCs/>
                <w:color w:val="FF0000"/>
              </w:rPr>
              <w:t>dynamicTransformPrecoderIndicationDCI-0-2]</w:t>
            </w:r>
            <w:r>
              <w:rPr>
                <w:color w:val="FF0000"/>
              </w:rPr>
              <w:t xml:space="preserve"> in </w:t>
            </w:r>
            <w:proofErr w:type="spellStart"/>
            <w:r>
              <w:rPr>
                <w:i/>
                <w:iCs/>
                <w:color w:val="FF0000"/>
              </w:rPr>
              <w:t>pusch</w:t>
            </w:r>
            <w:proofErr w:type="spellEnd"/>
            <w:r>
              <w:rPr>
                <w:i/>
                <w:iCs/>
                <w:color w:val="FF0000"/>
              </w:rPr>
              <w:t xml:space="preserve">-Config </w:t>
            </w:r>
            <w:r>
              <w:rPr>
                <w:color w:val="FF0000"/>
              </w:rPr>
              <w:t>for DCI format 0_2</w:t>
            </w:r>
            <w:r>
              <w:t xml:space="preserve"> </w:t>
            </w:r>
            <w:r>
              <w:rPr>
                <w:color w:val="FF0000"/>
              </w:rPr>
              <w:t>is set to ‘enabled’</w:t>
            </w:r>
            <w:r>
              <w:rPr>
                <w:color w:val="FF0000"/>
                <w:lang w:eastAsia="zh-CN"/>
              </w:rPr>
              <w:t xml:space="preserve">, </w:t>
            </w:r>
            <w:r>
              <w:rPr>
                <w:iCs/>
                <w:color w:val="FF0000"/>
                <w:lang w:eastAsia="en-GB"/>
              </w:rPr>
              <w:t xml:space="preserve">the UE doesn’t expect to be configured with the higher layer parameter </w:t>
            </w:r>
            <w:r>
              <w:rPr>
                <w:i/>
                <w:color w:val="FF0000"/>
              </w:rPr>
              <w:t xml:space="preserve">enhanced-dmrs-Type_r18 </w:t>
            </w:r>
            <w:r>
              <w:rPr>
                <w:color w:val="FF0000"/>
              </w:rPr>
              <w:t xml:space="preserve">in </w:t>
            </w:r>
            <w:r>
              <w:rPr>
                <w:i/>
                <w:iCs/>
                <w:color w:val="FF0000"/>
              </w:rPr>
              <w:t>DMRS-</w:t>
            </w:r>
            <w:proofErr w:type="spellStart"/>
            <w:r>
              <w:rPr>
                <w:i/>
                <w:iCs/>
                <w:color w:val="FF0000"/>
              </w:rPr>
              <w:t>UplinkConfig</w:t>
            </w:r>
            <w:proofErr w:type="spellEnd"/>
            <w:r>
              <w:rPr>
                <w:i/>
                <w:color w:val="FF0000"/>
              </w:rPr>
              <w:t>.</w:t>
            </w:r>
          </w:p>
          <w:p w14:paraId="264CEE21" w14:textId="77777777" w:rsidR="001B7160" w:rsidRDefault="00F239FA">
            <w:pPr>
              <w:spacing w:before="0"/>
              <w:ind w:left="568" w:hanging="284"/>
              <w:jc w:val="center"/>
              <w:rPr>
                <w:strike/>
                <w:color w:val="FF0000"/>
              </w:rPr>
            </w:pPr>
            <w:r>
              <w:rPr>
                <w:bCs/>
                <w:color w:val="FF0000"/>
              </w:rPr>
              <w:t>&lt;Unchanged part omitted&gt;</w:t>
            </w:r>
          </w:p>
        </w:tc>
      </w:tr>
    </w:tbl>
    <w:p w14:paraId="041BDC9D" w14:textId="3BD4E3AC" w:rsidR="001B7160" w:rsidRPr="00CD001C" w:rsidRDefault="00F239FA" w:rsidP="00CD001C">
      <w:pPr>
        <w:pStyle w:val="affffe"/>
        <w:numPr>
          <w:ilvl w:val="0"/>
          <w:numId w:val="90"/>
        </w:numPr>
        <w:rPr>
          <w:color w:val="0000FF"/>
          <w:lang w:eastAsia="ja-JP"/>
        </w:rPr>
      </w:pPr>
      <w:r w:rsidRPr="00CD001C">
        <w:rPr>
          <w:color w:val="0000FF"/>
          <w:lang w:eastAsia="ja-JP"/>
        </w:rPr>
        <w:t xml:space="preserve">Sport/fine: Docomo, OPPO, </w:t>
      </w:r>
      <w:proofErr w:type="spellStart"/>
      <w:r w:rsidRPr="00CD001C">
        <w:rPr>
          <w:color w:val="0000FF"/>
          <w:lang w:eastAsia="ja-JP"/>
        </w:rPr>
        <w:t>Futurewei</w:t>
      </w:r>
      <w:proofErr w:type="spellEnd"/>
      <w:r w:rsidRPr="00CD001C">
        <w:rPr>
          <w:color w:val="0000FF"/>
          <w:lang w:eastAsia="ja-JP"/>
        </w:rPr>
        <w:t>, Samsung, ZTE, Sharp</w:t>
      </w:r>
      <w:r w:rsidR="00CD001C">
        <w:rPr>
          <w:color w:val="0000FF"/>
          <w:lang w:eastAsia="ja-JP"/>
        </w:rPr>
        <w:t xml:space="preserve">, </w:t>
      </w:r>
      <w:r w:rsidR="00CD001C" w:rsidRPr="00CD001C">
        <w:rPr>
          <w:color w:val="0000FF"/>
          <w:lang w:eastAsia="ja-JP"/>
        </w:rPr>
        <w:t xml:space="preserve">QC, Apple, Lenovo, vivo, </w:t>
      </w:r>
      <w:proofErr w:type="spellStart"/>
      <w:r w:rsidR="00CD001C" w:rsidRPr="00CD001C">
        <w:rPr>
          <w:color w:val="0000FF"/>
          <w:lang w:eastAsia="ja-JP"/>
        </w:rPr>
        <w:t>Spreadtrum</w:t>
      </w:r>
      <w:proofErr w:type="spellEnd"/>
      <w:r w:rsidR="00CD001C" w:rsidRPr="00CD001C">
        <w:rPr>
          <w:color w:val="0000FF"/>
          <w:lang w:eastAsia="ja-JP"/>
        </w:rPr>
        <w:t>, Huawei/</w:t>
      </w:r>
      <w:proofErr w:type="spellStart"/>
      <w:r w:rsidR="00CD001C" w:rsidRPr="00CD001C">
        <w:rPr>
          <w:color w:val="0000FF"/>
          <w:lang w:eastAsia="ja-JP"/>
        </w:rPr>
        <w:t>HiSilicon</w:t>
      </w:r>
      <w:proofErr w:type="spellEnd"/>
      <w:r w:rsidR="00CD001C" w:rsidRPr="00CD001C">
        <w:rPr>
          <w:color w:val="0000FF"/>
          <w:lang w:eastAsia="ja-JP"/>
        </w:rPr>
        <w:t xml:space="preserve">, Xiaomi, NEC, New H3C, CMCC, CATT, </w:t>
      </w:r>
      <w:proofErr w:type="spellStart"/>
      <w:r w:rsidR="00CD001C" w:rsidRPr="00CD001C">
        <w:rPr>
          <w:color w:val="0000FF"/>
          <w:lang w:eastAsia="ja-JP"/>
        </w:rPr>
        <w:t>Ruijie</w:t>
      </w:r>
      <w:proofErr w:type="spellEnd"/>
    </w:p>
    <w:p w14:paraId="3BEB35F2" w14:textId="6E05743E" w:rsidR="001B7160" w:rsidRPr="00CD001C" w:rsidRDefault="00F239FA" w:rsidP="00CD001C">
      <w:pPr>
        <w:pStyle w:val="affffe"/>
        <w:numPr>
          <w:ilvl w:val="0"/>
          <w:numId w:val="90"/>
        </w:numPr>
        <w:rPr>
          <w:color w:val="0000FF"/>
          <w:lang w:eastAsia="ja-JP"/>
        </w:rPr>
      </w:pPr>
      <w:r w:rsidRPr="00CD001C">
        <w:rPr>
          <w:color w:val="0000FF"/>
          <w:lang w:eastAsia="ja-JP"/>
        </w:rPr>
        <w:t>Concern: Ericsson?</w:t>
      </w:r>
      <w:r w:rsidR="00CD001C" w:rsidRPr="00CD001C">
        <w:rPr>
          <w:color w:val="0000FF"/>
          <w:lang w:eastAsia="ja-JP"/>
        </w:rPr>
        <w:t>, Google (better to describe “eType1/eType2 is only applicable when transform precoder is disabled” in TS38.331.), Nokia, NSB</w:t>
      </w:r>
    </w:p>
    <w:p w14:paraId="4981669F" w14:textId="77777777" w:rsidR="001B7160" w:rsidRDefault="001B7160"/>
    <w:p w14:paraId="044AB636" w14:textId="77777777" w:rsidR="001B7160" w:rsidRDefault="00F239FA">
      <w:r>
        <w:t>Please provide your views.</w:t>
      </w:r>
    </w:p>
    <w:tbl>
      <w:tblPr>
        <w:tblStyle w:val="affff3"/>
        <w:tblW w:w="10485" w:type="dxa"/>
        <w:tblLayout w:type="fixed"/>
        <w:tblLook w:val="04A0" w:firstRow="1" w:lastRow="0" w:firstColumn="1" w:lastColumn="0" w:noHBand="0" w:noVBand="1"/>
      </w:tblPr>
      <w:tblGrid>
        <w:gridCol w:w="1838"/>
        <w:gridCol w:w="8647"/>
      </w:tblGrid>
      <w:tr w:rsidR="001B7160" w14:paraId="38AAA702" w14:textId="77777777">
        <w:tc>
          <w:tcPr>
            <w:tcW w:w="1838" w:type="dxa"/>
          </w:tcPr>
          <w:p w14:paraId="413CDDEE" w14:textId="77777777" w:rsidR="001B7160" w:rsidRDefault="00F239FA">
            <w:pPr>
              <w:spacing w:before="0"/>
              <w:rPr>
                <w:b/>
                <w:bCs/>
                <w:lang w:eastAsia="zh-CN"/>
              </w:rPr>
            </w:pPr>
            <w:r>
              <w:rPr>
                <w:b/>
                <w:bCs/>
                <w:lang w:eastAsia="zh-CN"/>
              </w:rPr>
              <w:t>Company</w:t>
            </w:r>
          </w:p>
        </w:tc>
        <w:tc>
          <w:tcPr>
            <w:tcW w:w="8647" w:type="dxa"/>
          </w:tcPr>
          <w:p w14:paraId="571AC2A9" w14:textId="77777777" w:rsidR="001B7160" w:rsidRDefault="00F239FA">
            <w:pPr>
              <w:spacing w:before="0"/>
              <w:rPr>
                <w:b/>
                <w:bCs/>
                <w:lang w:eastAsia="zh-CN"/>
              </w:rPr>
            </w:pPr>
            <w:r>
              <w:rPr>
                <w:b/>
                <w:bCs/>
                <w:lang w:eastAsia="zh-CN"/>
              </w:rPr>
              <w:t>Comment</w:t>
            </w:r>
          </w:p>
        </w:tc>
      </w:tr>
      <w:tr w:rsidR="001B7160" w14:paraId="1E8D74A7" w14:textId="77777777">
        <w:tc>
          <w:tcPr>
            <w:tcW w:w="1838" w:type="dxa"/>
          </w:tcPr>
          <w:p w14:paraId="05D5DADC"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7839E94F" w14:textId="77777777" w:rsidR="001B7160" w:rsidRDefault="00F239FA">
            <w:pPr>
              <w:spacing w:before="0"/>
              <w:rPr>
                <w:rFonts w:eastAsiaTheme="minorEastAsia"/>
                <w:lang w:eastAsia="ja-JP"/>
              </w:rPr>
            </w:pPr>
            <w:r>
              <w:rPr>
                <w:rFonts w:eastAsiaTheme="minorEastAsia"/>
                <w:lang w:eastAsia="ja-JP"/>
              </w:rPr>
              <w:t>FL Proposal 2.6A: Support.</w:t>
            </w:r>
          </w:p>
          <w:p w14:paraId="60B86F29" w14:textId="77777777" w:rsidR="001B7160" w:rsidRDefault="00F239FA">
            <w:pPr>
              <w:spacing w:before="0"/>
              <w:rPr>
                <w:rFonts w:eastAsiaTheme="minorEastAsia"/>
                <w:lang w:eastAsia="ja-JP"/>
              </w:rPr>
            </w:pPr>
            <w:r>
              <w:rPr>
                <w:rFonts w:eastAsiaTheme="minorEastAsia"/>
                <w:lang w:eastAsia="ja-JP"/>
              </w:rPr>
              <w:t>FL Proposal 2.6B: Support.</w:t>
            </w:r>
          </w:p>
        </w:tc>
      </w:tr>
      <w:tr w:rsidR="001B7160" w14:paraId="33DEB723" w14:textId="77777777">
        <w:tc>
          <w:tcPr>
            <w:tcW w:w="1838" w:type="dxa"/>
          </w:tcPr>
          <w:p w14:paraId="33C0EEB4" w14:textId="77777777" w:rsidR="001B7160" w:rsidRDefault="00F239FA">
            <w:pPr>
              <w:spacing w:before="0"/>
              <w:rPr>
                <w:lang w:eastAsia="zh-CN"/>
              </w:rPr>
            </w:pPr>
            <w:r>
              <w:rPr>
                <w:rFonts w:eastAsiaTheme="minorEastAsia"/>
                <w:lang w:eastAsia="ja-JP"/>
              </w:rPr>
              <w:t>OPPO</w:t>
            </w:r>
          </w:p>
        </w:tc>
        <w:tc>
          <w:tcPr>
            <w:tcW w:w="8647" w:type="dxa"/>
          </w:tcPr>
          <w:p w14:paraId="0B924689" w14:textId="77777777" w:rsidR="001B7160" w:rsidRDefault="00F239FA">
            <w:pPr>
              <w:spacing w:before="0"/>
              <w:rPr>
                <w:rFonts w:eastAsiaTheme="minorEastAsia"/>
                <w:lang w:eastAsia="ja-JP"/>
              </w:rPr>
            </w:pPr>
            <w:r>
              <w:rPr>
                <w:rFonts w:eastAsiaTheme="minorEastAsia"/>
                <w:lang w:eastAsia="ja-JP"/>
              </w:rPr>
              <w:t>FL Proposal 2.6A: Support.</w:t>
            </w:r>
          </w:p>
          <w:p w14:paraId="05A8B2C4" w14:textId="77777777" w:rsidR="001B7160" w:rsidRDefault="00F239FA">
            <w:pPr>
              <w:spacing w:before="0"/>
              <w:rPr>
                <w:lang w:eastAsia="zh-CN"/>
              </w:rPr>
            </w:pPr>
            <w:r>
              <w:rPr>
                <w:rFonts w:eastAsiaTheme="minorEastAsia"/>
                <w:lang w:eastAsia="ja-JP"/>
              </w:rPr>
              <w:t>FL Proposal 2.6B: Support.</w:t>
            </w:r>
          </w:p>
        </w:tc>
      </w:tr>
      <w:tr w:rsidR="001B7160" w14:paraId="4E6B8BC5" w14:textId="77777777">
        <w:tc>
          <w:tcPr>
            <w:tcW w:w="1838" w:type="dxa"/>
          </w:tcPr>
          <w:p w14:paraId="02247A75" w14:textId="77777777" w:rsidR="001B7160" w:rsidRDefault="00F239FA">
            <w:pPr>
              <w:spacing w:before="0"/>
              <w:rPr>
                <w:color w:val="0000FF"/>
                <w:lang w:eastAsia="ja-JP"/>
              </w:rPr>
            </w:pPr>
            <w:r>
              <w:rPr>
                <w:lang w:eastAsia="zh-CN"/>
              </w:rPr>
              <w:t>Ericsson</w:t>
            </w:r>
          </w:p>
        </w:tc>
        <w:tc>
          <w:tcPr>
            <w:tcW w:w="8647" w:type="dxa"/>
          </w:tcPr>
          <w:p w14:paraId="4C7A8B95" w14:textId="77777777" w:rsidR="001B7160" w:rsidRDefault="00F239FA">
            <w:pPr>
              <w:spacing w:before="0"/>
              <w:rPr>
                <w:lang w:eastAsia="zh-CN"/>
              </w:rPr>
            </w:pPr>
            <w:r>
              <w:rPr>
                <w:lang w:eastAsia="zh-CN"/>
              </w:rPr>
              <w:t>2.6A: Support</w:t>
            </w:r>
          </w:p>
          <w:p w14:paraId="1449AC00" w14:textId="77777777" w:rsidR="001B7160" w:rsidRDefault="00F239FA">
            <w:pPr>
              <w:spacing w:before="0"/>
              <w:rPr>
                <w:lang w:eastAsia="zh-CN"/>
              </w:rPr>
            </w:pPr>
            <w:r>
              <w:rPr>
                <w:lang w:eastAsia="zh-CN"/>
              </w:rPr>
              <w:t>2.6B: Open for discussion, in our view it is better to support the switching. Dynamic switching of Rel-15 and Rel-18 DMRS was not needed for CP-OFDM, because Rel-15 ports is a subset of Rel-18 ports, the switching function doesn’t bring any benefit. Switching between DFT-s-OFDM and CP-OFDM, however, can make sure UE get connected even at cell edge.</w:t>
            </w:r>
          </w:p>
          <w:p w14:paraId="69583073" w14:textId="77777777" w:rsidR="001B7160" w:rsidRDefault="00F239FA">
            <w:pPr>
              <w:spacing w:before="0"/>
              <w:rPr>
                <w:color w:val="0000FF"/>
                <w:lang w:eastAsia="zh-CN"/>
              </w:rPr>
            </w:pPr>
            <w:r>
              <w:rPr>
                <w:color w:val="0000FF"/>
                <w:lang w:eastAsia="zh-CN"/>
              </w:rPr>
              <w:t xml:space="preserve">FL: If we support the dynamic waveform switching and Rel.18 DMRS ports, we may need additional spec. impact because antenna ports field size of CP-OFDM with R18 DMRS ports and DFT-S-OFDM with R15 DMRS ports is different. Also, in this agenda, we agreed no dynamic switching between R15 DMRS ports and R18 DMRS ports. </w:t>
            </w:r>
          </w:p>
          <w:p w14:paraId="77478B4F" w14:textId="77777777" w:rsidR="001B7160" w:rsidRDefault="00F239FA">
            <w:pPr>
              <w:rPr>
                <w:rFonts w:eastAsia="Batang"/>
                <w:i/>
                <w:iCs/>
                <w:sz w:val="20"/>
                <w:u w:val="single"/>
              </w:rPr>
            </w:pPr>
            <w:r>
              <w:rPr>
                <w:rFonts w:ascii="Times" w:eastAsia="Batang" w:hAnsi="Times" w:cs="Times"/>
                <w:i/>
                <w:iCs/>
                <w:sz w:val="20"/>
              </w:rPr>
              <w:t xml:space="preserve">[112] </w:t>
            </w:r>
            <w:r>
              <w:rPr>
                <w:rFonts w:eastAsia="Batang"/>
                <w:i/>
                <w:iCs/>
                <w:sz w:val="20"/>
              </w:rPr>
              <w:t>Conclusion</w:t>
            </w:r>
          </w:p>
          <w:p w14:paraId="0EB8463F" w14:textId="77777777" w:rsidR="001B7160" w:rsidRDefault="00F239FA">
            <w:pPr>
              <w:spacing w:before="0" w:line="240" w:lineRule="auto"/>
              <w:rPr>
                <w:rFonts w:eastAsia="Batang"/>
                <w:i/>
                <w:iCs/>
                <w:sz w:val="20"/>
              </w:rPr>
            </w:pPr>
            <w:r>
              <w:rPr>
                <w:rFonts w:eastAsia="Batang"/>
                <w:i/>
                <w:iCs/>
                <w:sz w:val="20"/>
              </w:rPr>
              <w:t>Dynamic switching between R15 DMRS port and R18 DMRS port by a scheduling DCI is not supported in Rel-18.</w:t>
            </w:r>
          </w:p>
        </w:tc>
      </w:tr>
      <w:tr w:rsidR="001B7160" w14:paraId="58E02F27" w14:textId="77777777">
        <w:tc>
          <w:tcPr>
            <w:tcW w:w="1838" w:type="dxa"/>
          </w:tcPr>
          <w:p w14:paraId="0EDDD6D7" w14:textId="77777777" w:rsidR="001B7160" w:rsidRDefault="00F239FA">
            <w:pPr>
              <w:spacing w:before="0"/>
              <w:rPr>
                <w:rFonts w:eastAsia="DengXian"/>
                <w:lang w:eastAsia="zh-CN"/>
              </w:rPr>
            </w:pPr>
            <w:proofErr w:type="spellStart"/>
            <w:r>
              <w:rPr>
                <w:lang w:eastAsia="zh-CN"/>
              </w:rPr>
              <w:t>Futurewei</w:t>
            </w:r>
            <w:proofErr w:type="spellEnd"/>
          </w:p>
        </w:tc>
        <w:tc>
          <w:tcPr>
            <w:tcW w:w="8647" w:type="dxa"/>
          </w:tcPr>
          <w:p w14:paraId="6F87BA83" w14:textId="77777777" w:rsidR="001B7160" w:rsidRDefault="00F239FA">
            <w:pPr>
              <w:spacing w:before="0"/>
              <w:rPr>
                <w:rFonts w:eastAsiaTheme="minorEastAsia"/>
                <w:lang w:eastAsia="ja-JP"/>
              </w:rPr>
            </w:pPr>
            <w:r>
              <w:rPr>
                <w:rFonts w:eastAsiaTheme="minorEastAsia"/>
                <w:lang w:eastAsia="ja-JP"/>
              </w:rPr>
              <w:t>FL Proposal 2.6A: Support.</w:t>
            </w:r>
          </w:p>
          <w:p w14:paraId="450B2D93" w14:textId="77777777" w:rsidR="001B7160" w:rsidRDefault="00F239FA">
            <w:pPr>
              <w:spacing w:before="0"/>
            </w:pPr>
            <w:r>
              <w:rPr>
                <w:rFonts w:eastAsiaTheme="minorEastAsia"/>
                <w:lang w:eastAsia="ja-JP"/>
              </w:rPr>
              <w:t>FL Proposal 2.6B: Support.</w:t>
            </w:r>
          </w:p>
        </w:tc>
      </w:tr>
      <w:tr w:rsidR="001B7160" w14:paraId="48964AB4" w14:textId="77777777">
        <w:tc>
          <w:tcPr>
            <w:tcW w:w="1838" w:type="dxa"/>
          </w:tcPr>
          <w:p w14:paraId="2B7DC156" w14:textId="77777777" w:rsidR="001B7160" w:rsidRDefault="00F239FA">
            <w:pPr>
              <w:spacing w:before="0"/>
              <w:rPr>
                <w:lang w:eastAsia="ko-KR"/>
              </w:rPr>
            </w:pPr>
            <w:r>
              <w:rPr>
                <w:rFonts w:hint="eastAsia"/>
                <w:lang w:eastAsia="ko-KR"/>
              </w:rPr>
              <w:t>S</w:t>
            </w:r>
            <w:r>
              <w:rPr>
                <w:lang w:eastAsia="ko-KR"/>
              </w:rPr>
              <w:t>amsung</w:t>
            </w:r>
          </w:p>
        </w:tc>
        <w:tc>
          <w:tcPr>
            <w:tcW w:w="8647" w:type="dxa"/>
          </w:tcPr>
          <w:p w14:paraId="126ED5BD" w14:textId="77777777" w:rsidR="001B7160" w:rsidRDefault="00F239FA">
            <w:pPr>
              <w:spacing w:before="0"/>
              <w:rPr>
                <w:rFonts w:eastAsiaTheme="minorEastAsia"/>
                <w:lang w:eastAsia="ja-JP"/>
              </w:rPr>
            </w:pPr>
            <w:r>
              <w:rPr>
                <w:rFonts w:eastAsiaTheme="minorEastAsia"/>
                <w:lang w:eastAsia="ja-JP"/>
              </w:rPr>
              <w:t>FL Proposal 2.6A: Support.</w:t>
            </w:r>
          </w:p>
          <w:p w14:paraId="410A70CD" w14:textId="77777777" w:rsidR="001B7160" w:rsidRDefault="00F239FA">
            <w:pPr>
              <w:spacing w:before="0"/>
              <w:rPr>
                <w:lang w:eastAsia="ko-KR"/>
              </w:rPr>
            </w:pPr>
            <w:r>
              <w:rPr>
                <w:rFonts w:eastAsiaTheme="minorEastAsia"/>
                <w:lang w:eastAsia="ja-JP"/>
              </w:rPr>
              <w:t>FL Proposal 2.6B: Support.</w:t>
            </w:r>
          </w:p>
        </w:tc>
      </w:tr>
      <w:tr w:rsidR="001B7160" w14:paraId="300CDB57" w14:textId="77777777">
        <w:tc>
          <w:tcPr>
            <w:tcW w:w="1838" w:type="dxa"/>
          </w:tcPr>
          <w:p w14:paraId="48BCBA40" w14:textId="77777777" w:rsidR="001B7160" w:rsidRDefault="00F239FA">
            <w:pPr>
              <w:spacing w:before="0"/>
              <w:rPr>
                <w:rFonts w:eastAsia="SimSun"/>
                <w:lang w:val="en-US" w:eastAsia="zh-CN"/>
              </w:rPr>
            </w:pPr>
            <w:r>
              <w:rPr>
                <w:rFonts w:eastAsia="SimSun" w:hint="eastAsia"/>
                <w:lang w:val="en-US" w:eastAsia="zh-CN"/>
              </w:rPr>
              <w:t>ZTE</w:t>
            </w:r>
          </w:p>
        </w:tc>
        <w:tc>
          <w:tcPr>
            <w:tcW w:w="8647" w:type="dxa"/>
          </w:tcPr>
          <w:p w14:paraId="0B420172" w14:textId="77777777" w:rsidR="001B7160" w:rsidRDefault="00F239FA">
            <w:pPr>
              <w:spacing w:before="0"/>
              <w:rPr>
                <w:rFonts w:eastAsiaTheme="minorEastAsia"/>
                <w:lang w:eastAsia="ja-JP"/>
              </w:rPr>
            </w:pPr>
            <w:r>
              <w:rPr>
                <w:rFonts w:eastAsiaTheme="minorEastAsia"/>
                <w:lang w:eastAsia="ja-JP"/>
              </w:rPr>
              <w:t>FL Proposal 2.6A: Support.</w:t>
            </w:r>
          </w:p>
          <w:p w14:paraId="7E3E1DDE" w14:textId="77777777" w:rsidR="001B7160" w:rsidRDefault="00F239FA">
            <w:pPr>
              <w:spacing w:before="0"/>
              <w:rPr>
                <w:rFonts w:eastAsiaTheme="minorEastAsia"/>
                <w:lang w:eastAsia="zh-CN"/>
              </w:rPr>
            </w:pPr>
            <w:r>
              <w:rPr>
                <w:rFonts w:eastAsiaTheme="minorEastAsia"/>
                <w:lang w:eastAsia="ja-JP"/>
              </w:rPr>
              <w:t>FL Proposal 2.6B: Support.</w:t>
            </w:r>
          </w:p>
        </w:tc>
      </w:tr>
      <w:tr w:rsidR="001B7160" w14:paraId="4644920A" w14:textId="77777777">
        <w:tc>
          <w:tcPr>
            <w:tcW w:w="1838" w:type="dxa"/>
          </w:tcPr>
          <w:p w14:paraId="78475EA9"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6507733A" w14:textId="77777777" w:rsidR="001B7160" w:rsidRDefault="00F239FA">
            <w:pPr>
              <w:spacing w:before="0"/>
              <w:rPr>
                <w:rFonts w:eastAsiaTheme="minorEastAsia"/>
                <w:lang w:eastAsia="ja-JP"/>
              </w:rPr>
            </w:pPr>
            <w:r>
              <w:rPr>
                <w:rFonts w:eastAsiaTheme="minorEastAsia" w:hint="eastAsia"/>
                <w:lang w:eastAsia="ja-JP"/>
              </w:rPr>
              <w:t>F</w:t>
            </w:r>
            <w:r>
              <w:rPr>
                <w:rFonts w:eastAsiaTheme="minorEastAsia"/>
                <w:lang w:eastAsia="ja-JP"/>
              </w:rPr>
              <w:t>L Proposal 2.6A: Support</w:t>
            </w:r>
          </w:p>
          <w:p w14:paraId="69DC5F65" w14:textId="77777777" w:rsidR="001B7160" w:rsidRDefault="00F239FA">
            <w:pPr>
              <w:spacing w:before="0"/>
              <w:rPr>
                <w:lang w:eastAsia="zh-CN"/>
              </w:rPr>
            </w:pPr>
            <w:r>
              <w:rPr>
                <w:rFonts w:eastAsiaTheme="minorEastAsia" w:hint="eastAsia"/>
                <w:lang w:eastAsia="ja-JP"/>
              </w:rPr>
              <w:t>F</w:t>
            </w:r>
            <w:r>
              <w:rPr>
                <w:rFonts w:eastAsiaTheme="minorEastAsia"/>
                <w:lang w:eastAsia="ja-JP"/>
              </w:rPr>
              <w:t>L Proposal 2.6B: Support</w:t>
            </w:r>
          </w:p>
        </w:tc>
      </w:tr>
      <w:tr w:rsidR="001B7160" w14:paraId="64DF5B56" w14:textId="77777777">
        <w:tc>
          <w:tcPr>
            <w:tcW w:w="1838" w:type="dxa"/>
          </w:tcPr>
          <w:p w14:paraId="4FA35622" w14:textId="77777777" w:rsidR="001B7160" w:rsidRDefault="00F239FA">
            <w:pPr>
              <w:spacing w:before="0"/>
              <w:rPr>
                <w:lang w:eastAsia="ko-KR"/>
              </w:rPr>
            </w:pPr>
            <w:r>
              <w:rPr>
                <w:lang w:eastAsia="zh-CN"/>
              </w:rPr>
              <w:t>QC</w:t>
            </w:r>
          </w:p>
        </w:tc>
        <w:tc>
          <w:tcPr>
            <w:tcW w:w="8647" w:type="dxa"/>
          </w:tcPr>
          <w:p w14:paraId="482C41A6" w14:textId="77777777" w:rsidR="001B7160" w:rsidRDefault="00F239FA">
            <w:pPr>
              <w:spacing w:before="0"/>
              <w:rPr>
                <w:lang w:eastAsia="ko-KR"/>
              </w:rPr>
            </w:pPr>
            <w:r>
              <w:rPr>
                <w:lang w:eastAsia="zh-CN"/>
              </w:rPr>
              <w:t xml:space="preserve">We are fine with both proposals. </w:t>
            </w:r>
          </w:p>
        </w:tc>
      </w:tr>
      <w:tr w:rsidR="001B7160" w14:paraId="12CF62AE" w14:textId="77777777">
        <w:tc>
          <w:tcPr>
            <w:tcW w:w="1838" w:type="dxa"/>
          </w:tcPr>
          <w:p w14:paraId="67BFF0DE" w14:textId="77777777" w:rsidR="001B7160" w:rsidRDefault="00F239FA">
            <w:pPr>
              <w:spacing w:before="0"/>
            </w:pPr>
            <w:r>
              <w:lastRenderedPageBreak/>
              <w:t>Google</w:t>
            </w:r>
          </w:p>
        </w:tc>
        <w:tc>
          <w:tcPr>
            <w:tcW w:w="8647" w:type="dxa"/>
          </w:tcPr>
          <w:p w14:paraId="498873CD" w14:textId="77777777" w:rsidR="001B7160" w:rsidRDefault="00F239FA">
            <w:pPr>
              <w:spacing w:before="0"/>
              <w:rPr>
                <w:rFonts w:eastAsia="DengXian"/>
                <w:lang w:eastAsia="zh-CN"/>
              </w:rPr>
            </w:pPr>
            <w:r>
              <w:rPr>
                <w:rFonts w:eastAsia="DengXian"/>
                <w:lang w:eastAsia="zh-CN"/>
              </w:rPr>
              <w:t xml:space="preserve">We think it is better to specify this in a general way in 38.331 like eType1/eType2 is only applicable when transform precoder is disabled. </w:t>
            </w:r>
          </w:p>
        </w:tc>
      </w:tr>
      <w:tr w:rsidR="001B7160" w14:paraId="77149222" w14:textId="77777777">
        <w:tc>
          <w:tcPr>
            <w:tcW w:w="1838" w:type="dxa"/>
          </w:tcPr>
          <w:p w14:paraId="39097392" w14:textId="77777777" w:rsidR="001B7160" w:rsidRDefault="00F239FA">
            <w:pPr>
              <w:spacing w:before="0"/>
              <w:rPr>
                <w:rFonts w:eastAsia="DengXian"/>
                <w:lang w:eastAsia="zh-CN"/>
              </w:rPr>
            </w:pPr>
            <w:r>
              <w:rPr>
                <w:rFonts w:eastAsiaTheme="minorEastAsia"/>
                <w:lang w:eastAsia="ja-JP"/>
              </w:rPr>
              <w:t>Apple</w:t>
            </w:r>
          </w:p>
        </w:tc>
        <w:tc>
          <w:tcPr>
            <w:tcW w:w="8647" w:type="dxa"/>
          </w:tcPr>
          <w:p w14:paraId="3AA37105" w14:textId="77777777" w:rsidR="001B7160" w:rsidRDefault="00F239FA">
            <w:pPr>
              <w:spacing w:before="0"/>
              <w:rPr>
                <w:rFonts w:eastAsiaTheme="minorEastAsia"/>
                <w:lang w:eastAsia="ja-JP"/>
              </w:rPr>
            </w:pPr>
            <w:r>
              <w:rPr>
                <w:rFonts w:eastAsiaTheme="minorEastAsia"/>
                <w:lang w:eastAsia="ja-JP"/>
              </w:rPr>
              <w:t>FL Proposal 2.6A: Support.</w:t>
            </w:r>
          </w:p>
          <w:p w14:paraId="2B33A383" w14:textId="77777777" w:rsidR="001B7160" w:rsidRDefault="00F239FA">
            <w:pPr>
              <w:spacing w:before="0"/>
              <w:rPr>
                <w:lang w:eastAsia="ko-KR"/>
              </w:rPr>
            </w:pPr>
            <w:r>
              <w:rPr>
                <w:rFonts w:eastAsiaTheme="minorEastAsia"/>
                <w:lang w:eastAsia="ja-JP"/>
              </w:rPr>
              <w:t>FL Proposal 2.6B: Support.</w:t>
            </w:r>
          </w:p>
        </w:tc>
      </w:tr>
      <w:tr w:rsidR="001B7160" w14:paraId="4642EE3A" w14:textId="77777777">
        <w:tc>
          <w:tcPr>
            <w:tcW w:w="1838" w:type="dxa"/>
          </w:tcPr>
          <w:p w14:paraId="6B370F5F" w14:textId="77777777" w:rsidR="001B7160" w:rsidRDefault="00F239FA">
            <w:pPr>
              <w:spacing w:before="0"/>
              <w:rPr>
                <w:lang w:eastAsia="zh-CN"/>
              </w:rPr>
            </w:pPr>
            <w:r>
              <w:t>Lenovo</w:t>
            </w:r>
          </w:p>
        </w:tc>
        <w:tc>
          <w:tcPr>
            <w:tcW w:w="8647" w:type="dxa"/>
          </w:tcPr>
          <w:p w14:paraId="3A559471" w14:textId="77777777" w:rsidR="001B7160" w:rsidRDefault="00F239FA">
            <w:pPr>
              <w:spacing w:before="0"/>
              <w:rPr>
                <w:rFonts w:eastAsiaTheme="minorEastAsia"/>
                <w:lang w:eastAsia="ja-JP"/>
              </w:rPr>
            </w:pPr>
            <w:r>
              <w:rPr>
                <w:rFonts w:eastAsiaTheme="minorEastAsia" w:hint="eastAsia"/>
                <w:lang w:eastAsia="ja-JP"/>
              </w:rPr>
              <w:t>F</w:t>
            </w:r>
            <w:r>
              <w:rPr>
                <w:rFonts w:eastAsiaTheme="minorEastAsia"/>
                <w:lang w:eastAsia="ja-JP"/>
              </w:rPr>
              <w:t>L Proposal 2.6A: Support</w:t>
            </w:r>
          </w:p>
          <w:p w14:paraId="002C804E" w14:textId="77777777" w:rsidR="001B7160" w:rsidRDefault="00F239FA">
            <w:pPr>
              <w:spacing w:before="0"/>
              <w:rPr>
                <w:lang w:eastAsia="zh-CN"/>
              </w:rPr>
            </w:pPr>
            <w:r>
              <w:rPr>
                <w:rFonts w:eastAsiaTheme="minorEastAsia" w:hint="eastAsia"/>
                <w:lang w:eastAsia="ja-JP"/>
              </w:rPr>
              <w:t>F</w:t>
            </w:r>
            <w:r>
              <w:rPr>
                <w:rFonts w:eastAsiaTheme="minorEastAsia"/>
                <w:lang w:eastAsia="ja-JP"/>
              </w:rPr>
              <w:t>L Proposal 2.6B: Support</w:t>
            </w:r>
          </w:p>
        </w:tc>
      </w:tr>
      <w:tr w:rsidR="001B7160" w14:paraId="16BD56D0" w14:textId="77777777">
        <w:tc>
          <w:tcPr>
            <w:tcW w:w="1838" w:type="dxa"/>
          </w:tcPr>
          <w:p w14:paraId="10BA0243" w14:textId="77777777" w:rsidR="001B7160" w:rsidRDefault="00F239FA">
            <w:pPr>
              <w:spacing w:before="0"/>
              <w:rPr>
                <w:rFonts w:eastAsiaTheme="minorEastAsia"/>
                <w:lang w:eastAsia="ja-JP"/>
              </w:rPr>
            </w:pPr>
            <w:r>
              <w:rPr>
                <w:rFonts w:eastAsiaTheme="minorEastAsia"/>
                <w:lang w:eastAsia="ja-JP"/>
              </w:rPr>
              <w:t>vivo</w:t>
            </w:r>
          </w:p>
        </w:tc>
        <w:tc>
          <w:tcPr>
            <w:tcW w:w="8647" w:type="dxa"/>
          </w:tcPr>
          <w:p w14:paraId="4AF58860" w14:textId="77777777" w:rsidR="001B7160" w:rsidRDefault="00F239FA">
            <w:pPr>
              <w:spacing w:before="0"/>
              <w:rPr>
                <w:rFonts w:eastAsiaTheme="minorEastAsia"/>
                <w:lang w:eastAsia="ja-JP"/>
              </w:rPr>
            </w:pPr>
            <w:r>
              <w:rPr>
                <w:rFonts w:eastAsiaTheme="minorEastAsia"/>
                <w:lang w:eastAsia="ja-JP"/>
              </w:rPr>
              <w:t>FL Proposal 2.6A: Support.</w:t>
            </w:r>
          </w:p>
          <w:p w14:paraId="487DA204" w14:textId="77777777" w:rsidR="001B7160" w:rsidRDefault="00F239FA">
            <w:pPr>
              <w:spacing w:before="0"/>
              <w:rPr>
                <w:lang w:eastAsia="zh-CN"/>
              </w:rPr>
            </w:pPr>
            <w:r>
              <w:rPr>
                <w:rFonts w:eastAsiaTheme="minorEastAsia"/>
                <w:lang w:eastAsia="ja-JP"/>
              </w:rPr>
              <w:t>FL Proposal 2.6B: Support.</w:t>
            </w:r>
          </w:p>
        </w:tc>
      </w:tr>
      <w:tr w:rsidR="001B7160" w14:paraId="7BA46DCA" w14:textId="77777777">
        <w:tc>
          <w:tcPr>
            <w:tcW w:w="1838" w:type="dxa"/>
          </w:tcPr>
          <w:p w14:paraId="78B8177E" w14:textId="77777777" w:rsidR="001B7160" w:rsidRDefault="00F239FA">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496A23E0" w14:textId="77777777" w:rsidR="001B7160" w:rsidRDefault="00F239FA">
            <w:pPr>
              <w:spacing w:before="0"/>
              <w:rPr>
                <w:rFonts w:eastAsiaTheme="minorEastAsia"/>
                <w:lang w:eastAsia="ja-JP"/>
              </w:rPr>
            </w:pPr>
            <w:r>
              <w:rPr>
                <w:rFonts w:eastAsiaTheme="minorEastAsia"/>
                <w:lang w:eastAsia="ja-JP"/>
              </w:rPr>
              <w:t>FL Proposal 2.6A: Support.</w:t>
            </w:r>
          </w:p>
          <w:p w14:paraId="07EF1FD2" w14:textId="77777777" w:rsidR="001B7160" w:rsidRDefault="00F239FA">
            <w:pPr>
              <w:spacing w:before="0"/>
            </w:pPr>
            <w:r>
              <w:rPr>
                <w:rFonts w:eastAsiaTheme="minorEastAsia"/>
                <w:lang w:eastAsia="ja-JP"/>
              </w:rPr>
              <w:t>FL Proposal 2.6B: Support.</w:t>
            </w:r>
          </w:p>
        </w:tc>
      </w:tr>
      <w:tr w:rsidR="001B7160" w14:paraId="01D9F1A2" w14:textId="77777777">
        <w:trPr>
          <w:trHeight w:val="60"/>
        </w:trPr>
        <w:tc>
          <w:tcPr>
            <w:tcW w:w="1838" w:type="dxa"/>
          </w:tcPr>
          <w:p w14:paraId="6E14C88E" w14:textId="77777777" w:rsidR="001B7160" w:rsidRDefault="00F239FA">
            <w:pPr>
              <w:spacing w:before="0"/>
              <w:rPr>
                <w:rFonts w:eastAsia="DengXian"/>
                <w:lang w:eastAsia="ko-KR"/>
              </w:rPr>
            </w:pPr>
            <w:r>
              <w:rPr>
                <w:rFonts w:eastAsia="DengXian"/>
                <w:lang w:eastAsia="ko-KR"/>
              </w:rPr>
              <w:t>Nokia, NSB</w:t>
            </w:r>
          </w:p>
        </w:tc>
        <w:tc>
          <w:tcPr>
            <w:tcW w:w="8647" w:type="dxa"/>
          </w:tcPr>
          <w:p w14:paraId="2E5ED843" w14:textId="77777777" w:rsidR="001B7160" w:rsidRDefault="00F239FA">
            <w:pPr>
              <w:spacing w:before="0"/>
              <w:rPr>
                <w:rFonts w:eastAsiaTheme="minorEastAsia"/>
                <w:lang w:eastAsia="ja-JP"/>
              </w:rPr>
            </w:pPr>
            <w:r>
              <w:rPr>
                <w:rFonts w:eastAsiaTheme="minorEastAsia"/>
                <w:lang w:eastAsia="ja-JP"/>
              </w:rPr>
              <w:t>FL Proposal 2.6A: Fine.</w:t>
            </w:r>
          </w:p>
          <w:p w14:paraId="079B52BE" w14:textId="77777777" w:rsidR="001B7160" w:rsidRDefault="00F239FA">
            <w:pPr>
              <w:spacing w:before="0"/>
              <w:rPr>
                <w:rFonts w:eastAsiaTheme="minorEastAsia"/>
                <w:lang w:eastAsia="ja-JP"/>
              </w:rPr>
            </w:pPr>
            <w:r>
              <w:rPr>
                <w:rFonts w:eastAsiaTheme="minorEastAsia"/>
                <w:lang w:eastAsia="ja-JP"/>
              </w:rPr>
              <w:t xml:space="preserve">FL Proposal 2.6B: we don’t think this is necessary. This limit the usage of Rel-18 DMRS. </w:t>
            </w:r>
          </w:p>
          <w:p w14:paraId="6CC1F2AD" w14:textId="77777777" w:rsidR="001B7160" w:rsidRDefault="00F239FA">
            <w:pPr>
              <w:spacing w:before="0"/>
              <w:rPr>
                <w:rFonts w:eastAsiaTheme="minorEastAsia"/>
                <w:lang w:eastAsia="ja-JP"/>
              </w:rPr>
            </w:pPr>
            <w:r>
              <w:rPr>
                <w:rFonts w:eastAsiaTheme="minorEastAsia"/>
                <w:lang w:eastAsia="ja-JP"/>
              </w:rPr>
              <w:t xml:space="preserve"> In DCI 0_1, it is mentioned that</w:t>
            </w:r>
          </w:p>
          <w:p w14:paraId="6787C4C4" w14:textId="77777777" w:rsidR="001B7160" w:rsidRDefault="00F239FA">
            <w:pPr>
              <w:spacing w:before="0"/>
              <w:rPr>
                <w:rFonts w:eastAsiaTheme="minorEastAsia"/>
                <w:sz w:val="18"/>
                <w:szCs w:val="16"/>
                <w:lang w:eastAsia="ja-JP"/>
              </w:rPr>
            </w:pPr>
            <w:r>
              <w:rPr>
                <w:sz w:val="18"/>
                <w:szCs w:val="16"/>
              </w:rPr>
              <w:t>When the Transform precoder indicator field is present, if the bit width of the Antenna ports field for the case with transform precoder enabled is not equal to that for the case with transform precoder disabled, a number of most significant bits with value set to '0' are inserted to the Antenna ports field for the case with smaller bit width until the bit width of the Antenna ports field for the two cases are the same.</w:t>
            </w:r>
          </w:p>
          <w:p w14:paraId="5E947F06" w14:textId="77777777" w:rsidR="001B7160" w:rsidRDefault="00F239FA">
            <w:pPr>
              <w:spacing w:before="0"/>
              <w:rPr>
                <w:rFonts w:eastAsiaTheme="minorEastAsia"/>
                <w:lang w:eastAsia="ja-JP"/>
              </w:rPr>
            </w:pPr>
            <w:r>
              <w:rPr>
                <w:rFonts w:eastAsiaTheme="minorEastAsia"/>
                <w:lang w:eastAsia="ja-JP"/>
              </w:rPr>
              <w:t xml:space="preserve">And, we don’t have any new table for DFT-s-OFDM. So, there is no ambiguity to apply Rel-15 DM-RS port only for DFT-s-OFDM. </w:t>
            </w:r>
          </w:p>
        </w:tc>
      </w:tr>
      <w:tr w:rsidR="001B7160" w14:paraId="38A42E08" w14:textId="77777777">
        <w:tc>
          <w:tcPr>
            <w:tcW w:w="1838" w:type="dxa"/>
          </w:tcPr>
          <w:p w14:paraId="21178F46" w14:textId="77777777" w:rsidR="001B7160" w:rsidRDefault="00F239FA">
            <w:pPr>
              <w:spacing w:before="0"/>
              <w:rPr>
                <w:rFonts w:eastAsiaTheme="minorEastAsia"/>
                <w:lang w:eastAsia="ja-JP"/>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1FE0257C" w14:textId="77777777" w:rsidR="001B7160" w:rsidRDefault="00F239FA">
            <w:pPr>
              <w:spacing w:before="0"/>
              <w:rPr>
                <w:rFonts w:eastAsiaTheme="minorEastAsia"/>
                <w:lang w:eastAsia="ja-JP"/>
              </w:rPr>
            </w:pPr>
            <w:r>
              <w:rPr>
                <w:rFonts w:eastAsiaTheme="minorEastAsia"/>
                <w:lang w:eastAsia="ja-JP"/>
              </w:rPr>
              <w:t>FL Proposal 2.6A: Support.</w:t>
            </w:r>
          </w:p>
          <w:p w14:paraId="750AC13D" w14:textId="77777777" w:rsidR="001B7160" w:rsidRDefault="00F239FA">
            <w:pPr>
              <w:spacing w:before="0"/>
              <w:rPr>
                <w:rFonts w:eastAsia="DengXian"/>
                <w:lang w:eastAsia="zh-CN"/>
              </w:rPr>
            </w:pPr>
            <w:r>
              <w:rPr>
                <w:rFonts w:eastAsiaTheme="minorEastAsia"/>
                <w:lang w:eastAsia="ja-JP"/>
              </w:rPr>
              <w:t>FL Proposal 2.6B: Can live given the conclusion mentioned by FL.</w:t>
            </w:r>
          </w:p>
        </w:tc>
      </w:tr>
      <w:tr w:rsidR="001B7160" w14:paraId="5C0D59A0" w14:textId="77777777">
        <w:tc>
          <w:tcPr>
            <w:tcW w:w="1838" w:type="dxa"/>
          </w:tcPr>
          <w:p w14:paraId="0D86BFE7" w14:textId="77777777" w:rsidR="001B7160" w:rsidRDefault="00F239FA">
            <w:pPr>
              <w:spacing w:before="0"/>
              <w:rPr>
                <w:rFonts w:eastAsia="DengXian"/>
                <w:color w:val="0000FF"/>
                <w:lang w:eastAsia="zh-CN"/>
              </w:rPr>
            </w:pPr>
            <w:r>
              <w:rPr>
                <w:rFonts w:eastAsia="DengXian" w:hint="eastAsia"/>
                <w:lang w:eastAsia="zh-CN"/>
              </w:rPr>
              <w:t>X</w:t>
            </w:r>
            <w:r>
              <w:rPr>
                <w:rFonts w:eastAsia="DengXian"/>
                <w:lang w:eastAsia="zh-CN"/>
              </w:rPr>
              <w:t>iaomi</w:t>
            </w:r>
          </w:p>
        </w:tc>
        <w:tc>
          <w:tcPr>
            <w:tcW w:w="8647" w:type="dxa"/>
          </w:tcPr>
          <w:p w14:paraId="057CAFFA" w14:textId="77777777" w:rsidR="001B7160" w:rsidRDefault="00F239FA">
            <w:pPr>
              <w:rPr>
                <w:rFonts w:eastAsiaTheme="minorEastAsia"/>
                <w:lang w:eastAsia="ja-JP"/>
              </w:rPr>
            </w:pPr>
            <w:r>
              <w:rPr>
                <w:rFonts w:eastAsiaTheme="minorEastAsia"/>
                <w:lang w:eastAsia="ja-JP"/>
              </w:rPr>
              <w:t>FL Proposal 2.6A: Support.</w:t>
            </w:r>
          </w:p>
          <w:p w14:paraId="1B77BFFF" w14:textId="77777777" w:rsidR="001B7160" w:rsidRDefault="00F239FA">
            <w:pPr>
              <w:spacing w:before="0"/>
              <w:rPr>
                <w:color w:val="0000FF"/>
                <w:lang w:eastAsia="ja-JP"/>
              </w:rPr>
            </w:pPr>
            <w:r>
              <w:rPr>
                <w:rFonts w:eastAsiaTheme="minorEastAsia"/>
                <w:lang w:eastAsia="ja-JP"/>
              </w:rPr>
              <w:t>FL Proposal 2.6B: Fine.</w:t>
            </w:r>
          </w:p>
        </w:tc>
      </w:tr>
      <w:tr w:rsidR="001B7160" w14:paraId="5E436D12" w14:textId="77777777">
        <w:tc>
          <w:tcPr>
            <w:tcW w:w="1838" w:type="dxa"/>
          </w:tcPr>
          <w:p w14:paraId="07342D9D" w14:textId="77777777" w:rsidR="001B7160" w:rsidRDefault="00F239FA">
            <w:pPr>
              <w:spacing w:before="0"/>
              <w:rPr>
                <w:rFonts w:eastAsia="DengXian"/>
                <w:color w:val="0000FF"/>
                <w:lang w:eastAsia="zh-CN"/>
              </w:rPr>
            </w:pPr>
            <w:r>
              <w:rPr>
                <w:rFonts w:eastAsia="DengXian"/>
                <w:lang w:eastAsia="zh-CN"/>
              </w:rPr>
              <w:t>NEC</w:t>
            </w:r>
          </w:p>
        </w:tc>
        <w:tc>
          <w:tcPr>
            <w:tcW w:w="8647" w:type="dxa"/>
          </w:tcPr>
          <w:p w14:paraId="77C69562" w14:textId="77777777" w:rsidR="001B7160" w:rsidRDefault="00F239FA">
            <w:pPr>
              <w:spacing w:before="0"/>
              <w:rPr>
                <w:rFonts w:eastAsiaTheme="minorEastAsia"/>
                <w:lang w:eastAsia="ja-JP"/>
              </w:rPr>
            </w:pPr>
            <w:r>
              <w:rPr>
                <w:rFonts w:eastAsiaTheme="minorEastAsia"/>
                <w:lang w:eastAsia="ja-JP"/>
              </w:rPr>
              <w:t>FL Proposal 2.6A: Support.</w:t>
            </w:r>
          </w:p>
          <w:p w14:paraId="185DB708" w14:textId="77777777" w:rsidR="001B7160" w:rsidRDefault="00F239FA">
            <w:pPr>
              <w:spacing w:before="0"/>
              <w:rPr>
                <w:rFonts w:eastAsia="DengXian"/>
                <w:color w:val="0000FF"/>
                <w:lang w:eastAsia="zh-CN"/>
              </w:rPr>
            </w:pPr>
            <w:r>
              <w:rPr>
                <w:rFonts w:eastAsiaTheme="minorEastAsia"/>
                <w:lang w:eastAsia="ja-JP"/>
              </w:rPr>
              <w:t>FL Proposal 2.6B: Support</w:t>
            </w:r>
          </w:p>
        </w:tc>
      </w:tr>
      <w:tr w:rsidR="001B7160" w14:paraId="48C87B45" w14:textId="77777777">
        <w:tc>
          <w:tcPr>
            <w:tcW w:w="1838" w:type="dxa"/>
          </w:tcPr>
          <w:p w14:paraId="5BBC2A19" w14:textId="77777777" w:rsidR="001B7160" w:rsidRDefault="00F239FA">
            <w:pPr>
              <w:spacing w:before="0"/>
              <w:rPr>
                <w:rFonts w:eastAsia="DengXian"/>
                <w:lang w:val="en-US" w:eastAsia="zh-CN"/>
              </w:rPr>
            </w:pPr>
            <w:r>
              <w:rPr>
                <w:rFonts w:eastAsia="DengXian" w:hint="eastAsia"/>
                <w:lang w:val="en-US" w:eastAsia="zh-CN"/>
              </w:rPr>
              <w:t>New H3C</w:t>
            </w:r>
          </w:p>
        </w:tc>
        <w:tc>
          <w:tcPr>
            <w:tcW w:w="8647" w:type="dxa"/>
          </w:tcPr>
          <w:p w14:paraId="5CA7E3C3" w14:textId="77777777" w:rsidR="001B7160" w:rsidRDefault="00F239FA">
            <w:pPr>
              <w:spacing w:before="0"/>
              <w:rPr>
                <w:rFonts w:eastAsiaTheme="minorEastAsia"/>
                <w:lang w:eastAsia="ja-JP"/>
              </w:rPr>
            </w:pPr>
            <w:r>
              <w:rPr>
                <w:rFonts w:eastAsiaTheme="minorEastAsia"/>
                <w:lang w:eastAsia="ja-JP"/>
              </w:rPr>
              <w:t>FL Proposal 2.6A: Support.</w:t>
            </w:r>
          </w:p>
          <w:p w14:paraId="2FD99226" w14:textId="77777777" w:rsidR="001B7160" w:rsidRDefault="00F239FA">
            <w:pPr>
              <w:spacing w:before="0"/>
              <w:rPr>
                <w:rFonts w:eastAsia="DengXian"/>
                <w:lang w:eastAsia="zh-CN"/>
              </w:rPr>
            </w:pPr>
            <w:r>
              <w:rPr>
                <w:rFonts w:eastAsiaTheme="minorEastAsia"/>
                <w:lang w:eastAsia="ja-JP"/>
              </w:rPr>
              <w:t>FL Proposal 2.6B: Support</w:t>
            </w:r>
          </w:p>
        </w:tc>
      </w:tr>
      <w:tr w:rsidR="0057548C" w14:paraId="30F212E7" w14:textId="77777777" w:rsidTr="00753F04">
        <w:trPr>
          <w:trHeight w:val="60"/>
        </w:trPr>
        <w:tc>
          <w:tcPr>
            <w:tcW w:w="1838" w:type="dxa"/>
          </w:tcPr>
          <w:p w14:paraId="6989A4B5" w14:textId="77777777" w:rsidR="0057548C" w:rsidRDefault="0057548C" w:rsidP="00753F04">
            <w:pPr>
              <w:spacing w:before="0"/>
              <w:rPr>
                <w:rFonts w:eastAsia="DengXian"/>
                <w:lang w:eastAsia="zh-CN"/>
              </w:rPr>
            </w:pPr>
            <w:r>
              <w:rPr>
                <w:rFonts w:eastAsia="DengXian"/>
                <w:lang w:eastAsia="zh-CN"/>
              </w:rPr>
              <w:t>CMCC</w:t>
            </w:r>
          </w:p>
        </w:tc>
        <w:tc>
          <w:tcPr>
            <w:tcW w:w="8647" w:type="dxa"/>
          </w:tcPr>
          <w:p w14:paraId="6080A0FF" w14:textId="77777777" w:rsidR="0057548C" w:rsidRDefault="0057548C" w:rsidP="00753F04">
            <w:pPr>
              <w:spacing w:before="0"/>
              <w:rPr>
                <w:rFonts w:eastAsiaTheme="minorEastAsia"/>
                <w:lang w:eastAsia="ja-JP"/>
              </w:rPr>
            </w:pPr>
            <w:r>
              <w:rPr>
                <w:rFonts w:eastAsiaTheme="minorEastAsia"/>
                <w:lang w:eastAsia="ja-JP"/>
              </w:rPr>
              <w:t>FL Proposal 2.6A: Support.</w:t>
            </w:r>
          </w:p>
          <w:p w14:paraId="41AD5065" w14:textId="77777777" w:rsidR="0057548C" w:rsidRDefault="0057548C" w:rsidP="00753F04">
            <w:pPr>
              <w:spacing w:before="0"/>
              <w:rPr>
                <w:rFonts w:eastAsia="DengXian"/>
                <w:lang w:eastAsia="zh-CN"/>
              </w:rPr>
            </w:pPr>
            <w:r>
              <w:rPr>
                <w:rFonts w:eastAsiaTheme="minorEastAsia"/>
                <w:lang w:eastAsia="ja-JP"/>
              </w:rPr>
              <w:t>FL Proposal 2.6B: Support.</w:t>
            </w:r>
          </w:p>
        </w:tc>
      </w:tr>
      <w:tr w:rsidR="00D91FBA" w14:paraId="4E578F76" w14:textId="77777777" w:rsidTr="00220168">
        <w:tc>
          <w:tcPr>
            <w:tcW w:w="1838" w:type="dxa"/>
          </w:tcPr>
          <w:p w14:paraId="5E5735B5" w14:textId="77777777" w:rsidR="00D91FBA" w:rsidRDefault="00D91FBA" w:rsidP="00220168">
            <w:pPr>
              <w:spacing w:before="0"/>
              <w:rPr>
                <w:color w:val="0000FF"/>
                <w:lang w:eastAsia="ja-JP"/>
              </w:rPr>
            </w:pPr>
            <w:r w:rsidRPr="007F02AA">
              <w:rPr>
                <w:rFonts w:eastAsia="DengXian" w:hint="eastAsia"/>
                <w:color w:val="000000" w:themeColor="text1"/>
                <w:lang w:eastAsia="zh-CN"/>
              </w:rPr>
              <w:t>CATT</w:t>
            </w:r>
          </w:p>
        </w:tc>
        <w:tc>
          <w:tcPr>
            <w:tcW w:w="8647" w:type="dxa"/>
          </w:tcPr>
          <w:p w14:paraId="52B44E4C" w14:textId="77777777" w:rsidR="00D91FBA" w:rsidRDefault="00D91FBA" w:rsidP="00220168">
            <w:pPr>
              <w:spacing w:before="0"/>
              <w:rPr>
                <w:rFonts w:eastAsiaTheme="minorEastAsia"/>
                <w:lang w:eastAsia="ja-JP"/>
              </w:rPr>
            </w:pPr>
            <w:r>
              <w:rPr>
                <w:rFonts w:eastAsiaTheme="minorEastAsia"/>
                <w:lang w:eastAsia="ja-JP"/>
              </w:rPr>
              <w:t>FL Proposal 2.6A: Support.</w:t>
            </w:r>
          </w:p>
          <w:p w14:paraId="6A2CA8E0" w14:textId="77777777" w:rsidR="00D91FBA" w:rsidRDefault="00D91FBA" w:rsidP="00220168">
            <w:pPr>
              <w:spacing w:before="0"/>
              <w:rPr>
                <w:color w:val="0000FF"/>
                <w:lang w:eastAsia="ja-JP"/>
              </w:rPr>
            </w:pPr>
            <w:r>
              <w:rPr>
                <w:rFonts w:eastAsiaTheme="minorEastAsia"/>
                <w:lang w:eastAsia="ja-JP"/>
              </w:rPr>
              <w:t>FL Proposal 2.6B: Support.</w:t>
            </w:r>
          </w:p>
        </w:tc>
      </w:tr>
      <w:tr w:rsidR="00D00C71" w14:paraId="0111C874" w14:textId="77777777">
        <w:tc>
          <w:tcPr>
            <w:tcW w:w="1838" w:type="dxa"/>
          </w:tcPr>
          <w:p w14:paraId="4E2DDA23" w14:textId="00615879" w:rsidR="00D00C71" w:rsidRPr="00D91FBA" w:rsidRDefault="00D00C71" w:rsidP="00D00C71">
            <w:pPr>
              <w:spacing w:before="0"/>
              <w:rPr>
                <w:lang w:eastAsia="zh-CN"/>
              </w:rPr>
            </w:pPr>
            <w:proofErr w:type="spellStart"/>
            <w:r w:rsidRPr="00B440FC">
              <w:rPr>
                <w:rFonts w:eastAsia="DengXian" w:hint="eastAsia"/>
                <w:lang w:eastAsia="zh-CN"/>
              </w:rPr>
              <w:t>R</w:t>
            </w:r>
            <w:r w:rsidRPr="00B440FC">
              <w:rPr>
                <w:rFonts w:eastAsia="DengXian"/>
                <w:lang w:eastAsia="zh-CN"/>
              </w:rPr>
              <w:t>uijie</w:t>
            </w:r>
            <w:proofErr w:type="spellEnd"/>
          </w:p>
        </w:tc>
        <w:tc>
          <w:tcPr>
            <w:tcW w:w="8647" w:type="dxa"/>
          </w:tcPr>
          <w:p w14:paraId="318BBFB9" w14:textId="77777777" w:rsidR="00D00C71" w:rsidRPr="00B440FC" w:rsidRDefault="00D00C71" w:rsidP="00D00C71">
            <w:pPr>
              <w:spacing w:before="0"/>
              <w:rPr>
                <w:rFonts w:eastAsia="DengXian"/>
                <w:lang w:eastAsia="zh-CN"/>
              </w:rPr>
            </w:pPr>
            <w:r w:rsidRPr="00B440FC">
              <w:rPr>
                <w:rFonts w:eastAsia="DengXian"/>
                <w:lang w:eastAsia="zh-CN"/>
              </w:rPr>
              <w:t>FL Proposal 2.6A: Support.</w:t>
            </w:r>
          </w:p>
          <w:p w14:paraId="501642E9" w14:textId="5946E4AA" w:rsidR="00D00C71" w:rsidRDefault="00D00C71" w:rsidP="00D00C71">
            <w:pPr>
              <w:spacing w:before="0"/>
            </w:pPr>
            <w:r w:rsidRPr="00B440FC">
              <w:rPr>
                <w:rFonts w:eastAsia="DengXian"/>
                <w:lang w:eastAsia="zh-CN"/>
              </w:rPr>
              <w:t>FL Proposal 2.6B: Support.</w:t>
            </w:r>
          </w:p>
        </w:tc>
      </w:tr>
      <w:tr w:rsidR="00D00C71" w14:paraId="3F308A7E" w14:textId="77777777">
        <w:tc>
          <w:tcPr>
            <w:tcW w:w="1838" w:type="dxa"/>
          </w:tcPr>
          <w:p w14:paraId="2243BB85" w14:textId="77777777" w:rsidR="00D00C71" w:rsidRDefault="00D00C71" w:rsidP="00D00C71">
            <w:pPr>
              <w:spacing w:before="0"/>
              <w:rPr>
                <w:lang w:eastAsia="zh-CN"/>
              </w:rPr>
            </w:pPr>
          </w:p>
        </w:tc>
        <w:tc>
          <w:tcPr>
            <w:tcW w:w="8647" w:type="dxa"/>
          </w:tcPr>
          <w:p w14:paraId="1B7DABB2" w14:textId="77777777" w:rsidR="00D00C71" w:rsidRDefault="00D00C71" w:rsidP="00D00C71">
            <w:pPr>
              <w:spacing w:before="0"/>
            </w:pPr>
          </w:p>
        </w:tc>
      </w:tr>
      <w:tr w:rsidR="00D00C71" w14:paraId="23C7DE17" w14:textId="77777777">
        <w:tc>
          <w:tcPr>
            <w:tcW w:w="1838" w:type="dxa"/>
          </w:tcPr>
          <w:p w14:paraId="443DD628" w14:textId="77777777" w:rsidR="00D00C71" w:rsidRDefault="00D00C71" w:rsidP="00D00C71">
            <w:pPr>
              <w:spacing w:before="0"/>
              <w:rPr>
                <w:lang w:eastAsia="zh-CN"/>
              </w:rPr>
            </w:pPr>
          </w:p>
        </w:tc>
        <w:tc>
          <w:tcPr>
            <w:tcW w:w="8647" w:type="dxa"/>
          </w:tcPr>
          <w:p w14:paraId="134D9E8A" w14:textId="77777777" w:rsidR="00D00C71" w:rsidRDefault="00D00C71" w:rsidP="00D00C71">
            <w:pPr>
              <w:spacing w:before="0"/>
              <w:rPr>
                <w:u w:val="single"/>
              </w:rPr>
            </w:pPr>
          </w:p>
        </w:tc>
      </w:tr>
      <w:tr w:rsidR="00D00C71" w14:paraId="5007FE7A" w14:textId="77777777">
        <w:tc>
          <w:tcPr>
            <w:tcW w:w="1838" w:type="dxa"/>
          </w:tcPr>
          <w:p w14:paraId="459FD68C" w14:textId="77777777" w:rsidR="00D00C71" w:rsidRDefault="00D00C71" w:rsidP="00D00C71">
            <w:pPr>
              <w:spacing w:before="0"/>
              <w:rPr>
                <w:lang w:eastAsia="zh-CN"/>
              </w:rPr>
            </w:pPr>
          </w:p>
        </w:tc>
        <w:tc>
          <w:tcPr>
            <w:tcW w:w="8647" w:type="dxa"/>
          </w:tcPr>
          <w:p w14:paraId="1FF6898F" w14:textId="77777777" w:rsidR="00D00C71" w:rsidRDefault="00D00C71" w:rsidP="00D00C71">
            <w:pPr>
              <w:spacing w:before="0"/>
              <w:rPr>
                <w:u w:val="single"/>
              </w:rPr>
            </w:pPr>
          </w:p>
        </w:tc>
      </w:tr>
      <w:tr w:rsidR="00D00C71" w14:paraId="3CE174D1" w14:textId="77777777">
        <w:tc>
          <w:tcPr>
            <w:tcW w:w="1838" w:type="dxa"/>
          </w:tcPr>
          <w:p w14:paraId="5DBA6BC1" w14:textId="77777777" w:rsidR="00D00C71" w:rsidRDefault="00D00C71" w:rsidP="00D00C71">
            <w:pPr>
              <w:spacing w:before="0"/>
              <w:rPr>
                <w:lang w:eastAsia="zh-CN"/>
              </w:rPr>
            </w:pPr>
          </w:p>
        </w:tc>
        <w:tc>
          <w:tcPr>
            <w:tcW w:w="8647" w:type="dxa"/>
          </w:tcPr>
          <w:p w14:paraId="53C4B85C" w14:textId="77777777" w:rsidR="00D00C71" w:rsidRDefault="00D00C71" w:rsidP="00D00C71">
            <w:pPr>
              <w:spacing w:before="0"/>
            </w:pPr>
          </w:p>
        </w:tc>
      </w:tr>
      <w:tr w:rsidR="00D00C71" w14:paraId="4F770A78" w14:textId="77777777">
        <w:tc>
          <w:tcPr>
            <w:tcW w:w="1838" w:type="dxa"/>
          </w:tcPr>
          <w:p w14:paraId="304B5623" w14:textId="77777777" w:rsidR="00D00C71" w:rsidRDefault="00D00C71" w:rsidP="00D00C71">
            <w:pPr>
              <w:spacing w:before="0"/>
            </w:pPr>
          </w:p>
        </w:tc>
        <w:tc>
          <w:tcPr>
            <w:tcW w:w="8647" w:type="dxa"/>
          </w:tcPr>
          <w:p w14:paraId="553438E2" w14:textId="77777777" w:rsidR="00D00C71" w:rsidRDefault="00D00C71" w:rsidP="00D00C71">
            <w:pPr>
              <w:spacing w:before="0"/>
            </w:pPr>
          </w:p>
        </w:tc>
      </w:tr>
      <w:tr w:rsidR="00D00C71" w14:paraId="66D4F481" w14:textId="77777777">
        <w:tc>
          <w:tcPr>
            <w:tcW w:w="1838" w:type="dxa"/>
          </w:tcPr>
          <w:p w14:paraId="24D98BAA" w14:textId="77777777" w:rsidR="00D00C71" w:rsidRDefault="00D00C71" w:rsidP="00D00C71">
            <w:pPr>
              <w:spacing w:before="0"/>
            </w:pPr>
          </w:p>
        </w:tc>
        <w:tc>
          <w:tcPr>
            <w:tcW w:w="8647" w:type="dxa"/>
          </w:tcPr>
          <w:p w14:paraId="48CFCC14" w14:textId="77777777" w:rsidR="00D00C71" w:rsidRDefault="00D00C71" w:rsidP="00D00C71">
            <w:pPr>
              <w:spacing w:before="0"/>
            </w:pPr>
          </w:p>
        </w:tc>
      </w:tr>
      <w:tr w:rsidR="00D00C71" w14:paraId="66B19B81" w14:textId="77777777">
        <w:tc>
          <w:tcPr>
            <w:tcW w:w="1838" w:type="dxa"/>
          </w:tcPr>
          <w:p w14:paraId="12B4DF85" w14:textId="77777777" w:rsidR="00D00C71" w:rsidRDefault="00D00C71" w:rsidP="00D00C71">
            <w:pPr>
              <w:spacing w:before="0"/>
            </w:pPr>
          </w:p>
        </w:tc>
        <w:tc>
          <w:tcPr>
            <w:tcW w:w="8647" w:type="dxa"/>
          </w:tcPr>
          <w:p w14:paraId="3FEF9EF3" w14:textId="77777777" w:rsidR="00D00C71" w:rsidRDefault="00D00C71" w:rsidP="00D00C71">
            <w:pPr>
              <w:spacing w:before="0"/>
            </w:pPr>
          </w:p>
        </w:tc>
      </w:tr>
    </w:tbl>
    <w:p w14:paraId="46A78BCA" w14:textId="77777777" w:rsidR="001B7160" w:rsidRDefault="001B7160"/>
    <w:p w14:paraId="24AA9BC0" w14:textId="77777777" w:rsidR="001B7160" w:rsidRDefault="00F239FA">
      <w:pPr>
        <w:pStyle w:val="2"/>
        <w:numPr>
          <w:ilvl w:val="1"/>
          <w:numId w:val="55"/>
        </w:numPr>
        <w:tabs>
          <w:tab w:val="left" w:pos="360"/>
        </w:tabs>
        <w:ind w:left="360" w:hanging="360"/>
        <w:rPr>
          <w:lang w:val="en-US"/>
        </w:rPr>
      </w:pPr>
      <w:r>
        <w:rPr>
          <w:lang w:val="en-US"/>
        </w:rPr>
        <w:t>R16 low PAPR sequence</w:t>
      </w:r>
    </w:p>
    <w:p w14:paraId="4025E6A6" w14:textId="77777777" w:rsidR="001B7160" w:rsidRDefault="00F239FA">
      <w:pPr>
        <w:rPr>
          <w:lang w:eastAsia="ja-JP"/>
        </w:rPr>
      </w:pPr>
      <w:r>
        <w:t xml:space="preserve">Samsung [11] and </w:t>
      </w:r>
      <w:r>
        <w:rPr>
          <w:lang w:eastAsia="ja-JP"/>
        </w:rPr>
        <w:t>Qualcomm [22]</w:t>
      </w:r>
      <w:r>
        <w:t xml:space="preserve"> propose</w:t>
      </w:r>
      <w:r>
        <w:rPr>
          <w:lang w:eastAsia="ja-JP"/>
        </w:rPr>
        <w:t xml:space="preserve"> to apply Rel.16 low PAPR sequence to Rel.18 DMRS ports.</w:t>
      </w:r>
    </w:p>
    <w:tbl>
      <w:tblPr>
        <w:tblStyle w:val="affff3"/>
        <w:tblW w:w="0" w:type="auto"/>
        <w:tblLook w:val="04A0" w:firstRow="1" w:lastRow="0" w:firstColumn="1" w:lastColumn="0" w:noHBand="0" w:noVBand="1"/>
      </w:tblPr>
      <w:tblGrid>
        <w:gridCol w:w="10456"/>
      </w:tblGrid>
      <w:tr w:rsidR="001B7160" w14:paraId="555A263A" w14:textId="77777777">
        <w:tc>
          <w:tcPr>
            <w:tcW w:w="10456" w:type="dxa"/>
          </w:tcPr>
          <w:p w14:paraId="090E363D" w14:textId="77777777" w:rsidR="001B7160" w:rsidRDefault="00F239FA">
            <w:pPr>
              <w:pStyle w:val="0Maintext"/>
              <w:spacing w:before="0" w:after="0" w:afterAutospacing="0" w:line="240" w:lineRule="auto"/>
              <w:ind w:firstLine="0"/>
              <w:rPr>
                <w:rFonts w:ascii="Times New Roman" w:eastAsiaTheme="minorEastAsia" w:hAnsi="Times New Roman" w:cs="Times New Roman"/>
                <w:b/>
                <w:bCs/>
                <w:sz w:val="22"/>
                <w:szCs w:val="22"/>
                <w:u w:val="single"/>
                <w:lang w:eastAsia="ja-JP"/>
              </w:rPr>
            </w:pPr>
            <w:r>
              <w:rPr>
                <w:rFonts w:ascii="Times New Roman" w:eastAsiaTheme="minorEastAsia" w:hAnsi="Times New Roman" w:cs="Times New Roman"/>
                <w:b/>
                <w:bCs/>
                <w:sz w:val="22"/>
                <w:szCs w:val="22"/>
                <w:u w:val="single"/>
                <w:lang w:eastAsia="ja-JP"/>
              </w:rPr>
              <w:t>Samsung [11]:</w:t>
            </w:r>
          </w:p>
          <w:p w14:paraId="01438407" w14:textId="77777777" w:rsidR="001B7160" w:rsidRDefault="00F239FA">
            <w:pPr>
              <w:pStyle w:val="0Maintext"/>
              <w:spacing w:before="0" w:after="0" w:afterAutospacing="0" w:line="240" w:lineRule="auto"/>
              <w:rPr>
                <w:rFonts w:ascii="Times New Roman" w:hAnsi="Times New Roman" w:cs="Times New Roman"/>
                <w:sz w:val="22"/>
                <w:szCs w:val="22"/>
              </w:rPr>
            </w:pPr>
            <w:r>
              <w:rPr>
                <w:rFonts w:ascii="Times New Roman" w:hAnsi="Times New Roman" w:cs="Times New Roman"/>
                <w:sz w:val="22"/>
                <w:szCs w:val="22"/>
              </w:rPr>
              <w:t xml:space="preserve">In Rel-15, a high peak to average power ratio (PAPR) issue identified for Rel.15 DM-RS for PDSCH and PUSCH, and corrected by defining new Rel.16 DM-RS which have the same PAPR as its associated data/control channel. For CP-OFDM PDSCH and PUSCH, the DM-RS sequence, </w:t>
            </w:r>
            <m:oMath>
              <m:r>
                <w:rPr>
                  <w:rFonts w:ascii="Cambria Math" w:hAnsi="Cambria Math" w:cs="Times New Roman"/>
                  <w:sz w:val="22"/>
                  <w:szCs w:val="22"/>
                </w:rPr>
                <m:t>r</m:t>
              </m:r>
              <m:d>
                <m:dPr>
                  <m:ctrlPr>
                    <w:rPr>
                      <w:rFonts w:ascii="Cambria Math" w:hAnsi="Cambria Math" w:cs="Times New Roman"/>
                      <w:i/>
                      <w:sz w:val="22"/>
                      <w:szCs w:val="22"/>
                    </w:rPr>
                  </m:ctrlPr>
                </m:dPr>
                <m:e>
                  <m:r>
                    <w:rPr>
                      <w:rFonts w:ascii="Cambria Math" w:hAnsi="Cambria Math" w:cs="Times New Roman"/>
                      <w:sz w:val="22"/>
                      <w:szCs w:val="22"/>
                    </w:rPr>
                    <m:t>m</m:t>
                  </m:r>
                </m:e>
              </m:d>
            </m:oMath>
            <w:r>
              <w:rPr>
                <w:rFonts w:ascii="Times New Roman" w:hAnsi="Times New Roman" w:cs="Times New Roman"/>
                <w:sz w:val="22"/>
                <w:szCs w:val="22"/>
              </w:rPr>
              <w:t xml:space="preserve">, can be different between antenna port associated with CDM group index l. This ensured that antenna ports in different CDM groups have different DM-RS sequences and this effectively removes the PAPR issue. </w:t>
            </w:r>
          </w:p>
          <w:p w14:paraId="162CA70F" w14:textId="77777777" w:rsidR="001B7160" w:rsidRDefault="00F239FA">
            <w:pPr>
              <w:pStyle w:val="0Maintext"/>
              <w:spacing w:before="0" w:after="0" w:afterAutospacing="0" w:line="240" w:lineRule="auto"/>
              <w:rPr>
                <w:rFonts w:ascii="Times New Roman" w:hAnsi="Times New Roman" w:cs="Times New Roman"/>
                <w:color w:val="000000"/>
                <w:sz w:val="22"/>
                <w:szCs w:val="22"/>
                <w:lang w:eastAsia="ko-KR"/>
              </w:rPr>
            </w:pPr>
            <w:r>
              <w:rPr>
                <w:rFonts w:ascii="Times New Roman" w:hAnsi="Times New Roman" w:cs="Times New Roman"/>
                <w:sz w:val="22"/>
                <w:szCs w:val="22"/>
              </w:rPr>
              <w:t>For Rel-18 DMRS, if we don’t adopt the feature of low PAPR RS, then PAPR performance of Rel-18 DMRS is worse than that of Rel-15 DMRS with low PAPR RS. Hence, it is natural to support low PAPR RS for Rel-18 DMRS, and we would like to support this feature for Rel-18.</w:t>
            </w:r>
          </w:p>
          <w:p w14:paraId="4A11ABDD" w14:textId="77777777" w:rsidR="001B7160" w:rsidRDefault="00F239FA">
            <w:pPr>
              <w:pStyle w:val="0Maintext"/>
              <w:spacing w:before="0" w:after="0" w:afterAutospacing="0" w:line="240" w:lineRule="auto"/>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Regarding specification impact, based on Clause 7.4.1.1.1 in TS38.211 as in below, since there is no description and differentiation on DMRS configuration and/or type, although we adopt low PAPR RS for Rel-18 DMRS, there is no corresponding part for updating specification. However, if we don’t support low PAPR RS for Rel-18 DMRS, then we need to differentiate that Rel-15 DMRS is allowed to be configured with low PAPR RS, but not for Rel-18 DMRS, hence there is specification impact.</w:t>
            </w:r>
          </w:p>
          <w:tbl>
            <w:tblPr>
              <w:tblStyle w:val="affff3"/>
              <w:tblW w:w="0" w:type="auto"/>
              <w:tblLook w:val="04A0" w:firstRow="1" w:lastRow="0" w:firstColumn="1" w:lastColumn="0" w:noHBand="0" w:noVBand="1"/>
            </w:tblPr>
            <w:tblGrid>
              <w:gridCol w:w="9629"/>
            </w:tblGrid>
            <w:tr w:rsidR="001B7160" w14:paraId="25B5C78F" w14:textId="77777777">
              <w:tc>
                <w:tcPr>
                  <w:tcW w:w="9629" w:type="dxa"/>
                  <w:tcBorders>
                    <w:top w:val="single" w:sz="4" w:space="0" w:color="000000"/>
                    <w:left w:val="single" w:sz="4" w:space="0" w:color="000000"/>
                    <w:bottom w:val="single" w:sz="4" w:space="0" w:color="000000"/>
                    <w:right w:val="single" w:sz="4" w:space="0" w:color="000000"/>
                  </w:tcBorders>
                </w:tcPr>
                <w:p w14:paraId="22FB1238" w14:textId="77777777" w:rsidR="001B7160" w:rsidRDefault="00F239FA">
                  <w:pPr>
                    <w:spacing w:before="0"/>
                  </w:pPr>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14F6B0BC" w14:textId="77777777" w:rsidR="001B7160" w:rsidRDefault="00F239FA">
                  <w:pPr>
                    <w:pStyle w:val="EQ"/>
                    <w:spacing w:before="0" w:after="0" w:line="240" w:lineRule="auto"/>
                    <w:jc w:val="center"/>
                    <w:rPr>
                      <w:rFonts w:ascii="Times New Roman" w:hAnsi="Times New Roman"/>
                      <w:sz w:val="22"/>
                      <w:szCs w:val="22"/>
                    </w:rPr>
                  </w:pPr>
                  <w:r>
                    <w:rPr>
                      <w:rFonts w:ascii="Times New Roman" w:eastAsia="Malgun Gothic" w:hAnsi="Times New Roman"/>
                      <w:position w:val="-24"/>
                      <w:sz w:val="22"/>
                      <w:szCs w:val="22"/>
                      <w:lang w:eastAsia="en-US"/>
                    </w:rPr>
                    <w:object w:dxaOrig="3890" w:dyaOrig="570" w14:anchorId="27BD2889">
                      <v:shape id="_x0000_i1029" type="#_x0000_t75" style="width:194.25pt;height:28.9pt" o:ole="">
                        <v:imagedata r:id="rId19" o:title=""/>
                      </v:shape>
                      <o:OLEObject Type="Embed" ProgID="Equation.DSMT4" ShapeID="_x0000_i1029" DrawAspect="Content" ObjectID="_1758354690" r:id="rId20"/>
                    </w:object>
                  </w:r>
                  <w:r>
                    <w:rPr>
                      <w:rFonts w:ascii="Times New Roman" w:hAnsi="Times New Roman"/>
                      <w:sz w:val="22"/>
                      <w:szCs w:val="22"/>
                    </w:rPr>
                    <w:t>.</w:t>
                  </w:r>
                </w:p>
                <w:p w14:paraId="56E6CD39" w14:textId="77777777" w:rsidR="001B7160" w:rsidRDefault="00F239FA">
                  <w:pPr>
                    <w:spacing w:before="0"/>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6F5BF4FF" w14:textId="77777777" w:rsidR="001B7160" w:rsidRDefault="00000000">
                  <w:pPr>
                    <w:pStyle w:val="EQ"/>
                    <w:spacing w:before="0" w:after="0" w:line="240" w:lineRule="auto"/>
                    <w:rPr>
                      <w:rFonts w:ascii="Times New Roman" w:hAnsi="Times New Roman"/>
                      <w:sz w:val="22"/>
                      <w:szCs w:val="22"/>
                    </w:rPr>
                  </w:pPr>
                  <m:oMathPara>
                    <m:oMath>
                      <m:sSub>
                        <m:sSubPr>
                          <m:ctrlPr>
                            <w:rPr>
                              <w:rFonts w:ascii="Cambria Math" w:eastAsia="Malgun Gothic" w:hAnsi="Cambria Math"/>
                              <w:sz w:val="22"/>
                              <w:szCs w:val="22"/>
                              <w:lang w:eastAsia="en-US"/>
                            </w:rPr>
                          </m:ctrlPr>
                        </m:sSubPr>
                        <m:e>
                          <m:r>
                            <w:rPr>
                              <w:rFonts w:ascii="Cambria Math" w:hAnsi="Cambria Math"/>
                              <w:sz w:val="22"/>
                              <w:szCs w:val="22"/>
                            </w:rPr>
                            <m:t>c</m:t>
                          </m:r>
                        </m:e>
                        <m:sub>
                          <m:r>
                            <m:rPr>
                              <m:nor/>
                            </m:rPr>
                            <w:rPr>
                              <w:rFonts w:ascii="Times New Roman" w:hAnsi="Times New Roman"/>
                              <w:sz w:val="22"/>
                              <w:szCs w:val="22"/>
                            </w:rPr>
                            <m:t>init</m:t>
                          </m:r>
                        </m:sub>
                      </m:sSub>
                      <m:r>
                        <m:rPr>
                          <m:sty m:val="p"/>
                        </m:rPr>
                        <w:rPr>
                          <w:rFonts w:ascii="Cambria Math" w:hAnsi="Cambria Math"/>
                          <w:sz w:val="22"/>
                          <w:szCs w:val="22"/>
                        </w:rPr>
                        <m:t>=</m:t>
                      </m:r>
                      <m:d>
                        <m:dPr>
                          <m:ctrlPr>
                            <w:rPr>
                              <w:rFonts w:ascii="Cambria Math" w:eastAsia="Malgun Gothic" w:hAnsi="Cambria Math"/>
                              <w:sz w:val="22"/>
                              <w:szCs w:val="22"/>
                              <w:lang w:eastAsia="en-US"/>
                            </w:rPr>
                          </m:ctrlPr>
                        </m:dPr>
                        <m:e>
                          <m:sSup>
                            <m:sSupPr>
                              <m:ctrlPr>
                                <w:rPr>
                                  <w:rFonts w:ascii="Cambria Math" w:eastAsia="Malgun Gothic" w:hAnsi="Cambria Math"/>
                                  <w:sz w:val="22"/>
                                  <w:szCs w:val="22"/>
                                  <w:lang w:eastAsia="en-US"/>
                                </w:rPr>
                              </m:ctrlPr>
                            </m:sSupPr>
                            <m:e>
                              <m:r>
                                <m:rPr>
                                  <m:sty m:val="p"/>
                                </m:rPr>
                                <w:rPr>
                                  <w:rFonts w:ascii="Cambria Math" w:hAnsi="Cambria Math"/>
                                  <w:sz w:val="22"/>
                                  <w:szCs w:val="22"/>
                                </w:rPr>
                                <m:t>2</m:t>
                              </m:r>
                            </m:e>
                            <m:sup>
                              <m:r>
                                <m:rPr>
                                  <m:sty m:val="p"/>
                                </m:rPr>
                                <w:rPr>
                                  <w:rFonts w:ascii="Cambria Math" w:hAnsi="Cambria Math"/>
                                  <w:sz w:val="22"/>
                                  <w:szCs w:val="22"/>
                                </w:rPr>
                                <m:t>17</m:t>
                              </m:r>
                            </m:sup>
                          </m:sSup>
                          <m:d>
                            <m:dPr>
                              <m:ctrlPr>
                                <w:rPr>
                                  <w:rFonts w:ascii="Cambria Math" w:eastAsia="Malgun Gothic" w:hAnsi="Cambria Math"/>
                                  <w:sz w:val="22"/>
                                  <w:szCs w:val="22"/>
                                  <w:lang w:eastAsia="en-US"/>
                                </w:rPr>
                              </m:ctrlPr>
                            </m:dPr>
                            <m:e>
                              <m:sSubSup>
                                <m:sSubSupPr>
                                  <m:ctrlPr>
                                    <w:rPr>
                                      <w:rFonts w:ascii="Cambria Math" w:eastAsia="Malgun Gothic" w:hAnsi="Cambria Math"/>
                                      <w:sz w:val="22"/>
                                      <w:szCs w:val="22"/>
                                      <w:lang w:eastAsia="en-US"/>
                                    </w:rPr>
                                  </m:ctrlPr>
                                </m:sSubSupPr>
                                <m:e>
                                  <m:r>
                                    <w:rPr>
                                      <w:rFonts w:ascii="Cambria Math" w:hAnsi="Cambria Math"/>
                                      <w:sz w:val="22"/>
                                      <w:szCs w:val="22"/>
                                    </w:rPr>
                                    <m:t>N</m:t>
                                  </m:r>
                                </m:e>
                                <m:sub>
                                  <m:r>
                                    <m:rPr>
                                      <m:nor/>
                                    </m:rPr>
                                    <w:rPr>
                                      <w:rFonts w:ascii="Times New Roman" w:hAnsi="Times New Roman"/>
                                      <w:sz w:val="22"/>
                                      <w:szCs w:val="22"/>
                                    </w:rPr>
                                    <m:t>symb</m:t>
                                  </m:r>
                                </m:sub>
                                <m:sup>
                                  <m:r>
                                    <m:rPr>
                                      <m:nor/>
                                    </m:rPr>
                                    <w:rPr>
                                      <w:rFonts w:ascii="Times New Roman" w:hAnsi="Times New Roman"/>
                                      <w:sz w:val="22"/>
                                      <w:szCs w:val="22"/>
                                    </w:rPr>
                                    <m:t>slot</m:t>
                                  </m:r>
                                </m:sup>
                              </m:sSubSup>
                              <m:sSubSup>
                                <m:sSubSupPr>
                                  <m:ctrlPr>
                                    <w:rPr>
                                      <w:rFonts w:ascii="Cambria Math" w:eastAsia="Malgun Gothic" w:hAnsi="Cambria Math"/>
                                      <w:sz w:val="22"/>
                                      <w:szCs w:val="22"/>
                                      <w:lang w:eastAsia="en-US"/>
                                    </w:rPr>
                                  </m:ctrlPr>
                                </m:sSubSupPr>
                                <m:e>
                                  <m:r>
                                    <w:rPr>
                                      <w:rFonts w:ascii="Cambria Math" w:hAnsi="Cambria Math"/>
                                      <w:sz w:val="22"/>
                                      <w:szCs w:val="22"/>
                                    </w:rPr>
                                    <m:t>n</m:t>
                                  </m:r>
                                </m:e>
                                <m:sub>
                                  <m:r>
                                    <m:rPr>
                                      <m:nor/>
                                    </m:rPr>
                                    <w:rPr>
                                      <w:rFonts w:ascii="Times New Roman" w:hAnsi="Times New Roman"/>
                                      <w:sz w:val="22"/>
                                      <w:szCs w:val="22"/>
                                    </w:rPr>
                                    <m:t>s,f</m:t>
                                  </m:r>
                                </m:sub>
                                <m:sup>
                                  <m:r>
                                    <w:rPr>
                                      <w:rFonts w:ascii="Cambria Math" w:hAnsi="Cambria Math"/>
                                      <w:sz w:val="22"/>
                                      <w:szCs w:val="22"/>
                                    </w:rPr>
                                    <m:t>μ</m:t>
                                  </m:r>
                                </m:sup>
                              </m:sSubSup>
                              <m:r>
                                <m:rPr>
                                  <m:sty m:val="p"/>
                                </m:rPr>
                                <w:rPr>
                                  <w:rFonts w:ascii="Cambria Math" w:hAnsi="Cambria Math"/>
                                  <w:sz w:val="22"/>
                                  <w:szCs w:val="22"/>
                                </w:rPr>
                                <m:t>+</m:t>
                              </m:r>
                              <m:r>
                                <w:rPr>
                                  <w:rFonts w:ascii="Cambria Math" w:hAnsi="Cambria Math"/>
                                  <w:sz w:val="22"/>
                                  <w:szCs w:val="22"/>
                                </w:rPr>
                                <m:t>l</m:t>
                              </m:r>
                              <m:r>
                                <m:rPr>
                                  <m:sty m:val="p"/>
                                </m:rPr>
                                <w:rPr>
                                  <w:rFonts w:ascii="Cambria Math" w:hAnsi="Cambria Math"/>
                                  <w:sz w:val="22"/>
                                  <w:szCs w:val="22"/>
                                </w:rPr>
                                <m:t>+1</m:t>
                              </m:r>
                            </m:e>
                          </m:d>
                          <m:d>
                            <m:dPr>
                              <m:ctrlPr>
                                <w:rPr>
                                  <w:rFonts w:ascii="Cambria Math" w:eastAsia="Malgun Gothic" w:hAnsi="Cambria Math"/>
                                  <w:sz w:val="22"/>
                                  <w:szCs w:val="22"/>
                                  <w:lang w:eastAsia="en-US"/>
                                </w:rPr>
                              </m:ctrlPr>
                            </m:dPr>
                            <m:e>
                              <m:r>
                                <m:rPr>
                                  <m:sty m:val="p"/>
                                </m:rPr>
                                <w:rPr>
                                  <w:rFonts w:ascii="Cambria Math" w:hAnsi="Cambria Math"/>
                                  <w:sz w:val="22"/>
                                  <w:szCs w:val="22"/>
                                </w:rPr>
                                <m:t>2</m:t>
                              </m:r>
                              <m:sSubSup>
                                <m:sSubSupPr>
                                  <m:ctrlPr>
                                    <w:rPr>
                                      <w:rFonts w:ascii="Cambria Math" w:eastAsia="Malgun Gothic" w:hAnsi="Cambria Math"/>
                                      <w:sz w:val="22"/>
                                      <w:szCs w:val="22"/>
                                      <w:lang w:eastAsia="en-US"/>
                                    </w:rPr>
                                  </m:ctrlPr>
                                </m:sSubSupPr>
                                <m:e>
                                  <m:r>
                                    <w:rPr>
                                      <w:rFonts w:ascii="Cambria Math" w:hAnsi="Cambria Math"/>
                                      <w:sz w:val="22"/>
                                      <w:szCs w:val="22"/>
                                    </w:rPr>
                                    <m:t>N</m:t>
                                  </m:r>
                                </m:e>
                                <m:sub>
                                  <m:r>
                                    <m:rPr>
                                      <m:nor/>
                                    </m:rPr>
                                    <w:rPr>
                                      <w:rFonts w:ascii="Times New Roman" w:hAnsi="Times New Roman"/>
                                      <w:sz w:val="22"/>
                                      <w:szCs w:val="22"/>
                                    </w:rPr>
                                    <m:t>ID</m:t>
                                  </m:r>
                                </m:sub>
                                <m:sup>
                                  <m:sSubSup>
                                    <m:sSubSupPr>
                                      <m:ctrlPr>
                                        <w:rPr>
                                          <w:rFonts w:ascii="Cambria Math" w:eastAsia="Malgun Gothic" w:hAnsi="Cambria Math"/>
                                          <w:sz w:val="22"/>
                                          <w:szCs w:val="22"/>
                                          <w:lang w:eastAsia="en-US"/>
                                        </w:rPr>
                                      </m:ctrlPr>
                                    </m:sSubSupPr>
                                    <m:e>
                                      <m:acc>
                                        <m:accPr>
                                          <m:chr m:val="̅"/>
                                          <m:ctrlPr>
                                            <w:rPr>
                                              <w:rFonts w:ascii="Cambria Math" w:eastAsia="Malgun Gothic" w:hAnsi="Cambria Math"/>
                                              <w:sz w:val="22"/>
                                              <w:szCs w:val="22"/>
                                              <w:lang w:eastAsia="en-US"/>
                                            </w:rPr>
                                          </m:ctrlPr>
                                        </m:accPr>
                                        <m:e>
                                          <m:r>
                                            <w:rPr>
                                              <w:rFonts w:ascii="Cambria Math" w:hAnsi="Cambria Math"/>
                                              <w:sz w:val="22"/>
                                              <w:szCs w:val="22"/>
                                            </w:rPr>
                                            <m:t>n</m:t>
                                          </m:r>
                                        </m:e>
                                      </m:acc>
                                    </m:e>
                                    <m:sub>
                                      <m:r>
                                        <m:rPr>
                                          <m:nor/>
                                        </m:rPr>
                                        <w:rPr>
                                          <w:rFonts w:ascii="Times New Roman" w:hAnsi="Times New Roman"/>
                                          <w:sz w:val="22"/>
                                          <w:szCs w:val="22"/>
                                        </w:rPr>
                                        <m:t>SCID</m:t>
                                      </m:r>
                                    </m:sub>
                                    <m:sup>
                                      <m:acc>
                                        <m:accPr>
                                          <m:chr m:val="̅"/>
                                          <m:ctrlPr>
                                            <w:rPr>
                                              <w:rFonts w:ascii="Cambria Math" w:eastAsia="Malgun Gothic" w:hAnsi="Cambria Math"/>
                                              <w:sz w:val="22"/>
                                              <w:szCs w:val="22"/>
                                              <w:lang w:eastAsia="en-US"/>
                                            </w:rPr>
                                          </m:ctrlPr>
                                        </m:accPr>
                                        <m:e>
                                          <m:r>
                                            <w:rPr>
                                              <w:rFonts w:ascii="Cambria Math" w:hAnsi="Cambria Math"/>
                                              <w:sz w:val="22"/>
                                              <w:szCs w:val="22"/>
                                            </w:rPr>
                                            <m:t>λ</m:t>
                                          </m:r>
                                        </m:e>
                                      </m:acc>
                                    </m:sup>
                                  </m:sSubSup>
                                </m:sup>
                              </m:sSubSup>
                              <m:r>
                                <m:rPr>
                                  <m:sty m:val="p"/>
                                </m:rPr>
                                <w:rPr>
                                  <w:rFonts w:ascii="Cambria Math" w:hAnsi="Cambria Math"/>
                                  <w:sz w:val="22"/>
                                  <w:szCs w:val="22"/>
                                </w:rPr>
                                <m:t>+1</m:t>
                              </m:r>
                            </m:e>
                          </m:d>
                          <m:r>
                            <m:rPr>
                              <m:sty m:val="p"/>
                            </m:rPr>
                            <w:rPr>
                              <w:rFonts w:ascii="Cambria Math" w:hAnsi="Cambria Math"/>
                              <w:sz w:val="22"/>
                              <w:szCs w:val="22"/>
                            </w:rPr>
                            <m:t>+</m:t>
                          </m:r>
                          <m:sSup>
                            <m:sSupPr>
                              <m:ctrlPr>
                                <w:rPr>
                                  <w:rFonts w:ascii="Cambria Math" w:eastAsia="Malgun Gothic" w:hAnsi="Cambria Math"/>
                                  <w:sz w:val="22"/>
                                  <w:szCs w:val="22"/>
                                  <w:lang w:eastAsia="en-US"/>
                                </w:rPr>
                              </m:ctrlPr>
                            </m:sSupPr>
                            <m:e>
                              <m:r>
                                <m:rPr>
                                  <m:sty m:val="p"/>
                                </m:rPr>
                                <w:rPr>
                                  <w:rFonts w:ascii="Cambria Math" w:hAnsi="Cambria Math"/>
                                  <w:sz w:val="22"/>
                                  <w:szCs w:val="22"/>
                                </w:rPr>
                                <m:t>2</m:t>
                              </m:r>
                            </m:e>
                            <m:sup>
                              <m:r>
                                <m:rPr>
                                  <m:sty m:val="p"/>
                                </m:rPr>
                                <w:rPr>
                                  <w:rFonts w:ascii="Cambria Math" w:hAnsi="Cambria Math"/>
                                  <w:sz w:val="22"/>
                                  <w:szCs w:val="22"/>
                                </w:rPr>
                                <m:t>17</m:t>
                              </m:r>
                            </m:sup>
                          </m:sSup>
                          <m:d>
                            <m:dPr>
                              <m:begChr m:val="⌊"/>
                              <m:endChr m:val="⌋"/>
                              <m:ctrlPr>
                                <w:rPr>
                                  <w:rFonts w:ascii="Cambria Math" w:eastAsia="Malgun Gothic" w:hAnsi="Cambria Math"/>
                                  <w:sz w:val="22"/>
                                  <w:szCs w:val="22"/>
                                  <w:lang w:eastAsia="en-US"/>
                                </w:rPr>
                              </m:ctrlPr>
                            </m:dPr>
                            <m:e>
                              <m:f>
                                <m:fPr>
                                  <m:ctrlPr>
                                    <w:rPr>
                                      <w:rFonts w:ascii="Cambria Math" w:eastAsia="Malgun Gothic" w:hAnsi="Cambria Math"/>
                                      <w:sz w:val="22"/>
                                      <w:szCs w:val="22"/>
                                      <w:lang w:eastAsia="en-US"/>
                                    </w:rPr>
                                  </m:ctrlPr>
                                </m:fPr>
                                <m:num>
                                  <m:acc>
                                    <m:accPr>
                                      <m:chr m:val="̅"/>
                                      <m:ctrlPr>
                                        <w:rPr>
                                          <w:rFonts w:ascii="Cambria Math" w:eastAsia="Malgun Gothic" w:hAnsi="Cambria Math"/>
                                          <w:sz w:val="22"/>
                                          <w:szCs w:val="22"/>
                                          <w:lang w:eastAsia="en-US"/>
                                        </w:rPr>
                                      </m:ctrlPr>
                                    </m:accPr>
                                    <m:e>
                                      <m:r>
                                        <w:rPr>
                                          <w:rFonts w:ascii="Cambria Math" w:hAnsi="Cambria Math"/>
                                          <w:sz w:val="22"/>
                                          <w:szCs w:val="22"/>
                                        </w:rPr>
                                        <m:t>λ</m:t>
                                      </m:r>
                                    </m:e>
                                  </m:acc>
                                </m:num>
                                <m:den>
                                  <m:r>
                                    <m:rPr>
                                      <m:sty m:val="p"/>
                                    </m:rPr>
                                    <w:rPr>
                                      <w:rFonts w:ascii="Cambria Math" w:hAnsi="Cambria Math"/>
                                      <w:sz w:val="22"/>
                                      <w:szCs w:val="22"/>
                                    </w:rPr>
                                    <m:t>2</m:t>
                                  </m:r>
                                </m:den>
                              </m:f>
                            </m:e>
                          </m:d>
                          <m:r>
                            <m:rPr>
                              <m:sty m:val="p"/>
                            </m:rPr>
                            <w:rPr>
                              <w:rFonts w:ascii="Cambria Math" w:hAnsi="Cambria Math"/>
                              <w:sz w:val="22"/>
                              <w:szCs w:val="22"/>
                            </w:rPr>
                            <m:t>+2</m:t>
                          </m:r>
                          <m:sSubSup>
                            <m:sSubSupPr>
                              <m:ctrlPr>
                                <w:rPr>
                                  <w:rFonts w:ascii="Cambria Math" w:eastAsia="Malgun Gothic" w:hAnsi="Cambria Math"/>
                                  <w:sz w:val="22"/>
                                  <w:szCs w:val="22"/>
                                  <w:lang w:eastAsia="en-US"/>
                                </w:rPr>
                              </m:ctrlPr>
                            </m:sSubSupPr>
                            <m:e>
                              <m:r>
                                <w:rPr>
                                  <w:rFonts w:ascii="Cambria Math" w:hAnsi="Cambria Math"/>
                                  <w:sz w:val="22"/>
                                  <w:szCs w:val="22"/>
                                </w:rPr>
                                <m:t>N</m:t>
                              </m:r>
                            </m:e>
                            <m:sub>
                              <m:r>
                                <m:rPr>
                                  <m:nor/>
                                </m:rPr>
                                <w:rPr>
                                  <w:rFonts w:ascii="Times New Roman" w:hAnsi="Times New Roman"/>
                                  <w:sz w:val="22"/>
                                  <w:szCs w:val="22"/>
                                </w:rPr>
                                <m:t>ID</m:t>
                              </m:r>
                            </m:sub>
                            <m:sup>
                              <m:sSubSup>
                                <m:sSubSupPr>
                                  <m:ctrlPr>
                                    <w:rPr>
                                      <w:rFonts w:ascii="Cambria Math" w:eastAsia="Malgun Gothic" w:hAnsi="Cambria Math"/>
                                      <w:sz w:val="22"/>
                                      <w:szCs w:val="22"/>
                                      <w:lang w:eastAsia="en-US"/>
                                    </w:rPr>
                                  </m:ctrlPr>
                                </m:sSubSupPr>
                                <m:e>
                                  <m:acc>
                                    <m:accPr>
                                      <m:chr m:val="̅"/>
                                      <m:ctrlPr>
                                        <w:rPr>
                                          <w:rFonts w:ascii="Cambria Math" w:eastAsia="Malgun Gothic" w:hAnsi="Cambria Math"/>
                                          <w:sz w:val="22"/>
                                          <w:szCs w:val="22"/>
                                          <w:lang w:eastAsia="en-US"/>
                                        </w:rPr>
                                      </m:ctrlPr>
                                    </m:accPr>
                                    <m:e>
                                      <m:r>
                                        <w:rPr>
                                          <w:rFonts w:ascii="Cambria Math" w:hAnsi="Cambria Math"/>
                                          <w:sz w:val="22"/>
                                          <w:szCs w:val="22"/>
                                        </w:rPr>
                                        <m:t>n</m:t>
                                      </m:r>
                                    </m:e>
                                  </m:acc>
                                </m:e>
                                <m:sub>
                                  <m:r>
                                    <m:rPr>
                                      <m:nor/>
                                    </m:rPr>
                                    <w:rPr>
                                      <w:rFonts w:ascii="Times New Roman" w:hAnsi="Times New Roman"/>
                                      <w:sz w:val="22"/>
                                      <w:szCs w:val="22"/>
                                    </w:rPr>
                                    <m:t>SCID</m:t>
                                  </m:r>
                                </m:sub>
                                <m:sup>
                                  <m:acc>
                                    <m:accPr>
                                      <m:chr m:val="̅"/>
                                      <m:ctrlPr>
                                        <w:rPr>
                                          <w:rFonts w:ascii="Cambria Math" w:eastAsia="Malgun Gothic" w:hAnsi="Cambria Math"/>
                                          <w:sz w:val="22"/>
                                          <w:szCs w:val="22"/>
                                          <w:lang w:eastAsia="en-US"/>
                                        </w:rPr>
                                      </m:ctrlPr>
                                    </m:accPr>
                                    <m:e>
                                      <m:r>
                                        <w:rPr>
                                          <w:rFonts w:ascii="Cambria Math" w:hAnsi="Cambria Math"/>
                                          <w:sz w:val="22"/>
                                          <w:szCs w:val="22"/>
                                        </w:rPr>
                                        <m:t>λ</m:t>
                                      </m:r>
                                    </m:e>
                                  </m:acc>
                                </m:sup>
                              </m:sSubSup>
                            </m:sup>
                          </m:sSubSup>
                          <m:r>
                            <m:rPr>
                              <m:sty m:val="p"/>
                            </m:rPr>
                            <w:rPr>
                              <w:rFonts w:ascii="Cambria Math" w:hAnsi="Cambria Math"/>
                              <w:sz w:val="22"/>
                              <w:szCs w:val="22"/>
                            </w:rPr>
                            <m:t>+</m:t>
                          </m:r>
                          <m:sSubSup>
                            <m:sSubSupPr>
                              <m:ctrlPr>
                                <w:rPr>
                                  <w:rFonts w:ascii="Cambria Math" w:eastAsia="Malgun Gothic" w:hAnsi="Cambria Math"/>
                                  <w:sz w:val="22"/>
                                  <w:szCs w:val="22"/>
                                  <w:lang w:eastAsia="en-US"/>
                                </w:rPr>
                              </m:ctrlPr>
                            </m:sSubSupPr>
                            <m:e>
                              <m:acc>
                                <m:accPr>
                                  <m:chr m:val="̅"/>
                                  <m:ctrlPr>
                                    <w:rPr>
                                      <w:rFonts w:ascii="Cambria Math" w:eastAsia="Malgun Gothic" w:hAnsi="Cambria Math"/>
                                      <w:sz w:val="22"/>
                                      <w:szCs w:val="22"/>
                                      <w:lang w:eastAsia="en-US"/>
                                    </w:rPr>
                                  </m:ctrlPr>
                                </m:accPr>
                                <m:e>
                                  <m:r>
                                    <w:rPr>
                                      <w:rFonts w:ascii="Cambria Math" w:hAnsi="Cambria Math"/>
                                      <w:sz w:val="22"/>
                                      <w:szCs w:val="22"/>
                                    </w:rPr>
                                    <m:t>n</m:t>
                                  </m:r>
                                </m:e>
                              </m:acc>
                            </m:e>
                            <m:sub>
                              <m:r>
                                <m:rPr>
                                  <m:nor/>
                                </m:rPr>
                                <w:rPr>
                                  <w:rFonts w:ascii="Times New Roman" w:hAnsi="Times New Roman"/>
                                  <w:sz w:val="22"/>
                                  <w:szCs w:val="22"/>
                                </w:rPr>
                                <m:t>SCID</m:t>
                              </m:r>
                            </m:sub>
                            <m:sup>
                              <m:acc>
                                <m:accPr>
                                  <m:chr m:val="̅"/>
                                  <m:ctrlPr>
                                    <w:rPr>
                                      <w:rFonts w:ascii="Cambria Math" w:eastAsia="Malgun Gothic" w:hAnsi="Cambria Math"/>
                                      <w:sz w:val="22"/>
                                      <w:szCs w:val="22"/>
                                      <w:lang w:eastAsia="en-US"/>
                                    </w:rPr>
                                  </m:ctrlPr>
                                </m:accPr>
                                <m:e>
                                  <m:r>
                                    <w:rPr>
                                      <w:rFonts w:ascii="Cambria Math" w:hAnsi="Cambria Math"/>
                                      <w:sz w:val="22"/>
                                      <w:szCs w:val="22"/>
                                    </w:rPr>
                                    <m:t>λ</m:t>
                                  </m:r>
                                </m:e>
                              </m:acc>
                            </m:sup>
                          </m:sSubSup>
                        </m:e>
                      </m:d>
                      <m:r>
                        <m:rPr>
                          <m:nor/>
                        </m:rPr>
                        <w:rPr>
                          <w:rFonts w:ascii="Times New Roman" w:hAnsi="Times New Roman"/>
                          <w:sz w:val="22"/>
                          <w:szCs w:val="22"/>
                        </w:rPr>
                        <m:t>mod</m:t>
                      </m:r>
                      <m:r>
                        <m:rPr>
                          <m:sty m:val="p"/>
                        </m:rPr>
                        <w:rPr>
                          <w:rFonts w:ascii="Cambria Math" w:hAnsi="Cambria Math"/>
                          <w:sz w:val="22"/>
                          <w:szCs w:val="22"/>
                        </w:rPr>
                        <m:t xml:space="preserve"> </m:t>
                      </m:r>
                      <m:sSup>
                        <m:sSupPr>
                          <m:ctrlPr>
                            <w:rPr>
                              <w:rFonts w:ascii="Cambria Math" w:eastAsia="Malgun Gothic" w:hAnsi="Cambria Math"/>
                              <w:sz w:val="22"/>
                              <w:szCs w:val="22"/>
                              <w:lang w:eastAsia="en-US"/>
                            </w:rPr>
                          </m:ctrlPr>
                        </m:sSupPr>
                        <m:e>
                          <m:r>
                            <m:rPr>
                              <m:sty m:val="p"/>
                            </m:rPr>
                            <w:rPr>
                              <w:rFonts w:ascii="Cambria Math" w:hAnsi="Cambria Math"/>
                              <w:sz w:val="22"/>
                              <w:szCs w:val="22"/>
                            </w:rPr>
                            <m:t>2</m:t>
                          </m:r>
                        </m:e>
                        <m:sup>
                          <m:r>
                            <m:rPr>
                              <m:sty m:val="p"/>
                            </m:rPr>
                            <w:rPr>
                              <w:rFonts w:ascii="Cambria Math" w:hAnsi="Cambria Math"/>
                              <w:sz w:val="22"/>
                              <w:szCs w:val="22"/>
                            </w:rPr>
                            <m:t>31</m:t>
                          </m:r>
                        </m:sup>
                      </m:sSup>
                    </m:oMath>
                  </m:oMathPara>
                </w:p>
                <w:p w14:paraId="35D2CD0E" w14:textId="77777777" w:rsidR="001B7160" w:rsidRDefault="00F239FA">
                  <w:pPr>
                    <w:spacing w:before="0"/>
                  </w:pPr>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a frame, and</w:t>
                  </w:r>
                </w:p>
                <w:p w14:paraId="731153A5" w14:textId="77777777" w:rsidR="001B7160" w:rsidRDefault="00000000">
                  <w:pPr>
                    <w:pStyle w:val="affffe"/>
                    <w:numPr>
                      <w:ilvl w:val="0"/>
                      <w:numId w:val="77"/>
                    </w:numPr>
                    <w:spacing w:before="0" w:line="240" w:lineRule="auto"/>
                    <w:ind w:left="400"/>
                    <w:rPr>
                      <w:rFonts w:ascii="Times New Roman" w:hAnsi="Times New Roman"/>
                      <w:sz w:val="22"/>
                      <w:szCs w:val="22"/>
                    </w:rPr>
                  </w:pPr>
                  <m:oMath>
                    <m:sSubSup>
                      <m:sSubSupPr>
                        <m:ctrlPr>
                          <w:rPr>
                            <w:rFonts w:ascii="Cambria Math" w:eastAsia="Malgun Gothic" w:hAnsi="Cambria Math"/>
                            <w:i/>
                            <w:sz w:val="22"/>
                            <w:szCs w:val="22"/>
                          </w:rPr>
                        </m:ctrlPr>
                      </m:sSubSupPr>
                      <m:e>
                        <m:r>
                          <w:rPr>
                            <w:rFonts w:ascii="Cambria Math" w:hAnsi="Cambria Math"/>
                            <w:sz w:val="22"/>
                            <w:szCs w:val="22"/>
                          </w:rPr>
                          <m:t>N</m:t>
                        </m:r>
                      </m:e>
                      <m:sub>
                        <m:r>
                          <m:rPr>
                            <m:nor/>
                          </m:rPr>
                          <w:rPr>
                            <w:rFonts w:ascii="Times New Roman" w:hAnsi="Times New Roman"/>
                            <w:sz w:val="22"/>
                            <w:szCs w:val="22"/>
                          </w:rPr>
                          <m:t>ID</m:t>
                        </m:r>
                      </m:sub>
                      <m:sup>
                        <m:r>
                          <w:rPr>
                            <w:rFonts w:ascii="Cambria Math" w:hAnsi="Cambria Math"/>
                            <w:sz w:val="22"/>
                            <w:szCs w:val="22"/>
                          </w:rPr>
                          <m:t>0</m:t>
                        </m:r>
                      </m:sup>
                    </m:sSubSup>
                    <m:r>
                      <w:rPr>
                        <w:rFonts w:ascii="Cambria Math" w:hAnsi="Cambria Math"/>
                        <w:sz w:val="22"/>
                        <w:szCs w:val="22"/>
                      </w:rPr>
                      <m:t>,</m:t>
                    </m:r>
                    <m:sSubSup>
                      <m:sSubSupPr>
                        <m:ctrlPr>
                          <w:rPr>
                            <w:rFonts w:ascii="Cambria Math" w:eastAsia="Malgun Gothic" w:hAnsi="Cambria Math"/>
                            <w:i/>
                            <w:sz w:val="22"/>
                            <w:szCs w:val="22"/>
                          </w:rPr>
                        </m:ctrlPr>
                      </m:sSubSupPr>
                      <m:e>
                        <m:r>
                          <w:rPr>
                            <w:rFonts w:ascii="Cambria Math" w:hAnsi="Cambria Math"/>
                            <w:sz w:val="22"/>
                            <w:szCs w:val="22"/>
                          </w:rPr>
                          <m:t>N</m:t>
                        </m:r>
                      </m:e>
                      <m:sub>
                        <m:r>
                          <m:rPr>
                            <m:nor/>
                          </m:rPr>
                          <w:rPr>
                            <w:rFonts w:ascii="Times New Roman" w:hAnsi="Times New Roman"/>
                            <w:sz w:val="22"/>
                            <w:szCs w:val="22"/>
                          </w:rPr>
                          <m:t>ID</m:t>
                        </m:r>
                      </m:sub>
                      <m:sup>
                        <m:r>
                          <w:rPr>
                            <w:rFonts w:ascii="Cambria Math" w:hAnsi="Cambria Math"/>
                            <w:sz w:val="22"/>
                            <w:szCs w:val="22"/>
                          </w:rPr>
                          <m:t>1</m:t>
                        </m:r>
                      </m:sup>
                    </m:sSubSup>
                    <m:r>
                      <w:rPr>
                        <w:rFonts w:ascii="Cambria Math" w:hAnsi="Cambria Math"/>
                        <w:sz w:val="22"/>
                        <w:szCs w:val="22"/>
                      </w:rPr>
                      <m:t>∈</m:t>
                    </m:r>
                    <m:d>
                      <m:dPr>
                        <m:begChr m:val="{"/>
                        <m:endChr m:val="}"/>
                        <m:ctrlPr>
                          <w:rPr>
                            <w:rFonts w:ascii="Cambria Math" w:eastAsia="Malgun Gothic" w:hAnsi="Cambria Math"/>
                            <w:i/>
                            <w:sz w:val="22"/>
                            <w:szCs w:val="22"/>
                          </w:rPr>
                        </m:ctrlPr>
                      </m:dPr>
                      <m:e>
                        <m:r>
                          <w:rPr>
                            <w:rFonts w:ascii="Cambria Math" w:hAnsi="Cambria Math"/>
                            <w:sz w:val="22"/>
                            <w:szCs w:val="22"/>
                          </w:rPr>
                          <m:t>0,1,…,65535</m:t>
                        </m:r>
                      </m:e>
                    </m:d>
                  </m:oMath>
                  <w:r w:rsidR="00F239FA">
                    <w:rPr>
                      <w:rFonts w:ascii="Times New Roman" w:hAnsi="Times New Roman"/>
                      <w:sz w:val="22"/>
                      <w:szCs w:val="22"/>
                    </w:rPr>
                    <w:t xml:space="preserve"> are given by the higher-layer parameters </w:t>
                  </w:r>
                  <w:r w:rsidR="00F239FA">
                    <w:rPr>
                      <w:rFonts w:ascii="Times New Roman" w:hAnsi="Times New Roman"/>
                      <w:i/>
                      <w:sz w:val="22"/>
                      <w:szCs w:val="22"/>
                    </w:rPr>
                    <w:t>scramblingID0</w:t>
                  </w:r>
                  <w:r w:rsidR="00F239FA">
                    <w:rPr>
                      <w:rFonts w:ascii="Times New Roman" w:hAnsi="Times New Roman"/>
                      <w:sz w:val="22"/>
                      <w:szCs w:val="22"/>
                    </w:rPr>
                    <w:t xml:space="preserve"> and </w:t>
                  </w:r>
                  <w:r w:rsidR="00F239FA">
                    <w:rPr>
                      <w:rFonts w:ascii="Times New Roman" w:hAnsi="Times New Roman"/>
                      <w:i/>
                      <w:sz w:val="22"/>
                      <w:szCs w:val="22"/>
                    </w:rPr>
                    <w:t>scramblingID1</w:t>
                  </w:r>
                  <w:r w:rsidR="00F239FA">
                    <w:rPr>
                      <w:rFonts w:ascii="Times New Roman" w:hAnsi="Times New Roman"/>
                      <w:sz w:val="22"/>
                      <w:szCs w:val="22"/>
                    </w:rPr>
                    <w:t xml:space="preserve">, respectively, in the </w:t>
                  </w:r>
                  <w:r w:rsidR="00F239FA">
                    <w:rPr>
                      <w:rFonts w:ascii="Times New Roman" w:hAnsi="Times New Roman"/>
                      <w:i/>
                      <w:sz w:val="22"/>
                      <w:szCs w:val="22"/>
                    </w:rPr>
                    <w:t>DMRS-</w:t>
                  </w:r>
                  <w:proofErr w:type="spellStart"/>
                  <w:r w:rsidR="00F239FA">
                    <w:rPr>
                      <w:rFonts w:ascii="Times New Roman" w:hAnsi="Times New Roman"/>
                      <w:i/>
                      <w:sz w:val="22"/>
                      <w:szCs w:val="22"/>
                    </w:rPr>
                    <w:t>DownlinkConfig</w:t>
                  </w:r>
                  <w:proofErr w:type="spellEnd"/>
                  <w:r w:rsidR="00F239FA">
                    <w:rPr>
                      <w:rFonts w:ascii="Times New Roman" w:hAnsi="Times New Roman"/>
                      <w:i/>
                      <w:sz w:val="22"/>
                      <w:szCs w:val="22"/>
                    </w:rPr>
                    <w:t xml:space="preserve"> </w:t>
                  </w:r>
                  <w:r w:rsidR="00F239FA">
                    <w:rPr>
                      <w:rFonts w:ascii="Times New Roman" w:hAnsi="Times New Roman"/>
                      <w:sz w:val="22"/>
                      <w:szCs w:val="22"/>
                    </w:rPr>
                    <w:t>IE if provided and the PDSCH is scheduled by PDCCH using DCI format 1_1, 1_2, or 1_3 with the CRC scrambled by C-RNTI, MCS-C-RNTI, or CS-RNTI;</w:t>
                  </w:r>
                </w:p>
                <w:p w14:paraId="7AC2DEAB" w14:textId="77777777" w:rsidR="001B7160" w:rsidRDefault="00000000">
                  <w:pPr>
                    <w:pStyle w:val="affffe"/>
                    <w:numPr>
                      <w:ilvl w:val="0"/>
                      <w:numId w:val="77"/>
                    </w:numPr>
                    <w:spacing w:before="0" w:line="240" w:lineRule="auto"/>
                    <w:ind w:left="400"/>
                    <w:rPr>
                      <w:rFonts w:ascii="Times New Roman" w:hAnsi="Times New Roman"/>
                      <w:sz w:val="22"/>
                      <w:szCs w:val="22"/>
                    </w:rPr>
                  </w:pPr>
                  <m:oMath>
                    <m:sSubSup>
                      <m:sSubSupPr>
                        <m:ctrlPr>
                          <w:rPr>
                            <w:rFonts w:ascii="Cambria Math" w:eastAsia="Malgun Gothic" w:hAnsi="Cambria Math"/>
                            <w:i/>
                            <w:sz w:val="22"/>
                            <w:szCs w:val="22"/>
                          </w:rPr>
                        </m:ctrlPr>
                      </m:sSubSupPr>
                      <m:e>
                        <m:r>
                          <w:rPr>
                            <w:rFonts w:ascii="Cambria Math" w:hAnsi="Cambria Math"/>
                            <w:sz w:val="22"/>
                            <w:szCs w:val="22"/>
                          </w:rPr>
                          <m:t>N</m:t>
                        </m:r>
                      </m:e>
                      <m:sub>
                        <m:r>
                          <m:rPr>
                            <m:nor/>
                          </m:rPr>
                          <w:rPr>
                            <w:rFonts w:ascii="Times New Roman" w:hAnsi="Times New Roman"/>
                            <w:sz w:val="22"/>
                            <w:szCs w:val="22"/>
                          </w:rPr>
                          <m:t>ID</m:t>
                        </m:r>
                      </m:sub>
                      <m:sup>
                        <m:r>
                          <w:rPr>
                            <w:rFonts w:ascii="Cambria Math" w:hAnsi="Cambria Math"/>
                            <w:sz w:val="22"/>
                            <w:szCs w:val="22"/>
                          </w:rPr>
                          <m:t>0</m:t>
                        </m:r>
                      </m:sup>
                    </m:sSubSup>
                    <m:r>
                      <w:rPr>
                        <w:rFonts w:ascii="Cambria Math" w:hAnsi="Cambria Math"/>
                        <w:sz w:val="22"/>
                        <w:szCs w:val="22"/>
                      </w:rPr>
                      <m:t>∈</m:t>
                    </m:r>
                    <m:d>
                      <m:dPr>
                        <m:begChr m:val="{"/>
                        <m:endChr m:val="}"/>
                        <m:ctrlPr>
                          <w:rPr>
                            <w:rFonts w:ascii="Cambria Math" w:eastAsia="Malgun Gothic" w:hAnsi="Cambria Math"/>
                            <w:i/>
                            <w:sz w:val="22"/>
                            <w:szCs w:val="22"/>
                          </w:rPr>
                        </m:ctrlPr>
                      </m:dPr>
                      <m:e>
                        <m:r>
                          <w:rPr>
                            <w:rFonts w:ascii="Cambria Math" w:hAnsi="Cambria Math"/>
                            <w:sz w:val="22"/>
                            <w:szCs w:val="22"/>
                          </w:rPr>
                          <m:t>0,1,…,65535</m:t>
                        </m:r>
                      </m:e>
                    </m:d>
                  </m:oMath>
                  <w:r w:rsidR="00F239FA">
                    <w:rPr>
                      <w:rFonts w:ascii="Times New Roman" w:hAnsi="Times New Roman"/>
                      <w:sz w:val="22"/>
                      <w:szCs w:val="22"/>
                    </w:rPr>
                    <w:t xml:space="preserve"> is given by the higher-layer parameter </w:t>
                  </w:r>
                  <w:r w:rsidR="00F239FA">
                    <w:rPr>
                      <w:rFonts w:ascii="Times New Roman" w:hAnsi="Times New Roman"/>
                      <w:i/>
                      <w:sz w:val="22"/>
                      <w:szCs w:val="22"/>
                    </w:rPr>
                    <w:t>scramblingID0</w:t>
                  </w:r>
                  <w:r w:rsidR="00F239FA">
                    <w:rPr>
                      <w:rFonts w:ascii="Times New Roman" w:hAnsi="Times New Roman"/>
                      <w:sz w:val="22"/>
                      <w:szCs w:val="22"/>
                    </w:rPr>
                    <w:t xml:space="preserve"> in the </w:t>
                  </w:r>
                  <w:r w:rsidR="00F239FA">
                    <w:rPr>
                      <w:rFonts w:ascii="Times New Roman" w:hAnsi="Times New Roman"/>
                      <w:i/>
                      <w:sz w:val="22"/>
                      <w:szCs w:val="22"/>
                    </w:rPr>
                    <w:t>DMRS-</w:t>
                  </w:r>
                  <w:proofErr w:type="spellStart"/>
                  <w:r w:rsidR="00F239FA">
                    <w:rPr>
                      <w:rFonts w:ascii="Times New Roman" w:hAnsi="Times New Roman"/>
                      <w:i/>
                      <w:sz w:val="22"/>
                      <w:szCs w:val="22"/>
                    </w:rPr>
                    <w:t>DownlinkConfig</w:t>
                  </w:r>
                  <w:proofErr w:type="spellEnd"/>
                  <w:r w:rsidR="00F239FA">
                    <w:rPr>
                      <w:rFonts w:ascii="Times New Roman" w:hAnsi="Times New Roman"/>
                      <w:i/>
                      <w:sz w:val="22"/>
                      <w:szCs w:val="22"/>
                    </w:rPr>
                    <w:t xml:space="preserve"> </w:t>
                  </w:r>
                  <w:r w:rsidR="00F239FA">
                    <w:rPr>
                      <w:rFonts w:ascii="Times New Roman" w:hAnsi="Times New Roman"/>
                      <w:sz w:val="22"/>
                      <w:szCs w:val="22"/>
                    </w:rPr>
                    <w:t>IE if provided and the PDSCH is scheduled by PDCCH using DCI format 1_0 with the CRC scrambled by C-RNTI, MCS-C-RNTI, or CS-RNTI;</w:t>
                  </w:r>
                </w:p>
                <w:p w14:paraId="20E53E88" w14:textId="77777777" w:rsidR="001B7160" w:rsidRDefault="00000000">
                  <w:pPr>
                    <w:pStyle w:val="affffe"/>
                    <w:numPr>
                      <w:ilvl w:val="0"/>
                      <w:numId w:val="77"/>
                    </w:numPr>
                    <w:spacing w:before="0" w:line="240" w:lineRule="auto"/>
                    <w:ind w:left="400"/>
                    <w:rPr>
                      <w:rFonts w:ascii="Times New Roman" w:hAnsi="Times New Roman"/>
                      <w:sz w:val="22"/>
                      <w:szCs w:val="22"/>
                    </w:rPr>
                  </w:pPr>
                  <m:oMath>
                    <m:sSubSup>
                      <m:sSubSupPr>
                        <m:ctrlPr>
                          <w:rPr>
                            <w:rFonts w:ascii="Cambria Math" w:eastAsia="Malgun Gothic" w:hAnsi="Cambria Math"/>
                            <w:i/>
                            <w:sz w:val="22"/>
                            <w:szCs w:val="22"/>
                          </w:rPr>
                        </m:ctrlPr>
                      </m:sSubSupPr>
                      <m:e>
                        <m:r>
                          <w:rPr>
                            <w:rFonts w:ascii="Cambria Math" w:hAnsi="Cambria Math"/>
                            <w:sz w:val="22"/>
                            <w:szCs w:val="22"/>
                          </w:rPr>
                          <m:t>N</m:t>
                        </m:r>
                      </m:e>
                      <m:sub>
                        <m:r>
                          <m:rPr>
                            <m:nor/>
                          </m:rPr>
                          <w:rPr>
                            <w:rFonts w:ascii="Times New Roman" w:hAnsi="Times New Roman"/>
                            <w:sz w:val="22"/>
                            <w:szCs w:val="22"/>
                          </w:rPr>
                          <m:t>ID</m:t>
                        </m:r>
                      </m:sub>
                      <m:sup>
                        <m:r>
                          <w:rPr>
                            <w:rFonts w:ascii="Cambria Math" w:hAnsi="Cambria Math"/>
                            <w:sz w:val="22"/>
                            <w:szCs w:val="22"/>
                          </w:rPr>
                          <m:t>0</m:t>
                        </m:r>
                      </m:sup>
                    </m:sSubSup>
                    <m:r>
                      <w:rPr>
                        <w:rFonts w:ascii="Cambria Math" w:hAnsi="Cambria Math"/>
                        <w:sz w:val="22"/>
                        <w:szCs w:val="22"/>
                      </w:rPr>
                      <m:t>,</m:t>
                    </m:r>
                    <m:sSubSup>
                      <m:sSubSupPr>
                        <m:ctrlPr>
                          <w:rPr>
                            <w:rFonts w:ascii="Cambria Math" w:eastAsia="Malgun Gothic" w:hAnsi="Cambria Math"/>
                            <w:i/>
                            <w:sz w:val="22"/>
                            <w:szCs w:val="22"/>
                          </w:rPr>
                        </m:ctrlPr>
                      </m:sSubSupPr>
                      <m:e>
                        <m:r>
                          <w:rPr>
                            <w:rFonts w:ascii="Cambria Math" w:hAnsi="Cambria Math"/>
                            <w:sz w:val="22"/>
                            <w:szCs w:val="22"/>
                          </w:rPr>
                          <m:t>N</m:t>
                        </m:r>
                      </m:e>
                      <m:sub>
                        <m:r>
                          <m:rPr>
                            <m:nor/>
                          </m:rPr>
                          <w:rPr>
                            <w:rFonts w:ascii="Times New Roman" w:hAnsi="Times New Roman"/>
                            <w:sz w:val="22"/>
                            <w:szCs w:val="22"/>
                          </w:rPr>
                          <m:t>ID</m:t>
                        </m:r>
                      </m:sub>
                      <m:sup>
                        <m:r>
                          <w:rPr>
                            <w:rFonts w:ascii="Cambria Math" w:hAnsi="Cambria Math"/>
                            <w:sz w:val="22"/>
                            <w:szCs w:val="22"/>
                          </w:rPr>
                          <m:t>1</m:t>
                        </m:r>
                      </m:sup>
                    </m:sSubSup>
                    <m:r>
                      <w:rPr>
                        <w:rFonts w:ascii="Cambria Math" w:hAnsi="Cambria Math"/>
                        <w:sz w:val="22"/>
                        <w:szCs w:val="22"/>
                      </w:rPr>
                      <m:t>∈</m:t>
                    </m:r>
                    <m:d>
                      <m:dPr>
                        <m:begChr m:val="{"/>
                        <m:endChr m:val="}"/>
                        <m:ctrlPr>
                          <w:rPr>
                            <w:rFonts w:ascii="Cambria Math" w:eastAsia="Malgun Gothic" w:hAnsi="Cambria Math"/>
                            <w:i/>
                            <w:sz w:val="22"/>
                            <w:szCs w:val="22"/>
                          </w:rPr>
                        </m:ctrlPr>
                      </m:dPr>
                      <m:e>
                        <m:r>
                          <w:rPr>
                            <w:rFonts w:ascii="Cambria Math" w:hAnsi="Cambria Math"/>
                            <w:sz w:val="22"/>
                            <w:szCs w:val="22"/>
                          </w:rPr>
                          <m:t>0,1,…,65535</m:t>
                        </m:r>
                      </m:e>
                    </m:d>
                  </m:oMath>
                  <w:r w:rsidR="00F239FA">
                    <w:rPr>
                      <w:rFonts w:ascii="Times New Roman" w:hAnsi="Times New Roman"/>
                      <w:sz w:val="22"/>
                      <w:szCs w:val="22"/>
                    </w:rPr>
                    <w:t xml:space="preserve"> are given by the higher-layer parameters </w:t>
                  </w:r>
                  <w:r w:rsidR="00F239FA">
                    <w:rPr>
                      <w:rFonts w:ascii="Times New Roman" w:hAnsi="Times New Roman"/>
                      <w:i/>
                      <w:sz w:val="22"/>
                      <w:szCs w:val="22"/>
                    </w:rPr>
                    <w:t>scramblingID0</w:t>
                  </w:r>
                  <w:r w:rsidR="00F239FA">
                    <w:rPr>
                      <w:rFonts w:ascii="Times New Roman" w:hAnsi="Times New Roman"/>
                      <w:sz w:val="22"/>
                      <w:szCs w:val="22"/>
                    </w:rPr>
                    <w:t xml:space="preserve"> and </w:t>
                  </w:r>
                  <w:r w:rsidR="00F239FA">
                    <w:rPr>
                      <w:rFonts w:ascii="Times New Roman" w:hAnsi="Times New Roman"/>
                      <w:i/>
                      <w:sz w:val="22"/>
                      <w:szCs w:val="22"/>
                    </w:rPr>
                    <w:t>scramblingID1</w:t>
                  </w:r>
                  <w:r w:rsidR="00F239FA">
                    <w:rPr>
                      <w:rFonts w:ascii="Times New Roman" w:hAnsi="Times New Roman"/>
                      <w:sz w:val="22"/>
                      <w:szCs w:val="22"/>
                    </w:rPr>
                    <w:t xml:space="preserve">, respectively, in the </w:t>
                  </w:r>
                  <w:r w:rsidR="00F239FA">
                    <w:rPr>
                      <w:rFonts w:ascii="Times New Roman" w:hAnsi="Times New Roman"/>
                      <w:i/>
                      <w:sz w:val="22"/>
                      <w:szCs w:val="22"/>
                    </w:rPr>
                    <w:t>DMRS-</w:t>
                  </w:r>
                  <w:proofErr w:type="spellStart"/>
                  <w:r w:rsidR="00F239FA">
                    <w:rPr>
                      <w:rFonts w:ascii="Times New Roman" w:hAnsi="Times New Roman"/>
                      <w:i/>
                      <w:sz w:val="22"/>
                      <w:szCs w:val="22"/>
                    </w:rPr>
                    <w:t>DownlinkConfig</w:t>
                  </w:r>
                  <w:proofErr w:type="spellEnd"/>
                  <w:r w:rsidR="00F239FA">
                    <w:rPr>
                      <w:rFonts w:ascii="Times New Roman" w:hAnsi="Times New Roman"/>
                      <w:i/>
                      <w:sz w:val="22"/>
                      <w:szCs w:val="22"/>
                    </w:rPr>
                    <w:t xml:space="preserve"> </w:t>
                  </w:r>
                  <w:r w:rsidR="00F239FA">
                    <w:rPr>
                      <w:rFonts w:ascii="Times New Roman" w:hAnsi="Times New Roman"/>
                      <w:sz w:val="22"/>
                      <w:szCs w:val="22"/>
                    </w:rPr>
                    <w:t>IE if provided in a common MBS frequency resource for multicast and the PDSCH is scheduled by PDCCH using DCI format 4_2 with the CRC scrambled by G-RNTI or G-CS-RNTI;</w:t>
                  </w:r>
                </w:p>
                <w:p w14:paraId="159CBD5A" w14:textId="77777777" w:rsidR="001B7160" w:rsidRDefault="00000000">
                  <w:pPr>
                    <w:pStyle w:val="affffe"/>
                    <w:numPr>
                      <w:ilvl w:val="0"/>
                      <w:numId w:val="77"/>
                    </w:numPr>
                    <w:spacing w:before="0" w:line="240" w:lineRule="auto"/>
                    <w:ind w:left="400"/>
                    <w:rPr>
                      <w:rFonts w:ascii="Times New Roman" w:hAnsi="Times New Roman"/>
                      <w:sz w:val="22"/>
                      <w:szCs w:val="22"/>
                    </w:rPr>
                  </w:pPr>
                  <m:oMath>
                    <m:sSubSup>
                      <m:sSubSupPr>
                        <m:ctrlPr>
                          <w:rPr>
                            <w:rFonts w:ascii="Cambria Math" w:eastAsia="Malgun Gothic" w:hAnsi="Cambria Math"/>
                            <w:i/>
                            <w:sz w:val="22"/>
                            <w:szCs w:val="22"/>
                          </w:rPr>
                        </m:ctrlPr>
                      </m:sSubSupPr>
                      <m:e>
                        <m:acc>
                          <m:accPr>
                            <m:chr m:val="̅"/>
                            <m:ctrlPr>
                              <w:rPr>
                                <w:rFonts w:ascii="Cambria Math" w:eastAsia="Malgun Gothic" w:hAnsi="Cambria Math"/>
                                <w:i/>
                                <w:sz w:val="22"/>
                                <w:szCs w:val="22"/>
                              </w:rPr>
                            </m:ctrlPr>
                          </m:accPr>
                          <m:e>
                            <m:r>
                              <w:rPr>
                                <w:rFonts w:ascii="Cambria Math" w:hAnsi="Cambria Math"/>
                                <w:sz w:val="22"/>
                                <w:szCs w:val="22"/>
                              </w:rPr>
                              <m:t>n</m:t>
                            </m:r>
                          </m:e>
                        </m:acc>
                      </m:e>
                      <m:sub>
                        <m:r>
                          <m:rPr>
                            <m:sty m:val="p"/>
                          </m:rPr>
                          <w:rPr>
                            <w:rFonts w:ascii="Cambria Math" w:hAnsi="Cambria Math"/>
                            <w:sz w:val="22"/>
                            <w:szCs w:val="22"/>
                          </w:rPr>
                          <m:t>SCID</m:t>
                        </m:r>
                      </m:sub>
                      <m:sup>
                        <m:acc>
                          <m:accPr>
                            <m:chr m:val="̅"/>
                            <m:ctrlPr>
                              <w:rPr>
                                <w:rFonts w:ascii="Cambria Math" w:eastAsia="Malgun Gothic" w:hAnsi="Cambria Math"/>
                                <w:i/>
                                <w:sz w:val="22"/>
                                <w:szCs w:val="22"/>
                              </w:rPr>
                            </m:ctrlPr>
                          </m:accPr>
                          <m:e>
                            <m:r>
                              <w:rPr>
                                <w:rFonts w:ascii="Cambria Math" w:hAnsi="Cambria Math"/>
                                <w:sz w:val="22"/>
                                <w:szCs w:val="22"/>
                              </w:rPr>
                              <m:t>λ</m:t>
                            </m:r>
                          </m:e>
                        </m:acc>
                      </m:sup>
                    </m:sSubSup>
                    <m:r>
                      <m:rPr>
                        <m:sty m:val="p"/>
                      </m:rPr>
                      <w:rPr>
                        <w:rFonts w:ascii="Cambria Math" w:hAnsi="Cambria Math"/>
                        <w:sz w:val="22"/>
                        <w:szCs w:val="22"/>
                      </w:rPr>
                      <m:t xml:space="preserve"> and </m:t>
                    </m:r>
                    <m:acc>
                      <m:accPr>
                        <m:chr m:val="̅"/>
                        <m:ctrlPr>
                          <w:rPr>
                            <w:rFonts w:ascii="Cambria Math" w:eastAsia="Malgun Gothic" w:hAnsi="Cambria Math"/>
                            <w:i/>
                            <w:sz w:val="22"/>
                            <w:szCs w:val="22"/>
                          </w:rPr>
                        </m:ctrlPr>
                      </m:accPr>
                      <m:e>
                        <m:r>
                          <w:rPr>
                            <w:rFonts w:ascii="Cambria Math" w:hAnsi="Cambria Math"/>
                            <w:sz w:val="22"/>
                            <w:szCs w:val="22"/>
                          </w:rPr>
                          <m:t>λ</m:t>
                        </m:r>
                      </m:e>
                    </m:acc>
                    <m:r>
                      <m:rPr>
                        <m:sty m:val="p"/>
                      </m:rPr>
                      <w:rPr>
                        <w:rFonts w:ascii="Cambria Math" w:hAnsi="Cambria Math"/>
                        <w:sz w:val="22"/>
                        <w:szCs w:val="22"/>
                      </w:rPr>
                      <m:t xml:space="preserve"> are</m:t>
                    </m:r>
                  </m:oMath>
                  <w:r w:rsidR="00F239FA">
                    <w:rPr>
                      <w:rFonts w:ascii="Times New Roman" w:hAnsi="Times New Roman"/>
                      <w:sz w:val="22"/>
                      <w:szCs w:val="22"/>
                    </w:rPr>
                    <w:t xml:space="preserve"> given by</w:t>
                  </w:r>
                </w:p>
                <w:p w14:paraId="3918E649" w14:textId="77777777" w:rsidR="001B7160" w:rsidRDefault="00F239FA">
                  <w:pPr>
                    <w:pStyle w:val="affffe"/>
                    <w:numPr>
                      <w:ilvl w:val="1"/>
                      <w:numId w:val="77"/>
                    </w:numPr>
                    <w:spacing w:before="0" w:line="240" w:lineRule="auto"/>
                    <w:ind w:left="400"/>
                    <w:rPr>
                      <w:rFonts w:ascii="Times New Roman" w:hAnsi="Times New Roman"/>
                      <w:sz w:val="22"/>
                      <w:szCs w:val="22"/>
                    </w:rPr>
                  </w:pPr>
                  <w:r>
                    <w:rPr>
                      <w:rFonts w:ascii="Times New Roman" w:hAnsi="Times New Roman"/>
                      <w:sz w:val="22"/>
                      <w:szCs w:val="22"/>
                    </w:rPr>
                    <w:t xml:space="preserve">if the higher-layer parameter </w:t>
                  </w:r>
                  <w:proofErr w:type="spellStart"/>
                  <w:r>
                    <w:rPr>
                      <w:rFonts w:ascii="Times New Roman" w:hAnsi="Times New Roman"/>
                      <w:i/>
                      <w:sz w:val="22"/>
                      <w:szCs w:val="22"/>
                    </w:rPr>
                    <w:t>dmrs</w:t>
                  </w:r>
                  <w:proofErr w:type="spellEnd"/>
                  <w:r>
                    <w:rPr>
                      <w:rFonts w:ascii="Times New Roman" w:hAnsi="Times New Roman"/>
                      <w:i/>
                      <w:sz w:val="22"/>
                      <w:szCs w:val="22"/>
                    </w:rPr>
                    <w:t>-Downlink</w:t>
                  </w:r>
                  <w:r>
                    <w:rPr>
                      <w:rFonts w:ascii="Times New Roman" w:hAnsi="Times New Roman"/>
                      <w:sz w:val="22"/>
                      <w:szCs w:val="22"/>
                    </w:rPr>
                    <w:t xml:space="preserve"> in the </w:t>
                  </w:r>
                  <w:r>
                    <w:rPr>
                      <w:rFonts w:ascii="Times New Roman" w:hAnsi="Times New Roman"/>
                      <w:i/>
                      <w:sz w:val="22"/>
                      <w:szCs w:val="22"/>
                    </w:rPr>
                    <w:t>DMRS-</w:t>
                  </w:r>
                  <w:proofErr w:type="spellStart"/>
                  <w:r>
                    <w:rPr>
                      <w:rFonts w:ascii="Times New Roman" w:hAnsi="Times New Roman"/>
                      <w:i/>
                      <w:sz w:val="22"/>
                      <w:szCs w:val="22"/>
                    </w:rPr>
                    <w:t>DownlinkConfig</w:t>
                  </w:r>
                  <w:proofErr w:type="spellEnd"/>
                  <w:r>
                    <w:rPr>
                      <w:rFonts w:ascii="Times New Roman" w:hAnsi="Times New Roman"/>
                      <w:sz w:val="22"/>
                      <w:szCs w:val="22"/>
                    </w:rPr>
                    <w:t xml:space="preserve"> IE is provided</w:t>
                  </w:r>
                </w:p>
                <w:p w14:paraId="0B474807" w14:textId="77777777" w:rsidR="001B7160" w:rsidRDefault="00000000">
                  <w:pPr>
                    <w:keepLines/>
                    <w:tabs>
                      <w:tab w:val="center" w:pos="4536"/>
                      <w:tab w:val="right" w:pos="9072"/>
                    </w:tabs>
                    <w:spacing w:before="0"/>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8A2EF49" w14:textId="77777777" w:rsidR="001B7160" w:rsidRDefault="00000000">
                  <w:pPr>
                    <w:keepLines/>
                    <w:tabs>
                      <w:tab w:val="center" w:pos="4536"/>
                      <w:tab w:val="right" w:pos="9072"/>
                    </w:tabs>
                    <w:spacing w:before="0"/>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2DC2ACF2" w14:textId="77777777" w:rsidR="001B7160" w:rsidRDefault="00F239FA">
                  <w:pPr>
                    <w:keepLines/>
                    <w:tabs>
                      <w:tab w:val="center" w:pos="4536"/>
                      <w:tab w:val="right" w:pos="9072"/>
                    </w:tabs>
                    <w:spacing w:before="0"/>
                    <w:ind w:leftChars="669" w:left="1472"/>
                  </w:pPr>
                  <w:r>
                    <w:t>where λ is the CDM group defined in clause 7.4.1.1.2.</w:t>
                  </w:r>
                </w:p>
                <w:p w14:paraId="20718932" w14:textId="77777777" w:rsidR="001B7160" w:rsidRDefault="00F239FA">
                  <w:pPr>
                    <w:pStyle w:val="affffe"/>
                    <w:numPr>
                      <w:ilvl w:val="1"/>
                      <w:numId w:val="77"/>
                    </w:numPr>
                    <w:spacing w:before="0" w:line="240" w:lineRule="auto"/>
                    <w:ind w:left="400"/>
                    <w:rPr>
                      <w:rFonts w:ascii="Times New Roman" w:hAnsi="Times New Roman"/>
                      <w:sz w:val="22"/>
                      <w:szCs w:val="22"/>
                    </w:rPr>
                  </w:pPr>
                  <w:r>
                    <w:rPr>
                      <w:rFonts w:ascii="Times New Roman" w:hAnsi="Times New Roman"/>
                      <w:sz w:val="22"/>
                      <w:szCs w:val="22"/>
                    </w:rPr>
                    <w:t>otherwise by</w:t>
                  </w:r>
                </w:p>
                <w:p w14:paraId="3EA90F5E" w14:textId="77777777" w:rsidR="001B7160" w:rsidRDefault="00000000">
                  <w:pPr>
                    <w:keepLines/>
                    <w:tabs>
                      <w:tab w:val="center" w:pos="4536"/>
                      <w:tab w:val="right" w:pos="9072"/>
                    </w:tabs>
                    <w:spacing w:before="0"/>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76BF5892" w14:textId="77777777" w:rsidR="001B7160" w:rsidRDefault="00000000">
                  <w:pPr>
                    <w:keepLines/>
                    <w:tabs>
                      <w:tab w:val="center" w:pos="4536"/>
                      <w:tab w:val="right" w:pos="9072"/>
                    </w:tabs>
                    <w:spacing w:before="0"/>
                  </w:pPr>
                  <m:oMathPara>
                    <m:oMath>
                      <m:acc>
                        <m:accPr>
                          <m:chr m:val="̅"/>
                          <m:ctrlPr>
                            <w:rPr>
                              <w:rFonts w:ascii="Cambria Math" w:hAnsi="Cambria Math"/>
                              <w:i/>
                              <w:lang w:val="sv-SE"/>
                            </w:rPr>
                          </m:ctrlPr>
                        </m:accPr>
                        <m:e>
                          <m:r>
                            <w:rPr>
                              <w:rFonts w:ascii="Cambria Math" w:hAnsi="Cambria Math"/>
                            </w:rPr>
                            <m:t>λ</m:t>
                          </m:r>
                        </m:e>
                      </m:acc>
                      <m:r>
                        <m:rPr>
                          <m:aln/>
                        </m:rPr>
                        <w:rPr>
                          <w:rFonts w:ascii="Cambria Math" w:hAnsi="Cambria Math"/>
                        </w:rPr>
                        <m:t>=0</m:t>
                      </m:r>
                    </m:oMath>
                  </m:oMathPara>
                </w:p>
              </w:tc>
            </w:tr>
          </w:tbl>
          <w:p w14:paraId="49B58FCA" w14:textId="77777777" w:rsidR="001B7160" w:rsidRDefault="001B7160">
            <w:pPr>
              <w:pStyle w:val="0Maintext"/>
              <w:spacing w:before="0" w:after="0" w:afterAutospacing="0" w:line="240" w:lineRule="auto"/>
              <w:ind w:firstLine="0"/>
              <w:rPr>
                <w:rFonts w:ascii="Times New Roman" w:eastAsia="DengXian" w:hAnsi="Times New Roman" w:cs="Times New Roman"/>
                <w:sz w:val="22"/>
                <w:szCs w:val="22"/>
                <w:lang w:eastAsia="zh-CN"/>
              </w:rPr>
            </w:pPr>
          </w:p>
        </w:tc>
      </w:tr>
    </w:tbl>
    <w:p w14:paraId="7E7963D8" w14:textId="77777777" w:rsidR="001B7160" w:rsidRDefault="00F239FA">
      <w:pPr>
        <w:rPr>
          <w:rFonts w:eastAsia="SimSun"/>
          <w:b/>
          <w:bCs/>
          <w:lang w:eastAsia="zh-CN"/>
        </w:rPr>
      </w:pPr>
      <w:r>
        <w:rPr>
          <w:b/>
          <w:bCs/>
          <w:highlight w:val="yellow"/>
          <w:lang w:eastAsia="zh-CN"/>
        </w:rPr>
        <w:lastRenderedPageBreak/>
        <w:t>FL Proposal 2.</w:t>
      </w:r>
      <w:r>
        <w:rPr>
          <w:b/>
          <w:bCs/>
          <w:highlight w:val="yellow"/>
          <w:lang w:eastAsia="ja-JP"/>
        </w:rPr>
        <w:t>7A</w:t>
      </w:r>
    </w:p>
    <w:p w14:paraId="11F86170"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Support to apply Rel-16 low PAPR RS onto Rel-18 enhanced DMRS types (i.e., different DMRS sequence can be applied to DMRS ports included in different CDM group)</w:t>
      </w:r>
    </w:p>
    <w:p w14:paraId="00BEC4DB" w14:textId="77777777" w:rsidR="001B7160" w:rsidRDefault="00F239FA">
      <w:pPr>
        <w:pStyle w:val="affffe"/>
        <w:numPr>
          <w:ilvl w:val="1"/>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Note: It is up to editors whether/how to specify the above.</w:t>
      </w:r>
    </w:p>
    <w:p w14:paraId="3192BDC2" w14:textId="270E2994" w:rsidR="001B7160" w:rsidRDefault="00F239FA">
      <w:pPr>
        <w:rPr>
          <w:color w:val="0000FF"/>
          <w:lang w:eastAsia="ja-JP"/>
        </w:rPr>
      </w:pPr>
      <w:r>
        <w:rPr>
          <w:color w:val="0000FF"/>
          <w:lang w:eastAsia="ja-JP"/>
        </w:rPr>
        <w:t xml:space="preserve">Sport/fine: Samsung, QC, Docomo, OPPO, Ericsson, </w:t>
      </w:r>
      <w:proofErr w:type="spellStart"/>
      <w:r>
        <w:rPr>
          <w:color w:val="0000FF"/>
          <w:lang w:eastAsia="ja-JP"/>
        </w:rPr>
        <w:t>Futurewei</w:t>
      </w:r>
      <w:proofErr w:type="spellEnd"/>
      <w:r>
        <w:rPr>
          <w:color w:val="0000FF"/>
          <w:lang w:eastAsia="ja-JP"/>
        </w:rPr>
        <w:t>, ZTE</w:t>
      </w:r>
      <w:r w:rsidR="00793EA0">
        <w:rPr>
          <w:color w:val="0000FF"/>
          <w:lang w:eastAsia="ja-JP"/>
        </w:rPr>
        <w:t xml:space="preserve">, </w:t>
      </w:r>
      <w:r w:rsidR="00793EA0" w:rsidRPr="00793EA0">
        <w:rPr>
          <w:color w:val="0000FF"/>
          <w:lang w:eastAsia="ja-JP"/>
        </w:rPr>
        <w:t xml:space="preserve">Apple, Lenovo, vivo, </w:t>
      </w:r>
      <w:proofErr w:type="spellStart"/>
      <w:r w:rsidR="00793EA0" w:rsidRPr="00793EA0">
        <w:rPr>
          <w:color w:val="0000FF"/>
          <w:lang w:eastAsia="ja-JP"/>
        </w:rPr>
        <w:t>Spreadtrum</w:t>
      </w:r>
      <w:proofErr w:type="spellEnd"/>
      <w:r w:rsidR="00793EA0" w:rsidRPr="00793EA0">
        <w:rPr>
          <w:color w:val="0000FF"/>
          <w:lang w:eastAsia="ja-JP"/>
        </w:rPr>
        <w:t>, Nokia/NSB, Huawei/</w:t>
      </w:r>
      <w:proofErr w:type="spellStart"/>
      <w:r w:rsidR="00793EA0" w:rsidRPr="00793EA0">
        <w:rPr>
          <w:color w:val="0000FF"/>
          <w:lang w:eastAsia="ja-JP"/>
        </w:rPr>
        <w:t>HiSilicon</w:t>
      </w:r>
      <w:proofErr w:type="spellEnd"/>
      <w:r w:rsidR="00793EA0" w:rsidRPr="00793EA0">
        <w:rPr>
          <w:color w:val="0000FF"/>
          <w:lang w:eastAsia="ja-JP"/>
        </w:rPr>
        <w:t xml:space="preserve">, Xiaomi, New H3C, CMCC, CATT, </w:t>
      </w:r>
      <w:proofErr w:type="spellStart"/>
      <w:r w:rsidR="00793EA0" w:rsidRPr="00793EA0">
        <w:rPr>
          <w:color w:val="0000FF"/>
          <w:lang w:eastAsia="ja-JP"/>
        </w:rPr>
        <w:t>Ruijie</w:t>
      </w:r>
      <w:proofErr w:type="spellEnd"/>
    </w:p>
    <w:p w14:paraId="5C5C89BC" w14:textId="391D3C88" w:rsidR="00793EA0" w:rsidRPr="00793EA0" w:rsidRDefault="00793EA0" w:rsidP="00793EA0">
      <w:pPr>
        <w:pStyle w:val="affffe"/>
        <w:numPr>
          <w:ilvl w:val="1"/>
          <w:numId w:val="64"/>
        </w:numPr>
        <w:rPr>
          <w:rFonts w:eastAsiaTheme="minorEastAsia"/>
          <w:color w:val="0000FF"/>
          <w:lang w:eastAsia="ja-JP"/>
        </w:rPr>
      </w:pPr>
      <w:r>
        <w:rPr>
          <w:rFonts w:eastAsiaTheme="minorEastAsia" w:hint="eastAsia"/>
          <w:color w:val="0000FF"/>
          <w:lang w:eastAsia="ja-JP"/>
        </w:rPr>
        <w:t>N</w:t>
      </w:r>
      <w:r>
        <w:rPr>
          <w:rFonts w:eastAsiaTheme="minorEastAsia"/>
          <w:color w:val="0000FF"/>
          <w:lang w:eastAsia="ja-JP"/>
        </w:rPr>
        <w:t>ote: OPPO, QC, FW, LGE commented the above is already supported in the current RAN1 spec.</w:t>
      </w:r>
    </w:p>
    <w:p w14:paraId="658677CB" w14:textId="655DD90C" w:rsidR="001B7160" w:rsidRDefault="00F239FA">
      <w:pPr>
        <w:rPr>
          <w:color w:val="0000FF"/>
          <w:highlight w:val="cyan"/>
          <w:lang w:eastAsia="ja-JP"/>
        </w:rPr>
      </w:pPr>
      <w:r>
        <w:rPr>
          <w:color w:val="0000FF"/>
          <w:lang w:eastAsia="ja-JP"/>
        </w:rPr>
        <w:t xml:space="preserve">Concern: </w:t>
      </w:r>
    </w:p>
    <w:p w14:paraId="72AE948D" w14:textId="77777777" w:rsidR="001B7160" w:rsidRDefault="001B7160"/>
    <w:p w14:paraId="2E85D9AA" w14:textId="77777777" w:rsidR="001B7160" w:rsidRDefault="00F239FA">
      <w:pPr>
        <w:rPr>
          <w:lang w:eastAsia="ja-JP"/>
        </w:rPr>
      </w:pPr>
      <w:r>
        <w:rPr>
          <w:lang w:eastAsia="ja-JP"/>
        </w:rPr>
        <w:t>Qualcomm [22] proposes only Rel.16 low PAPR sequence is applied to Rel.18 DMRS ports.</w:t>
      </w:r>
    </w:p>
    <w:tbl>
      <w:tblPr>
        <w:tblStyle w:val="affff3"/>
        <w:tblW w:w="0" w:type="auto"/>
        <w:tblLook w:val="04A0" w:firstRow="1" w:lastRow="0" w:firstColumn="1" w:lastColumn="0" w:noHBand="0" w:noVBand="1"/>
      </w:tblPr>
      <w:tblGrid>
        <w:gridCol w:w="10456"/>
      </w:tblGrid>
      <w:tr w:rsidR="001B7160" w14:paraId="4B1477DB" w14:textId="77777777">
        <w:tc>
          <w:tcPr>
            <w:tcW w:w="10456" w:type="dxa"/>
          </w:tcPr>
          <w:p w14:paraId="5FFC0CB9" w14:textId="77777777" w:rsidR="001B7160" w:rsidRDefault="00F239FA">
            <w:pPr>
              <w:spacing w:before="0"/>
            </w:pPr>
            <w:r>
              <w:t xml:space="preserve">On Rel-15 DMRS, there was a bug in sequence design. Rel-15 DMRS uses identical sequence on different CDM groups (combs). With certain precoders, it leads to high PAPR even worse than Gaussian Random variable, as illustrated by the following figure. </w:t>
            </w:r>
          </w:p>
          <w:p w14:paraId="6380F75C" w14:textId="77777777" w:rsidR="001B7160" w:rsidRDefault="00F239FA">
            <w:pPr>
              <w:spacing w:before="0"/>
              <w:jc w:val="center"/>
            </w:pPr>
            <w:r>
              <w:rPr>
                <w:noProof/>
                <w:lang w:val="en-US" w:eastAsia="zh-CN"/>
              </w:rPr>
              <w:drawing>
                <wp:inline distT="0" distB="0" distL="0" distR="0" wp14:anchorId="1EC8C977" wp14:editId="17E5AED4">
                  <wp:extent cx="3784600" cy="1250950"/>
                  <wp:effectExtent l="0" t="0" r="6350" b="635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図 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784600" cy="1250950"/>
                          </a:xfrm>
                          <a:prstGeom prst="rect">
                            <a:avLst/>
                          </a:prstGeom>
                          <a:noFill/>
                          <a:ln>
                            <a:noFill/>
                          </a:ln>
                        </pic:spPr>
                      </pic:pic>
                    </a:graphicData>
                  </a:graphic>
                </wp:inline>
              </w:drawing>
            </w:r>
          </w:p>
          <w:p w14:paraId="659E82AD" w14:textId="77777777" w:rsidR="001B7160" w:rsidRDefault="00F239FA">
            <w:pPr>
              <w:spacing w:before="0"/>
              <w:jc w:val="center"/>
              <w:rPr>
                <w:b/>
                <w:bCs/>
              </w:rPr>
            </w:pPr>
            <w:r>
              <w:rPr>
                <w:b/>
              </w:rPr>
              <w:t xml:space="preserve">Fig </w:t>
            </w:r>
            <w:r>
              <w:rPr>
                <w:b/>
              </w:rPr>
              <w:fldChar w:fldCharType="begin"/>
            </w:r>
            <w:r>
              <w:rPr>
                <w:b/>
              </w:rPr>
              <w:instrText xml:space="preserve"> SEQ Figure \* ARABIC </w:instrText>
            </w:r>
            <w:r>
              <w:rPr>
                <w:b/>
              </w:rPr>
              <w:fldChar w:fldCharType="separate"/>
            </w:r>
            <w:r>
              <w:rPr>
                <w:b/>
              </w:rPr>
              <w:t>3</w:t>
            </w:r>
            <w:r>
              <w:rPr>
                <w:b/>
              </w:rPr>
              <w:fldChar w:fldCharType="end"/>
            </w:r>
            <w:r>
              <w:rPr>
                <w:b/>
              </w:rPr>
              <w:t>:</w:t>
            </w:r>
            <w:r>
              <w:rPr>
                <w:b/>
                <w:bCs/>
              </w:rPr>
              <w:t xml:space="preserve"> PAPR issue in Rel-15 DMRS design</w:t>
            </w:r>
          </w:p>
          <w:p w14:paraId="0D08032A" w14:textId="77777777" w:rsidR="001B7160" w:rsidRDefault="00F239FA">
            <w:pPr>
              <w:spacing w:before="0"/>
            </w:pPr>
            <w:r>
              <w:t>Fortunately, RAN1 noticed this issue and fixed this in Rel-16. The solution is using different DMRS sequences (via different SC_ID) on different CDM groups.</w:t>
            </w:r>
          </w:p>
          <w:p w14:paraId="076E0D58" w14:textId="77777777" w:rsidR="001B7160" w:rsidRDefault="00F239FA">
            <w:pPr>
              <w:spacing w:before="0"/>
              <w:jc w:val="center"/>
            </w:pPr>
            <w:r>
              <w:rPr>
                <w:noProof/>
                <w:lang w:val="en-US" w:eastAsia="zh-CN"/>
              </w:rPr>
              <w:drawing>
                <wp:inline distT="0" distB="0" distL="0" distR="0" wp14:anchorId="6170B143" wp14:editId="3B4D44A9">
                  <wp:extent cx="3784600" cy="123825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784600" cy="1238250"/>
                          </a:xfrm>
                          <a:prstGeom prst="rect">
                            <a:avLst/>
                          </a:prstGeom>
                          <a:noFill/>
                          <a:ln>
                            <a:noFill/>
                          </a:ln>
                        </pic:spPr>
                      </pic:pic>
                    </a:graphicData>
                  </a:graphic>
                </wp:inline>
              </w:drawing>
            </w:r>
          </w:p>
          <w:p w14:paraId="2402AD75" w14:textId="77777777" w:rsidR="001B7160" w:rsidRDefault="00F239FA">
            <w:pPr>
              <w:spacing w:before="0"/>
              <w:jc w:val="center"/>
              <w:rPr>
                <w:b/>
                <w:bCs/>
              </w:rPr>
            </w:pPr>
            <w:r>
              <w:rPr>
                <w:b/>
              </w:rPr>
              <w:t xml:space="preserve">Fig </w:t>
            </w:r>
            <w:r>
              <w:rPr>
                <w:b/>
              </w:rPr>
              <w:fldChar w:fldCharType="begin"/>
            </w:r>
            <w:r>
              <w:rPr>
                <w:b/>
              </w:rPr>
              <w:instrText xml:space="preserve"> SEQ Figure \* ARABIC </w:instrText>
            </w:r>
            <w:r>
              <w:rPr>
                <w:b/>
              </w:rPr>
              <w:fldChar w:fldCharType="separate"/>
            </w:r>
            <w:r>
              <w:rPr>
                <w:b/>
              </w:rPr>
              <w:t>4</w:t>
            </w:r>
            <w:r>
              <w:rPr>
                <w:b/>
              </w:rPr>
              <w:fldChar w:fldCharType="end"/>
            </w:r>
            <w:r>
              <w:rPr>
                <w:b/>
              </w:rPr>
              <w:t>:</w:t>
            </w:r>
            <w:r>
              <w:rPr>
                <w:b/>
                <w:bCs/>
              </w:rPr>
              <w:t xml:space="preserve"> Solution to the DMRS PAPR issue. </w:t>
            </w:r>
          </w:p>
          <w:p w14:paraId="15C515BB" w14:textId="77777777" w:rsidR="001B7160" w:rsidRDefault="00F239FA">
            <w:pPr>
              <w:spacing w:before="0"/>
            </w:pPr>
            <w:r>
              <w:t>In our view, Rel-18 DMRS should not repeat the same mistake in Rel-15. Rel-18 DMRS should adopt the Rel-16 solution from day one and not using same DMRS sequence on the two combs. There is no demodulation performance different by using same or different DMRS sequences. Using same DMRS sequences only hurt PAPR, which is not a good design.</w:t>
            </w:r>
          </w:p>
          <w:p w14:paraId="44DF7190" w14:textId="77777777" w:rsidR="001B7160" w:rsidRDefault="00F239FA">
            <w:pPr>
              <w:spacing w:before="0"/>
            </w:pPr>
            <w:r>
              <w:rPr>
                <w:rFonts w:eastAsia="Microsoft YaHei"/>
                <w:b/>
                <w:bCs/>
                <w:color w:val="000000"/>
                <w:u w:val="single"/>
              </w:rPr>
              <w:lastRenderedPageBreak/>
              <w:t>Proposal 2:</w:t>
            </w:r>
            <w:r>
              <w:rPr>
                <w:rFonts w:eastAsia="Microsoft YaHei"/>
                <w:b/>
                <w:bCs/>
                <w:color w:val="000000"/>
              </w:rPr>
              <w:t xml:space="preserve">  A UE does not expect configuration of Rel-18 UL DMRS with the same </w:t>
            </w:r>
            <m:oMath>
              <m:sSub>
                <m:sSubPr>
                  <m:ctrlPr>
                    <w:rPr>
                      <w:rFonts w:ascii="Cambria Math" w:eastAsia="Microsoft YaHei" w:hAnsi="Cambria Math"/>
                      <w:b/>
                      <w:bCs/>
                      <w:i/>
                      <w:color w:val="000000"/>
                    </w:rPr>
                  </m:ctrlPr>
                </m:sSubPr>
                <m:e>
                  <m:r>
                    <m:rPr>
                      <m:sty m:val="bi"/>
                    </m:rPr>
                    <w:rPr>
                      <w:rFonts w:ascii="Cambria Math" w:eastAsia="Microsoft YaHei" w:hAnsi="Cambria Math"/>
                      <w:color w:val="000000"/>
                    </w:rPr>
                    <m:t>n</m:t>
                  </m:r>
                </m:e>
                <m:sub>
                  <m:r>
                    <m:rPr>
                      <m:sty m:val="b"/>
                    </m:rPr>
                    <w:rPr>
                      <w:rFonts w:ascii="Cambria Math" w:eastAsia="Microsoft YaHei" w:hAnsi="Cambria Math"/>
                      <w:color w:val="000000"/>
                    </w:rPr>
                    <m:t>SCID</m:t>
                  </m:r>
                </m:sub>
              </m:sSub>
            </m:oMath>
            <w:r>
              <w:rPr>
                <w:rFonts w:eastAsia="Microsoft YaHei"/>
                <w:b/>
                <w:bCs/>
                <w:color w:val="000000"/>
              </w:rPr>
              <w:t xml:space="preserve"> for different CDM groups.</w:t>
            </w:r>
          </w:p>
        </w:tc>
      </w:tr>
    </w:tbl>
    <w:p w14:paraId="6B46DE87" w14:textId="77777777" w:rsidR="001B7160" w:rsidRDefault="00F239FA">
      <w:pPr>
        <w:rPr>
          <w:color w:val="0000FF"/>
          <w:lang w:eastAsia="ja-JP"/>
        </w:rPr>
      </w:pPr>
      <w:r>
        <w:rPr>
          <w:color w:val="0000FF"/>
          <w:lang w:eastAsia="ja-JP"/>
        </w:rPr>
        <w:lastRenderedPageBreak/>
        <w:t>FL: QC’s proposal makes Rel.16 low PAPR sequence as pre-requisite feature of Rel.18 DMRS ports (i.e. If UE doesn’t support Rel.16 low PAPR sequence, UE cannot support Rel.18 DMRS ports). The issue exists only when UE is indicated with DMRS ports combinations across &gt;1 CDM groups. Hence, the proposal should be limited to this scenario. It means if UE is indicated with DMRS ports combinations on one CDM group, there is no restriction (i.e. either R15 sequence or R16 low PAPR sequence can be configured, depending on UE cap.)</w:t>
      </w:r>
    </w:p>
    <w:p w14:paraId="18D3D64F" w14:textId="77777777" w:rsidR="001B7160" w:rsidRDefault="00F239FA">
      <w:pPr>
        <w:rPr>
          <w:lang w:eastAsia="ja-JP"/>
        </w:rPr>
      </w:pPr>
      <w:r>
        <w:rPr>
          <w:lang w:eastAsia="ja-JP"/>
        </w:rPr>
        <w:t>Alt.1:</w:t>
      </w:r>
    </w:p>
    <w:p w14:paraId="11D15285" w14:textId="77777777" w:rsidR="001B7160" w:rsidRDefault="00F239FA">
      <w:pPr>
        <w:rPr>
          <w:rFonts w:eastAsia="SimSun"/>
          <w:b/>
          <w:bCs/>
          <w:lang w:eastAsia="zh-CN"/>
        </w:rPr>
      </w:pPr>
      <w:r>
        <w:rPr>
          <w:b/>
          <w:bCs/>
          <w:highlight w:val="yellow"/>
          <w:lang w:eastAsia="zh-CN"/>
        </w:rPr>
        <w:t>FL Proposal 2.</w:t>
      </w:r>
      <w:r>
        <w:rPr>
          <w:b/>
          <w:bCs/>
          <w:highlight w:val="yellow"/>
          <w:lang w:eastAsia="ja-JP"/>
        </w:rPr>
        <w:t>7B</w:t>
      </w:r>
    </w:p>
    <w:p w14:paraId="2657662D"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Microsoft YaHei" w:hAnsi="Times New Roman"/>
          <w:b/>
          <w:bCs/>
          <w:color w:val="000000"/>
          <w:sz w:val="22"/>
          <w:szCs w:val="22"/>
        </w:rPr>
        <w:t xml:space="preserve">A UE does not expect configuration of Rel-18 UL DMRS with the same </w:t>
      </w:r>
      <m:oMath>
        <m:sSub>
          <m:sSubPr>
            <m:ctrlPr>
              <w:rPr>
                <w:rFonts w:ascii="Cambria Math" w:eastAsia="Microsoft YaHei" w:hAnsi="Cambria Math"/>
                <w:b/>
                <w:bCs/>
                <w:i/>
                <w:color w:val="000000"/>
                <w:sz w:val="22"/>
                <w:szCs w:val="22"/>
              </w:rPr>
            </m:ctrlPr>
          </m:sSubPr>
          <m:e>
            <m:r>
              <m:rPr>
                <m:sty m:val="bi"/>
              </m:rPr>
              <w:rPr>
                <w:rFonts w:ascii="Cambria Math" w:eastAsia="Microsoft YaHei" w:hAnsi="Cambria Math"/>
                <w:color w:val="000000"/>
                <w:sz w:val="22"/>
                <w:szCs w:val="22"/>
              </w:rPr>
              <m:t>n</m:t>
            </m:r>
          </m:e>
          <m:sub>
            <m:r>
              <m:rPr>
                <m:sty m:val="b"/>
              </m:rPr>
              <w:rPr>
                <w:rFonts w:ascii="Cambria Math" w:eastAsia="Microsoft YaHei" w:hAnsi="Cambria Math"/>
                <w:color w:val="000000"/>
                <w:sz w:val="22"/>
                <w:szCs w:val="22"/>
              </w:rPr>
              <m:t>SCID</m:t>
            </m:r>
          </m:sub>
        </m:sSub>
      </m:oMath>
      <w:r>
        <w:rPr>
          <w:rFonts w:ascii="Times New Roman" w:eastAsia="Microsoft YaHei" w:hAnsi="Times New Roman"/>
          <w:b/>
          <w:bCs/>
          <w:color w:val="000000"/>
          <w:sz w:val="22"/>
          <w:szCs w:val="22"/>
        </w:rPr>
        <w:t xml:space="preserve"> for differe</w:t>
      </w:r>
      <w:r>
        <w:rPr>
          <w:rFonts w:ascii="Times New Roman" w:eastAsia="Microsoft YaHei" w:hAnsi="Times New Roman"/>
          <w:b/>
          <w:bCs/>
          <w:sz w:val="22"/>
          <w:szCs w:val="22"/>
        </w:rPr>
        <w:t>nt CDM groups</w:t>
      </w:r>
    </w:p>
    <w:p w14:paraId="01F7861F" w14:textId="5060C6DB" w:rsidR="001B7160" w:rsidRDefault="00F239FA">
      <w:pPr>
        <w:rPr>
          <w:color w:val="0000FF"/>
          <w:lang w:eastAsia="ja-JP"/>
        </w:rPr>
      </w:pPr>
      <w:r>
        <w:rPr>
          <w:color w:val="0000FF"/>
          <w:lang w:eastAsia="ja-JP"/>
        </w:rPr>
        <w:t>Sport/fine: QC</w:t>
      </w:r>
      <w:r w:rsidR="00EF3500">
        <w:rPr>
          <w:color w:val="0000FF"/>
          <w:lang w:eastAsia="ja-JP"/>
        </w:rPr>
        <w:t>, Apple</w:t>
      </w:r>
    </w:p>
    <w:p w14:paraId="0FE10877" w14:textId="7721D986" w:rsidR="001B7160" w:rsidRDefault="00F239FA">
      <w:pPr>
        <w:rPr>
          <w:color w:val="0000FF"/>
          <w:highlight w:val="cyan"/>
          <w:lang w:eastAsia="ja-JP"/>
        </w:rPr>
      </w:pPr>
      <w:r>
        <w:rPr>
          <w:color w:val="0000FF"/>
          <w:lang w:eastAsia="ja-JP"/>
        </w:rPr>
        <w:t xml:space="preserve">Concern: Samsung, Docomo, OPPO, Ericsson, </w:t>
      </w:r>
      <w:proofErr w:type="spellStart"/>
      <w:r>
        <w:rPr>
          <w:color w:val="0000FF"/>
          <w:lang w:eastAsia="ja-JP"/>
        </w:rPr>
        <w:t>Futurewei</w:t>
      </w:r>
      <w:proofErr w:type="spellEnd"/>
      <w:r>
        <w:rPr>
          <w:color w:val="0000FF"/>
          <w:lang w:eastAsia="ja-JP"/>
        </w:rPr>
        <w:t>, ZTE</w:t>
      </w:r>
      <w:r w:rsidR="00EF3500">
        <w:rPr>
          <w:color w:val="0000FF"/>
          <w:lang w:eastAsia="ja-JP"/>
        </w:rPr>
        <w:t xml:space="preserve">, </w:t>
      </w:r>
      <w:r w:rsidR="00EF3500" w:rsidRPr="00EF3500">
        <w:rPr>
          <w:color w:val="0000FF"/>
          <w:lang w:eastAsia="ja-JP"/>
        </w:rPr>
        <w:t xml:space="preserve">LGE, Google, Lenovo, vivo, </w:t>
      </w:r>
      <w:proofErr w:type="spellStart"/>
      <w:r w:rsidR="00EF3500" w:rsidRPr="00EF3500">
        <w:rPr>
          <w:color w:val="0000FF"/>
          <w:lang w:eastAsia="ja-JP"/>
        </w:rPr>
        <w:t>Spreadtrum</w:t>
      </w:r>
      <w:proofErr w:type="spellEnd"/>
      <w:r w:rsidR="00EF3500" w:rsidRPr="00EF3500">
        <w:rPr>
          <w:color w:val="0000FF"/>
          <w:lang w:eastAsia="ja-JP"/>
        </w:rPr>
        <w:t>, Nokia/</w:t>
      </w:r>
      <w:proofErr w:type="spellStart"/>
      <w:r w:rsidR="00EF3500" w:rsidRPr="00EF3500">
        <w:rPr>
          <w:color w:val="0000FF"/>
          <w:lang w:eastAsia="ja-JP"/>
        </w:rPr>
        <w:t>NSB,Xiaomi</w:t>
      </w:r>
      <w:proofErr w:type="spellEnd"/>
      <w:r w:rsidR="00EF3500" w:rsidRPr="00EF3500">
        <w:rPr>
          <w:color w:val="0000FF"/>
          <w:lang w:eastAsia="ja-JP"/>
        </w:rPr>
        <w:t xml:space="preserve">, New H3C, CMCC, CATT, </w:t>
      </w:r>
      <w:proofErr w:type="spellStart"/>
      <w:r w:rsidR="00EF3500" w:rsidRPr="00EF3500">
        <w:rPr>
          <w:color w:val="0000FF"/>
          <w:lang w:eastAsia="ja-JP"/>
        </w:rPr>
        <w:t>Ruijie</w:t>
      </w:r>
      <w:proofErr w:type="spellEnd"/>
    </w:p>
    <w:p w14:paraId="470E6F5C" w14:textId="77777777" w:rsidR="001B7160" w:rsidRDefault="001B7160">
      <w:pPr>
        <w:rPr>
          <w:rFonts w:eastAsia="DengXian"/>
          <w:b/>
          <w:bCs/>
          <w:highlight w:val="yellow"/>
          <w:lang w:eastAsia="zh-CN"/>
        </w:rPr>
      </w:pPr>
    </w:p>
    <w:p w14:paraId="0FD2FAC3" w14:textId="77777777" w:rsidR="001B7160" w:rsidRDefault="00F239FA">
      <w:pPr>
        <w:rPr>
          <w:lang w:eastAsia="ja-JP"/>
        </w:rPr>
      </w:pPr>
      <w:r>
        <w:rPr>
          <w:lang w:eastAsia="ja-JP"/>
        </w:rPr>
        <w:t>Alt.2:</w:t>
      </w:r>
    </w:p>
    <w:p w14:paraId="2BEAB241" w14:textId="77777777" w:rsidR="001B7160" w:rsidRDefault="00F239FA">
      <w:pPr>
        <w:rPr>
          <w:rFonts w:eastAsia="SimSun"/>
          <w:b/>
          <w:bCs/>
          <w:lang w:eastAsia="zh-CN"/>
        </w:rPr>
      </w:pPr>
      <w:r>
        <w:rPr>
          <w:b/>
          <w:bCs/>
          <w:highlight w:val="yellow"/>
          <w:lang w:eastAsia="zh-CN"/>
        </w:rPr>
        <w:t>FL Proposal 2.</w:t>
      </w:r>
      <w:r>
        <w:rPr>
          <w:b/>
          <w:bCs/>
          <w:highlight w:val="yellow"/>
          <w:lang w:eastAsia="ja-JP"/>
        </w:rPr>
        <w:t>7B2</w:t>
      </w:r>
    </w:p>
    <w:p w14:paraId="65C52FEB"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If </w:t>
      </w:r>
      <w:proofErr w:type="spellStart"/>
      <w:r>
        <w:rPr>
          <w:rFonts w:ascii="Times New Roman" w:eastAsiaTheme="minorEastAsia" w:hAnsi="Times New Roman"/>
          <w:b/>
          <w:bCs/>
          <w:i/>
          <w:iCs/>
          <w:sz w:val="22"/>
          <w:szCs w:val="22"/>
          <w:lang w:eastAsia="ja-JP"/>
        </w:rPr>
        <w:t>dmrs</w:t>
      </w:r>
      <w:proofErr w:type="spellEnd"/>
      <w:r>
        <w:rPr>
          <w:rFonts w:ascii="Times New Roman" w:eastAsiaTheme="minorEastAsia" w:hAnsi="Times New Roman"/>
          <w:b/>
          <w:bCs/>
          <w:i/>
          <w:iCs/>
          <w:sz w:val="22"/>
          <w:szCs w:val="22"/>
          <w:lang w:eastAsia="ja-JP"/>
        </w:rPr>
        <w:t>-Uplink</w:t>
      </w:r>
      <w:r>
        <w:rPr>
          <w:rFonts w:ascii="Times New Roman" w:eastAsiaTheme="minorEastAsia" w:hAnsi="Times New Roman"/>
          <w:b/>
          <w:bCs/>
          <w:sz w:val="22"/>
          <w:szCs w:val="22"/>
          <w:lang w:eastAsia="ja-JP"/>
        </w:rPr>
        <w:t xml:space="preserve"> is not configured in </w:t>
      </w:r>
      <w:r>
        <w:rPr>
          <w:rFonts w:ascii="Times New Roman" w:eastAsiaTheme="minorEastAsia" w:hAnsi="Times New Roman"/>
          <w:b/>
          <w:bCs/>
          <w:i/>
          <w:iCs/>
          <w:sz w:val="22"/>
          <w:szCs w:val="22"/>
          <w:lang w:eastAsia="ja-JP"/>
        </w:rPr>
        <w:t>DMRS-</w:t>
      </w:r>
      <w:proofErr w:type="spellStart"/>
      <w:r>
        <w:rPr>
          <w:rFonts w:ascii="Times New Roman" w:eastAsiaTheme="minorEastAsia" w:hAnsi="Times New Roman"/>
          <w:b/>
          <w:bCs/>
          <w:i/>
          <w:iCs/>
          <w:sz w:val="22"/>
          <w:szCs w:val="22"/>
          <w:lang w:eastAsia="ja-JP"/>
        </w:rPr>
        <w:t>UplinkConfi</w:t>
      </w:r>
      <w:r>
        <w:rPr>
          <w:rFonts w:ascii="Times New Roman" w:eastAsiaTheme="minorEastAsia" w:hAnsi="Times New Roman"/>
          <w:b/>
          <w:bCs/>
          <w:sz w:val="22"/>
          <w:szCs w:val="22"/>
          <w:lang w:eastAsia="ja-JP"/>
        </w:rPr>
        <w:t>g</w:t>
      </w:r>
      <w:proofErr w:type="spellEnd"/>
      <w:r>
        <w:rPr>
          <w:rFonts w:ascii="Times New Roman" w:eastAsiaTheme="minorEastAsia" w:hAnsi="Times New Roman"/>
          <w:b/>
          <w:bCs/>
          <w:sz w:val="22"/>
          <w:szCs w:val="22"/>
          <w:lang w:eastAsia="ja-JP"/>
        </w:rPr>
        <w:t>, UE can be only indicated with DMRS ports combinations in a CDM group.</w:t>
      </w:r>
    </w:p>
    <w:p w14:paraId="58CC2F13" w14:textId="77777777" w:rsidR="001B7160" w:rsidRDefault="00F239FA">
      <w:pPr>
        <w:rPr>
          <w:color w:val="0000FF"/>
          <w:lang w:eastAsia="ja-JP"/>
        </w:rPr>
      </w:pPr>
      <w:r>
        <w:rPr>
          <w:color w:val="0000FF"/>
          <w:lang w:eastAsia="ja-JP"/>
        </w:rPr>
        <w:t>Sport/fine: QC, Docomo (can live)</w:t>
      </w:r>
    </w:p>
    <w:p w14:paraId="2C36CA8A" w14:textId="4FA7C3DA" w:rsidR="001B7160" w:rsidRDefault="00F239FA">
      <w:pPr>
        <w:rPr>
          <w:color w:val="0000FF"/>
          <w:highlight w:val="cyan"/>
          <w:lang w:eastAsia="ja-JP"/>
        </w:rPr>
      </w:pPr>
      <w:r>
        <w:rPr>
          <w:color w:val="0000FF"/>
          <w:lang w:eastAsia="ja-JP"/>
        </w:rPr>
        <w:t xml:space="preserve">Concern: Samsung, OPPO, Ericsson, </w:t>
      </w:r>
      <w:proofErr w:type="spellStart"/>
      <w:r>
        <w:rPr>
          <w:color w:val="0000FF"/>
          <w:lang w:eastAsia="ja-JP"/>
        </w:rPr>
        <w:t>Futurewei</w:t>
      </w:r>
      <w:proofErr w:type="spellEnd"/>
      <w:r>
        <w:rPr>
          <w:color w:val="0000FF"/>
          <w:lang w:eastAsia="ja-JP"/>
        </w:rPr>
        <w:t>, ZTE</w:t>
      </w:r>
      <w:r w:rsidR="00EF3500">
        <w:rPr>
          <w:color w:val="0000FF"/>
          <w:lang w:eastAsia="ja-JP"/>
        </w:rPr>
        <w:t xml:space="preserve">, </w:t>
      </w:r>
      <w:r w:rsidR="00EF3500" w:rsidRPr="00EF3500">
        <w:rPr>
          <w:color w:val="0000FF"/>
          <w:lang w:eastAsia="ja-JP"/>
        </w:rPr>
        <w:t xml:space="preserve">LGE, Google, Lenovo, vivo, </w:t>
      </w:r>
      <w:proofErr w:type="spellStart"/>
      <w:r w:rsidR="00EF3500" w:rsidRPr="00EF3500">
        <w:rPr>
          <w:color w:val="0000FF"/>
          <w:lang w:eastAsia="ja-JP"/>
        </w:rPr>
        <w:t>Spreadtrum</w:t>
      </w:r>
      <w:proofErr w:type="spellEnd"/>
      <w:r w:rsidR="00EF3500" w:rsidRPr="00EF3500">
        <w:rPr>
          <w:color w:val="0000FF"/>
          <w:lang w:eastAsia="ja-JP"/>
        </w:rPr>
        <w:t>, Nokia/</w:t>
      </w:r>
      <w:proofErr w:type="spellStart"/>
      <w:r w:rsidR="00EF3500" w:rsidRPr="00EF3500">
        <w:rPr>
          <w:color w:val="0000FF"/>
          <w:lang w:eastAsia="ja-JP"/>
        </w:rPr>
        <w:t>NSB,Xiaomi</w:t>
      </w:r>
      <w:proofErr w:type="spellEnd"/>
      <w:r w:rsidR="00EF3500" w:rsidRPr="00EF3500">
        <w:rPr>
          <w:color w:val="0000FF"/>
          <w:lang w:eastAsia="ja-JP"/>
        </w:rPr>
        <w:t xml:space="preserve">, New H3C, CMCC, CATT, </w:t>
      </w:r>
      <w:proofErr w:type="spellStart"/>
      <w:r w:rsidR="00EF3500" w:rsidRPr="00EF3500">
        <w:rPr>
          <w:color w:val="0000FF"/>
          <w:lang w:eastAsia="ja-JP"/>
        </w:rPr>
        <w:t>Ruijie</w:t>
      </w:r>
      <w:proofErr w:type="spellEnd"/>
    </w:p>
    <w:p w14:paraId="4D04D36B" w14:textId="77777777" w:rsidR="001B7160" w:rsidRDefault="001B7160">
      <w:pPr>
        <w:rPr>
          <w:rFonts w:eastAsiaTheme="minorEastAsia"/>
          <w:lang w:eastAsia="ja-JP"/>
        </w:rPr>
      </w:pPr>
    </w:p>
    <w:p w14:paraId="4D2F8E0E" w14:textId="77777777" w:rsidR="001B7160" w:rsidRDefault="00F239FA">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1B7160" w14:paraId="43FD47EA" w14:textId="77777777">
        <w:tc>
          <w:tcPr>
            <w:tcW w:w="1838" w:type="dxa"/>
          </w:tcPr>
          <w:p w14:paraId="3469954A" w14:textId="77777777" w:rsidR="001B7160" w:rsidRDefault="00F239FA">
            <w:pPr>
              <w:spacing w:before="0"/>
              <w:rPr>
                <w:b/>
                <w:bCs/>
                <w:lang w:eastAsia="zh-CN"/>
              </w:rPr>
            </w:pPr>
            <w:r>
              <w:rPr>
                <w:b/>
                <w:bCs/>
                <w:lang w:eastAsia="zh-CN"/>
              </w:rPr>
              <w:t>Company</w:t>
            </w:r>
          </w:p>
        </w:tc>
        <w:tc>
          <w:tcPr>
            <w:tcW w:w="8647" w:type="dxa"/>
          </w:tcPr>
          <w:p w14:paraId="5191086E" w14:textId="77777777" w:rsidR="001B7160" w:rsidRDefault="00F239FA">
            <w:pPr>
              <w:spacing w:before="0"/>
              <w:rPr>
                <w:b/>
                <w:bCs/>
                <w:lang w:eastAsia="zh-CN"/>
              </w:rPr>
            </w:pPr>
            <w:r>
              <w:rPr>
                <w:b/>
                <w:bCs/>
                <w:lang w:eastAsia="zh-CN"/>
              </w:rPr>
              <w:t>Comment</w:t>
            </w:r>
          </w:p>
        </w:tc>
      </w:tr>
      <w:tr w:rsidR="001B7160" w14:paraId="0476E009" w14:textId="77777777">
        <w:tc>
          <w:tcPr>
            <w:tcW w:w="1838" w:type="dxa"/>
          </w:tcPr>
          <w:p w14:paraId="66BCC1AF"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725F4311" w14:textId="77777777" w:rsidR="001B7160" w:rsidRDefault="00F239FA">
            <w:pPr>
              <w:spacing w:before="0"/>
              <w:rPr>
                <w:rFonts w:eastAsiaTheme="minorEastAsia"/>
                <w:lang w:eastAsia="ja-JP"/>
              </w:rPr>
            </w:pPr>
            <w:r>
              <w:rPr>
                <w:rFonts w:eastAsiaTheme="minorEastAsia"/>
                <w:lang w:eastAsia="ja-JP"/>
              </w:rPr>
              <w:t>FL Proposal 2.7A: Support.</w:t>
            </w:r>
          </w:p>
          <w:p w14:paraId="4B9CE3FA" w14:textId="77777777" w:rsidR="001B7160" w:rsidRDefault="00F239FA">
            <w:pPr>
              <w:spacing w:before="0"/>
              <w:rPr>
                <w:rFonts w:eastAsiaTheme="minorEastAsia"/>
                <w:lang w:eastAsia="ja-JP"/>
              </w:rPr>
            </w:pPr>
            <w:r>
              <w:rPr>
                <w:rFonts w:eastAsiaTheme="minorEastAsia"/>
                <w:lang w:eastAsia="ja-JP"/>
              </w:rPr>
              <w:t xml:space="preserve">FL Proposal 2.7B: Not support. Not all R18 </w:t>
            </w:r>
            <w:proofErr w:type="spellStart"/>
            <w:r>
              <w:rPr>
                <w:rFonts w:eastAsiaTheme="minorEastAsia"/>
                <w:lang w:eastAsia="ja-JP"/>
              </w:rPr>
              <w:t>gNB</w:t>
            </w:r>
            <w:proofErr w:type="spellEnd"/>
            <w:r>
              <w:rPr>
                <w:rFonts w:eastAsiaTheme="minorEastAsia"/>
                <w:lang w:eastAsia="ja-JP"/>
              </w:rPr>
              <w:t>/UE support R16 low PAPR sequence.</w:t>
            </w:r>
          </w:p>
          <w:p w14:paraId="5CE2D0F3" w14:textId="77777777" w:rsidR="001B7160" w:rsidRDefault="00F239FA">
            <w:pPr>
              <w:spacing w:before="0"/>
              <w:rPr>
                <w:rFonts w:eastAsiaTheme="minorEastAsia"/>
                <w:lang w:eastAsia="ja-JP"/>
              </w:rPr>
            </w:pPr>
            <w:r>
              <w:rPr>
                <w:rFonts w:eastAsiaTheme="minorEastAsia"/>
                <w:lang w:eastAsia="ja-JP"/>
              </w:rPr>
              <w:t>FL Proposal 2.7B2: We can live with it. However, it means &gt;4 ranks + R18 DMRS ports needs to support of R16 low PAPR sequence.</w:t>
            </w:r>
          </w:p>
        </w:tc>
      </w:tr>
      <w:tr w:rsidR="001B7160" w14:paraId="155550DD" w14:textId="77777777">
        <w:tc>
          <w:tcPr>
            <w:tcW w:w="1838" w:type="dxa"/>
          </w:tcPr>
          <w:p w14:paraId="5F7D6002"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67D9030B" w14:textId="77777777" w:rsidR="001B7160" w:rsidRDefault="00F239FA">
            <w:pPr>
              <w:spacing w:before="0"/>
              <w:rPr>
                <w:rFonts w:eastAsiaTheme="minorEastAsia"/>
                <w:lang w:eastAsia="ja-JP"/>
              </w:rPr>
            </w:pPr>
            <w:r>
              <w:rPr>
                <w:rFonts w:eastAsiaTheme="minorEastAsia"/>
                <w:lang w:eastAsia="ja-JP"/>
              </w:rPr>
              <w:t xml:space="preserve">FL Proposal 2.7A: In our understanding, the current specification has already supported the functionality. We cannot see a need for further agreement. If a UE supporting the capabilities of low PAPR DMRS and Rel-18 DMRS, both can be applied. </w:t>
            </w:r>
          </w:p>
          <w:p w14:paraId="0B56A06E" w14:textId="77777777" w:rsidR="001B7160" w:rsidRDefault="00F239FA">
            <w:pPr>
              <w:spacing w:before="0"/>
              <w:rPr>
                <w:rFonts w:eastAsiaTheme="minorEastAsia"/>
                <w:lang w:eastAsia="ja-JP"/>
              </w:rPr>
            </w:pPr>
            <w:r>
              <w:rPr>
                <w:rFonts w:eastAsiaTheme="minorEastAsia"/>
                <w:lang w:eastAsia="ja-JP"/>
              </w:rPr>
              <w:t xml:space="preserve">FL Proposal 2.7B: We don’t think a UE supporting Rel-18 DMRS should be mandated to support Rel-16 low PAPR DMRS. UE can report the two capabilities separately. </w:t>
            </w:r>
          </w:p>
        </w:tc>
      </w:tr>
      <w:tr w:rsidR="001B7160" w14:paraId="01E03526" w14:textId="77777777">
        <w:tc>
          <w:tcPr>
            <w:tcW w:w="1838" w:type="dxa"/>
          </w:tcPr>
          <w:p w14:paraId="050BEAE8" w14:textId="77777777" w:rsidR="001B7160" w:rsidRDefault="00F239FA">
            <w:pPr>
              <w:spacing w:before="0"/>
              <w:rPr>
                <w:lang w:eastAsia="ko-KR"/>
              </w:rPr>
            </w:pPr>
            <w:r>
              <w:rPr>
                <w:rFonts w:eastAsia="DengXian"/>
                <w:lang w:eastAsia="zh-CN"/>
              </w:rPr>
              <w:t>Ericsson</w:t>
            </w:r>
          </w:p>
        </w:tc>
        <w:tc>
          <w:tcPr>
            <w:tcW w:w="8647" w:type="dxa"/>
          </w:tcPr>
          <w:p w14:paraId="353F77BC" w14:textId="77777777" w:rsidR="001B7160" w:rsidRDefault="00F239FA">
            <w:pPr>
              <w:spacing w:before="0"/>
              <w:rPr>
                <w:rFonts w:eastAsia="DengXian"/>
                <w:lang w:eastAsia="zh-CN"/>
              </w:rPr>
            </w:pPr>
            <w:r>
              <w:rPr>
                <w:rFonts w:eastAsia="DengXian"/>
                <w:lang w:eastAsia="zh-CN"/>
              </w:rPr>
              <w:t>2.7A: Fine to support.</w:t>
            </w:r>
          </w:p>
          <w:p w14:paraId="5EE13CA3" w14:textId="77777777" w:rsidR="001B7160" w:rsidRDefault="00F239FA">
            <w:pPr>
              <w:spacing w:before="0"/>
              <w:rPr>
                <w:bCs/>
                <w:lang w:eastAsia="ko-KR"/>
              </w:rPr>
            </w:pPr>
            <w:r>
              <w:rPr>
                <w:rFonts w:eastAsia="DengXian"/>
                <w:lang w:eastAsia="zh-CN"/>
              </w:rPr>
              <w:t xml:space="preserve">2.7B/2.7B2: We are a bit hesitate to put such restrictions for uplink scheduling. Is this really needed? The issue with PAPR is the UE need to do more backoff if same </w:t>
            </w:r>
            <w:proofErr w:type="spellStart"/>
            <w:r>
              <w:rPr>
                <w:rFonts w:eastAsia="DengXian"/>
                <w:lang w:eastAsia="zh-CN"/>
              </w:rPr>
              <w:t>scramblingID</w:t>
            </w:r>
            <w:proofErr w:type="spellEnd"/>
            <w:r>
              <w:rPr>
                <w:rFonts w:eastAsia="DengXian"/>
                <w:lang w:eastAsia="zh-CN"/>
              </w:rPr>
              <w:t xml:space="preserve"> is used for both CDM0 and CDM1, otherwise the Rel-15 DMRS would not work, right?</w:t>
            </w:r>
          </w:p>
        </w:tc>
      </w:tr>
      <w:tr w:rsidR="001B7160" w14:paraId="1581C7D5" w14:textId="77777777">
        <w:tc>
          <w:tcPr>
            <w:tcW w:w="1838" w:type="dxa"/>
          </w:tcPr>
          <w:p w14:paraId="1163B6EB" w14:textId="77777777" w:rsidR="001B7160" w:rsidRDefault="00F239FA">
            <w:pPr>
              <w:spacing w:before="0"/>
              <w:rPr>
                <w:rFonts w:eastAsia="DengXian"/>
                <w:lang w:eastAsia="zh-CN"/>
              </w:rPr>
            </w:pPr>
            <w:proofErr w:type="spellStart"/>
            <w:r>
              <w:rPr>
                <w:rFonts w:eastAsia="DengXian"/>
                <w:lang w:eastAsia="zh-CN"/>
              </w:rPr>
              <w:t>Futurewei</w:t>
            </w:r>
            <w:proofErr w:type="spellEnd"/>
          </w:p>
        </w:tc>
        <w:tc>
          <w:tcPr>
            <w:tcW w:w="8647" w:type="dxa"/>
          </w:tcPr>
          <w:p w14:paraId="396D0D1F" w14:textId="77777777" w:rsidR="001B7160" w:rsidRDefault="00F239FA">
            <w:pPr>
              <w:spacing w:before="0"/>
              <w:rPr>
                <w:rFonts w:eastAsia="DengXian"/>
                <w:lang w:eastAsia="zh-CN"/>
              </w:rPr>
            </w:pPr>
            <w:r>
              <w:rPr>
                <w:rFonts w:eastAsia="DengXian"/>
                <w:lang w:eastAsia="zh-CN"/>
              </w:rPr>
              <w:t>FL Proposal 2.7A: Ok with the intention of the proposal.  Not sure if a new agreement is needed.</w:t>
            </w:r>
          </w:p>
          <w:p w14:paraId="279D2E23" w14:textId="77777777" w:rsidR="001B7160" w:rsidRDefault="00F239FA">
            <w:pPr>
              <w:spacing w:before="0"/>
              <w:rPr>
                <w:rFonts w:eastAsia="DengXian"/>
                <w:lang w:eastAsia="zh-CN"/>
              </w:rPr>
            </w:pPr>
            <w:r>
              <w:rPr>
                <w:rFonts w:eastAsia="DengXian"/>
                <w:lang w:eastAsia="zh-CN"/>
              </w:rPr>
              <w:t>FL Proposal 2.7B: Not support.</w:t>
            </w:r>
          </w:p>
          <w:p w14:paraId="53FFC051" w14:textId="77777777" w:rsidR="001B7160" w:rsidRDefault="00F239FA">
            <w:pPr>
              <w:spacing w:before="0"/>
              <w:rPr>
                <w:lang w:eastAsia="zh-CN"/>
              </w:rPr>
            </w:pPr>
            <w:r>
              <w:rPr>
                <w:rFonts w:eastAsia="DengXian"/>
                <w:lang w:eastAsia="zh-CN"/>
              </w:rPr>
              <w:t>FL Proposal 2.7B2: Not support.</w:t>
            </w:r>
          </w:p>
        </w:tc>
      </w:tr>
      <w:tr w:rsidR="001B7160" w14:paraId="5600F6C4" w14:textId="77777777">
        <w:tc>
          <w:tcPr>
            <w:tcW w:w="1838" w:type="dxa"/>
          </w:tcPr>
          <w:p w14:paraId="2EDBF924" w14:textId="77777777" w:rsidR="001B7160" w:rsidRDefault="00F239FA">
            <w:pPr>
              <w:spacing w:before="0"/>
              <w:rPr>
                <w:lang w:eastAsia="ko-KR"/>
              </w:rPr>
            </w:pPr>
            <w:r>
              <w:rPr>
                <w:rFonts w:hint="eastAsia"/>
                <w:lang w:eastAsia="ko-KR"/>
              </w:rPr>
              <w:lastRenderedPageBreak/>
              <w:t>Samsung</w:t>
            </w:r>
          </w:p>
        </w:tc>
        <w:tc>
          <w:tcPr>
            <w:tcW w:w="8647" w:type="dxa"/>
          </w:tcPr>
          <w:p w14:paraId="47F1ADD9" w14:textId="77777777" w:rsidR="001B7160" w:rsidRDefault="00F239FA">
            <w:pPr>
              <w:spacing w:before="0"/>
              <w:rPr>
                <w:lang w:eastAsia="ko-KR"/>
              </w:rPr>
            </w:pPr>
            <w:r>
              <w:rPr>
                <w:rFonts w:hint="eastAsia"/>
                <w:lang w:eastAsia="ko-KR"/>
              </w:rPr>
              <w:t xml:space="preserve">FL Proposal 2.7A: </w:t>
            </w:r>
            <w:r>
              <w:rPr>
                <w:lang w:eastAsia="ko-KR"/>
              </w:rPr>
              <w:t>Support. Regarding OPPO’s comment, we understand since it seems low PAPR RS is automatically applied to Rel-18 DMRS as well based on current specification. Hence clarification is beneficial whether any companies have different understanding or not.</w:t>
            </w:r>
          </w:p>
          <w:p w14:paraId="1DA73A85" w14:textId="77777777" w:rsidR="001B7160" w:rsidRDefault="00F239FA">
            <w:pPr>
              <w:spacing w:before="0"/>
              <w:rPr>
                <w:lang w:eastAsia="ko-KR"/>
              </w:rPr>
            </w:pPr>
            <w:r>
              <w:rPr>
                <w:rFonts w:hint="eastAsia"/>
                <w:lang w:eastAsia="ko-KR"/>
              </w:rPr>
              <w:t>FL Proposal 2.7B:</w:t>
            </w:r>
            <w:r>
              <w:rPr>
                <w:lang w:eastAsia="ko-KR"/>
              </w:rPr>
              <w:t xml:space="preserve"> Not support. Low PAPR RS is a separate UE feature.</w:t>
            </w:r>
          </w:p>
          <w:p w14:paraId="337CCE3E" w14:textId="77777777" w:rsidR="001B7160" w:rsidRDefault="00F239FA">
            <w:pPr>
              <w:spacing w:before="0"/>
              <w:rPr>
                <w:lang w:eastAsia="ko-KR"/>
              </w:rPr>
            </w:pPr>
            <w:r>
              <w:rPr>
                <w:rFonts w:hint="eastAsia"/>
                <w:lang w:eastAsia="ko-KR"/>
              </w:rPr>
              <w:t>FL Proposal 2.7B2:</w:t>
            </w:r>
            <w:r>
              <w:rPr>
                <w:lang w:eastAsia="ko-KR"/>
              </w:rPr>
              <w:t xml:space="preserve"> Not support.</w:t>
            </w:r>
          </w:p>
        </w:tc>
      </w:tr>
      <w:tr w:rsidR="001B7160" w14:paraId="576FE77C" w14:textId="77777777">
        <w:tc>
          <w:tcPr>
            <w:tcW w:w="1838" w:type="dxa"/>
          </w:tcPr>
          <w:p w14:paraId="7E0799A9" w14:textId="77777777" w:rsidR="001B7160" w:rsidRDefault="00F239FA">
            <w:pPr>
              <w:spacing w:before="0"/>
              <w:rPr>
                <w:rFonts w:eastAsia="SimSun"/>
                <w:lang w:val="en-US" w:eastAsia="zh-CN"/>
              </w:rPr>
            </w:pPr>
            <w:r>
              <w:rPr>
                <w:rFonts w:eastAsia="SimSun" w:hint="eastAsia"/>
                <w:lang w:val="en-US" w:eastAsia="zh-CN"/>
              </w:rPr>
              <w:t>ZTE</w:t>
            </w:r>
          </w:p>
        </w:tc>
        <w:tc>
          <w:tcPr>
            <w:tcW w:w="8647" w:type="dxa"/>
          </w:tcPr>
          <w:p w14:paraId="049EEE25" w14:textId="77777777" w:rsidR="001B7160" w:rsidRDefault="00F239FA">
            <w:pPr>
              <w:spacing w:before="0"/>
              <w:rPr>
                <w:rFonts w:eastAsiaTheme="minorEastAsia"/>
                <w:lang w:eastAsia="ja-JP"/>
              </w:rPr>
            </w:pPr>
            <w:r>
              <w:rPr>
                <w:rFonts w:eastAsiaTheme="minorEastAsia"/>
                <w:lang w:eastAsia="ja-JP"/>
              </w:rPr>
              <w:t xml:space="preserve">FL Proposal 2.7A: </w:t>
            </w:r>
            <w:r>
              <w:rPr>
                <w:rFonts w:eastAsia="SimSun" w:hint="eastAsia"/>
                <w:lang w:val="en-US" w:eastAsia="zh-CN"/>
              </w:rPr>
              <w:t>Fine to support this new feature even in maintenance phase</w:t>
            </w:r>
            <w:r>
              <w:rPr>
                <w:rFonts w:eastAsiaTheme="minorEastAsia"/>
                <w:lang w:eastAsia="ja-JP"/>
              </w:rPr>
              <w:t>.</w:t>
            </w:r>
          </w:p>
          <w:p w14:paraId="6022BDC2" w14:textId="77777777" w:rsidR="001B7160" w:rsidRDefault="00F239FA">
            <w:pPr>
              <w:spacing w:before="0"/>
              <w:rPr>
                <w:rFonts w:eastAsiaTheme="minorEastAsia"/>
                <w:lang w:eastAsia="ja-JP"/>
              </w:rPr>
            </w:pPr>
            <w:r>
              <w:rPr>
                <w:rFonts w:eastAsiaTheme="minorEastAsia"/>
                <w:lang w:eastAsia="ja-JP"/>
              </w:rPr>
              <w:t xml:space="preserve">FL Proposal 2.7B: Not </w:t>
            </w:r>
            <w:r>
              <w:rPr>
                <w:rFonts w:eastAsia="SimSun" w:hint="eastAsia"/>
                <w:lang w:val="en-US" w:eastAsia="zh-CN"/>
              </w:rPr>
              <w:t>support</w:t>
            </w:r>
            <w:r>
              <w:rPr>
                <w:rFonts w:eastAsiaTheme="minorEastAsia"/>
                <w:lang w:eastAsia="ja-JP"/>
              </w:rPr>
              <w:t>.</w:t>
            </w:r>
          </w:p>
          <w:p w14:paraId="2FD69DC9" w14:textId="77777777" w:rsidR="001B7160" w:rsidRDefault="00F239FA">
            <w:pPr>
              <w:spacing w:before="0"/>
              <w:rPr>
                <w:rFonts w:eastAsiaTheme="minorEastAsia"/>
                <w:lang w:eastAsia="ja-JP"/>
              </w:rPr>
            </w:pPr>
            <w:r>
              <w:rPr>
                <w:rFonts w:eastAsiaTheme="minorEastAsia"/>
                <w:lang w:eastAsia="ja-JP"/>
              </w:rPr>
              <w:t xml:space="preserve">FL Proposal 2.7B2: </w:t>
            </w:r>
            <w:r>
              <w:rPr>
                <w:rFonts w:eastAsia="SimSun" w:hint="eastAsia"/>
                <w:lang w:val="en-US" w:eastAsia="zh-CN"/>
              </w:rPr>
              <w:t>Not support</w:t>
            </w:r>
            <w:r>
              <w:rPr>
                <w:rFonts w:eastAsiaTheme="minorEastAsia"/>
                <w:lang w:eastAsia="ja-JP"/>
              </w:rPr>
              <w:t>.</w:t>
            </w:r>
          </w:p>
        </w:tc>
      </w:tr>
      <w:tr w:rsidR="001B7160" w14:paraId="4E6D2CE8" w14:textId="77777777">
        <w:tc>
          <w:tcPr>
            <w:tcW w:w="1838" w:type="dxa"/>
          </w:tcPr>
          <w:p w14:paraId="7B10541D" w14:textId="77777777" w:rsidR="001B7160" w:rsidRDefault="00F239FA">
            <w:pPr>
              <w:spacing w:before="0"/>
              <w:rPr>
                <w:lang w:eastAsia="ko-KR"/>
              </w:rPr>
            </w:pPr>
            <w:r>
              <w:rPr>
                <w:rFonts w:eastAsia="DengXian"/>
                <w:lang w:eastAsia="zh-CN"/>
              </w:rPr>
              <w:t>QC</w:t>
            </w:r>
          </w:p>
        </w:tc>
        <w:tc>
          <w:tcPr>
            <w:tcW w:w="8647" w:type="dxa"/>
          </w:tcPr>
          <w:p w14:paraId="3C77D518" w14:textId="77777777" w:rsidR="001B7160" w:rsidRDefault="00F239FA">
            <w:pPr>
              <w:spacing w:before="0" w:line="240" w:lineRule="auto"/>
              <w:rPr>
                <w:rFonts w:eastAsiaTheme="minorEastAsia"/>
                <w:lang w:eastAsia="ja-JP"/>
              </w:rPr>
            </w:pPr>
            <w:r>
              <w:rPr>
                <w:rFonts w:eastAsiaTheme="minorEastAsia"/>
                <w:lang w:eastAsia="ja-JP"/>
              </w:rPr>
              <w:t xml:space="preserve">FL Proposal 2.7A: our view is that, even without any agreement, Rel-16 DMRS sequence is supported for Rel-18 DMRS already. </w:t>
            </w:r>
          </w:p>
          <w:p w14:paraId="5C36DD99" w14:textId="77777777" w:rsidR="001B7160" w:rsidRDefault="001B7160">
            <w:pPr>
              <w:spacing w:before="0" w:line="240" w:lineRule="auto"/>
              <w:rPr>
                <w:rFonts w:eastAsiaTheme="minorEastAsia"/>
                <w:lang w:eastAsia="ja-JP"/>
              </w:rPr>
            </w:pPr>
          </w:p>
          <w:p w14:paraId="3FE0154B" w14:textId="77777777" w:rsidR="001B7160" w:rsidRDefault="00F239FA">
            <w:pPr>
              <w:spacing w:before="0" w:line="240" w:lineRule="auto"/>
              <w:rPr>
                <w:rFonts w:eastAsiaTheme="minorEastAsia"/>
                <w:lang w:eastAsia="ja-JP"/>
              </w:rPr>
            </w:pPr>
            <w:r>
              <w:rPr>
                <w:rFonts w:eastAsiaTheme="minorEastAsia"/>
                <w:lang w:eastAsia="ja-JP"/>
              </w:rPr>
              <w:t xml:space="preserve">FL Proposal 2.7B and 2.7B2: we understand the concern that some UE vendor does not support Rel-16 DMRS sequence for Rel-18 DMRS. But our view is that Rel-15 and Rel-16 DMRS sequences are duplicated functionalities only with minor difference in implementation, which is using a different SC-ID on different Comb. There is no incentive for a Rel-18 UE to implement both versions. If a Rel-18 UE choose to only implement one, it should choose Rel-16 DMRS, which does not have the PAPR issue. </w:t>
            </w:r>
          </w:p>
          <w:p w14:paraId="129DA881" w14:textId="77777777" w:rsidR="001B7160" w:rsidRDefault="001B7160">
            <w:pPr>
              <w:spacing w:before="0" w:line="240" w:lineRule="auto"/>
              <w:rPr>
                <w:rFonts w:eastAsiaTheme="minorEastAsia"/>
                <w:lang w:eastAsia="ja-JP"/>
              </w:rPr>
            </w:pPr>
          </w:p>
          <w:p w14:paraId="45561090" w14:textId="77777777" w:rsidR="001B7160" w:rsidRDefault="00F239FA">
            <w:pPr>
              <w:spacing w:before="0" w:line="240" w:lineRule="auto"/>
              <w:rPr>
                <w:rFonts w:eastAsiaTheme="minorEastAsia"/>
                <w:lang w:eastAsia="ja-JP"/>
              </w:rPr>
            </w:pPr>
            <w:r>
              <w:rPr>
                <w:rFonts w:eastAsiaTheme="minorEastAsia"/>
                <w:lang w:eastAsia="ja-JP"/>
              </w:rPr>
              <w:t xml:space="preserve">With the above explanation, we support FL Proposal 2.7B. We can also accept FL Proposal 2.7B2 with the following modification. Basically, the modification says that for a UE CAN support Rel-16 DMRS sequence, NW should use Rel-16 DMRS sequence for that UE to avoid PAPR issue. </w:t>
            </w:r>
          </w:p>
          <w:p w14:paraId="11C64AE4" w14:textId="77777777" w:rsidR="001B7160" w:rsidRDefault="001B7160">
            <w:pPr>
              <w:spacing w:before="0" w:line="240" w:lineRule="auto"/>
              <w:rPr>
                <w:rFonts w:eastAsiaTheme="minorEastAsia"/>
                <w:lang w:eastAsia="ja-JP"/>
              </w:rPr>
            </w:pPr>
          </w:p>
          <w:p w14:paraId="7F33D9DA" w14:textId="77777777" w:rsidR="001B7160" w:rsidRDefault="00F239FA">
            <w:pPr>
              <w:spacing w:line="240" w:lineRule="auto"/>
              <w:rPr>
                <w:rFonts w:eastAsia="SimSun"/>
                <w:b/>
                <w:bCs/>
                <w:lang w:eastAsia="zh-CN"/>
              </w:rPr>
            </w:pPr>
            <w:r>
              <w:rPr>
                <w:b/>
                <w:bCs/>
                <w:color w:val="00B050"/>
                <w:highlight w:val="yellow"/>
                <w:lang w:eastAsia="zh-CN"/>
              </w:rPr>
              <w:t xml:space="preserve">QC updated </w:t>
            </w:r>
            <w:r>
              <w:rPr>
                <w:b/>
                <w:bCs/>
                <w:highlight w:val="yellow"/>
                <w:lang w:eastAsia="zh-CN"/>
              </w:rPr>
              <w:t>FL Proposal 2.</w:t>
            </w:r>
            <w:r>
              <w:rPr>
                <w:b/>
                <w:bCs/>
                <w:highlight w:val="yellow"/>
                <w:lang w:eastAsia="ja-JP"/>
              </w:rPr>
              <w:t>7B2</w:t>
            </w:r>
          </w:p>
          <w:p w14:paraId="033975E9" w14:textId="77777777" w:rsidR="001B7160" w:rsidRDefault="00F239FA">
            <w:pPr>
              <w:spacing w:before="0" w:line="240" w:lineRule="auto"/>
              <w:rPr>
                <w:rFonts w:eastAsiaTheme="minorEastAsia"/>
                <w:color w:val="00B050"/>
                <w:lang w:eastAsia="ja-JP"/>
              </w:rPr>
            </w:pPr>
            <w:r>
              <w:rPr>
                <w:rFonts w:eastAsiaTheme="minorEastAsia"/>
                <w:b/>
                <w:bCs/>
                <w:color w:val="FF0000"/>
                <w:szCs w:val="22"/>
                <w:lang w:eastAsia="ja-JP"/>
              </w:rPr>
              <w:t xml:space="preserve">If </w:t>
            </w:r>
            <w:proofErr w:type="spellStart"/>
            <w:r>
              <w:rPr>
                <w:rFonts w:eastAsiaTheme="minorEastAsia"/>
                <w:b/>
                <w:bCs/>
                <w:i/>
                <w:iCs/>
                <w:color w:val="FF0000"/>
                <w:szCs w:val="22"/>
                <w:lang w:eastAsia="ja-JP"/>
              </w:rPr>
              <w:t>dmrs</w:t>
            </w:r>
            <w:proofErr w:type="spellEnd"/>
            <w:r>
              <w:rPr>
                <w:rFonts w:eastAsiaTheme="minorEastAsia"/>
                <w:b/>
                <w:bCs/>
                <w:i/>
                <w:iCs/>
                <w:color w:val="FF0000"/>
                <w:szCs w:val="22"/>
                <w:lang w:eastAsia="ja-JP"/>
              </w:rPr>
              <w:t>-Uplink</w:t>
            </w:r>
            <w:r>
              <w:rPr>
                <w:rFonts w:eastAsiaTheme="minorEastAsia"/>
                <w:b/>
                <w:bCs/>
                <w:color w:val="FF0000"/>
                <w:szCs w:val="22"/>
                <w:lang w:eastAsia="ja-JP"/>
              </w:rPr>
              <w:t xml:space="preserve"> is not configured in </w:t>
            </w:r>
            <w:r>
              <w:rPr>
                <w:rFonts w:eastAsiaTheme="minorEastAsia"/>
                <w:b/>
                <w:bCs/>
                <w:i/>
                <w:iCs/>
                <w:color w:val="FF0000"/>
                <w:szCs w:val="22"/>
                <w:lang w:eastAsia="ja-JP"/>
              </w:rPr>
              <w:t>DMRS-</w:t>
            </w:r>
            <w:proofErr w:type="spellStart"/>
            <w:r>
              <w:rPr>
                <w:rFonts w:eastAsiaTheme="minorEastAsia"/>
                <w:b/>
                <w:bCs/>
                <w:i/>
                <w:iCs/>
                <w:color w:val="FF0000"/>
                <w:szCs w:val="22"/>
                <w:lang w:eastAsia="ja-JP"/>
              </w:rPr>
              <w:t>UplinkConfi</w:t>
            </w:r>
            <w:r>
              <w:rPr>
                <w:rFonts w:eastAsiaTheme="minorEastAsia"/>
                <w:b/>
                <w:bCs/>
                <w:color w:val="FF0000"/>
                <w:szCs w:val="22"/>
                <w:lang w:eastAsia="ja-JP"/>
              </w:rPr>
              <w:t>g</w:t>
            </w:r>
            <w:proofErr w:type="spellEnd"/>
            <w:r>
              <w:rPr>
                <w:rFonts w:eastAsiaTheme="minorEastAsia"/>
                <w:b/>
                <w:bCs/>
                <w:color w:val="FF0000"/>
                <w:szCs w:val="22"/>
                <w:lang w:eastAsia="ja-JP"/>
              </w:rPr>
              <w:t xml:space="preserve">, </w:t>
            </w:r>
            <w:r>
              <w:rPr>
                <w:rFonts w:eastAsiaTheme="minorEastAsia"/>
                <w:b/>
                <w:bCs/>
                <w:color w:val="00B050"/>
                <w:lang w:eastAsia="ja-JP"/>
              </w:rPr>
              <w:t xml:space="preserve">a </w:t>
            </w:r>
            <w:r>
              <w:rPr>
                <w:rFonts w:eastAsiaTheme="minorEastAsia"/>
                <w:b/>
                <w:bCs/>
                <w:color w:val="FF0000"/>
                <w:szCs w:val="22"/>
                <w:lang w:eastAsia="ja-JP"/>
              </w:rPr>
              <w:t>UE can be only indicated with DMRS ports combinations in a CDM group.</w:t>
            </w:r>
            <w:r>
              <w:rPr>
                <w:rFonts w:eastAsiaTheme="minorEastAsia"/>
                <w:b/>
                <w:bCs/>
                <w:color w:val="FF0000"/>
                <w:lang w:eastAsia="ja-JP"/>
              </w:rPr>
              <w:t xml:space="preserve"> </w:t>
            </w:r>
            <w:r>
              <w:rPr>
                <w:rFonts w:eastAsiaTheme="minorEastAsia"/>
                <w:b/>
                <w:bCs/>
                <w:color w:val="00B050"/>
                <w:lang w:eastAsia="ja-JP"/>
              </w:rPr>
              <w:t xml:space="preserve">If </w:t>
            </w:r>
            <w:proofErr w:type="spellStart"/>
            <w:r>
              <w:rPr>
                <w:rFonts w:eastAsiaTheme="minorEastAsia"/>
                <w:b/>
                <w:bCs/>
                <w:i/>
                <w:iCs/>
                <w:color w:val="FF0000"/>
                <w:szCs w:val="22"/>
                <w:lang w:eastAsia="ja-JP"/>
              </w:rPr>
              <w:t>dmrs</w:t>
            </w:r>
            <w:proofErr w:type="spellEnd"/>
            <w:r>
              <w:rPr>
                <w:rFonts w:eastAsiaTheme="minorEastAsia"/>
                <w:b/>
                <w:bCs/>
                <w:i/>
                <w:iCs/>
                <w:color w:val="FF0000"/>
                <w:szCs w:val="22"/>
                <w:lang w:eastAsia="ja-JP"/>
              </w:rPr>
              <w:t>-Uplink</w:t>
            </w:r>
            <w:r>
              <w:rPr>
                <w:rFonts w:eastAsiaTheme="minorEastAsia"/>
                <w:b/>
                <w:bCs/>
                <w:color w:val="FF0000"/>
                <w:szCs w:val="22"/>
                <w:lang w:eastAsia="ja-JP"/>
              </w:rPr>
              <w:t xml:space="preserve"> is configured in </w:t>
            </w:r>
            <w:r>
              <w:rPr>
                <w:rFonts w:eastAsiaTheme="minorEastAsia"/>
                <w:b/>
                <w:bCs/>
                <w:i/>
                <w:iCs/>
                <w:color w:val="FF0000"/>
                <w:szCs w:val="22"/>
                <w:lang w:eastAsia="ja-JP"/>
              </w:rPr>
              <w:t>DMRS-</w:t>
            </w:r>
            <w:proofErr w:type="spellStart"/>
            <w:r>
              <w:rPr>
                <w:rFonts w:eastAsiaTheme="minorEastAsia"/>
                <w:b/>
                <w:bCs/>
                <w:i/>
                <w:iCs/>
                <w:color w:val="FF0000"/>
                <w:szCs w:val="22"/>
                <w:lang w:eastAsia="ja-JP"/>
              </w:rPr>
              <w:t>UplinkConfi</w:t>
            </w:r>
            <w:r>
              <w:rPr>
                <w:rFonts w:eastAsiaTheme="minorEastAsia"/>
                <w:b/>
                <w:bCs/>
                <w:color w:val="FF0000"/>
                <w:szCs w:val="22"/>
                <w:lang w:eastAsia="ja-JP"/>
              </w:rPr>
              <w:t>g</w:t>
            </w:r>
            <w:proofErr w:type="spellEnd"/>
            <w:r>
              <w:rPr>
                <w:rFonts w:eastAsiaTheme="minorEastAsia"/>
                <w:b/>
                <w:bCs/>
                <w:color w:val="FF0000"/>
                <w:lang w:eastAsia="ja-JP"/>
              </w:rPr>
              <w:t xml:space="preserve">, </w:t>
            </w:r>
            <w:r>
              <w:rPr>
                <w:rFonts w:eastAsiaTheme="minorEastAsia"/>
                <w:b/>
                <w:bCs/>
                <w:color w:val="00B050"/>
                <w:lang w:eastAsia="ja-JP"/>
              </w:rPr>
              <w:t>a</w:t>
            </w:r>
            <w:r>
              <w:rPr>
                <w:rFonts w:eastAsiaTheme="minorEastAsia"/>
                <w:b/>
                <w:bCs/>
                <w:color w:val="00B050"/>
                <w:szCs w:val="22"/>
                <w:lang w:eastAsia="ja-JP"/>
              </w:rPr>
              <w:t xml:space="preserve"> UE does not expect configuration of Rel-18 UL DMRS with the same </w:t>
            </w:r>
            <m:oMath>
              <m:sSub>
                <m:sSubPr>
                  <m:ctrlPr>
                    <w:rPr>
                      <w:rFonts w:ascii="Cambria Math" w:eastAsiaTheme="minorEastAsia" w:hAnsi="Cambria Math"/>
                      <w:b/>
                      <w:bCs/>
                      <w:color w:val="00B050"/>
                      <w:szCs w:val="22"/>
                      <w:lang w:eastAsia="ja-JP"/>
                    </w:rPr>
                  </m:ctrlPr>
                </m:sSubPr>
                <m:e>
                  <m:r>
                    <m:rPr>
                      <m:sty m:val="bi"/>
                    </m:rPr>
                    <w:rPr>
                      <w:rFonts w:ascii="Cambria Math" w:eastAsiaTheme="minorEastAsia" w:hAnsi="Cambria Math"/>
                      <w:color w:val="00B050"/>
                      <w:szCs w:val="22"/>
                      <w:lang w:eastAsia="ja-JP"/>
                    </w:rPr>
                    <m:t>n</m:t>
                  </m:r>
                </m:e>
                <m:sub>
                  <m:r>
                    <m:rPr>
                      <m:sty m:val="b"/>
                    </m:rPr>
                    <w:rPr>
                      <w:rFonts w:ascii="Cambria Math" w:eastAsiaTheme="minorEastAsia" w:hAnsi="Cambria Math"/>
                      <w:color w:val="00B050"/>
                      <w:szCs w:val="22"/>
                      <w:lang w:eastAsia="ja-JP"/>
                    </w:rPr>
                    <m:t>SCID</m:t>
                  </m:r>
                </m:sub>
              </m:sSub>
            </m:oMath>
            <w:r>
              <w:rPr>
                <w:rFonts w:eastAsiaTheme="minorEastAsia"/>
                <w:b/>
                <w:bCs/>
                <w:color w:val="00B050"/>
                <w:szCs w:val="22"/>
                <w:lang w:eastAsia="ja-JP"/>
              </w:rPr>
              <w:t xml:space="preserve"> for different CDM groups</w:t>
            </w:r>
            <w:r>
              <w:rPr>
                <w:rFonts w:eastAsiaTheme="minorEastAsia"/>
                <w:b/>
                <w:bCs/>
                <w:color w:val="00B050"/>
                <w:lang w:eastAsia="ja-JP"/>
              </w:rPr>
              <w:t>.</w:t>
            </w:r>
            <w:r>
              <w:rPr>
                <w:rFonts w:eastAsia="Microsoft YaHei"/>
                <w:b/>
                <w:bCs/>
              </w:rPr>
              <w:t xml:space="preserve"> </w:t>
            </w:r>
          </w:p>
        </w:tc>
      </w:tr>
      <w:tr w:rsidR="001B7160" w14:paraId="1F52CDBE" w14:textId="77777777">
        <w:tc>
          <w:tcPr>
            <w:tcW w:w="1838" w:type="dxa"/>
          </w:tcPr>
          <w:p w14:paraId="4D60A224" w14:textId="77777777" w:rsidR="001B7160" w:rsidRDefault="00F239FA">
            <w:pPr>
              <w:spacing w:before="0"/>
              <w:rPr>
                <w:lang w:eastAsia="zh-CN"/>
              </w:rPr>
            </w:pPr>
            <w:r>
              <w:rPr>
                <w:lang w:eastAsia="ko-KR"/>
              </w:rPr>
              <w:t>LGE</w:t>
            </w:r>
          </w:p>
        </w:tc>
        <w:tc>
          <w:tcPr>
            <w:tcW w:w="8647" w:type="dxa"/>
          </w:tcPr>
          <w:p w14:paraId="0F39121A" w14:textId="77777777" w:rsidR="001B7160" w:rsidRDefault="00F239FA">
            <w:pPr>
              <w:spacing w:before="0"/>
              <w:rPr>
                <w:lang w:eastAsia="ko-KR"/>
              </w:rPr>
            </w:pPr>
            <w:r>
              <w:rPr>
                <w:rFonts w:hint="eastAsia"/>
                <w:lang w:eastAsia="ko-KR"/>
              </w:rPr>
              <w:t xml:space="preserve">FL Proposal 2.7A: </w:t>
            </w:r>
            <w:r>
              <w:rPr>
                <w:lang w:eastAsia="ko-KR"/>
              </w:rPr>
              <w:t>We support the proposal in principle. We understand that the current specification already supports this functionality.</w:t>
            </w:r>
          </w:p>
          <w:p w14:paraId="1B782CD0" w14:textId="77777777" w:rsidR="001B7160" w:rsidRDefault="00F239FA">
            <w:pPr>
              <w:spacing w:before="0"/>
              <w:rPr>
                <w:lang w:eastAsia="ko-KR"/>
              </w:rPr>
            </w:pPr>
            <w:r>
              <w:rPr>
                <w:rFonts w:hint="eastAsia"/>
                <w:lang w:eastAsia="ko-KR"/>
              </w:rPr>
              <w:t>FL Proposal 2.7B:</w:t>
            </w:r>
            <w:r>
              <w:rPr>
                <w:lang w:eastAsia="ko-KR"/>
              </w:rPr>
              <w:t xml:space="preserve"> Not support. </w:t>
            </w:r>
          </w:p>
          <w:p w14:paraId="6C5BF855" w14:textId="77777777" w:rsidR="001B7160" w:rsidRDefault="00F239FA">
            <w:pPr>
              <w:spacing w:before="0"/>
              <w:rPr>
                <w:lang w:eastAsia="zh-CN"/>
              </w:rPr>
            </w:pPr>
            <w:r>
              <w:rPr>
                <w:rFonts w:hint="eastAsia"/>
                <w:lang w:eastAsia="ko-KR"/>
              </w:rPr>
              <w:t>FL Proposal 2.7B2:</w:t>
            </w:r>
            <w:r>
              <w:rPr>
                <w:lang w:eastAsia="ko-KR"/>
              </w:rPr>
              <w:t xml:space="preserve"> Not support.</w:t>
            </w:r>
          </w:p>
        </w:tc>
      </w:tr>
      <w:tr w:rsidR="001B7160" w14:paraId="2A47E023" w14:textId="77777777">
        <w:tc>
          <w:tcPr>
            <w:tcW w:w="1838" w:type="dxa"/>
          </w:tcPr>
          <w:p w14:paraId="46ABA50D" w14:textId="77777777" w:rsidR="001B7160" w:rsidRDefault="00F239FA">
            <w:pPr>
              <w:spacing w:before="0"/>
              <w:rPr>
                <w:lang w:eastAsia="ko-KR"/>
              </w:rPr>
            </w:pPr>
            <w:r>
              <w:rPr>
                <w:lang w:eastAsia="ko-KR"/>
              </w:rPr>
              <w:t>Google</w:t>
            </w:r>
          </w:p>
        </w:tc>
        <w:tc>
          <w:tcPr>
            <w:tcW w:w="8647" w:type="dxa"/>
          </w:tcPr>
          <w:p w14:paraId="41E7B1F3" w14:textId="77777777" w:rsidR="001B7160" w:rsidRDefault="00F239FA">
            <w:pPr>
              <w:spacing w:before="0"/>
              <w:rPr>
                <w:lang w:eastAsia="ko-KR"/>
              </w:rPr>
            </w:pPr>
            <w:r>
              <w:rPr>
                <w:lang w:eastAsia="ko-KR"/>
              </w:rPr>
              <w:t>2.7A: Support</w:t>
            </w:r>
          </w:p>
          <w:p w14:paraId="70A28307" w14:textId="77777777" w:rsidR="001B7160" w:rsidRDefault="00F239FA">
            <w:pPr>
              <w:spacing w:before="0"/>
              <w:rPr>
                <w:lang w:eastAsia="ko-KR"/>
              </w:rPr>
            </w:pPr>
            <w:r>
              <w:rPr>
                <w:lang w:eastAsia="ko-KR"/>
              </w:rPr>
              <w:t>2.7B: Do not support</w:t>
            </w:r>
          </w:p>
          <w:p w14:paraId="258995E3" w14:textId="77777777" w:rsidR="001B7160" w:rsidRDefault="00F239FA">
            <w:pPr>
              <w:spacing w:before="0"/>
              <w:rPr>
                <w:lang w:eastAsia="ko-KR"/>
              </w:rPr>
            </w:pPr>
            <w:r>
              <w:rPr>
                <w:lang w:eastAsia="ko-KR"/>
              </w:rPr>
              <w:t>2.7B2: Do not support</w:t>
            </w:r>
          </w:p>
        </w:tc>
      </w:tr>
      <w:tr w:rsidR="001B7160" w14:paraId="383625E0" w14:textId="77777777">
        <w:tc>
          <w:tcPr>
            <w:tcW w:w="1838" w:type="dxa"/>
          </w:tcPr>
          <w:p w14:paraId="226E5ACF" w14:textId="77777777" w:rsidR="001B7160" w:rsidRDefault="00F239FA">
            <w:pPr>
              <w:spacing w:before="0"/>
              <w:rPr>
                <w:rFonts w:eastAsia="DengXian"/>
                <w:lang w:eastAsia="zh-CN"/>
              </w:rPr>
            </w:pPr>
            <w:r>
              <w:rPr>
                <w:rFonts w:eastAsia="DengXian"/>
                <w:lang w:eastAsia="zh-CN"/>
              </w:rPr>
              <w:t>Apple</w:t>
            </w:r>
          </w:p>
        </w:tc>
        <w:tc>
          <w:tcPr>
            <w:tcW w:w="8647" w:type="dxa"/>
          </w:tcPr>
          <w:p w14:paraId="7E9E8499" w14:textId="77777777" w:rsidR="001B7160" w:rsidRDefault="00F239FA">
            <w:pPr>
              <w:spacing w:before="0"/>
              <w:rPr>
                <w:lang w:eastAsia="ko-KR"/>
              </w:rPr>
            </w:pPr>
            <w:r>
              <w:rPr>
                <w:rFonts w:hint="eastAsia"/>
                <w:lang w:eastAsia="ko-KR"/>
              </w:rPr>
              <w:t>FL Proposal 2.7A:</w:t>
            </w:r>
            <w:r>
              <w:rPr>
                <w:lang w:eastAsia="ko-KR"/>
              </w:rPr>
              <w:t xml:space="preserve"> Support</w:t>
            </w:r>
          </w:p>
          <w:p w14:paraId="2251D3C6" w14:textId="77777777" w:rsidR="001B7160" w:rsidRDefault="00F239FA">
            <w:pPr>
              <w:spacing w:before="0"/>
              <w:rPr>
                <w:bCs/>
                <w:lang w:eastAsia="ja-JP"/>
              </w:rPr>
            </w:pPr>
            <w:r>
              <w:rPr>
                <w:lang w:eastAsia="ko-KR"/>
              </w:rPr>
              <w:t>We are fine with QC’s updated FL proposal 2.7B2</w:t>
            </w:r>
          </w:p>
        </w:tc>
      </w:tr>
      <w:tr w:rsidR="001B7160" w14:paraId="1E8A07FE" w14:textId="77777777">
        <w:tc>
          <w:tcPr>
            <w:tcW w:w="1838" w:type="dxa"/>
          </w:tcPr>
          <w:p w14:paraId="1057DF24" w14:textId="77777777" w:rsidR="001B7160" w:rsidRDefault="00F239FA">
            <w:pPr>
              <w:spacing w:before="0"/>
              <w:rPr>
                <w:lang w:eastAsia="zh-CN"/>
              </w:rPr>
            </w:pPr>
            <w:r>
              <w:rPr>
                <w:lang w:eastAsia="zh-CN"/>
              </w:rPr>
              <w:t>Lenovo</w:t>
            </w:r>
          </w:p>
        </w:tc>
        <w:tc>
          <w:tcPr>
            <w:tcW w:w="8647" w:type="dxa"/>
          </w:tcPr>
          <w:p w14:paraId="1618169D" w14:textId="77777777" w:rsidR="001B7160" w:rsidRDefault="00F239FA">
            <w:pPr>
              <w:spacing w:before="0"/>
              <w:rPr>
                <w:lang w:eastAsia="ko-KR"/>
              </w:rPr>
            </w:pPr>
            <w:r>
              <w:rPr>
                <w:lang w:eastAsia="ko-KR"/>
              </w:rPr>
              <w:t>FL Proposal 2.7A: Support.</w:t>
            </w:r>
          </w:p>
          <w:p w14:paraId="352830CB" w14:textId="77777777" w:rsidR="001B7160" w:rsidRDefault="00F239FA">
            <w:pPr>
              <w:spacing w:before="0"/>
              <w:rPr>
                <w:lang w:eastAsia="ko-KR"/>
              </w:rPr>
            </w:pPr>
            <w:r>
              <w:rPr>
                <w:lang w:eastAsia="ko-KR"/>
              </w:rPr>
              <w:t>FL Proposal 2.7B: Not support.</w:t>
            </w:r>
          </w:p>
          <w:p w14:paraId="61E4B895" w14:textId="77777777" w:rsidR="001B7160" w:rsidRDefault="00F239FA">
            <w:pPr>
              <w:spacing w:before="0"/>
              <w:rPr>
                <w:lang w:eastAsia="zh-CN"/>
              </w:rPr>
            </w:pPr>
            <w:r>
              <w:rPr>
                <w:lang w:eastAsia="ko-KR"/>
              </w:rPr>
              <w:t>FL Proposal 2.7B2: Not support.</w:t>
            </w:r>
          </w:p>
        </w:tc>
      </w:tr>
      <w:tr w:rsidR="001B7160" w14:paraId="28DEAA13" w14:textId="77777777">
        <w:tc>
          <w:tcPr>
            <w:tcW w:w="1838" w:type="dxa"/>
          </w:tcPr>
          <w:p w14:paraId="30616946" w14:textId="77777777" w:rsidR="001B7160" w:rsidRDefault="00F239FA">
            <w:pPr>
              <w:spacing w:before="0"/>
              <w:rPr>
                <w:color w:val="0000FF"/>
                <w:lang w:eastAsia="ja-JP"/>
              </w:rPr>
            </w:pPr>
            <w:r>
              <w:rPr>
                <w:rFonts w:eastAsia="DengXian"/>
                <w:lang w:eastAsia="zh-CN"/>
              </w:rPr>
              <w:lastRenderedPageBreak/>
              <w:t>vivo</w:t>
            </w:r>
          </w:p>
        </w:tc>
        <w:tc>
          <w:tcPr>
            <w:tcW w:w="8647" w:type="dxa"/>
          </w:tcPr>
          <w:p w14:paraId="24107FA4" w14:textId="77777777" w:rsidR="001B7160" w:rsidRDefault="00F239FA">
            <w:pPr>
              <w:spacing w:before="0"/>
              <w:rPr>
                <w:rFonts w:eastAsia="DengXian"/>
                <w:lang w:eastAsia="zh-CN"/>
              </w:rPr>
            </w:pPr>
            <w:r>
              <w:rPr>
                <w:rFonts w:eastAsia="DengXian"/>
                <w:lang w:eastAsia="zh-CN"/>
              </w:rPr>
              <w:t xml:space="preserve">FL Proposal 2.7A: </w:t>
            </w:r>
            <w:r>
              <w:rPr>
                <w:lang w:eastAsia="ko-KR"/>
              </w:rPr>
              <w:t>Support.</w:t>
            </w:r>
          </w:p>
          <w:p w14:paraId="27FD8EEC" w14:textId="77777777" w:rsidR="001B7160" w:rsidRDefault="00F239FA">
            <w:pPr>
              <w:spacing w:before="0"/>
              <w:rPr>
                <w:rFonts w:eastAsia="DengXian"/>
                <w:lang w:eastAsia="zh-CN"/>
              </w:rPr>
            </w:pPr>
            <w:r>
              <w:rPr>
                <w:rFonts w:eastAsia="DengXian"/>
                <w:lang w:eastAsia="zh-CN"/>
              </w:rPr>
              <w:t>FL Proposal 2.7B: Not support.</w:t>
            </w:r>
          </w:p>
          <w:p w14:paraId="4560AD21" w14:textId="77777777" w:rsidR="001B7160" w:rsidRDefault="00F239FA">
            <w:pPr>
              <w:spacing w:before="0"/>
              <w:rPr>
                <w:color w:val="0000FF"/>
                <w:lang w:eastAsia="ja-JP"/>
              </w:rPr>
            </w:pPr>
            <w:r>
              <w:rPr>
                <w:rFonts w:eastAsia="DengXian"/>
                <w:lang w:eastAsia="zh-CN"/>
              </w:rPr>
              <w:t>FL Proposal 2.7B2: Not support.</w:t>
            </w:r>
          </w:p>
        </w:tc>
      </w:tr>
      <w:tr w:rsidR="001B7160" w14:paraId="46E51B1B" w14:textId="77777777">
        <w:tc>
          <w:tcPr>
            <w:tcW w:w="1838" w:type="dxa"/>
          </w:tcPr>
          <w:p w14:paraId="012F61A4" w14:textId="77777777" w:rsidR="001B7160" w:rsidRDefault="00F239FA">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11C16FAD" w14:textId="77777777" w:rsidR="001B7160" w:rsidRDefault="00F239FA">
            <w:pPr>
              <w:spacing w:before="0"/>
              <w:rPr>
                <w:lang w:eastAsia="ko-KR"/>
              </w:rPr>
            </w:pPr>
            <w:r>
              <w:rPr>
                <w:rFonts w:hint="eastAsia"/>
                <w:lang w:eastAsia="ko-KR"/>
              </w:rPr>
              <w:t>FL Proposal 2.7A:</w:t>
            </w:r>
            <w:r>
              <w:rPr>
                <w:lang w:eastAsia="ko-KR"/>
              </w:rPr>
              <w:t xml:space="preserve"> Support</w:t>
            </w:r>
          </w:p>
          <w:p w14:paraId="44E601F0" w14:textId="77777777" w:rsidR="001B7160" w:rsidRDefault="00F239FA">
            <w:pPr>
              <w:spacing w:before="0"/>
              <w:rPr>
                <w:lang w:eastAsia="ja-JP"/>
              </w:rPr>
            </w:pPr>
            <w:r>
              <w:rPr>
                <w:rFonts w:hint="eastAsia"/>
                <w:lang w:eastAsia="ko-KR"/>
              </w:rPr>
              <w:t>FL Proposal 2.7</w:t>
            </w:r>
            <w:r>
              <w:rPr>
                <w:lang w:eastAsia="ko-KR"/>
              </w:rPr>
              <w:t>B/B2</w:t>
            </w:r>
            <w:r>
              <w:rPr>
                <w:rFonts w:hint="eastAsia"/>
                <w:lang w:eastAsia="ko-KR"/>
              </w:rPr>
              <w:t>:</w:t>
            </w:r>
            <w:r>
              <w:rPr>
                <w:lang w:eastAsia="ko-KR"/>
              </w:rPr>
              <w:t xml:space="preserve"> Not support. </w:t>
            </w:r>
            <w:r>
              <w:rPr>
                <w:rFonts w:eastAsiaTheme="minorEastAsia"/>
                <w:lang w:eastAsia="ja-JP"/>
              </w:rPr>
              <w:t xml:space="preserve">In our views, low PAPR DMRS is an optimization. Supporting </w:t>
            </w:r>
            <w:r>
              <w:rPr>
                <w:rFonts w:hint="eastAsia"/>
                <w:lang w:eastAsia="ko-KR"/>
              </w:rPr>
              <w:t>FL Proposal 2.7A</w:t>
            </w:r>
            <w:r>
              <w:rPr>
                <w:lang w:eastAsia="ko-KR"/>
              </w:rPr>
              <w:t xml:space="preserve"> should be enough for companies who would like to implement both features.</w:t>
            </w:r>
          </w:p>
        </w:tc>
      </w:tr>
      <w:tr w:rsidR="001B7160" w14:paraId="778A234A" w14:textId="77777777">
        <w:tc>
          <w:tcPr>
            <w:tcW w:w="1838" w:type="dxa"/>
          </w:tcPr>
          <w:p w14:paraId="5E4DC4E8" w14:textId="77777777" w:rsidR="001B7160" w:rsidRDefault="00F239FA">
            <w:pPr>
              <w:spacing w:before="0"/>
              <w:rPr>
                <w:rFonts w:eastAsiaTheme="minorEastAsia"/>
                <w:lang w:eastAsia="ja-JP"/>
              </w:rPr>
            </w:pPr>
            <w:r>
              <w:rPr>
                <w:rFonts w:eastAsiaTheme="minorEastAsia"/>
                <w:lang w:eastAsia="ja-JP"/>
              </w:rPr>
              <w:t>Nokia, NSB</w:t>
            </w:r>
          </w:p>
        </w:tc>
        <w:tc>
          <w:tcPr>
            <w:tcW w:w="8647" w:type="dxa"/>
          </w:tcPr>
          <w:p w14:paraId="6887D9E9" w14:textId="77777777" w:rsidR="001B7160" w:rsidRDefault="00F239FA">
            <w:pPr>
              <w:spacing w:before="0"/>
              <w:rPr>
                <w:rFonts w:eastAsia="DengXian"/>
                <w:lang w:eastAsia="zh-CN"/>
              </w:rPr>
            </w:pPr>
            <w:r>
              <w:rPr>
                <w:rFonts w:eastAsia="DengXian"/>
                <w:lang w:eastAsia="zh-CN"/>
              </w:rPr>
              <w:t xml:space="preserve">FL Proposal 2.7A: </w:t>
            </w:r>
            <w:r>
              <w:rPr>
                <w:lang w:eastAsia="ko-KR"/>
              </w:rPr>
              <w:t>Support.</w:t>
            </w:r>
          </w:p>
          <w:p w14:paraId="3EBFB37C" w14:textId="77777777" w:rsidR="001B7160" w:rsidRDefault="00F239FA">
            <w:pPr>
              <w:spacing w:before="0"/>
              <w:rPr>
                <w:rFonts w:eastAsia="DengXian"/>
                <w:lang w:eastAsia="zh-CN"/>
              </w:rPr>
            </w:pPr>
            <w:r>
              <w:rPr>
                <w:rFonts w:eastAsia="DengXian"/>
                <w:lang w:eastAsia="zh-CN"/>
              </w:rPr>
              <w:t>FL Proposal 2.7B: Not support.</w:t>
            </w:r>
          </w:p>
          <w:p w14:paraId="5B556ED7" w14:textId="77777777" w:rsidR="001B7160" w:rsidRDefault="00F239FA">
            <w:pPr>
              <w:spacing w:before="0"/>
              <w:rPr>
                <w:rFonts w:eastAsiaTheme="minorEastAsia"/>
                <w:lang w:eastAsia="ja-JP"/>
              </w:rPr>
            </w:pPr>
            <w:r>
              <w:rPr>
                <w:rFonts w:eastAsia="DengXian"/>
                <w:lang w:eastAsia="zh-CN"/>
              </w:rPr>
              <w:t>FL Proposal 2.7B2: Not support.</w:t>
            </w:r>
          </w:p>
        </w:tc>
      </w:tr>
      <w:tr w:rsidR="001B7160" w14:paraId="4A10A4FE" w14:textId="77777777">
        <w:tc>
          <w:tcPr>
            <w:tcW w:w="1838" w:type="dxa"/>
          </w:tcPr>
          <w:p w14:paraId="0978D163" w14:textId="77777777" w:rsidR="001B7160" w:rsidRDefault="00F239FA">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7B056E0C" w14:textId="77777777" w:rsidR="001B7160" w:rsidRDefault="00F239FA">
            <w:pPr>
              <w:spacing w:before="0"/>
              <w:rPr>
                <w:lang w:eastAsia="ko-KR"/>
              </w:rPr>
            </w:pPr>
            <w:r>
              <w:rPr>
                <w:rFonts w:hint="eastAsia"/>
                <w:lang w:eastAsia="ko-KR"/>
              </w:rPr>
              <w:t>FL Proposal 2.7A:</w:t>
            </w:r>
            <w:r>
              <w:rPr>
                <w:lang w:eastAsia="ko-KR"/>
              </w:rPr>
              <w:t xml:space="preserve"> Support.</w:t>
            </w:r>
          </w:p>
          <w:p w14:paraId="1A5BAD36" w14:textId="77777777" w:rsidR="001B7160" w:rsidRDefault="00F239FA">
            <w:pPr>
              <w:spacing w:before="0"/>
              <w:rPr>
                <w:rFonts w:eastAsia="DengXian"/>
                <w:lang w:eastAsia="zh-CN"/>
              </w:rPr>
            </w:pPr>
            <w:r>
              <w:rPr>
                <w:rFonts w:hint="eastAsia"/>
                <w:lang w:eastAsia="ko-KR"/>
              </w:rPr>
              <w:t>FL Proposal 2.7</w:t>
            </w:r>
            <w:r>
              <w:rPr>
                <w:lang w:eastAsia="ko-KR"/>
              </w:rPr>
              <w:t>B/B2</w:t>
            </w:r>
            <w:r>
              <w:rPr>
                <w:rFonts w:hint="eastAsia"/>
                <w:lang w:eastAsia="ko-KR"/>
              </w:rPr>
              <w:t>:</w:t>
            </w:r>
            <w:r>
              <w:rPr>
                <w:lang w:eastAsia="ko-KR"/>
              </w:rPr>
              <w:t xml:space="preserve"> Open to discuss.</w:t>
            </w:r>
          </w:p>
        </w:tc>
      </w:tr>
      <w:tr w:rsidR="001B7160" w14:paraId="1AA70BFE" w14:textId="77777777">
        <w:tc>
          <w:tcPr>
            <w:tcW w:w="1838" w:type="dxa"/>
          </w:tcPr>
          <w:p w14:paraId="7B967CD6" w14:textId="77777777" w:rsidR="001B7160" w:rsidRDefault="00F239FA">
            <w:pPr>
              <w:spacing w:before="0"/>
              <w:rPr>
                <w:rFonts w:eastAsia="DengXian"/>
                <w:color w:val="0000FF"/>
                <w:lang w:eastAsia="zh-CN"/>
              </w:rPr>
            </w:pPr>
            <w:r>
              <w:rPr>
                <w:rFonts w:eastAsia="DengXian" w:hint="eastAsia"/>
                <w:lang w:eastAsia="zh-CN"/>
              </w:rPr>
              <w:t>X</w:t>
            </w:r>
            <w:r>
              <w:rPr>
                <w:rFonts w:eastAsia="DengXian"/>
                <w:lang w:eastAsia="zh-CN"/>
              </w:rPr>
              <w:t>iaomi</w:t>
            </w:r>
          </w:p>
        </w:tc>
        <w:tc>
          <w:tcPr>
            <w:tcW w:w="8647" w:type="dxa"/>
          </w:tcPr>
          <w:p w14:paraId="57401268" w14:textId="77777777" w:rsidR="001B7160" w:rsidRDefault="00F239FA">
            <w:pPr>
              <w:rPr>
                <w:lang w:eastAsia="zh-CN"/>
              </w:rPr>
            </w:pPr>
            <w:r>
              <w:rPr>
                <w:lang w:eastAsia="zh-CN"/>
              </w:rPr>
              <w:t>FL Proposal 2.7A: Support</w:t>
            </w:r>
          </w:p>
          <w:p w14:paraId="500EF294" w14:textId="77777777" w:rsidR="001B7160" w:rsidRDefault="00F239FA">
            <w:pPr>
              <w:rPr>
                <w:lang w:eastAsia="zh-CN"/>
              </w:rPr>
            </w:pPr>
            <w:r>
              <w:rPr>
                <w:lang w:eastAsia="zh-CN"/>
              </w:rPr>
              <w:t>FL Proposal 2.7B and FL Proposal 2.7B</w:t>
            </w:r>
            <w:r>
              <w:rPr>
                <w:rFonts w:eastAsia="DengXian"/>
                <w:lang w:eastAsia="zh-CN"/>
              </w:rPr>
              <w:t>2</w:t>
            </w:r>
            <w:r>
              <w:rPr>
                <w:lang w:eastAsia="zh-CN"/>
              </w:rPr>
              <w:t xml:space="preserve">: Do not support. </w:t>
            </w:r>
          </w:p>
          <w:p w14:paraId="687CE697" w14:textId="77777777" w:rsidR="001B7160" w:rsidRDefault="00F239FA">
            <w:pPr>
              <w:rPr>
                <w:rFonts w:eastAsia="DengXian"/>
                <w:lang w:eastAsia="zh-CN"/>
              </w:rPr>
            </w:pPr>
            <w:r>
              <w:rPr>
                <w:lang w:eastAsia="zh-CN"/>
              </w:rPr>
              <w:t>Well, we get the intentions of these two proposals, which is to avoid high RSRP RS. To do that, R18 UE can apply Rel-16 DMRS sequences. While, if a R18 UE actually does not support R16</w:t>
            </w:r>
            <w:r>
              <w:t xml:space="preserve"> </w:t>
            </w:r>
            <w:r>
              <w:rPr>
                <w:lang w:eastAsia="zh-CN"/>
              </w:rPr>
              <w:t>DMRS sequences, introducing such kind of restriction is a little bit unreasonable. I mean all the R18 DMRS port(s) could be used even a R18 UE does not support R16</w:t>
            </w:r>
            <w:r>
              <w:t xml:space="preserve"> </w:t>
            </w:r>
            <w:r>
              <w:rPr>
                <w:lang w:eastAsia="zh-CN"/>
              </w:rPr>
              <w:t>DMRS sequences.</w:t>
            </w:r>
          </w:p>
        </w:tc>
      </w:tr>
      <w:tr w:rsidR="001B7160" w14:paraId="454AF484" w14:textId="77777777">
        <w:tc>
          <w:tcPr>
            <w:tcW w:w="1838" w:type="dxa"/>
          </w:tcPr>
          <w:p w14:paraId="1583E0A6" w14:textId="77777777" w:rsidR="001B7160" w:rsidRDefault="00F239FA">
            <w:pPr>
              <w:spacing w:before="0"/>
              <w:rPr>
                <w:rFonts w:eastAsiaTheme="minorEastAsia"/>
                <w:color w:val="0000FF"/>
                <w:lang w:eastAsia="ja-JP"/>
              </w:rPr>
            </w:pPr>
            <w:r>
              <w:rPr>
                <w:rFonts w:eastAsiaTheme="minorEastAsia"/>
                <w:lang w:eastAsia="ja-JP"/>
              </w:rPr>
              <w:t>QC</w:t>
            </w:r>
          </w:p>
        </w:tc>
        <w:tc>
          <w:tcPr>
            <w:tcW w:w="8647" w:type="dxa"/>
          </w:tcPr>
          <w:p w14:paraId="7F4DFDD1" w14:textId="77777777" w:rsidR="001B7160" w:rsidRDefault="00F239FA">
            <w:pPr>
              <w:spacing w:line="240" w:lineRule="auto"/>
              <w:rPr>
                <w:lang w:eastAsia="zh-CN"/>
              </w:rPr>
            </w:pPr>
            <w:r>
              <w:rPr>
                <w:lang w:eastAsia="zh-CN"/>
              </w:rPr>
              <w:t xml:space="preserve">We noticed that the wording of previously proposed update FL Proposal 2.7B2 from us is not accurate. Our intention is that, if a UE indicate it can support Rel-16 DMRS sequence, then NW should configure Rel-16 DMRS sequence to avoid PAPR issue on UE Tx. So, we further updated our proposal as following. Basically, the first sentence of the proposal applies to Rel-18 UE only support Rel-15 DMRS sequence, and the second sentence applies to Rel-18 UE supports Rel-16 DMRS sequence. </w:t>
            </w:r>
          </w:p>
          <w:p w14:paraId="6E0F3FFF" w14:textId="77777777" w:rsidR="001B7160" w:rsidRDefault="00F239FA">
            <w:pPr>
              <w:spacing w:line="240" w:lineRule="auto"/>
              <w:rPr>
                <w:rFonts w:eastAsia="SimSun"/>
                <w:b/>
                <w:bCs/>
                <w:lang w:eastAsia="zh-CN"/>
              </w:rPr>
            </w:pPr>
            <w:r>
              <w:rPr>
                <w:b/>
                <w:bCs/>
                <w:color w:val="00B050"/>
                <w:highlight w:val="yellow"/>
                <w:lang w:eastAsia="zh-CN"/>
              </w:rPr>
              <w:t xml:space="preserve">QC updated </w:t>
            </w:r>
            <w:r>
              <w:rPr>
                <w:b/>
                <w:bCs/>
                <w:highlight w:val="yellow"/>
                <w:lang w:eastAsia="zh-CN"/>
              </w:rPr>
              <w:t>FL Proposal 2.</w:t>
            </w:r>
            <w:r>
              <w:rPr>
                <w:b/>
                <w:bCs/>
                <w:highlight w:val="yellow"/>
                <w:lang w:eastAsia="ja-JP"/>
              </w:rPr>
              <w:t>7B2</w:t>
            </w:r>
          </w:p>
          <w:p w14:paraId="5A170A41" w14:textId="77777777" w:rsidR="001B7160" w:rsidRDefault="00F239FA">
            <w:pPr>
              <w:spacing w:before="0"/>
              <w:rPr>
                <w:rFonts w:eastAsiaTheme="minorEastAsia"/>
                <w:b/>
                <w:bCs/>
                <w:color w:val="00B050"/>
                <w:lang w:eastAsia="ja-JP"/>
              </w:rPr>
            </w:pPr>
            <w:r>
              <w:rPr>
                <w:rFonts w:eastAsiaTheme="minorEastAsia"/>
                <w:b/>
                <w:bCs/>
                <w:color w:val="FF0000"/>
                <w:szCs w:val="22"/>
                <w:lang w:eastAsia="ja-JP"/>
              </w:rPr>
              <w:t xml:space="preserve">If </w:t>
            </w:r>
            <w:proofErr w:type="spellStart"/>
            <w:r>
              <w:rPr>
                <w:rFonts w:eastAsiaTheme="minorEastAsia"/>
                <w:b/>
                <w:bCs/>
                <w:i/>
                <w:iCs/>
                <w:color w:val="FF0000"/>
                <w:szCs w:val="22"/>
                <w:lang w:eastAsia="ja-JP"/>
              </w:rPr>
              <w:t>dmrs</w:t>
            </w:r>
            <w:proofErr w:type="spellEnd"/>
            <w:r>
              <w:rPr>
                <w:rFonts w:eastAsiaTheme="minorEastAsia"/>
                <w:b/>
                <w:bCs/>
                <w:i/>
                <w:iCs/>
                <w:color w:val="FF0000"/>
                <w:szCs w:val="22"/>
                <w:lang w:eastAsia="ja-JP"/>
              </w:rPr>
              <w:t>-Uplink</w:t>
            </w:r>
            <w:r>
              <w:rPr>
                <w:rFonts w:eastAsiaTheme="minorEastAsia"/>
                <w:b/>
                <w:bCs/>
                <w:color w:val="FF0000"/>
                <w:szCs w:val="22"/>
                <w:lang w:eastAsia="ja-JP"/>
              </w:rPr>
              <w:t xml:space="preserve"> is not configured in </w:t>
            </w:r>
            <w:r>
              <w:rPr>
                <w:rFonts w:eastAsiaTheme="minorEastAsia"/>
                <w:b/>
                <w:bCs/>
                <w:i/>
                <w:iCs/>
                <w:color w:val="FF0000"/>
                <w:szCs w:val="22"/>
                <w:lang w:eastAsia="ja-JP"/>
              </w:rPr>
              <w:t>DMRS-</w:t>
            </w:r>
            <w:proofErr w:type="spellStart"/>
            <w:r>
              <w:rPr>
                <w:rFonts w:eastAsiaTheme="minorEastAsia"/>
                <w:b/>
                <w:bCs/>
                <w:i/>
                <w:iCs/>
                <w:color w:val="FF0000"/>
                <w:szCs w:val="22"/>
                <w:lang w:eastAsia="ja-JP"/>
              </w:rPr>
              <w:t>UplinkConfi</w:t>
            </w:r>
            <w:r>
              <w:rPr>
                <w:rFonts w:eastAsiaTheme="minorEastAsia"/>
                <w:b/>
                <w:bCs/>
                <w:color w:val="FF0000"/>
                <w:szCs w:val="22"/>
                <w:lang w:eastAsia="ja-JP"/>
              </w:rPr>
              <w:t>g</w:t>
            </w:r>
            <w:proofErr w:type="spellEnd"/>
            <w:r>
              <w:rPr>
                <w:rFonts w:eastAsiaTheme="minorEastAsia"/>
                <w:b/>
                <w:bCs/>
                <w:color w:val="FF0000"/>
                <w:szCs w:val="22"/>
                <w:lang w:eastAsia="ja-JP"/>
              </w:rPr>
              <w:t xml:space="preserve">, </w:t>
            </w:r>
            <w:r>
              <w:rPr>
                <w:rFonts w:eastAsiaTheme="minorEastAsia"/>
                <w:b/>
                <w:bCs/>
                <w:color w:val="00B050"/>
                <w:lang w:eastAsia="ja-JP"/>
              </w:rPr>
              <w:t xml:space="preserve">a </w:t>
            </w:r>
            <w:r>
              <w:rPr>
                <w:rFonts w:eastAsiaTheme="minorEastAsia"/>
                <w:b/>
                <w:bCs/>
                <w:color w:val="FF0000"/>
                <w:szCs w:val="22"/>
                <w:lang w:eastAsia="ja-JP"/>
              </w:rPr>
              <w:t>UE can be only indicated with DMRS ports combinations in a CDM group.</w:t>
            </w:r>
            <w:r>
              <w:rPr>
                <w:rFonts w:eastAsiaTheme="minorEastAsia"/>
                <w:b/>
                <w:bCs/>
                <w:color w:val="FF0000"/>
                <w:lang w:eastAsia="ja-JP"/>
              </w:rPr>
              <w:t xml:space="preserve"> </w:t>
            </w:r>
            <w:r>
              <w:rPr>
                <w:rFonts w:eastAsiaTheme="minorEastAsia"/>
                <w:b/>
                <w:bCs/>
                <w:color w:val="00B050"/>
                <w:lang w:eastAsia="ja-JP"/>
              </w:rPr>
              <w:t>For a UE indicate supporting lowPAPR-DMRS-PUSCHwithoutPrecoding-r16, the UE does not expect configuration of R</w:t>
            </w:r>
            <w:r>
              <w:rPr>
                <w:rFonts w:eastAsiaTheme="minorEastAsia"/>
                <w:b/>
                <w:bCs/>
                <w:color w:val="00B050"/>
                <w:szCs w:val="22"/>
                <w:lang w:eastAsia="ja-JP"/>
              </w:rPr>
              <w:t xml:space="preserve">el-18 UL DMRS with the same </w:t>
            </w:r>
            <m:oMath>
              <m:sSub>
                <m:sSubPr>
                  <m:ctrlPr>
                    <w:rPr>
                      <w:rFonts w:ascii="Cambria Math" w:eastAsiaTheme="minorEastAsia" w:hAnsi="Cambria Math"/>
                      <w:b/>
                      <w:bCs/>
                      <w:color w:val="00B050"/>
                      <w:szCs w:val="22"/>
                      <w:lang w:eastAsia="ja-JP"/>
                    </w:rPr>
                  </m:ctrlPr>
                </m:sSubPr>
                <m:e>
                  <m:r>
                    <m:rPr>
                      <m:sty m:val="bi"/>
                    </m:rPr>
                    <w:rPr>
                      <w:rFonts w:ascii="Cambria Math" w:eastAsiaTheme="minorEastAsia" w:hAnsi="Cambria Math"/>
                      <w:color w:val="00B050"/>
                      <w:szCs w:val="22"/>
                      <w:lang w:eastAsia="ja-JP"/>
                    </w:rPr>
                    <m:t>n</m:t>
                  </m:r>
                </m:e>
                <m:sub>
                  <m:r>
                    <m:rPr>
                      <m:sty m:val="b"/>
                    </m:rPr>
                    <w:rPr>
                      <w:rFonts w:ascii="Cambria Math" w:eastAsiaTheme="minorEastAsia" w:hAnsi="Cambria Math"/>
                      <w:color w:val="00B050"/>
                      <w:szCs w:val="22"/>
                      <w:lang w:eastAsia="ja-JP"/>
                    </w:rPr>
                    <m:t>SCID</m:t>
                  </m:r>
                </m:sub>
              </m:sSub>
            </m:oMath>
            <w:r>
              <w:rPr>
                <w:rFonts w:eastAsiaTheme="minorEastAsia"/>
                <w:b/>
                <w:bCs/>
                <w:color w:val="00B050"/>
                <w:szCs w:val="22"/>
                <w:lang w:eastAsia="ja-JP"/>
              </w:rPr>
              <w:t xml:space="preserve"> for different CDM groups</w:t>
            </w:r>
            <w:r>
              <w:rPr>
                <w:rFonts w:eastAsiaTheme="minorEastAsia"/>
                <w:b/>
                <w:bCs/>
                <w:color w:val="00B050"/>
                <w:lang w:eastAsia="ja-JP"/>
              </w:rPr>
              <w:t>.</w:t>
            </w:r>
          </w:p>
          <w:p w14:paraId="40F139C1" w14:textId="77777777" w:rsidR="001B7160" w:rsidRDefault="001B7160">
            <w:pPr>
              <w:spacing w:before="0"/>
              <w:rPr>
                <w:rFonts w:eastAsiaTheme="minorEastAsia"/>
                <w:b/>
                <w:bCs/>
                <w:color w:val="00B050"/>
                <w:lang w:eastAsia="ja-JP"/>
              </w:rPr>
            </w:pPr>
          </w:p>
          <w:p w14:paraId="0141684D" w14:textId="77777777" w:rsidR="001B7160" w:rsidRDefault="00F239FA">
            <w:pPr>
              <w:spacing w:before="0"/>
              <w:rPr>
                <w:rFonts w:eastAsiaTheme="minorEastAsia"/>
                <w:color w:val="0000FF"/>
                <w:lang w:eastAsia="ja-JP"/>
              </w:rPr>
            </w:pPr>
            <w:r>
              <w:rPr>
                <w:rFonts w:eastAsiaTheme="minorEastAsia"/>
                <w:lang w:eastAsia="ja-JP"/>
              </w:rPr>
              <w:t xml:space="preserve">We understand the proposal sounds like a restriction to NW scheduling. But please notice that Rel-15 DMRS sequence has a bug and Rel-16 DMRS sequence fixed that bug. For a UE can support Rel-16 sequence, there is really no point to use Rel-15 sequence.  </w:t>
            </w:r>
          </w:p>
        </w:tc>
      </w:tr>
      <w:tr w:rsidR="001B7160" w14:paraId="114F52A4" w14:textId="77777777">
        <w:tc>
          <w:tcPr>
            <w:tcW w:w="1838" w:type="dxa"/>
          </w:tcPr>
          <w:p w14:paraId="67933BAD" w14:textId="77777777" w:rsidR="001B7160" w:rsidRDefault="00F239FA">
            <w:pPr>
              <w:spacing w:before="0"/>
              <w:rPr>
                <w:rFonts w:eastAsia="SimSun"/>
                <w:lang w:val="en-US" w:eastAsia="zh-CN"/>
              </w:rPr>
            </w:pPr>
            <w:r>
              <w:rPr>
                <w:rFonts w:eastAsia="SimSun" w:hint="eastAsia"/>
                <w:lang w:val="en-US" w:eastAsia="zh-CN"/>
              </w:rPr>
              <w:t>New H3C</w:t>
            </w:r>
          </w:p>
        </w:tc>
        <w:tc>
          <w:tcPr>
            <w:tcW w:w="8647" w:type="dxa"/>
          </w:tcPr>
          <w:p w14:paraId="16654B58" w14:textId="77777777" w:rsidR="001B7160" w:rsidRDefault="00F239FA">
            <w:pPr>
              <w:spacing w:before="0"/>
              <w:rPr>
                <w:rFonts w:eastAsia="DengXian"/>
                <w:lang w:eastAsia="zh-CN"/>
              </w:rPr>
            </w:pPr>
            <w:r>
              <w:rPr>
                <w:rFonts w:eastAsia="DengXian"/>
                <w:lang w:eastAsia="zh-CN"/>
              </w:rPr>
              <w:t xml:space="preserve">FL Proposal 2.7A: </w:t>
            </w:r>
            <w:r>
              <w:rPr>
                <w:lang w:eastAsia="ko-KR"/>
              </w:rPr>
              <w:t>Support.</w:t>
            </w:r>
          </w:p>
          <w:p w14:paraId="47082D3C" w14:textId="77777777" w:rsidR="001B7160" w:rsidRDefault="00F239FA">
            <w:pPr>
              <w:spacing w:before="0"/>
              <w:rPr>
                <w:rFonts w:eastAsia="DengXian"/>
                <w:lang w:eastAsia="zh-CN"/>
              </w:rPr>
            </w:pPr>
            <w:r>
              <w:rPr>
                <w:rFonts w:eastAsia="DengXian"/>
                <w:lang w:eastAsia="zh-CN"/>
              </w:rPr>
              <w:t>FL Proposal 2.7B: Not support.</w:t>
            </w:r>
          </w:p>
          <w:p w14:paraId="1FBC2E77" w14:textId="77777777" w:rsidR="001B7160" w:rsidRDefault="00F239FA">
            <w:pPr>
              <w:spacing w:before="0"/>
              <w:rPr>
                <w:rFonts w:eastAsiaTheme="minorEastAsia"/>
                <w:lang w:eastAsia="ja-JP"/>
              </w:rPr>
            </w:pPr>
            <w:r>
              <w:rPr>
                <w:rFonts w:eastAsia="DengXian"/>
                <w:lang w:eastAsia="zh-CN"/>
              </w:rPr>
              <w:t>FL Proposal 2.7B2: Not support.</w:t>
            </w:r>
          </w:p>
        </w:tc>
      </w:tr>
      <w:tr w:rsidR="0057548C" w14:paraId="0F225FF4" w14:textId="77777777" w:rsidTr="0057548C">
        <w:tc>
          <w:tcPr>
            <w:tcW w:w="1838" w:type="dxa"/>
          </w:tcPr>
          <w:p w14:paraId="7BDE43B0" w14:textId="77777777" w:rsidR="0057548C" w:rsidRPr="00306FF1" w:rsidRDefault="0057548C" w:rsidP="00753F04">
            <w:pPr>
              <w:spacing w:before="0"/>
              <w:rPr>
                <w:rFonts w:eastAsia="DengXian"/>
                <w:lang w:eastAsia="zh-CN"/>
              </w:rPr>
            </w:pPr>
            <w:r>
              <w:rPr>
                <w:rFonts w:eastAsia="DengXian"/>
                <w:lang w:eastAsia="zh-CN"/>
              </w:rPr>
              <w:t>CMCC</w:t>
            </w:r>
          </w:p>
        </w:tc>
        <w:tc>
          <w:tcPr>
            <w:tcW w:w="8647" w:type="dxa"/>
          </w:tcPr>
          <w:p w14:paraId="18D7C335" w14:textId="77777777" w:rsidR="0057548C" w:rsidRDefault="0057548C" w:rsidP="00753F04">
            <w:pPr>
              <w:spacing w:before="0"/>
              <w:rPr>
                <w:rFonts w:eastAsia="DengXian"/>
                <w:lang w:eastAsia="zh-CN"/>
              </w:rPr>
            </w:pPr>
            <w:r>
              <w:rPr>
                <w:rFonts w:eastAsia="DengXian"/>
                <w:lang w:eastAsia="zh-CN"/>
              </w:rPr>
              <w:t xml:space="preserve">FL Proposal 2.7A: </w:t>
            </w:r>
            <w:r>
              <w:rPr>
                <w:lang w:eastAsia="ko-KR"/>
              </w:rPr>
              <w:t>Support.</w:t>
            </w:r>
          </w:p>
          <w:p w14:paraId="28687CEE" w14:textId="77777777" w:rsidR="0057548C" w:rsidRDefault="0057548C" w:rsidP="00753F04">
            <w:pPr>
              <w:spacing w:before="0"/>
              <w:rPr>
                <w:rFonts w:eastAsia="DengXian"/>
                <w:lang w:eastAsia="zh-CN"/>
              </w:rPr>
            </w:pPr>
            <w:r>
              <w:rPr>
                <w:rFonts w:eastAsia="DengXian"/>
                <w:lang w:eastAsia="zh-CN"/>
              </w:rPr>
              <w:t>FL Proposal 2.7B: Not support.</w:t>
            </w:r>
          </w:p>
          <w:p w14:paraId="4B8D8489" w14:textId="77777777" w:rsidR="0057548C" w:rsidRDefault="0057548C" w:rsidP="00753F04">
            <w:pPr>
              <w:spacing w:before="0"/>
              <w:rPr>
                <w:rFonts w:eastAsiaTheme="minorEastAsia"/>
                <w:lang w:eastAsia="ja-JP"/>
              </w:rPr>
            </w:pPr>
            <w:r>
              <w:rPr>
                <w:rFonts w:eastAsia="DengXian"/>
                <w:lang w:eastAsia="zh-CN"/>
              </w:rPr>
              <w:lastRenderedPageBreak/>
              <w:t>FL Proposal 2.7B2: Not support.</w:t>
            </w:r>
          </w:p>
        </w:tc>
      </w:tr>
      <w:tr w:rsidR="00D91FBA" w14:paraId="16B92E30" w14:textId="77777777" w:rsidTr="00220168">
        <w:tc>
          <w:tcPr>
            <w:tcW w:w="1838" w:type="dxa"/>
          </w:tcPr>
          <w:p w14:paraId="15854E2A" w14:textId="77777777" w:rsidR="00D91FBA" w:rsidRDefault="00D91FBA" w:rsidP="00220168">
            <w:pPr>
              <w:spacing w:before="0"/>
              <w:rPr>
                <w:color w:val="0000FF"/>
                <w:lang w:eastAsia="ja-JP"/>
              </w:rPr>
            </w:pPr>
            <w:r w:rsidRPr="007F02AA">
              <w:rPr>
                <w:rFonts w:eastAsia="DengXian" w:hint="eastAsia"/>
                <w:color w:val="000000" w:themeColor="text1"/>
                <w:lang w:eastAsia="zh-CN"/>
              </w:rPr>
              <w:lastRenderedPageBreak/>
              <w:t>CATT</w:t>
            </w:r>
          </w:p>
        </w:tc>
        <w:tc>
          <w:tcPr>
            <w:tcW w:w="8647" w:type="dxa"/>
          </w:tcPr>
          <w:p w14:paraId="36144CF1" w14:textId="77777777" w:rsidR="00D91FBA" w:rsidRDefault="00D91FBA" w:rsidP="00220168">
            <w:pPr>
              <w:spacing w:before="0"/>
              <w:rPr>
                <w:rFonts w:eastAsia="DengXian"/>
                <w:lang w:eastAsia="zh-CN"/>
              </w:rPr>
            </w:pPr>
            <w:r>
              <w:rPr>
                <w:rFonts w:eastAsia="DengXian"/>
                <w:lang w:eastAsia="zh-CN"/>
              </w:rPr>
              <w:t xml:space="preserve">FL Proposal 2.7A: </w:t>
            </w:r>
            <w:r>
              <w:rPr>
                <w:lang w:eastAsia="ko-KR"/>
              </w:rPr>
              <w:t>Support.</w:t>
            </w:r>
          </w:p>
          <w:p w14:paraId="43D88F6B" w14:textId="77777777" w:rsidR="00D91FBA" w:rsidRDefault="00D91FBA" w:rsidP="00220168">
            <w:pPr>
              <w:spacing w:before="0"/>
              <w:rPr>
                <w:rFonts w:eastAsia="DengXian"/>
                <w:lang w:eastAsia="zh-CN"/>
              </w:rPr>
            </w:pPr>
            <w:r>
              <w:rPr>
                <w:rFonts w:eastAsia="DengXian"/>
                <w:lang w:eastAsia="zh-CN"/>
              </w:rPr>
              <w:t>FL Proposal 2.7B: Not support.</w:t>
            </w:r>
            <w:r>
              <w:rPr>
                <w:rFonts w:eastAsia="DengXian" w:hint="eastAsia"/>
                <w:lang w:eastAsia="zh-CN"/>
              </w:rPr>
              <w:t xml:space="preserve"> Same or </w:t>
            </w:r>
            <w:r w:rsidRPr="007F02AA">
              <w:rPr>
                <w:rFonts w:eastAsia="DengXian"/>
                <w:lang w:eastAsia="zh-CN"/>
              </w:rPr>
              <w:t>different DMRS sequence can be applied to DMRS ports included in different CDM group</w:t>
            </w:r>
            <w:r>
              <w:rPr>
                <w:rFonts w:eastAsia="DengXian" w:hint="eastAsia"/>
                <w:lang w:eastAsia="zh-CN"/>
              </w:rPr>
              <w:t>.</w:t>
            </w:r>
          </w:p>
          <w:p w14:paraId="6602DBDA" w14:textId="77777777" w:rsidR="00D91FBA" w:rsidRDefault="00D91FBA" w:rsidP="00220168">
            <w:pPr>
              <w:spacing w:before="0"/>
              <w:rPr>
                <w:color w:val="0000FF"/>
                <w:lang w:eastAsia="ja-JP"/>
              </w:rPr>
            </w:pPr>
            <w:r>
              <w:rPr>
                <w:rFonts w:eastAsia="DengXian"/>
                <w:lang w:eastAsia="zh-CN"/>
              </w:rPr>
              <w:t>FL Proposal 2.7B2: Not support.</w:t>
            </w:r>
          </w:p>
        </w:tc>
      </w:tr>
      <w:tr w:rsidR="0069159B" w14:paraId="3395D125" w14:textId="77777777" w:rsidTr="0057548C">
        <w:tc>
          <w:tcPr>
            <w:tcW w:w="1838" w:type="dxa"/>
          </w:tcPr>
          <w:p w14:paraId="142E22CD" w14:textId="129C88B2" w:rsidR="0069159B" w:rsidRPr="00D91FBA" w:rsidRDefault="0069159B" w:rsidP="0069159B">
            <w:pPr>
              <w:rPr>
                <w:rFonts w:eastAsia="DengXian"/>
                <w:lang w:eastAsia="zh-CN"/>
              </w:rPr>
            </w:pPr>
            <w:proofErr w:type="spellStart"/>
            <w:r w:rsidRPr="00ED6620">
              <w:rPr>
                <w:rFonts w:eastAsia="DengXian" w:hint="eastAsia"/>
                <w:lang w:eastAsia="zh-CN"/>
              </w:rPr>
              <w:t>R</w:t>
            </w:r>
            <w:r w:rsidRPr="00ED6620">
              <w:rPr>
                <w:rFonts w:eastAsia="DengXian"/>
                <w:lang w:eastAsia="zh-CN"/>
              </w:rPr>
              <w:t>uijie</w:t>
            </w:r>
            <w:proofErr w:type="spellEnd"/>
          </w:p>
        </w:tc>
        <w:tc>
          <w:tcPr>
            <w:tcW w:w="8647" w:type="dxa"/>
          </w:tcPr>
          <w:p w14:paraId="1A34C8A1" w14:textId="77777777" w:rsidR="0069159B" w:rsidRDefault="0069159B" w:rsidP="0069159B">
            <w:pPr>
              <w:spacing w:before="0"/>
              <w:rPr>
                <w:rFonts w:eastAsia="DengXian"/>
                <w:lang w:eastAsia="zh-CN"/>
              </w:rPr>
            </w:pPr>
            <w:r>
              <w:rPr>
                <w:rFonts w:eastAsia="DengXian"/>
                <w:lang w:eastAsia="zh-CN"/>
              </w:rPr>
              <w:t xml:space="preserve">FL Proposal 2.7A: </w:t>
            </w:r>
            <w:r>
              <w:rPr>
                <w:lang w:eastAsia="ko-KR"/>
              </w:rPr>
              <w:t>Support.</w:t>
            </w:r>
          </w:p>
          <w:p w14:paraId="76018DE8" w14:textId="77777777" w:rsidR="0069159B" w:rsidRDefault="0069159B" w:rsidP="0069159B">
            <w:pPr>
              <w:spacing w:before="0"/>
              <w:rPr>
                <w:rFonts w:eastAsia="DengXian"/>
                <w:lang w:eastAsia="zh-CN"/>
              </w:rPr>
            </w:pPr>
            <w:r>
              <w:rPr>
                <w:rFonts w:eastAsia="DengXian"/>
                <w:lang w:eastAsia="zh-CN"/>
              </w:rPr>
              <w:t>FL Proposal 2.7B: Not support.</w:t>
            </w:r>
          </w:p>
          <w:p w14:paraId="48F9D60F" w14:textId="34ADF56E" w:rsidR="0069159B" w:rsidRDefault="0069159B" w:rsidP="0069159B">
            <w:pPr>
              <w:rPr>
                <w:rFonts w:eastAsia="DengXian"/>
                <w:lang w:eastAsia="zh-CN"/>
              </w:rPr>
            </w:pPr>
            <w:r>
              <w:rPr>
                <w:rFonts w:eastAsia="DengXian"/>
                <w:lang w:eastAsia="zh-CN"/>
              </w:rPr>
              <w:t>FL Proposal 2.7B2: Not support.</w:t>
            </w:r>
          </w:p>
        </w:tc>
      </w:tr>
    </w:tbl>
    <w:p w14:paraId="2B221507" w14:textId="77777777" w:rsidR="001B7160" w:rsidRPr="0057548C" w:rsidRDefault="001B7160"/>
    <w:p w14:paraId="558D70E7" w14:textId="77777777" w:rsidR="001B7160" w:rsidRDefault="00F239FA">
      <w:pPr>
        <w:pStyle w:val="2"/>
        <w:numPr>
          <w:ilvl w:val="1"/>
          <w:numId w:val="55"/>
        </w:numPr>
        <w:tabs>
          <w:tab w:val="left" w:pos="360"/>
        </w:tabs>
        <w:ind w:left="360" w:hanging="360"/>
        <w:rPr>
          <w:lang w:val="en-US"/>
        </w:rPr>
      </w:pPr>
      <w:r>
        <w:rPr>
          <w:lang w:val="en-US"/>
        </w:rPr>
        <w:t>OCC disabling</w:t>
      </w:r>
    </w:p>
    <w:p w14:paraId="2E313313" w14:textId="77777777" w:rsidR="001B7160" w:rsidRDefault="00F239FA">
      <w:pPr>
        <w:rPr>
          <w:lang w:eastAsia="ja-JP"/>
        </w:rPr>
      </w:pPr>
      <w:r>
        <w:t>Samsung [11] discusses OCC disabling should be naturally applied to</w:t>
      </w:r>
      <w:r>
        <w:rPr>
          <w:lang w:eastAsia="ja-JP"/>
        </w:rPr>
        <w:t xml:space="preserve"> Rel.18 DMRS ports.</w:t>
      </w:r>
    </w:p>
    <w:tbl>
      <w:tblPr>
        <w:tblStyle w:val="affff3"/>
        <w:tblW w:w="0" w:type="auto"/>
        <w:tblLook w:val="04A0" w:firstRow="1" w:lastRow="0" w:firstColumn="1" w:lastColumn="0" w:noHBand="0" w:noVBand="1"/>
      </w:tblPr>
      <w:tblGrid>
        <w:gridCol w:w="10456"/>
      </w:tblGrid>
      <w:tr w:rsidR="001B7160" w14:paraId="77FAA141" w14:textId="77777777">
        <w:tc>
          <w:tcPr>
            <w:tcW w:w="10456" w:type="dxa"/>
          </w:tcPr>
          <w:p w14:paraId="30811B9F" w14:textId="77777777" w:rsidR="001B7160" w:rsidRDefault="00F239FA">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eastAsiaTheme="minorEastAsia" w:hAnsi="Times New Roman" w:cs="Times New Roman"/>
                <w:b/>
                <w:bCs/>
                <w:sz w:val="22"/>
                <w:szCs w:val="22"/>
                <w:u w:val="single"/>
                <w:lang w:eastAsia="ja-JP"/>
              </w:rPr>
              <w:t>Samsung [11]:</w:t>
            </w:r>
            <w:r>
              <w:rPr>
                <w:rFonts w:ascii="Times New Roman" w:hAnsi="Times New Roman" w:cs="Times New Roman"/>
                <w:color w:val="000000"/>
                <w:sz w:val="22"/>
                <w:szCs w:val="22"/>
                <w:lang w:eastAsia="ko-KR"/>
              </w:rPr>
              <w:t xml:space="preserve"> In Rel-17 above 52.6 GHz agenda item, the concept of OCC disabling scheme has been adopted to achieve channel estimation performance in </w:t>
            </w:r>
            <w:r>
              <w:rPr>
                <w:rFonts w:ascii="Times New Roman" w:hAnsi="Times New Roman" w:cs="Times New Roman"/>
                <w:sz w:val="22"/>
                <w:szCs w:val="22"/>
              </w:rPr>
              <w:t xml:space="preserve">case of large subcarrier spacing (e.g., 480kHz, 960kHz) in 52.6 GHz band. </w:t>
            </w:r>
            <w:r>
              <w:rPr>
                <w:rFonts w:ascii="Times New Roman" w:hAnsi="Times New Roman" w:cs="Times New Roman"/>
                <w:color w:val="000000"/>
                <w:sz w:val="22"/>
                <w:szCs w:val="22"/>
                <w:lang w:eastAsia="ko-KR"/>
              </w:rPr>
              <w:t xml:space="preserve">In TS38.214, the OCC disabling scheme is implemented as follows: </w:t>
            </w:r>
          </w:p>
          <w:tbl>
            <w:tblPr>
              <w:tblStyle w:val="affff3"/>
              <w:tblW w:w="0" w:type="auto"/>
              <w:tblLook w:val="04A0" w:firstRow="1" w:lastRow="0" w:firstColumn="1" w:lastColumn="0" w:noHBand="0" w:noVBand="1"/>
            </w:tblPr>
            <w:tblGrid>
              <w:gridCol w:w="10230"/>
            </w:tblGrid>
            <w:tr w:rsidR="001B7160" w14:paraId="731BE101" w14:textId="77777777">
              <w:tc>
                <w:tcPr>
                  <w:tcW w:w="10230" w:type="dxa"/>
                </w:tcPr>
                <w:p w14:paraId="640D73AF" w14:textId="77777777" w:rsidR="001B7160" w:rsidRDefault="00F239FA">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 xml:space="preserve">If a UE is configured with higher layer parameter </w:t>
                  </w:r>
                  <w:r>
                    <w:rPr>
                      <w:rFonts w:ascii="Times New Roman" w:hAnsi="Times New Roman" w:cs="Times New Roman"/>
                      <w:i/>
                      <w:color w:val="000000" w:themeColor="text1"/>
                      <w:sz w:val="22"/>
                      <w:szCs w:val="22"/>
                      <w:lang w:eastAsia="ko-KR"/>
                    </w:rPr>
                    <w:t>dmrs-FD-OCC-DisabledForRank1-PDSCH</w:t>
                  </w:r>
                  <w:r>
                    <w:rPr>
                      <w:rFonts w:ascii="Times New Roman" w:hAnsi="Times New Roman" w:cs="Times New Roman"/>
                      <w:sz w:val="22"/>
                      <w:szCs w:val="22"/>
                      <w:lang w:eastAsia="ko-KR"/>
                    </w:rPr>
                    <w:t xml:space="preserve"> and the UE is scheduled with PDSCH with single DM-RS port, the UE may assume that set of orthogonal DM-RS antenna ports from the same CDM group using differen</w:t>
                  </w:r>
                  <w:r>
                    <w:rPr>
                      <w:rFonts w:ascii="Times New Roman" w:hAnsi="Times New Roman" w:cs="Times New Roman"/>
                      <w:color w:val="000000" w:themeColor="text1"/>
                      <w:sz w:val="22"/>
                      <w:szCs w:val="22"/>
                      <w:lang w:eastAsia="ko-KR"/>
                    </w:rPr>
                    <w:t xml:space="preserve">t set of </w:t>
                  </w:r>
                  <w:proofErr w:type="spellStart"/>
                  <w:r>
                    <w:rPr>
                      <w:rFonts w:ascii="Times New Roman" w:hAnsi="Times New Roman" w:cs="Times New Roman"/>
                      <w:i/>
                      <w:iCs/>
                      <w:color w:val="000000" w:themeColor="text1"/>
                      <w:sz w:val="22"/>
                      <w:szCs w:val="22"/>
                    </w:rPr>
                    <w:t>w</w:t>
                  </w:r>
                  <w:r>
                    <w:rPr>
                      <w:rFonts w:ascii="Times New Roman" w:hAnsi="Times New Roman" w:cs="Times New Roman"/>
                      <w:color w:val="000000" w:themeColor="text1"/>
                      <w:sz w:val="22"/>
                      <w:szCs w:val="22"/>
                      <w:vertAlign w:val="subscript"/>
                    </w:rPr>
                    <w:t>f</w:t>
                  </w:r>
                  <w:proofErr w:type="spellEnd"/>
                  <w:r>
                    <w:rPr>
                      <w:rFonts w:ascii="Times New Roman" w:hAnsi="Times New Roman" w:cs="Times New Roman"/>
                      <w:color w:val="000000" w:themeColor="text1"/>
                      <w:sz w:val="22"/>
                      <w:szCs w:val="22"/>
                    </w:rPr>
                    <w:t>(</w:t>
                  </w:r>
                  <w:r>
                    <w:rPr>
                      <w:rFonts w:ascii="Times New Roman" w:hAnsi="Times New Roman" w:cs="Times New Roman"/>
                      <w:i/>
                      <w:iCs/>
                      <w:color w:val="000000" w:themeColor="text1"/>
                      <w:sz w:val="22"/>
                      <w:szCs w:val="22"/>
                    </w:rPr>
                    <w:t>k</w:t>
                  </w:r>
                  <w:r>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lang w:eastAsia="ko-KR"/>
                    </w:rPr>
                    <w:t xml:space="preserve">codes </w:t>
                  </w:r>
                  <w:r>
                    <w:rPr>
                      <w:rFonts w:ascii="Times New Roman" w:hAnsi="Times New Roman" w:cs="Times New Roman"/>
                      <w:sz w:val="22"/>
                      <w:szCs w:val="22"/>
                      <w:lang w:eastAsia="ko-KR"/>
                    </w:rPr>
                    <w:t>are not associated with the transmission of PDSCH to another UE.</w:t>
                  </w:r>
                </w:p>
              </w:tc>
            </w:tr>
          </w:tbl>
          <w:p w14:paraId="0F93DACD" w14:textId="77777777" w:rsidR="001B7160" w:rsidRDefault="00F239FA">
            <w:pPr>
              <w:pStyle w:val="0Maintext"/>
              <w:spacing w:before="0" w:after="0" w:afterAutospacing="0" w:line="240" w:lineRule="auto"/>
              <w:rPr>
                <w:rFonts w:ascii="Times New Roman" w:hAnsi="Times New Roman" w:cs="Times New Roman"/>
                <w:sz w:val="22"/>
                <w:szCs w:val="22"/>
              </w:rPr>
            </w:pPr>
            <w:r>
              <w:rPr>
                <w:rFonts w:ascii="Times New Roman" w:hAnsi="Times New Roman" w:cs="Times New Roman"/>
                <w:sz w:val="22"/>
                <w:szCs w:val="22"/>
              </w:rP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as well as UE to make scheduling simple when a UE disabling OCC is included in the scheduling, since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does not always schedule large number of UEs by MU-MIMO. Therefore, our view is that it would be better to apply the OCC disabling scheme for new DMRS type.</w:t>
            </w:r>
          </w:p>
          <w:p w14:paraId="363DB2A1" w14:textId="77777777" w:rsidR="001B7160" w:rsidRDefault="00F239FA">
            <w:pPr>
              <w:pStyle w:val="0Maintext"/>
              <w:spacing w:before="0" w:after="0" w:afterAutospacing="0" w:line="240" w:lineRule="auto"/>
              <w:rPr>
                <w:rFonts w:ascii="Times New Roman" w:hAnsi="Times New Roman" w:cs="Times New Roman"/>
                <w:color w:val="000000"/>
                <w:sz w:val="22"/>
                <w:szCs w:val="22"/>
                <w:lang w:eastAsia="ko-KR"/>
              </w:rPr>
            </w:pPr>
            <w:r>
              <w:rPr>
                <w:rFonts w:ascii="Times New Roman" w:hAnsi="Times New Roman" w:cs="Times New Roman"/>
                <w:sz w:val="22"/>
                <w:szCs w:val="22"/>
              </w:rPr>
              <w:t>Regarding specification impact, similar with low PAPR RS, s</w:t>
            </w:r>
            <w:r>
              <w:rPr>
                <w:rFonts w:ascii="Times New Roman" w:hAnsi="Times New Roman" w:cs="Times New Roman"/>
                <w:color w:val="000000"/>
                <w:sz w:val="22"/>
                <w:szCs w:val="22"/>
                <w:lang w:eastAsia="ko-KR"/>
              </w:rPr>
              <w:t>ince there is no description and differentiation on DMRS configuration and/or type as in the above specification sentence, although we adopt OCC disabling scheme for Rel-18 DMRS, there is no corresponding part for updating specification. However, if we don’t support OCC disabling scheme for Rel-18 DMRS, then we need to differentiate that Rel-15 DMRS is allowed to be configured with OCC disabling scheme, but not for Rel-18 DMRS, hence there is specification impact.</w:t>
            </w:r>
          </w:p>
        </w:tc>
      </w:tr>
    </w:tbl>
    <w:p w14:paraId="6509217D" w14:textId="77777777" w:rsidR="001B7160" w:rsidRDefault="001B7160">
      <w:pPr>
        <w:rPr>
          <w:b/>
          <w:bCs/>
          <w:highlight w:val="yellow"/>
          <w:lang w:eastAsia="zh-CN"/>
        </w:rPr>
      </w:pPr>
    </w:p>
    <w:p w14:paraId="2A56A163" w14:textId="77777777" w:rsidR="001B7160" w:rsidRDefault="00F239FA">
      <w:pPr>
        <w:rPr>
          <w:b/>
          <w:bCs/>
          <w:highlight w:val="yellow"/>
          <w:lang w:eastAsia="zh-CN"/>
        </w:rPr>
      </w:pPr>
      <w:r>
        <w:rPr>
          <w:color w:val="0000FF"/>
          <w:lang w:eastAsia="ja-JP"/>
        </w:rPr>
        <w:t>FL: In my understanding, if we don’t make agreement to change the spec., the existing spec. is automatically applied.</w:t>
      </w:r>
    </w:p>
    <w:p w14:paraId="587A18CC" w14:textId="77777777" w:rsidR="001B7160" w:rsidRDefault="00F239FA">
      <w:pPr>
        <w:rPr>
          <w:rFonts w:eastAsia="SimSun"/>
          <w:b/>
          <w:bCs/>
          <w:lang w:eastAsia="zh-CN"/>
        </w:rPr>
      </w:pPr>
      <w:r>
        <w:rPr>
          <w:b/>
          <w:bCs/>
          <w:highlight w:val="yellow"/>
          <w:lang w:eastAsia="zh-CN"/>
        </w:rPr>
        <w:t>FL Proposal 2.</w:t>
      </w:r>
      <w:r>
        <w:rPr>
          <w:b/>
          <w:bCs/>
          <w:highlight w:val="yellow"/>
          <w:lang w:eastAsia="ja-JP"/>
        </w:rPr>
        <w:t>8A</w:t>
      </w:r>
    </w:p>
    <w:p w14:paraId="5F162F09"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Support OCC disabling scheme for Rel-18 DMRS.</w:t>
      </w:r>
    </w:p>
    <w:p w14:paraId="71175FCE" w14:textId="77777777" w:rsidR="001B7160" w:rsidRDefault="00F239FA">
      <w:pPr>
        <w:pStyle w:val="affffe"/>
        <w:numPr>
          <w:ilvl w:val="1"/>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Note: It is up to editors whether/how to specify the above.</w:t>
      </w:r>
    </w:p>
    <w:p w14:paraId="28C3657D" w14:textId="77777777" w:rsidR="001B7160" w:rsidRDefault="00F239FA">
      <w:pPr>
        <w:rPr>
          <w:color w:val="0000FF"/>
          <w:lang w:eastAsia="ja-JP"/>
        </w:rPr>
      </w:pPr>
      <w:r>
        <w:rPr>
          <w:color w:val="0000FF"/>
          <w:lang w:eastAsia="ja-JP"/>
        </w:rPr>
        <w:t xml:space="preserve">Sport/fine: Samsung, Docomo, </w:t>
      </w:r>
    </w:p>
    <w:p w14:paraId="6B19256E" w14:textId="77777777" w:rsidR="001B7160" w:rsidRDefault="00F239FA">
      <w:pPr>
        <w:rPr>
          <w:color w:val="0000FF"/>
          <w:highlight w:val="cyan"/>
          <w:lang w:eastAsia="ja-JP"/>
        </w:rPr>
      </w:pPr>
      <w:r>
        <w:rPr>
          <w:color w:val="0000FF"/>
          <w:lang w:eastAsia="ja-JP"/>
        </w:rPr>
        <w:lastRenderedPageBreak/>
        <w:t xml:space="preserve">Concern: </w:t>
      </w:r>
    </w:p>
    <w:p w14:paraId="3EBDCF91" w14:textId="77777777" w:rsidR="001B7160" w:rsidRDefault="001B7160">
      <w:pPr>
        <w:rPr>
          <w:lang w:eastAsia="ja-JP"/>
        </w:rPr>
      </w:pPr>
    </w:p>
    <w:p w14:paraId="12D0C904" w14:textId="77777777" w:rsidR="001B7160" w:rsidRDefault="00F239FA">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1B7160" w14:paraId="33E2854F" w14:textId="77777777">
        <w:tc>
          <w:tcPr>
            <w:tcW w:w="1838" w:type="dxa"/>
          </w:tcPr>
          <w:p w14:paraId="6EBC6209" w14:textId="77777777" w:rsidR="001B7160" w:rsidRDefault="00F239FA">
            <w:pPr>
              <w:spacing w:before="0"/>
              <w:rPr>
                <w:b/>
                <w:bCs/>
                <w:lang w:eastAsia="zh-CN"/>
              </w:rPr>
            </w:pPr>
            <w:r>
              <w:rPr>
                <w:b/>
                <w:bCs/>
                <w:lang w:eastAsia="zh-CN"/>
              </w:rPr>
              <w:t>Company</w:t>
            </w:r>
          </w:p>
        </w:tc>
        <w:tc>
          <w:tcPr>
            <w:tcW w:w="8647" w:type="dxa"/>
          </w:tcPr>
          <w:p w14:paraId="4C09ED54" w14:textId="77777777" w:rsidR="001B7160" w:rsidRDefault="00F239FA">
            <w:pPr>
              <w:spacing w:before="0"/>
              <w:rPr>
                <w:b/>
                <w:bCs/>
                <w:lang w:eastAsia="zh-CN"/>
              </w:rPr>
            </w:pPr>
            <w:r>
              <w:rPr>
                <w:b/>
                <w:bCs/>
                <w:lang w:eastAsia="zh-CN"/>
              </w:rPr>
              <w:t>Comment</w:t>
            </w:r>
          </w:p>
        </w:tc>
      </w:tr>
      <w:tr w:rsidR="001B7160" w14:paraId="1CD1176E" w14:textId="77777777">
        <w:tc>
          <w:tcPr>
            <w:tcW w:w="1838" w:type="dxa"/>
          </w:tcPr>
          <w:p w14:paraId="142100B8"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51253E3A" w14:textId="77777777" w:rsidR="001B7160" w:rsidRDefault="00F239FA">
            <w:pPr>
              <w:spacing w:before="0"/>
              <w:rPr>
                <w:rFonts w:eastAsiaTheme="minorEastAsia"/>
                <w:lang w:eastAsia="ja-JP"/>
              </w:rPr>
            </w:pPr>
            <w:r>
              <w:rPr>
                <w:rFonts w:eastAsiaTheme="minorEastAsia"/>
                <w:lang w:eastAsia="ja-JP"/>
              </w:rPr>
              <w:t>OK</w:t>
            </w:r>
          </w:p>
        </w:tc>
      </w:tr>
      <w:tr w:rsidR="001B7160" w14:paraId="3672D9CB" w14:textId="77777777">
        <w:tc>
          <w:tcPr>
            <w:tcW w:w="1838" w:type="dxa"/>
          </w:tcPr>
          <w:p w14:paraId="1C7CA111"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743BD54D" w14:textId="77777777" w:rsidR="001B7160" w:rsidRDefault="00F239FA">
            <w:pPr>
              <w:spacing w:before="0"/>
              <w:rPr>
                <w:rFonts w:eastAsia="DengXian"/>
                <w:lang w:eastAsia="zh-CN"/>
              </w:rPr>
            </w:pPr>
            <w:r>
              <w:rPr>
                <w:rFonts w:eastAsia="DengXian" w:hint="eastAsia"/>
                <w:lang w:eastAsia="zh-CN"/>
              </w:rPr>
              <w:t>T</w:t>
            </w:r>
            <w:r>
              <w:rPr>
                <w:rFonts w:eastAsia="DengXian"/>
                <w:lang w:eastAsia="zh-CN"/>
              </w:rPr>
              <w:t xml:space="preserve">he Rel-18 DMRS enhancement targets high order MU-MIMO, e.g. with larger co-scheduled UE number. This is </w:t>
            </w:r>
            <w:proofErr w:type="spellStart"/>
            <w:r>
              <w:rPr>
                <w:rFonts w:eastAsia="DengXian"/>
                <w:lang w:eastAsia="zh-CN"/>
              </w:rPr>
              <w:t>no</w:t>
            </w:r>
            <w:proofErr w:type="spellEnd"/>
            <w:r>
              <w:rPr>
                <w:rFonts w:eastAsia="DengXian"/>
                <w:lang w:eastAsia="zh-CN"/>
              </w:rPr>
              <w:t xml:space="preserve"> the case for </w:t>
            </w:r>
            <w:r>
              <w:rPr>
                <w:color w:val="000000"/>
                <w:szCs w:val="22"/>
                <w:lang w:eastAsia="ko-KR"/>
              </w:rPr>
              <w:t xml:space="preserve">above 52.6 GHz. The motivation is unclear though we are open for this issue. </w:t>
            </w:r>
          </w:p>
        </w:tc>
      </w:tr>
      <w:tr w:rsidR="001B7160" w14:paraId="115BB67B" w14:textId="77777777">
        <w:tc>
          <w:tcPr>
            <w:tcW w:w="1838" w:type="dxa"/>
          </w:tcPr>
          <w:p w14:paraId="6F1A0D18" w14:textId="77777777" w:rsidR="001B7160" w:rsidRDefault="00F239FA">
            <w:pPr>
              <w:spacing w:before="0"/>
              <w:rPr>
                <w:rFonts w:eastAsia="DengXian"/>
                <w:lang w:eastAsia="zh-CN"/>
              </w:rPr>
            </w:pPr>
            <w:r>
              <w:rPr>
                <w:rFonts w:eastAsia="DengXian"/>
                <w:lang w:eastAsia="zh-CN"/>
              </w:rPr>
              <w:t>Ericsson</w:t>
            </w:r>
          </w:p>
        </w:tc>
        <w:tc>
          <w:tcPr>
            <w:tcW w:w="8647" w:type="dxa"/>
          </w:tcPr>
          <w:p w14:paraId="55755571" w14:textId="77777777" w:rsidR="001B7160" w:rsidRDefault="00F239FA">
            <w:pPr>
              <w:spacing w:before="0"/>
              <w:rPr>
                <w:rFonts w:eastAsia="DengXian"/>
                <w:bCs/>
                <w:lang w:eastAsia="zh-CN"/>
              </w:rPr>
            </w:pPr>
            <w:r>
              <w:rPr>
                <w:rFonts w:eastAsia="DengXian"/>
                <w:lang w:eastAsia="zh-CN"/>
              </w:rPr>
              <w:t xml:space="preserve">Need more discussion. This is only for </w:t>
            </w:r>
            <w:r>
              <w:rPr>
                <w:color w:val="000000"/>
                <w:szCs w:val="22"/>
                <w:lang w:eastAsia="ko-KR"/>
              </w:rPr>
              <w:t>above 52.6 GHz, right?</w:t>
            </w:r>
          </w:p>
        </w:tc>
      </w:tr>
      <w:tr w:rsidR="001B7160" w14:paraId="2AB24F1F" w14:textId="77777777">
        <w:tc>
          <w:tcPr>
            <w:tcW w:w="1838" w:type="dxa"/>
          </w:tcPr>
          <w:p w14:paraId="06744BC7" w14:textId="77777777" w:rsidR="001B7160" w:rsidRDefault="00F239FA">
            <w:pPr>
              <w:spacing w:before="0"/>
              <w:rPr>
                <w:lang w:eastAsia="ko-KR"/>
              </w:rPr>
            </w:pPr>
            <w:proofErr w:type="spellStart"/>
            <w:r>
              <w:rPr>
                <w:rFonts w:eastAsia="DengXian"/>
                <w:lang w:eastAsia="zh-CN"/>
              </w:rPr>
              <w:t>Futurewei</w:t>
            </w:r>
            <w:proofErr w:type="spellEnd"/>
          </w:p>
        </w:tc>
        <w:tc>
          <w:tcPr>
            <w:tcW w:w="8647" w:type="dxa"/>
          </w:tcPr>
          <w:p w14:paraId="368BC286" w14:textId="77777777" w:rsidR="001B7160" w:rsidRDefault="00F239FA">
            <w:pPr>
              <w:spacing w:before="0"/>
              <w:rPr>
                <w:bCs/>
                <w:lang w:eastAsia="ko-KR"/>
              </w:rPr>
            </w:pPr>
            <w:r>
              <w:rPr>
                <w:rFonts w:eastAsia="DengXian"/>
                <w:lang w:eastAsia="zh-CN"/>
              </w:rPr>
              <w:t xml:space="preserve">Open for discussion.  As mentioned by other companies, this is for above 52.6 GHz only.  </w:t>
            </w:r>
          </w:p>
        </w:tc>
      </w:tr>
      <w:tr w:rsidR="001B7160" w14:paraId="10E1F977" w14:textId="77777777">
        <w:tc>
          <w:tcPr>
            <w:tcW w:w="1838" w:type="dxa"/>
          </w:tcPr>
          <w:p w14:paraId="159213D5" w14:textId="77777777" w:rsidR="001B7160" w:rsidRDefault="00F239FA">
            <w:pPr>
              <w:spacing w:before="0"/>
              <w:rPr>
                <w:lang w:eastAsia="ko-KR"/>
              </w:rPr>
            </w:pPr>
            <w:r>
              <w:rPr>
                <w:rFonts w:hint="eastAsia"/>
                <w:lang w:eastAsia="ko-KR"/>
              </w:rPr>
              <w:t>Samsung</w:t>
            </w:r>
          </w:p>
        </w:tc>
        <w:tc>
          <w:tcPr>
            <w:tcW w:w="8647" w:type="dxa"/>
          </w:tcPr>
          <w:p w14:paraId="200F955E" w14:textId="77777777" w:rsidR="001B7160" w:rsidRDefault="00F239FA">
            <w:pPr>
              <w:spacing w:before="0"/>
              <w:rPr>
                <w:lang w:eastAsia="ko-KR"/>
              </w:rPr>
            </w:pPr>
            <w:r>
              <w:rPr>
                <w:lang w:eastAsia="ko-KR"/>
              </w:rPr>
              <w:t>Support. A</w:t>
            </w:r>
            <w:r>
              <w:rPr>
                <w:rFonts w:hint="eastAsia"/>
                <w:lang w:eastAsia="ko-KR"/>
              </w:rPr>
              <w:t xml:space="preserve">s </w:t>
            </w:r>
            <w:r>
              <w:rPr>
                <w:lang w:eastAsia="ko-KR"/>
              </w:rPr>
              <w:t>mentioned by other companies, it is 52.6GHz only. The intention is to clarify whether OCC disabling scheme is applied to Rel-18 DMRS or not.</w:t>
            </w:r>
          </w:p>
        </w:tc>
      </w:tr>
      <w:tr w:rsidR="001B7160" w14:paraId="18C9D8E0" w14:textId="77777777">
        <w:tc>
          <w:tcPr>
            <w:tcW w:w="1838" w:type="dxa"/>
          </w:tcPr>
          <w:p w14:paraId="482BF431" w14:textId="77777777" w:rsidR="001B7160" w:rsidRDefault="00F239FA">
            <w:pPr>
              <w:spacing w:before="0"/>
              <w:rPr>
                <w:lang w:val="en-US" w:eastAsia="zh-CN"/>
              </w:rPr>
            </w:pPr>
            <w:r>
              <w:rPr>
                <w:rFonts w:hint="eastAsia"/>
                <w:lang w:val="en-US" w:eastAsia="zh-CN"/>
              </w:rPr>
              <w:t>ZTE</w:t>
            </w:r>
          </w:p>
        </w:tc>
        <w:tc>
          <w:tcPr>
            <w:tcW w:w="8647" w:type="dxa"/>
          </w:tcPr>
          <w:p w14:paraId="5943CAD9" w14:textId="77777777" w:rsidR="001B7160" w:rsidRDefault="00F239FA">
            <w:pPr>
              <w:spacing w:before="0"/>
              <w:rPr>
                <w:lang w:val="en-US" w:eastAsia="zh-CN"/>
              </w:rPr>
            </w:pPr>
            <w:r>
              <w:rPr>
                <w:rFonts w:hint="eastAsia"/>
                <w:lang w:val="en-US" w:eastAsia="zh-CN"/>
              </w:rPr>
              <w:t>Fine to discuss, we have the same question with companies to further clarify whether it is needed for Rel-18 DMRS.</w:t>
            </w:r>
          </w:p>
        </w:tc>
      </w:tr>
      <w:tr w:rsidR="001B7160" w14:paraId="71FF8B61" w14:textId="77777777">
        <w:tc>
          <w:tcPr>
            <w:tcW w:w="1838" w:type="dxa"/>
          </w:tcPr>
          <w:p w14:paraId="1291CE63" w14:textId="77777777" w:rsidR="001B7160" w:rsidRDefault="00F239FA">
            <w:pPr>
              <w:spacing w:before="0"/>
              <w:rPr>
                <w:lang w:eastAsia="ko-KR"/>
              </w:rPr>
            </w:pPr>
            <w:r>
              <w:rPr>
                <w:rFonts w:eastAsia="DengXian"/>
                <w:lang w:eastAsia="zh-CN"/>
              </w:rPr>
              <w:t>QC</w:t>
            </w:r>
          </w:p>
        </w:tc>
        <w:tc>
          <w:tcPr>
            <w:tcW w:w="8647" w:type="dxa"/>
          </w:tcPr>
          <w:p w14:paraId="7EA76A9A" w14:textId="77777777" w:rsidR="001B7160" w:rsidRDefault="00F239FA">
            <w:pPr>
              <w:spacing w:before="0"/>
              <w:rPr>
                <w:rFonts w:eastAsia="DengXian"/>
                <w:lang w:eastAsia="zh-CN"/>
              </w:rPr>
            </w:pPr>
            <w:r>
              <w:rPr>
                <w:rFonts w:eastAsia="DengXian"/>
                <w:lang w:eastAsia="zh-CN"/>
              </w:rPr>
              <w:t xml:space="preserve">We support the proposal. </w:t>
            </w:r>
          </w:p>
          <w:p w14:paraId="77B19073" w14:textId="77777777" w:rsidR="001B7160" w:rsidRDefault="00F239FA">
            <w:pPr>
              <w:spacing w:before="0"/>
              <w:rPr>
                <w:rFonts w:eastAsia="DengXian"/>
                <w:lang w:eastAsia="zh-CN"/>
              </w:rPr>
            </w:pPr>
            <w:r>
              <w:rPr>
                <w:rFonts w:eastAsia="DengXian"/>
                <w:lang w:eastAsia="zh-CN"/>
              </w:rPr>
              <w:t>By the way, we are not sure if the disabling OCC feature is only limit to above 52.6GHz. Yes, this feature is designed under above 52.6Hz WI. But do we have restriction in RAN1 or RAN2 spec say “</w:t>
            </w:r>
            <w:r>
              <w:rPr>
                <w:i/>
                <w:color w:val="000000" w:themeColor="text1"/>
                <w:szCs w:val="22"/>
                <w:lang w:eastAsia="ko-KR"/>
              </w:rPr>
              <w:t>dmrs-FD-OCC-DisabledForRank1-PDSCH</w:t>
            </w:r>
            <w:r>
              <w:rPr>
                <w:rFonts w:eastAsia="DengXian"/>
                <w:lang w:eastAsia="zh-CN"/>
              </w:rPr>
              <w:t xml:space="preserve">” can only be configured for above 52.6GHz? We are open to further check this.   </w:t>
            </w:r>
          </w:p>
        </w:tc>
      </w:tr>
      <w:tr w:rsidR="001B7160" w14:paraId="2D4ED7B8" w14:textId="77777777">
        <w:tc>
          <w:tcPr>
            <w:tcW w:w="1838" w:type="dxa"/>
          </w:tcPr>
          <w:p w14:paraId="7392EEF6" w14:textId="77777777" w:rsidR="001B7160" w:rsidRDefault="00F239FA">
            <w:pPr>
              <w:spacing w:before="0"/>
              <w:rPr>
                <w:lang w:eastAsia="ko-KR"/>
              </w:rPr>
            </w:pPr>
            <w:r>
              <w:rPr>
                <w:lang w:eastAsia="ko-KR"/>
              </w:rPr>
              <w:t>Google</w:t>
            </w:r>
          </w:p>
        </w:tc>
        <w:tc>
          <w:tcPr>
            <w:tcW w:w="8647" w:type="dxa"/>
          </w:tcPr>
          <w:p w14:paraId="66E654C4" w14:textId="77777777" w:rsidR="001B7160" w:rsidRDefault="00F239FA">
            <w:pPr>
              <w:spacing w:before="0"/>
              <w:rPr>
                <w:lang w:eastAsia="zh-CN"/>
              </w:rPr>
            </w:pPr>
            <w:r>
              <w:rPr>
                <w:lang w:eastAsia="zh-CN"/>
              </w:rPr>
              <w:t>We failed to see the necessity.</w:t>
            </w:r>
          </w:p>
        </w:tc>
      </w:tr>
      <w:tr w:rsidR="001B7160" w14:paraId="26980D00" w14:textId="77777777">
        <w:tc>
          <w:tcPr>
            <w:tcW w:w="1838" w:type="dxa"/>
          </w:tcPr>
          <w:p w14:paraId="44B672A1" w14:textId="77777777" w:rsidR="001B7160" w:rsidRDefault="00F239FA">
            <w:pPr>
              <w:spacing w:before="0"/>
              <w:rPr>
                <w:lang w:eastAsia="zh-CN"/>
              </w:rPr>
            </w:pPr>
            <w:r>
              <w:rPr>
                <w:lang w:eastAsia="zh-CN"/>
              </w:rPr>
              <w:t>Apple</w:t>
            </w:r>
          </w:p>
        </w:tc>
        <w:tc>
          <w:tcPr>
            <w:tcW w:w="8647" w:type="dxa"/>
          </w:tcPr>
          <w:p w14:paraId="26585A97" w14:textId="77777777" w:rsidR="001B7160" w:rsidRDefault="00F239FA">
            <w:pPr>
              <w:spacing w:before="0"/>
              <w:rPr>
                <w:lang w:eastAsia="zh-CN"/>
              </w:rPr>
            </w:pPr>
            <w:r>
              <w:rPr>
                <w:lang w:eastAsia="zh-CN"/>
              </w:rPr>
              <w:t>Support</w:t>
            </w:r>
          </w:p>
        </w:tc>
      </w:tr>
      <w:tr w:rsidR="001B7160" w14:paraId="35AEA54F" w14:textId="77777777">
        <w:tc>
          <w:tcPr>
            <w:tcW w:w="1838" w:type="dxa"/>
          </w:tcPr>
          <w:p w14:paraId="3237910B" w14:textId="77777777" w:rsidR="001B7160" w:rsidRDefault="00F239FA">
            <w:pPr>
              <w:spacing w:before="0"/>
              <w:rPr>
                <w:lang w:eastAsia="ko-KR"/>
              </w:rPr>
            </w:pPr>
            <w:r>
              <w:rPr>
                <w:lang w:eastAsia="ko-KR"/>
              </w:rPr>
              <w:t>Lenovo</w:t>
            </w:r>
          </w:p>
        </w:tc>
        <w:tc>
          <w:tcPr>
            <w:tcW w:w="8647" w:type="dxa"/>
          </w:tcPr>
          <w:p w14:paraId="18C416E2" w14:textId="77777777" w:rsidR="001B7160" w:rsidRDefault="00F239FA">
            <w:pPr>
              <w:spacing w:before="0"/>
              <w:rPr>
                <w:lang w:eastAsia="ko-KR"/>
              </w:rPr>
            </w:pPr>
            <w:r>
              <w:rPr>
                <w:lang w:eastAsia="zh-CN"/>
              </w:rPr>
              <w:t xml:space="preserve">We are open for discussion. If OCC disabling is only for 52.6GHz, the motivation for introducing needs being clarified. </w:t>
            </w:r>
          </w:p>
        </w:tc>
      </w:tr>
      <w:tr w:rsidR="001B7160" w14:paraId="4630844B" w14:textId="77777777">
        <w:tc>
          <w:tcPr>
            <w:tcW w:w="1838" w:type="dxa"/>
          </w:tcPr>
          <w:p w14:paraId="08088CF0"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4B13805E" w14:textId="77777777" w:rsidR="001B7160" w:rsidRDefault="00F239FA">
            <w:pPr>
              <w:spacing w:before="0"/>
              <w:rPr>
                <w:bCs/>
                <w:lang w:eastAsia="ja-JP"/>
              </w:rPr>
            </w:pPr>
            <w:r>
              <w:rPr>
                <w:rFonts w:eastAsia="DengXian"/>
                <w:lang w:eastAsia="zh-CN"/>
              </w:rPr>
              <w:t>We think it can be configured with legacy DMRS if to disable OCC in 52.6GHz.</w:t>
            </w:r>
          </w:p>
        </w:tc>
      </w:tr>
      <w:tr w:rsidR="001B7160" w14:paraId="33ECFA7E" w14:textId="77777777">
        <w:tc>
          <w:tcPr>
            <w:tcW w:w="1838" w:type="dxa"/>
          </w:tcPr>
          <w:p w14:paraId="4E500B89" w14:textId="77777777" w:rsidR="001B7160" w:rsidRDefault="00F239FA">
            <w:pPr>
              <w:spacing w:before="0"/>
              <w:rPr>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6FD75BE3" w14:textId="77777777" w:rsidR="001B7160" w:rsidRDefault="00F239FA">
            <w:pPr>
              <w:spacing w:before="0"/>
              <w:rPr>
                <w:lang w:eastAsia="zh-CN"/>
              </w:rPr>
            </w:pPr>
            <w:r>
              <w:rPr>
                <w:rFonts w:eastAsia="DengXian"/>
                <w:lang w:eastAsia="zh-CN"/>
              </w:rPr>
              <w:t>Open to discuss the applicable frequency range.</w:t>
            </w:r>
          </w:p>
        </w:tc>
      </w:tr>
      <w:tr w:rsidR="001B7160" w14:paraId="0ADCCE87" w14:textId="77777777">
        <w:tc>
          <w:tcPr>
            <w:tcW w:w="1838" w:type="dxa"/>
          </w:tcPr>
          <w:p w14:paraId="25528453" w14:textId="77777777" w:rsidR="001B7160" w:rsidRDefault="00F239FA">
            <w:pPr>
              <w:spacing w:before="0"/>
              <w:rPr>
                <w:rFonts w:eastAsia="DengXian"/>
                <w:lang w:eastAsia="zh-CN"/>
              </w:rPr>
            </w:pPr>
            <w:r>
              <w:rPr>
                <w:rFonts w:eastAsia="DengXian"/>
                <w:lang w:eastAsia="zh-CN"/>
              </w:rPr>
              <w:t>Nokia, NSB</w:t>
            </w:r>
          </w:p>
        </w:tc>
        <w:tc>
          <w:tcPr>
            <w:tcW w:w="8647" w:type="dxa"/>
          </w:tcPr>
          <w:p w14:paraId="69AB21BE" w14:textId="77777777" w:rsidR="001B7160" w:rsidRDefault="00F239FA">
            <w:pPr>
              <w:spacing w:before="0"/>
              <w:rPr>
                <w:rFonts w:eastAsia="DengXian"/>
                <w:lang w:eastAsia="zh-CN"/>
              </w:rPr>
            </w:pPr>
            <w:r>
              <w:rPr>
                <w:rFonts w:eastAsia="DengXian"/>
                <w:lang w:eastAsia="zh-CN"/>
              </w:rPr>
              <w:t xml:space="preserve">If this is applying only for FR2-2, we are fine, and it is obvious without any clarification. In fact, we don’t see </w:t>
            </w:r>
            <w:proofErr w:type="spellStart"/>
            <w:r>
              <w:rPr>
                <w:rFonts w:eastAsia="DengXian"/>
                <w:lang w:eastAsia="zh-CN"/>
              </w:rPr>
              <w:t>usecase</w:t>
            </w:r>
            <w:proofErr w:type="spellEnd"/>
            <w:r>
              <w:rPr>
                <w:rFonts w:eastAsia="DengXian"/>
                <w:lang w:eastAsia="zh-CN"/>
              </w:rPr>
              <w:t xml:space="preserve"> of Rel-18 DMRS for FR2-2. </w:t>
            </w:r>
          </w:p>
          <w:p w14:paraId="653A5BB3" w14:textId="77777777" w:rsidR="001B7160" w:rsidRDefault="00F239FA">
            <w:pPr>
              <w:spacing w:before="0"/>
              <w:rPr>
                <w:rFonts w:eastAsia="DengXian"/>
                <w:lang w:eastAsia="zh-CN"/>
              </w:rPr>
            </w:pPr>
            <w:r>
              <w:rPr>
                <w:rFonts w:eastAsia="DengXian"/>
                <w:lang w:eastAsia="zh-CN"/>
              </w:rPr>
              <w:t xml:space="preserve">If this is for extending OCC disabling to other frequency range, we don’t support. </w:t>
            </w:r>
          </w:p>
        </w:tc>
      </w:tr>
      <w:tr w:rsidR="001B7160" w14:paraId="7476596C" w14:textId="77777777">
        <w:tc>
          <w:tcPr>
            <w:tcW w:w="1838" w:type="dxa"/>
          </w:tcPr>
          <w:p w14:paraId="53EBC51E" w14:textId="77777777" w:rsidR="001B7160" w:rsidRDefault="00F239FA">
            <w:pPr>
              <w:spacing w:before="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8647" w:type="dxa"/>
          </w:tcPr>
          <w:p w14:paraId="16F5F2F5" w14:textId="77777777" w:rsidR="001B7160" w:rsidRDefault="00F239FA">
            <w:pPr>
              <w:spacing w:before="0"/>
              <w:rPr>
                <w:lang w:eastAsia="ja-JP"/>
              </w:rPr>
            </w:pPr>
            <w:r>
              <w:rPr>
                <w:rFonts w:eastAsia="DengXian" w:hint="eastAsia"/>
                <w:lang w:eastAsia="zh-CN"/>
              </w:rPr>
              <w:t>O</w:t>
            </w:r>
            <w:r>
              <w:rPr>
                <w:rFonts w:eastAsia="DengXian"/>
                <w:lang w:eastAsia="zh-CN"/>
              </w:rPr>
              <w:t>pen to discuss.</w:t>
            </w:r>
          </w:p>
        </w:tc>
      </w:tr>
      <w:tr w:rsidR="001B7160" w14:paraId="5B472A57" w14:textId="77777777">
        <w:tc>
          <w:tcPr>
            <w:tcW w:w="1838" w:type="dxa"/>
          </w:tcPr>
          <w:p w14:paraId="7B517BD1"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0007FD3C" w14:textId="77777777" w:rsidR="001B7160" w:rsidRDefault="00F239FA">
            <w:pPr>
              <w:rPr>
                <w:rFonts w:eastAsia="DengXian"/>
                <w:lang w:eastAsia="zh-CN"/>
              </w:rPr>
            </w:pPr>
            <w:r>
              <w:rPr>
                <w:rFonts w:eastAsia="DengXian"/>
                <w:lang w:eastAsia="zh-CN"/>
              </w:rPr>
              <w:t>The target of increasing the supported orthogonal DMRS ports is to support high order MU-MIMO in CJT. From our understanding, the Coherent-JT targeting FR1 in considered in R18. We do not think this feature needs to be extended to above 52.6 GHz. Anyway, we are open to discuss FL Proposal 2.8A, but currently we do not support it.</w:t>
            </w:r>
          </w:p>
          <w:p w14:paraId="4D8AA776" w14:textId="77777777" w:rsidR="001B7160" w:rsidRDefault="00F239FA">
            <w:pPr>
              <w:overflowPunct w:val="0"/>
              <w:spacing w:beforeLines="50" w:before="180" w:afterLines="50" w:after="180"/>
              <w:textAlignment w:val="baseline"/>
              <w:rPr>
                <w:rFonts w:eastAsia="DengXian"/>
                <w:bCs/>
                <w:i/>
                <w:iCs/>
                <w:lang w:eastAsia="zh-CN"/>
              </w:rPr>
            </w:pPr>
            <w:r>
              <w:rPr>
                <w:bCs/>
                <w:i/>
                <w:iCs/>
                <w:lang w:eastAsia="zh-CN"/>
              </w:rPr>
              <w:t xml:space="preserve">4.Study, and if justified, specify enhancements of CSI acquisition for </w:t>
            </w:r>
            <w:r>
              <w:rPr>
                <w:bCs/>
                <w:i/>
                <w:iCs/>
                <w:highlight w:val="green"/>
                <w:lang w:eastAsia="zh-CN"/>
              </w:rPr>
              <w:t>Coherent-JT targeting FR1</w:t>
            </w:r>
            <w:r>
              <w:rPr>
                <w:bCs/>
                <w:i/>
                <w:iCs/>
                <w:lang w:eastAsia="zh-CN"/>
              </w:rPr>
              <w:t xml:space="preserve"> and up to 4 TRPs, assuming ideal backhaul and synchronization as well as the same number of antenna ports across TRPs, as follows:</w:t>
            </w:r>
          </w:p>
        </w:tc>
      </w:tr>
      <w:tr w:rsidR="001B7160" w14:paraId="22F1C4E4" w14:textId="77777777">
        <w:tc>
          <w:tcPr>
            <w:tcW w:w="1838" w:type="dxa"/>
          </w:tcPr>
          <w:p w14:paraId="5430363A" w14:textId="77777777" w:rsidR="001B7160" w:rsidRDefault="00F239FA">
            <w:pPr>
              <w:spacing w:before="0"/>
              <w:rPr>
                <w:rFonts w:eastAsia="DengXian"/>
                <w:lang w:val="en-US" w:eastAsia="zh-CN"/>
              </w:rPr>
            </w:pPr>
            <w:r>
              <w:rPr>
                <w:rFonts w:eastAsia="DengXian" w:hint="eastAsia"/>
                <w:lang w:val="en-US" w:eastAsia="zh-CN"/>
              </w:rPr>
              <w:t>New H3C</w:t>
            </w:r>
          </w:p>
        </w:tc>
        <w:tc>
          <w:tcPr>
            <w:tcW w:w="8647" w:type="dxa"/>
          </w:tcPr>
          <w:p w14:paraId="589D3B1E" w14:textId="77777777" w:rsidR="001B7160" w:rsidRDefault="00F239FA">
            <w:pPr>
              <w:spacing w:before="0"/>
              <w:rPr>
                <w:rFonts w:eastAsia="DengXian"/>
                <w:lang w:val="en-US" w:eastAsia="zh-CN"/>
              </w:rPr>
            </w:pPr>
            <w:r>
              <w:rPr>
                <w:rFonts w:eastAsia="DengXian" w:hint="eastAsia"/>
                <w:lang w:val="en-US" w:eastAsia="zh-CN"/>
              </w:rPr>
              <w:t>Open to discuss</w:t>
            </w:r>
          </w:p>
        </w:tc>
      </w:tr>
      <w:tr w:rsidR="00F236A2" w14:paraId="57DA6890" w14:textId="77777777" w:rsidTr="00220168">
        <w:tc>
          <w:tcPr>
            <w:tcW w:w="1838" w:type="dxa"/>
          </w:tcPr>
          <w:p w14:paraId="3F9C5779" w14:textId="77777777" w:rsidR="00F236A2" w:rsidRDefault="00F236A2" w:rsidP="00220168">
            <w:pPr>
              <w:spacing w:before="0"/>
              <w:rPr>
                <w:rFonts w:eastAsiaTheme="minorEastAsia"/>
                <w:lang w:eastAsia="ja-JP"/>
              </w:rPr>
            </w:pPr>
            <w:r>
              <w:rPr>
                <w:rFonts w:eastAsiaTheme="minorEastAsia"/>
                <w:lang w:eastAsia="ja-JP"/>
              </w:rPr>
              <w:lastRenderedPageBreak/>
              <w:t>CATT</w:t>
            </w:r>
          </w:p>
        </w:tc>
        <w:tc>
          <w:tcPr>
            <w:tcW w:w="8647" w:type="dxa"/>
          </w:tcPr>
          <w:p w14:paraId="6BD4A568" w14:textId="77777777" w:rsidR="00F236A2" w:rsidRDefault="00F236A2" w:rsidP="00220168">
            <w:pPr>
              <w:spacing w:before="0"/>
              <w:rPr>
                <w:rFonts w:eastAsiaTheme="minorEastAsia"/>
                <w:lang w:eastAsia="ja-JP"/>
              </w:rPr>
            </w:pPr>
            <w:r>
              <w:rPr>
                <w:rFonts w:eastAsia="DengXian" w:hint="eastAsia"/>
                <w:lang w:eastAsia="zh-CN"/>
              </w:rPr>
              <w:t>Support. According to the current specification, there is no restriction that OCC disabling cannot be configured for Rel-18 DMRS.</w:t>
            </w:r>
          </w:p>
        </w:tc>
      </w:tr>
      <w:tr w:rsidR="008A04CA" w14:paraId="6864E296" w14:textId="77777777">
        <w:tc>
          <w:tcPr>
            <w:tcW w:w="1838" w:type="dxa"/>
          </w:tcPr>
          <w:p w14:paraId="301B343F" w14:textId="1DA46283" w:rsidR="008A04CA" w:rsidRPr="00F236A2" w:rsidRDefault="008A04CA" w:rsidP="008A04CA">
            <w:pPr>
              <w:spacing w:before="0"/>
              <w:rPr>
                <w:color w:val="0000FF"/>
                <w:lang w:eastAsia="ja-JP"/>
              </w:rPr>
            </w:pPr>
            <w:proofErr w:type="spellStart"/>
            <w:r>
              <w:rPr>
                <w:rFonts w:eastAsia="DengXian" w:hint="eastAsia"/>
                <w:lang w:eastAsia="zh-CN"/>
              </w:rPr>
              <w:t>R</w:t>
            </w:r>
            <w:r>
              <w:rPr>
                <w:rFonts w:eastAsia="DengXian"/>
                <w:lang w:eastAsia="zh-CN"/>
              </w:rPr>
              <w:t>uijie</w:t>
            </w:r>
            <w:proofErr w:type="spellEnd"/>
          </w:p>
        </w:tc>
        <w:tc>
          <w:tcPr>
            <w:tcW w:w="8647" w:type="dxa"/>
          </w:tcPr>
          <w:p w14:paraId="1EB0316D" w14:textId="466402B2" w:rsidR="008A04CA" w:rsidRDefault="008A04CA" w:rsidP="008A04CA">
            <w:pPr>
              <w:spacing w:before="0"/>
              <w:rPr>
                <w:color w:val="0000FF"/>
                <w:lang w:eastAsia="ja-JP"/>
              </w:rPr>
            </w:pPr>
            <w:r>
              <w:rPr>
                <w:rFonts w:eastAsia="DengXian" w:hint="eastAsia"/>
                <w:lang w:eastAsia="zh-CN"/>
              </w:rPr>
              <w:t>S</w:t>
            </w:r>
            <w:r>
              <w:rPr>
                <w:rFonts w:eastAsia="DengXian"/>
                <w:lang w:eastAsia="zh-CN"/>
              </w:rPr>
              <w:t>upport.</w:t>
            </w:r>
          </w:p>
        </w:tc>
      </w:tr>
      <w:tr w:rsidR="008A04CA" w14:paraId="23D593D6" w14:textId="77777777">
        <w:tc>
          <w:tcPr>
            <w:tcW w:w="1838" w:type="dxa"/>
          </w:tcPr>
          <w:p w14:paraId="015572FB" w14:textId="2489CC93" w:rsidR="008A04CA" w:rsidRDefault="00254676" w:rsidP="008A04CA">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4628BC88" w14:textId="0E886CEB" w:rsidR="008A04CA" w:rsidRDefault="00254676" w:rsidP="008A04CA">
            <w:pPr>
              <w:spacing w:before="0"/>
              <w:rPr>
                <w:rFonts w:eastAsiaTheme="minorEastAsia"/>
                <w:color w:val="0000FF"/>
                <w:lang w:eastAsia="ja-JP"/>
              </w:rPr>
            </w:pPr>
            <w:r>
              <w:rPr>
                <w:rFonts w:eastAsiaTheme="minorEastAsia" w:hint="eastAsia"/>
                <w:color w:val="0000FF"/>
                <w:lang w:eastAsia="ja-JP"/>
              </w:rPr>
              <w:t>I</w:t>
            </w:r>
            <w:r>
              <w:rPr>
                <w:rFonts w:eastAsiaTheme="minorEastAsia"/>
                <w:color w:val="0000FF"/>
                <w:lang w:eastAsia="ja-JP"/>
              </w:rPr>
              <w:t>t seems more discussion is needed.</w:t>
            </w:r>
          </w:p>
        </w:tc>
      </w:tr>
    </w:tbl>
    <w:p w14:paraId="5395434C" w14:textId="77777777" w:rsidR="001B7160" w:rsidRDefault="001B7160"/>
    <w:p w14:paraId="20438A2F" w14:textId="77777777" w:rsidR="001B7160" w:rsidRDefault="00F239FA">
      <w:pPr>
        <w:pStyle w:val="2"/>
        <w:numPr>
          <w:ilvl w:val="1"/>
          <w:numId w:val="55"/>
        </w:numPr>
        <w:tabs>
          <w:tab w:val="left" w:pos="360"/>
        </w:tabs>
        <w:ind w:left="360" w:hanging="360"/>
        <w:rPr>
          <w:lang w:val="en-US"/>
        </w:rPr>
      </w:pPr>
      <w:r>
        <w:rPr>
          <w:lang w:val="en-US"/>
        </w:rPr>
        <w:t>DCI formats which indicate Rel.18 DMRS ports</w:t>
      </w:r>
    </w:p>
    <w:p w14:paraId="5A19032A" w14:textId="77777777" w:rsidR="001B7160" w:rsidRDefault="00F239FA">
      <w:pPr>
        <w:rPr>
          <w:lang w:eastAsia="ja-JP"/>
        </w:rPr>
      </w:pPr>
      <w:r>
        <w:t>Samsung [11] discusses DCI format to indicate</w:t>
      </w:r>
      <w:r>
        <w:rPr>
          <w:lang w:eastAsia="ja-JP"/>
        </w:rPr>
        <w:t xml:space="preserve"> Rel.18 DMRS ports.</w:t>
      </w:r>
    </w:p>
    <w:tbl>
      <w:tblPr>
        <w:tblStyle w:val="affff3"/>
        <w:tblW w:w="0" w:type="auto"/>
        <w:tblLook w:val="04A0" w:firstRow="1" w:lastRow="0" w:firstColumn="1" w:lastColumn="0" w:noHBand="0" w:noVBand="1"/>
      </w:tblPr>
      <w:tblGrid>
        <w:gridCol w:w="10456"/>
      </w:tblGrid>
      <w:tr w:rsidR="001B7160" w14:paraId="30D2ABB3" w14:textId="77777777">
        <w:tc>
          <w:tcPr>
            <w:tcW w:w="10456" w:type="dxa"/>
          </w:tcPr>
          <w:p w14:paraId="0C9B5726" w14:textId="77777777" w:rsidR="001B7160" w:rsidRDefault="00F239FA">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eastAsiaTheme="minorEastAsia" w:hAnsi="Times New Roman" w:cs="Times New Roman"/>
                <w:b/>
                <w:bCs/>
                <w:sz w:val="22"/>
                <w:szCs w:val="22"/>
                <w:u w:val="single"/>
                <w:lang w:eastAsia="ja-JP"/>
              </w:rPr>
              <w:t>Samsung [11]:</w:t>
            </w:r>
            <w:r>
              <w:rPr>
                <w:rFonts w:ascii="Times New Roman" w:hAnsi="Times New Roman" w:cs="Times New Roman"/>
                <w:color w:val="000000"/>
                <w:sz w:val="22"/>
                <w:szCs w:val="22"/>
                <w:lang w:eastAsia="ko-KR"/>
              </w:rPr>
              <w:t xml:space="preserve"> During the discussion on Rel-18 DMRS enhancement, we didn’t discuss on which DCI format(s) can or cannot indicate Rel-18 DMRS. However, based on Clause 5.1.6.2 in TS38.214 as below, there is no restriction on using Rel-18 DMRS for some DCI formats. </w:t>
            </w:r>
          </w:p>
          <w:tbl>
            <w:tblPr>
              <w:tblStyle w:val="affff3"/>
              <w:tblW w:w="0" w:type="auto"/>
              <w:tblLook w:val="04A0" w:firstRow="1" w:lastRow="0" w:firstColumn="1" w:lastColumn="0" w:noHBand="0" w:noVBand="1"/>
            </w:tblPr>
            <w:tblGrid>
              <w:gridCol w:w="10230"/>
            </w:tblGrid>
            <w:tr w:rsidR="001B7160" w14:paraId="20AE2251" w14:textId="77777777">
              <w:tc>
                <w:tcPr>
                  <w:tcW w:w="10230" w:type="dxa"/>
                </w:tcPr>
                <w:p w14:paraId="3E6B0E11" w14:textId="77777777" w:rsidR="001B7160" w:rsidRDefault="00F239FA">
                  <w:pPr>
                    <w:keepNext/>
                    <w:keepLines/>
                    <w:spacing w:before="0"/>
                    <w:ind w:left="1418" w:hanging="1418"/>
                    <w:outlineLvl w:val="3"/>
                    <w:rPr>
                      <w:rFonts w:eastAsia="SimSun"/>
                      <w:color w:val="000000"/>
                      <w:szCs w:val="22"/>
                      <w:lang w:val="en-US"/>
                    </w:rPr>
                  </w:pPr>
                  <w:bookmarkStart w:id="20" w:name="_Toc11352102"/>
                  <w:bookmarkStart w:id="21" w:name="_Toc145348695"/>
                  <w:bookmarkStart w:id="22" w:name="_Toc36645519"/>
                  <w:bookmarkStart w:id="23" w:name="_Toc29673155"/>
                  <w:bookmarkStart w:id="24" w:name="_Toc27299890"/>
                  <w:bookmarkStart w:id="25" w:name="_Toc20317992"/>
                  <w:bookmarkStart w:id="26" w:name="_Toc45810564"/>
                  <w:bookmarkStart w:id="27" w:name="_Toc29674289"/>
                  <w:bookmarkStart w:id="28" w:name="_Toc29673296"/>
                  <w:r>
                    <w:rPr>
                      <w:rFonts w:eastAsia="SimSun"/>
                      <w:color w:val="000000"/>
                      <w:szCs w:val="22"/>
                      <w:lang w:val="en-US"/>
                    </w:rPr>
                    <w:t>5.1.6.2</w:t>
                  </w:r>
                  <w:r>
                    <w:rPr>
                      <w:rFonts w:eastAsia="SimSun"/>
                      <w:color w:val="000000"/>
                      <w:szCs w:val="22"/>
                      <w:lang w:val="en-US"/>
                    </w:rPr>
                    <w:tab/>
                    <w:t>DM-RS reception procedure</w:t>
                  </w:r>
                  <w:bookmarkEnd w:id="20"/>
                  <w:bookmarkEnd w:id="21"/>
                  <w:bookmarkEnd w:id="22"/>
                  <w:bookmarkEnd w:id="23"/>
                  <w:bookmarkEnd w:id="24"/>
                  <w:bookmarkEnd w:id="25"/>
                  <w:bookmarkEnd w:id="26"/>
                  <w:bookmarkEnd w:id="27"/>
                  <w:bookmarkEnd w:id="28"/>
                </w:p>
                <w:p w14:paraId="2C078409" w14:textId="77777777" w:rsidR="001B7160" w:rsidRDefault="00F239FA">
                  <w:pPr>
                    <w:spacing w:before="0"/>
                    <w:rPr>
                      <w:kern w:val="2"/>
                      <w:szCs w:val="22"/>
                      <w:lang w:eastAsia="ko-KR"/>
                    </w:rPr>
                  </w:pPr>
                  <w:r>
                    <w:rPr>
                      <w:rFonts w:eastAsia="SimSun"/>
                      <w:szCs w:val="22"/>
                    </w:rPr>
                    <w:t xml:space="preserve">The DM-RS reception procedures for PDSCH scheduled by PDCCH with DCI format 1_1 described in this clause equally apply to PDSCH scheduled by PDCCH with DCI format 1_2, by applying the parameters of </w:t>
                  </w:r>
                  <w:r>
                    <w:rPr>
                      <w:rFonts w:eastAsia="SimSun"/>
                      <w:i/>
                      <w:szCs w:val="22"/>
                    </w:rPr>
                    <w:t>dmrs-DownlinkForPDSCH-MappingTypeA-DCI-1-2</w:t>
                  </w:r>
                  <w:r>
                    <w:rPr>
                      <w:rFonts w:eastAsia="SimSun"/>
                      <w:szCs w:val="22"/>
                    </w:rPr>
                    <w:t xml:space="preserve"> and </w:t>
                  </w:r>
                  <w:r>
                    <w:rPr>
                      <w:rFonts w:eastAsia="SimSun"/>
                      <w:i/>
                      <w:szCs w:val="22"/>
                    </w:rPr>
                    <w:t>dmrs-DownlinkForPDSCH-MappingTypeB-DCI-1-2</w:t>
                  </w:r>
                  <w:r>
                    <w:rPr>
                      <w:rFonts w:eastAsia="SimSun"/>
                      <w:szCs w:val="22"/>
                    </w:rPr>
                    <w:t xml:space="preserve"> instead of </w:t>
                  </w:r>
                  <w:proofErr w:type="spellStart"/>
                  <w:r>
                    <w:rPr>
                      <w:rFonts w:eastAsia="SimSun"/>
                      <w:i/>
                      <w:szCs w:val="22"/>
                    </w:rPr>
                    <w:t>dmrs-DownlinkForPDSCH-MappingTypeA</w:t>
                  </w:r>
                  <w:proofErr w:type="spellEnd"/>
                  <w:r>
                    <w:rPr>
                      <w:rFonts w:eastAsia="SimSun"/>
                      <w:szCs w:val="22"/>
                    </w:rPr>
                    <w:t xml:space="preserve"> and </w:t>
                  </w:r>
                  <w:proofErr w:type="spellStart"/>
                  <w:r>
                    <w:rPr>
                      <w:rFonts w:eastAsia="SimSun"/>
                      <w:i/>
                      <w:szCs w:val="22"/>
                    </w:rPr>
                    <w:t>dmrs-DownlinkForPDSCH-MappingTypeB</w:t>
                  </w:r>
                  <w:proofErr w:type="spellEnd"/>
                  <w:r>
                    <w:rPr>
                      <w:rFonts w:eastAsia="SimSun"/>
                      <w:szCs w:val="22"/>
                    </w:rPr>
                    <w:t xml:space="preserve">. </w:t>
                  </w:r>
                  <w:r>
                    <w:rPr>
                      <w:rFonts w:eastAsia="SimSun"/>
                      <w:szCs w:val="22"/>
                      <w:highlight w:val="yellow"/>
                    </w:rPr>
                    <w:t>The DM-RS reception procedures for PDSCH scheduled by PDCCH with DCI format 1_1 described in this clause equally apply to PDSCH scheduled by PDCCH with DCI format 1_3.</w:t>
                  </w:r>
                </w:p>
                <w:p w14:paraId="3761094A" w14:textId="77777777" w:rsidR="001B7160" w:rsidRDefault="00F239FA">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eastAsia="SimSun" w:hAnsi="Times New Roman" w:cs="Times New Roman"/>
                      <w:sz w:val="22"/>
                      <w:szCs w:val="22"/>
                      <w:highlight w:val="cyan"/>
                    </w:rPr>
                    <w:t xml:space="preserve">The DM-RS reception procedures for PDSCH scheduled by PDCCH with DCI format 1_1 described in this clause equally apply to PDSCH scheduled by PDCCH with DCI format </w:t>
                  </w:r>
                  <w:r>
                    <w:rPr>
                      <w:rFonts w:ascii="Times New Roman" w:eastAsia="SimSun" w:hAnsi="Times New Roman" w:cs="Times New Roman"/>
                      <w:sz w:val="22"/>
                      <w:szCs w:val="22"/>
                      <w:highlight w:val="cyan"/>
                      <w:lang w:eastAsia="ja-JP"/>
                    </w:rPr>
                    <w:t>4</w:t>
                  </w:r>
                  <w:r>
                    <w:rPr>
                      <w:rFonts w:ascii="Times New Roman" w:eastAsia="SimSun" w:hAnsi="Times New Roman" w:cs="Times New Roman"/>
                      <w:sz w:val="22"/>
                      <w:szCs w:val="22"/>
                      <w:highlight w:val="cyan"/>
                    </w:rPr>
                    <w:t>_2</w:t>
                  </w:r>
                  <w:r>
                    <w:rPr>
                      <w:rFonts w:ascii="Times New Roman" w:eastAsia="SimSun" w:hAnsi="Times New Roman" w:cs="Times New Roman"/>
                      <w:sz w:val="22"/>
                      <w:szCs w:val="22"/>
                    </w:rPr>
                    <w:t xml:space="preserve">, by applying the parameters of </w:t>
                  </w:r>
                  <w:proofErr w:type="spellStart"/>
                  <w:r>
                    <w:rPr>
                      <w:rFonts w:ascii="Times New Roman" w:eastAsia="SimSun" w:hAnsi="Times New Roman" w:cs="Times New Roman"/>
                      <w:i/>
                      <w:sz w:val="22"/>
                      <w:szCs w:val="22"/>
                    </w:rPr>
                    <w:t>dmrs-DownlinkForPDSCH-MappingTypeA</w:t>
                  </w:r>
                  <w:proofErr w:type="spellEnd"/>
                  <w:r>
                    <w:rPr>
                      <w:rFonts w:ascii="Times New Roman" w:eastAsia="SimSun" w:hAnsi="Times New Roman" w:cs="Times New Roman"/>
                      <w:sz w:val="22"/>
                      <w:szCs w:val="22"/>
                    </w:rPr>
                    <w:t xml:space="preserve"> and </w:t>
                  </w:r>
                  <w:proofErr w:type="spellStart"/>
                  <w:r>
                    <w:rPr>
                      <w:rFonts w:ascii="Times New Roman" w:eastAsia="SimSun" w:hAnsi="Times New Roman" w:cs="Times New Roman"/>
                      <w:i/>
                      <w:sz w:val="22"/>
                      <w:szCs w:val="22"/>
                    </w:rPr>
                    <w:t>dmrs-DownlinkForPDSCH-MappingTypeB</w:t>
                  </w:r>
                  <w:proofErr w:type="spellEnd"/>
                  <w:r>
                    <w:rPr>
                      <w:rFonts w:ascii="Times New Roman" w:eastAsia="SimSun" w:hAnsi="Times New Roman" w:cs="Times New Roman"/>
                      <w:i/>
                      <w:sz w:val="22"/>
                      <w:szCs w:val="22"/>
                      <w:lang w:eastAsia="ja-JP"/>
                    </w:rPr>
                    <w:t xml:space="preserve"> </w:t>
                  </w:r>
                  <w:r>
                    <w:rPr>
                      <w:rFonts w:ascii="Times New Roman" w:eastAsia="SimSun" w:hAnsi="Times New Roman" w:cs="Times New Roman"/>
                      <w:sz w:val="22"/>
                      <w:szCs w:val="22"/>
                      <w:lang w:eastAsia="ja-JP"/>
                    </w:rPr>
                    <w:t xml:space="preserve">in </w:t>
                  </w:r>
                  <w:proofErr w:type="spellStart"/>
                  <w:r>
                    <w:rPr>
                      <w:rFonts w:ascii="Times New Roman" w:eastAsia="SimSun" w:hAnsi="Times New Roman" w:cs="Times New Roman"/>
                      <w:i/>
                      <w:sz w:val="22"/>
                      <w:szCs w:val="22"/>
                    </w:rPr>
                    <w:t>pdsch-Config</w:t>
                  </w:r>
                  <w:r>
                    <w:rPr>
                      <w:rFonts w:ascii="Times New Roman" w:eastAsia="SimSun" w:hAnsi="Times New Roman" w:cs="Times New Roman"/>
                      <w:i/>
                      <w:sz w:val="22"/>
                      <w:szCs w:val="22"/>
                      <w:lang w:eastAsia="ja-JP"/>
                    </w:rPr>
                    <w:t>Multicast</w:t>
                  </w:r>
                  <w:proofErr w:type="spellEnd"/>
                  <w:r>
                    <w:rPr>
                      <w:rFonts w:ascii="Times New Roman" w:eastAsia="SimSun" w:hAnsi="Times New Roman" w:cs="Times New Roman"/>
                      <w:sz w:val="22"/>
                      <w:szCs w:val="22"/>
                    </w:rPr>
                    <w:t xml:space="preserve"> instead of </w:t>
                  </w:r>
                  <w:proofErr w:type="spellStart"/>
                  <w:r>
                    <w:rPr>
                      <w:rFonts w:ascii="Times New Roman" w:eastAsia="SimSun" w:hAnsi="Times New Roman" w:cs="Times New Roman"/>
                      <w:i/>
                      <w:sz w:val="22"/>
                      <w:szCs w:val="22"/>
                    </w:rPr>
                    <w:t>dmrs-DownlinkForPDSCH-MappingTypeA</w:t>
                  </w:r>
                  <w:proofErr w:type="spellEnd"/>
                  <w:r>
                    <w:rPr>
                      <w:rFonts w:ascii="Times New Roman" w:eastAsia="SimSun" w:hAnsi="Times New Roman" w:cs="Times New Roman"/>
                      <w:sz w:val="22"/>
                      <w:szCs w:val="22"/>
                    </w:rPr>
                    <w:t xml:space="preserve"> and </w:t>
                  </w:r>
                  <w:proofErr w:type="spellStart"/>
                  <w:r>
                    <w:rPr>
                      <w:rFonts w:ascii="Times New Roman" w:eastAsia="SimSun" w:hAnsi="Times New Roman" w:cs="Times New Roman"/>
                      <w:i/>
                      <w:sz w:val="22"/>
                      <w:szCs w:val="22"/>
                    </w:rPr>
                    <w:t>dmrs-DownlinkForPDSCH-MappingTypeB</w:t>
                  </w:r>
                  <w:proofErr w:type="spellEnd"/>
                  <w:r>
                    <w:rPr>
                      <w:rFonts w:ascii="Times New Roman" w:eastAsia="SimSun" w:hAnsi="Times New Roman" w:cs="Times New Roman"/>
                      <w:i/>
                      <w:sz w:val="22"/>
                      <w:szCs w:val="22"/>
                      <w:lang w:eastAsia="ja-JP"/>
                    </w:rPr>
                    <w:t xml:space="preserve"> in PDSCH-Config</w:t>
                  </w:r>
                  <w:r>
                    <w:rPr>
                      <w:rFonts w:ascii="Times New Roman" w:eastAsia="SimSun" w:hAnsi="Times New Roman" w:cs="Times New Roman"/>
                      <w:sz w:val="22"/>
                      <w:szCs w:val="22"/>
                    </w:rPr>
                    <w:t>.</w:t>
                  </w:r>
                </w:p>
              </w:tc>
            </w:tr>
          </w:tbl>
          <w:p w14:paraId="53674D60" w14:textId="77777777" w:rsidR="001B7160" w:rsidRDefault="00F239FA">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Based on the 1</w:t>
            </w:r>
            <w:r>
              <w:rPr>
                <w:rFonts w:ascii="Times New Roman" w:hAnsi="Times New Roman" w:cs="Times New Roman"/>
                <w:color w:val="000000"/>
                <w:sz w:val="22"/>
                <w:szCs w:val="22"/>
                <w:vertAlign w:val="superscript"/>
                <w:lang w:eastAsia="ko-KR"/>
              </w:rPr>
              <w:t>st</w:t>
            </w:r>
            <w:r>
              <w:rPr>
                <w:rFonts w:ascii="Times New Roman" w:hAnsi="Times New Roman" w:cs="Times New Roman"/>
                <w:color w:val="000000"/>
                <w:sz w:val="22"/>
                <w:szCs w:val="22"/>
                <w:lang w:eastAsia="ko-KR"/>
              </w:rPr>
              <w:t xml:space="preserve"> </w:t>
            </w:r>
            <w:r>
              <w:rPr>
                <w:rFonts w:ascii="Times New Roman" w:hAnsi="Times New Roman" w:cs="Times New Roman"/>
                <w:color w:val="000000"/>
                <w:sz w:val="22"/>
                <w:szCs w:val="22"/>
                <w:highlight w:val="yellow"/>
                <w:lang w:eastAsia="ko-KR"/>
              </w:rPr>
              <w:t>highlighted</w:t>
            </w:r>
            <w:r>
              <w:rPr>
                <w:rFonts w:ascii="Times New Roman" w:hAnsi="Times New Roman" w:cs="Times New Roman"/>
                <w:color w:val="000000"/>
                <w:sz w:val="22"/>
                <w:szCs w:val="22"/>
                <w:lang w:eastAsia="ko-KR"/>
              </w:rPr>
              <w:t xml:space="preserve"> part and 2</w:t>
            </w:r>
            <w:r>
              <w:rPr>
                <w:rFonts w:ascii="Times New Roman" w:hAnsi="Times New Roman" w:cs="Times New Roman"/>
                <w:color w:val="000000"/>
                <w:sz w:val="22"/>
                <w:szCs w:val="22"/>
                <w:vertAlign w:val="superscript"/>
                <w:lang w:eastAsia="ko-KR"/>
              </w:rPr>
              <w:t>nd</w:t>
            </w:r>
            <w:r>
              <w:rPr>
                <w:rFonts w:ascii="Times New Roman" w:hAnsi="Times New Roman" w:cs="Times New Roman"/>
                <w:color w:val="000000"/>
                <w:sz w:val="22"/>
                <w:szCs w:val="22"/>
                <w:lang w:eastAsia="ko-KR"/>
              </w:rPr>
              <w:t xml:space="preserve"> </w:t>
            </w:r>
            <w:r>
              <w:rPr>
                <w:rFonts w:ascii="Times New Roman" w:hAnsi="Times New Roman" w:cs="Times New Roman"/>
                <w:color w:val="000000"/>
                <w:sz w:val="22"/>
                <w:szCs w:val="22"/>
                <w:highlight w:val="cyan"/>
                <w:lang w:eastAsia="ko-KR"/>
              </w:rPr>
              <w:t>highlighted</w:t>
            </w:r>
            <w:r>
              <w:rPr>
                <w:rFonts w:ascii="Times New Roman" w:hAnsi="Times New Roman" w:cs="Times New Roman"/>
                <w:color w:val="000000"/>
                <w:sz w:val="22"/>
                <w:szCs w:val="22"/>
                <w:lang w:eastAsia="ko-KR"/>
              </w:rPr>
              <w:t xml:space="preserve"> part, there is no restriction on DCI format 1_3 and DCI format 4_2, respectively, indicating Rel-18 DMRS as well as Rel-15 DMRS, because there are DM-RS reception procedures based on Rel-18 DMRS in Clause 5.1.6.2. Hence, it is better to have clarification on which DCI format can indicate Rel-18 DMRS ports for common understanding between </w:t>
            </w:r>
            <w:proofErr w:type="spellStart"/>
            <w:r>
              <w:rPr>
                <w:rFonts w:ascii="Times New Roman" w:hAnsi="Times New Roman" w:cs="Times New Roman"/>
                <w:color w:val="000000"/>
                <w:sz w:val="22"/>
                <w:szCs w:val="22"/>
                <w:lang w:eastAsia="ko-KR"/>
              </w:rPr>
              <w:t>gNB</w:t>
            </w:r>
            <w:proofErr w:type="spellEnd"/>
            <w:r>
              <w:rPr>
                <w:rFonts w:ascii="Times New Roman" w:hAnsi="Times New Roman" w:cs="Times New Roman"/>
                <w:color w:val="000000"/>
                <w:sz w:val="22"/>
                <w:szCs w:val="22"/>
                <w:lang w:eastAsia="ko-KR"/>
              </w:rPr>
              <w:t xml:space="preserve"> and UE, and also the way of understanding specification.</w:t>
            </w:r>
          </w:p>
          <w:p w14:paraId="3D102E72" w14:textId="77777777" w:rsidR="001B7160" w:rsidRDefault="00F239FA">
            <w:pPr>
              <w:pStyle w:val="0Maintext"/>
              <w:spacing w:before="0" w:after="0" w:afterAutospacing="0" w:line="240" w:lineRule="auto"/>
              <w:ind w:firstLine="0"/>
              <w:rPr>
                <w:i/>
                <w:color w:val="000000"/>
                <w:lang w:eastAsia="ko-KR"/>
              </w:rPr>
            </w:pPr>
            <w:r>
              <w:rPr>
                <w:rFonts w:ascii="Times New Roman" w:hAnsi="Times New Roman" w:cs="Times New Roman"/>
                <w:b/>
                <w:i/>
                <w:color w:val="000000"/>
                <w:sz w:val="22"/>
                <w:szCs w:val="22"/>
                <w:lang w:eastAsia="ko-KR"/>
              </w:rPr>
              <w:t>Proposal 5.</w:t>
            </w:r>
            <w:r>
              <w:rPr>
                <w:rFonts w:ascii="Times New Roman" w:hAnsi="Times New Roman" w:cs="Times New Roman"/>
                <w:i/>
                <w:color w:val="000000"/>
                <w:sz w:val="22"/>
                <w:szCs w:val="22"/>
                <w:lang w:eastAsia="ko-KR"/>
              </w:rPr>
              <w:t xml:space="preserve"> Clarify which DCI format can indicate Rel-18 DMRS ports.</w:t>
            </w:r>
          </w:p>
        </w:tc>
      </w:tr>
    </w:tbl>
    <w:p w14:paraId="1D11B52A" w14:textId="77777777" w:rsidR="001B7160" w:rsidRDefault="001B7160">
      <w:pPr>
        <w:rPr>
          <w:b/>
          <w:bCs/>
          <w:highlight w:val="yellow"/>
          <w:lang w:eastAsia="zh-CN"/>
        </w:rPr>
      </w:pPr>
    </w:p>
    <w:p w14:paraId="4B5FDC81" w14:textId="77777777" w:rsidR="001B7160" w:rsidRDefault="00F239FA">
      <w:pPr>
        <w:rPr>
          <w:b/>
          <w:bCs/>
          <w:highlight w:val="yellow"/>
          <w:lang w:eastAsia="zh-CN"/>
        </w:rPr>
      </w:pPr>
      <w:r>
        <w:rPr>
          <w:color w:val="0000FF"/>
          <w:lang w:eastAsia="ja-JP"/>
        </w:rPr>
        <w:t>FL: In my understanding, if we don’t make agreement to change the spec., the existing spec. is automatically applied.</w:t>
      </w:r>
    </w:p>
    <w:p w14:paraId="379B2F4F" w14:textId="77777777" w:rsidR="001B7160" w:rsidRDefault="00F239FA">
      <w:pPr>
        <w:rPr>
          <w:rFonts w:eastAsia="SimSun"/>
          <w:b/>
          <w:bCs/>
          <w:lang w:eastAsia="zh-CN"/>
        </w:rPr>
      </w:pPr>
      <w:r>
        <w:rPr>
          <w:b/>
          <w:bCs/>
          <w:highlight w:val="yellow"/>
          <w:lang w:eastAsia="zh-CN"/>
        </w:rPr>
        <w:t>FL Proposal 2.</w:t>
      </w:r>
      <w:r>
        <w:rPr>
          <w:b/>
          <w:bCs/>
          <w:highlight w:val="yellow"/>
          <w:lang w:eastAsia="ja-JP"/>
        </w:rPr>
        <w:t>9A</w:t>
      </w:r>
    </w:p>
    <w:p w14:paraId="5772B97F" w14:textId="03F4972F"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DCI formats 1_1/1_2/0_1/0_2 and other DCI formats</w:t>
      </w:r>
      <w:ins w:id="29" w:author="Yuki Matsumura" w:date="2023-10-06T17:52:00Z">
        <w:r>
          <w:rPr>
            <w:rFonts w:ascii="Times New Roman" w:eastAsia="SimSun" w:hAnsi="Times New Roman"/>
            <w:b/>
            <w:bCs/>
            <w:sz w:val="22"/>
            <w:szCs w:val="22"/>
            <w:lang w:eastAsia="zh-CN"/>
          </w:rPr>
          <w:t xml:space="preserve"> (except for DCI format 0_0/</w:t>
        </w:r>
      </w:ins>
      <w:ins w:id="30" w:author="Yuki Matsumura" w:date="2023-10-09T08:25:00Z">
        <w:r w:rsidR="009148C4">
          <w:rPr>
            <w:rFonts w:ascii="Times New Roman" w:eastAsia="SimSun" w:hAnsi="Times New Roman"/>
            <w:b/>
            <w:bCs/>
            <w:sz w:val="22"/>
            <w:szCs w:val="22"/>
            <w:lang w:eastAsia="zh-CN"/>
          </w:rPr>
          <w:t>1</w:t>
        </w:r>
      </w:ins>
      <w:ins w:id="31" w:author="Yuki Matsumura" w:date="2023-10-06T17:52:00Z">
        <w:r>
          <w:rPr>
            <w:rFonts w:ascii="Times New Roman" w:eastAsia="SimSun" w:hAnsi="Times New Roman"/>
            <w:b/>
            <w:bCs/>
            <w:sz w:val="22"/>
            <w:szCs w:val="22"/>
            <w:lang w:eastAsia="zh-CN"/>
          </w:rPr>
          <w:t>_</w:t>
        </w:r>
      </w:ins>
      <w:ins w:id="32" w:author="Yuki Matsumura" w:date="2023-10-09T08:25:00Z">
        <w:r w:rsidR="009148C4">
          <w:rPr>
            <w:rFonts w:ascii="Times New Roman" w:eastAsia="SimSun" w:hAnsi="Times New Roman"/>
            <w:b/>
            <w:bCs/>
            <w:sz w:val="22"/>
            <w:szCs w:val="22"/>
            <w:lang w:eastAsia="zh-CN"/>
          </w:rPr>
          <w:t>0</w:t>
        </w:r>
      </w:ins>
      <w:ins w:id="33" w:author="Yuki Matsumura" w:date="2023-10-06T17:52:00Z">
        <w:r>
          <w:rPr>
            <w:rFonts w:ascii="Times New Roman" w:eastAsia="SimSun" w:hAnsi="Times New Roman"/>
            <w:b/>
            <w:bCs/>
            <w:sz w:val="22"/>
            <w:szCs w:val="22"/>
            <w:lang w:eastAsia="zh-CN"/>
          </w:rPr>
          <w:t>)</w:t>
        </w:r>
      </w:ins>
      <w:r>
        <w:rPr>
          <w:rFonts w:ascii="Times New Roman" w:eastAsia="SimSun" w:hAnsi="Times New Roman"/>
          <w:b/>
          <w:bCs/>
          <w:sz w:val="22"/>
          <w:szCs w:val="22"/>
          <w:lang w:eastAsia="zh-CN"/>
        </w:rPr>
        <w:t>, which are specified as equally applied as at least one of DCI formats 1_1/1_2/0_1/0_2, can indicate Rel.18 DMRS ports.</w:t>
      </w:r>
    </w:p>
    <w:p w14:paraId="67432822" w14:textId="77777777" w:rsidR="001B7160" w:rsidRDefault="00F239FA">
      <w:pPr>
        <w:pStyle w:val="affffe"/>
        <w:numPr>
          <w:ilvl w:val="1"/>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Note: It is up to editors whether/how to specify the above.</w:t>
      </w:r>
    </w:p>
    <w:p w14:paraId="166788E1" w14:textId="1084AE65" w:rsidR="001B7160" w:rsidRDefault="00F239FA">
      <w:pPr>
        <w:rPr>
          <w:color w:val="0000FF"/>
          <w:lang w:val="de-DE" w:eastAsia="ja-JP"/>
        </w:rPr>
      </w:pPr>
      <w:r>
        <w:rPr>
          <w:color w:val="0000FF"/>
          <w:lang w:val="de-DE" w:eastAsia="ja-JP"/>
        </w:rPr>
        <w:t>Sport/fine: Samsung, OPPO, Ericsson, Samsung, ZTE</w:t>
      </w:r>
      <w:r w:rsidR="00254676">
        <w:rPr>
          <w:color w:val="0000FF"/>
          <w:lang w:val="de-DE" w:eastAsia="ja-JP"/>
        </w:rPr>
        <w:t xml:space="preserve">, </w:t>
      </w:r>
      <w:r w:rsidR="00254676" w:rsidRPr="00254676">
        <w:rPr>
          <w:color w:val="0000FF"/>
          <w:lang w:val="de-DE" w:eastAsia="ja-JP"/>
        </w:rPr>
        <w:t>QC, LGE, Google, Apple, Lenovo, vivo, Spreadtrum, Nokia/NSB,Xiaomi, NEC, New H3C, CMCC, CATT, Ruijie</w:t>
      </w:r>
    </w:p>
    <w:p w14:paraId="4D3E4399" w14:textId="4D85FD2F" w:rsidR="00254676" w:rsidRPr="00254676" w:rsidRDefault="00254676" w:rsidP="00254676">
      <w:pPr>
        <w:pStyle w:val="affffe"/>
        <w:numPr>
          <w:ilvl w:val="1"/>
          <w:numId w:val="64"/>
        </w:numPr>
        <w:rPr>
          <w:rFonts w:eastAsiaTheme="minorEastAsia"/>
          <w:color w:val="0000FF"/>
          <w:lang w:val="de-DE" w:eastAsia="ja-JP"/>
        </w:rPr>
      </w:pPr>
      <w:r>
        <w:rPr>
          <w:rFonts w:eastAsiaTheme="minorEastAsia" w:hint="eastAsia"/>
          <w:color w:val="0000FF"/>
          <w:lang w:val="de-DE" w:eastAsia="ja-JP"/>
        </w:rPr>
        <w:t>N</w:t>
      </w:r>
      <w:r>
        <w:rPr>
          <w:rFonts w:eastAsiaTheme="minorEastAsia"/>
          <w:color w:val="0000FF"/>
          <w:lang w:val="de-DE" w:eastAsia="ja-JP"/>
        </w:rPr>
        <w:t>ote: ZTE, QC, Lenovo comment the current spec. already support.</w:t>
      </w:r>
    </w:p>
    <w:p w14:paraId="1CFAE221" w14:textId="77777777" w:rsidR="001B7160" w:rsidRDefault="00F239FA">
      <w:pPr>
        <w:rPr>
          <w:color w:val="0000FF"/>
          <w:highlight w:val="cyan"/>
          <w:lang w:eastAsia="ja-JP"/>
        </w:rPr>
      </w:pPr>
      <w:r>
        <w:rPr>
          <w:color w:val="0000FF"/>
          <w:lang w:eastAsia="ja-JP"/>
        </w:rPr>
        <w:t xml:space="preserve">Concern: </w:t>
      </w:r>
    </w:p>
    <w:p w14:paraId="5FC1BCEA" w14:textId="77777777" w:rsidR="001B7160" w:rsidRDefault="001B7160">
      <w:pPr>
        <w:rPr>
          <w:lang w:eastAsia="ja-JP"/>
        </w:rPr>
      </w:pPr>
    </w:p>
    <w:p w14:paraId="26794E4D" w14:textId="77777777" w:rsidR="001B7160" w:rsidRDefault="00F239FA">
      <w:r>
        <w:lastRenderedPageBreak/>
        <w:t>Please provide your views, if any.</w:t>
      </w:r>
    </w:p>
    <w:tbl>
      <w:tblPr>
        <w:tblStyle w:val="affff3"/>
        <w:tblW w:w="10485" w:type="dxa"/>
        <w:tblLayout w:type="fixed"/>
        <w:tblLook w:val="04A0" w:firstRow="1" w:lastRow="0" w:firstColumn="1" w:lastColumn="0" w:noHBand="0" w:noVBand="1"/>
      </w:tblPr>
      <w:tblGrid>
        <w:gridCol w:w="1838"/>
        <w:gridCol w:w="8647"/>
      </w:tblGrid>
      <w:tr w:rsidR="001B7160" w14:paraId="328DE54E" w14:textId="77777777">
        <w:tc>
          <w:tcPr>
            <w:tcW w:w="1838" w:type="dxa"/>
          </w:tcPr>
          <w:p w14:paraId="16BDAC07" w14:textId="77777777" w:rsidR="001B7160" w:rsidRDefault="00F239FA">
            <w:pPr>
              <w:spacing w:before="0"/>
              <w:rPr>
                <w:b/>
                <w:bCs/>
                <w:lang w:eastAsia="zh-CN"/>
              </w:rPr>
            </w:pPr>
            <w:r>
              <w:rPr>
                <w:b/>
                <w:bCs/>
                <w:lang w:eastAsia="zh-CN"/>
              </w:rPr>
              <w:t>Company</w:t>
            </w:r>
          </w:p>
        </w:tc>
        <w:tc>
          <w:tcPr>
            <w:tcW w:w="8647" w:type="dxa"/>
          </w:tcPr>
          <w:p w14:paraId="057D4A09" w14:textId="77777777" w:rsidR="001B7160" w:rsidRDefault="00F239FA">
            <w:pPr>
              <w:spacing w:before="0"/>
              <w:rPr>
                <w:b/>
                <w:bCs/>
                <w:lang w:eastAsia="zh-CN"/>
              </w:rPr>
            </w:pPr>
            <w:r>
              <w:rPr>
                <w:b/>
                <w:bCs/>
                <w:lang w:eastAsia="zh-CN"/>
              </w:rPr>
              <w:t>Comment</w:t>
            </w:r>
          </w:p>
        </w:tc>
      </w:tr>
      <w:tr w:rsidR="001B7160" w14:paraId="5155A3C8" w14:textId="77777777">
        <w:tc>
          <w:tcPr>
            <w:tcW w:w="1838" w:type="dxa"/>
          </w:tcPr>
          <w:p w14:paraId="08A2B75B"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6560E59D" w14:textId="77777777" w:rsidR="001B7160" w:rsidRDefault="00F239FA">
            <w:pPr>
              <w:spacing w:before="0"/>
              <w:rPr>
                <w:rFonts w:eastAsiaTheme="minorEastAsia"/>
                <w:lang w:eastAsia="ja-JP"/>
              </w:rPr>
            </w:pPr>
            <w:r>
              <w:rPr>
                <w:rFonts w:eastAsiaTheme="minorEastAsia"/>
                <w:lang w:eastAsia="ja-JP"/>
              </w:rPr>
              <w:t>OK</w:t>
            </w:r>
          </w:p>
        </w:tc>
      </w:tr>
      <w:tr w:rsidR="001B7160" w14:paraId="16AEF570" w14:textId="77777777">
        <w:tc>
          <w:tcPr>
            <w:tcW w:w="1838" w:type="dxa"/>
          </w:tcPr>
          <w:p w14:paraId="5D791123"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0893519F" w14:textId="77777777" w:rsidR="001B7160" w:rsidRDefault="00F239FA">
            <w:pPr>
              <w:spacing w:before="0"/>
              <w:rPr>
                <w:rFonts w:eastAsia="DengXian"/>
                <w:lang w:eastAsia="zh-CN"/>
              </w:rPr>
            </w:pPr>
            <w:r>
              <w:rPr>
                <w:rFonts w:eastAsia="DengXian" w:hint="eastAsia"/>
                <w:lang w:eastAsia="zh-CN"/>
              </w:rPr>
              <w:t>W</w:t>
            </w:r>
            <w:r>
              <w:rPr>
                <w:rFonts w:eastAsia="DengXian"/>
                <w:lang w:eastAsia="zh-CN"/>
              </w:rPr>
              <w:t xml:space="preserve">e think the specification is clear on this issue. </w:t>
            </w:r>
          </w:p>
        </w:tc>
      </w:tr>
      <w:tr w:rsidR="001B7160" w14:paraId="5573AC09" w14:textId="77777777">
        <w:tc>
          <w:tcPr>
            <w:tcW w:w="1838" w:type="dxa"/>
          </w:tcPr>
          <w:p w14:paraId="510A97C3" w14:textId="77777777" w:rsidR="001B7160" w:rsidRDefault="00F239FA">
            <w:pPr>
              <w:spacing w:before="0"/>
              <w:rPr>
                <w:rFonts w:eastAsia="DengXian"/>
                <w:lang w:eastAsia="zh-CN"/>
              </w:rPr>
            </w:pPr>
            <w:r>
              <w:rPr>
                <w:rFonts w:eastAsia="DengXian"/>
                <w:lang w:eastAsia="zh-CN"/>
              </w:rPr>
              <w:t>Ericsson</w:t>
            </w:r>
          </w:p>
        </w:tc>
        <w:tc>
          <w:tcPr>
            <w:tcW w:w="8647" w:type="dxa"/>
          </w:tcPr>
          <w:p w14:paraId="1E6CF805" w14:textId="77777777" w:rsidR="001B7160" w:rsidRDefault="00F239FA">
            <w:pPr>
              <w:spacing w:before="0"/>
              <w:rPr>
                <w:rFonts w:eastAsia="DengXian"/>
                <w:bCs/>
                <w:lang w:eastAsia="zh-CN"/>
              </w:rPr>
            </w:pPr>
            <w:r>
              <w:rPr>
                <w:rFonts w:eastAsia="DengXian"/>
                <w:lang w:eastAsia="zh-CN"/>
              </w:rPr>
              <w:t>Support</w:t>
            </w:r>
          </w:p>
        </w:tc>
      </w:tr>
      <w:tr w:rsidR="001B7160" w14:paraId="4823D82E" w14:textId="77777777">
        <w:tc>
          <w:tcPr>
            <w:tcW w:w="1838" w:type="dxa"/>
          </w:tcPr>
          <w:p w14:paraId="519BB567" w14:textId="77777777" w:rsidR="001B7160" w:rsidRDefault="00F239FA">
            <w:pPr>
              <w:spacing w:before="0"/>
              <w:rPr>
                <w:lang w:eastAsia="ko-KR"/>
              </w:rPr>
            </w:pPr>
            <w:r>
              <w:rPr>
                <w:rFonts w:hint="eastAsia"/>
                <w:lang w:eastAsia="ko-KR"/>
              </w:rPr>
              <w:t>Samsung</w:t>
            </w:r>
          </w:p>
        </w:tc>
        <w:tc>
          <w:tcPr>
            <w:tcW w:w="8647" w:type="dxa"/>
          </w:tcPr>
          <w:p w14:paraId="5D8B0BFB" w14:textId="77777777" w:rsidR="001B7160" w:rsidRDefault="00F239FA">
            <w:pPr>
              <w:spacing w:before="0"/>
              <w:rPr>
                <w:bCs/>
                <w:lang w:eastAsia="ko-KR"/>
              </w:rPr>
            </w:pPr>
            <w:r>
              <w:rPr>
                <w:rFonts w:hint="eastAsia"/>
                <w:bCs/>
                <w:lang w:eastAsia="ko-KR"/>
              </w:rPr>
              <w:t xml:space="preserve">Support in principle. </w:t>
            </w:r>
            <w:r>
              <w:rPr>
                <w:bCs/>
                <w:lang w:eastAsia="ko-KR"/>
              </w:rPr>
              <w:t>The intention is to clarify which DCI format can indicate Rel-18 DMRS. Also, we think that “other DCI formats” shall preclude fallback DCIs, DCI format 0_0 or 1_0, which shall use Rel-15 DMRS only.</w:t>
            </w:r>
          </w:p>
          <w:p w14:paraId="3A5774AD" w14:textId="1083EDA3" w:rsidR="001B7160" w:rsidRDefault="00F239FA">
            <w:pPr>
              <w:spacing w:before="0"/>
              <w:rPr>
                <w:bCs/>
                <w:lang w:eastAsia="ko-KR"/>
              </w:rPr>
            </w:pPr>
            <w:r>
              <w:rPr>
                <w:color w:val="0000FF"/>
                <w:lang w:eastAsia="ja-JP"/>
              </w:rPr>
              <w:t>FL: I added “(except for DCI format 0_0/</w:t>
            </w:r>
            <w:r w:rsidR="009148C4">
              <w:rPr>
                <w:color w:val="0000FF"/>
                <w:lang w:eastAsia="ja-JP"/>
              </w:rPr>
              <w:t>1</w:t>
            </w:r>
            <w:r>
              <w:rPr>
                <w:color w:val="0000FF"/>
                <w:lang w:eastAsia="ja-JP"/>
              </w:rPr>
              <w:t>_</w:t>
            </w:r>
            <w:r w:rsidR="009148C4">
              <w:rPr>
                <w:color w:val="0000FF"/>
                <w:lang w:eastAsia="ja-JP"/>
              </w:rPr>
              <w:t>0</w:t>
            </w:r>
            <w:r>
              <w:rPr>
                <w:color w:val="0000FF"/>
                <w:lang w:eastAsia="ja-JP"/>
              </w:rPr>
              <w:t xml:space="preserve">)”. </w:t>
            </w:r>
          </w:p>
        </w:tc>
      </w:tr>
      <w:tr w:rsidR="001B7160" w14:paraId="4EA8EEF4" w14:textId="77777777">
        <w:tc>
          <w:tcPr>
            <w:tcW w:w="1838" w:type="dxa"/>
          </w:tcPr>
          <w:p w14:paraId="2229338E"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21AB9612" w14:textId="77777777" w:rsidR="001B7160" w:rsidRDefault="00F239FA">
            <w:pPr>
              <w:spacing w:before="0"/>
              <w:rPr>
                <w:lang w:val="en-US" w:eastAsia="zh-CN"/>
              </w:rPr>
            </w:pPr>
            <w:r>
              <w:rPr>
                <w:rFonts w:hint="eastAsia"/>
                <w:lang w:val="en-US" w:eastAsia="zh-CN"/>
              </w:rPr>
              <w:t>We tend to agree with FL</w:t>
            </w:r>
            <w:r>
              <w:rPr>
                <w:lang w:val="en-US" w:eastAsia="zh-CN"/>
              </w:rPr>
              <w:t>’</w:t>
            </w:r>
            <w:r>
              <w:rPr>
                <w:rFonts w:hint="eastAsia"/>
                <w:lang w:val="en-US" w:eastAsia="zh-CN"/>
              </w:rPr>
              <w:t>s assessment, but we can live with this proposal for clarification.</w:t>
            </w:r>
          </w:p>
        </w:tc>
      </w:tr>
      <w:tr w:rsidR="001B7160" w14:paraId="526E8D48" w14:textId="77777777">
        <w:tc>
          <w:tcPr>
            <w:tcW w:w="1838" w:type="dxa"/>
          </w:tcPr>
          <w:p w14:paraId="41E3EC3E" w14:textId="77777777" w:rsidR="001B7160" w:rsidRDefault="00F239FA">
            <w:pPr>
              <w:spacing w:before="0"/>
              <w:rPr>
                <w:lang w:eastAsia="zh-CN"/>
              </w:rPr>
            </w:pPr>
            <w:r>
              <w:rPr>
                <w:lang w:eastAsia="zh-CN"/>
              </w:rPr>
              <w:t>QC</w:t>
            </w:r>
          </w:p>
        </w:tc>
        <w:tc>
          <w:tcPr>
            <w:tcW w:w="8647" w:type="dxa"/>
          </w:tcPr>
          <w:p w14:paraId="5FEAEC0D" w14:textId="77777777" w:rsidR="001B7160" w:rsidRDefault="00F239FA">
            <w:pPr>
              <w:spacing w:before="0"/>
              <w:rPr>
                <w:lang w:eastAsia="zh-CN"/>
              </w:rPr>
            </w:pPr>
            <w:r>
              <w:rPr>
                <w:lang w:eastAsia="zh-CN"/>
              </w:rPr>
              <w:t xml:space="preserve">We also don’t think the proposal has spec impact. Current spec 212 should be clear enough. </w:t>
            </w:r>
          </w:p>
        </w:tc>
      </w:tr>
      <w:tr w:rsidR="001B7160" w14:paraId="6B7E232F" w14:textId="77777777">
        <w:tc>
          <w:tcPr>
            <w:tcW w:w="1838" w:type="dxa"/>
          </w:tcPr>
          <w:p w14:paraId="762EE5D5" w14:textId="77777777" w:rsidR="001B7160" w:rsidRDefault="00F239FA">
            <w:pPr>
              <w:spacing w:before="0"/>
              <w:rPr>
                <w:lang w:eastAsia="ko-KR"/>
              </w:rPr>
            </w:pPr>
            <w:r>
              <w:rPr>
                <w:rFonts w:hint="eastAsia"/>
                <w:lang w:eastAsia="ko-KR"/>
              </w:rPr>
              <w:t>L</w:t>
            </w:r>
            <w:r>
              <w:rPr>
                <w:lang w:eastAsia="ko-KR"/>
              </w:rPr>
              <w:t>GE</w:t>
            </w:r>
          </w:p>
        </w:tc>
        <w:tc>
          <w:tcPr>
            <w:tcW w:w="8647" w:type="dxa"/>
          </w:tcPr>
          <w:p w14:paraId="0034250D" w14:textId="77777777" w:rsidR="001B7160" w:rsidRDefault="00F239FA">
            <w:pPr>
              <w:spacing w:before="0"/>
            </w:pPr>
            <w:r>
              <w:rPr>
                <w:rFonts w:hint="eastAsia"/>
                <w:lang w:eastAsia="ko-KR"/>
              </w:rPr>
              <w:t>W</w:t>
            </w:r>
            <w:r>
              <w:rPr>
                <w:lang w:eastAsia="ko-KR"/>
              </w:rPr>
              <w:t>e support the proposal.</w:t>
            </w:r>
          </w:p>
        </w:tc>
      </w:tr>
      <w:tr w:rsidR="001B7160" w14:paraId="06A68F36" w14:textId="77777777">
        <w:tc>
          <w:tcPr>
            <w:tcW w:w="1838" w:type="dxa"/>
          </w:tcPr>
          <w:p w14:paraId="6118BC82" w14:textId="77777777" w:rsidR="001B7160" w:rsidRDefault="00F239FA">
            <w:pPr>
              <w:spacing w:before="0"/>
              <w:rPr>
                <w:lang w:eastAsia="ko-KR"/>
              </w:rPr>
            </w:pPr>
            <w:r>
              <w:rPr>
                <w:lang w:eastAsia="ko-KR"/>
              </w:rPr>
              <w:t>Google</w:t>
            </w:r>
          </w:p>
        </w:tc>
        <w:tc>
          <w:tcPr>
            <w:tcW w:w="8647" w:type="dxa"/>
          </w:tcPr>
          <w:p w14:paraId="0D04A7D0" w14:textId="77777777" w:rsidR="001B7160" w:rsidRDefault="00F239FA">
            <w:pPr>
              <w:spacing w:before="0"/>
              <w:rPr>
                <w:lang w:eastAsia="zh-CN"/>
              </w:rPr>
            </w:pPr>
            <w:r>
              <w:rPr>
                <w:lang w:eastAsia="zh-CN"/>
              </w:rPr>
              <w:t>OK</w:t>
            </w:r>
          </w:p>
        </w:tc>
      </w:tr>
      <w:tr w:rsidR="001B7160" w14:paraId="35155BCA" w14:textId="77777777">
        <w:tc>
          <w:tcPr>
            <w:tcW w:w="1838" w:type="dxa"/>
          </w:tcPr>
          <w:p w14:paraId="3ED0CA62" w14:textId="77777777" w:rsidR="001B7160" w:rsidRDefault="00F239FA">
            <w:pPr>
              <w:spacing w:before="0"/>
              <w:rPr>
                <w:lang w:eastAsia="zh-CN"/>
              </w:rPr>
            </w:pPr>
            <w:r>
              <w:rPr>
                <w:lang w:eastAsia="zh-CN"/>
              </w:rPr>
              <w:t>Apple</w:t>
            </w:r>
          </w:p>
        </w:tc>
        <w:tc>
          <w:tcPr>
            <w:tcW w:w="8647" w:type="dxa"/>
          </w:tcPr>
          <w:p w14:paraId="6AF0DB2E" w14:textId="77777777" w:rsidR="001B7160" w:rsidRDefault="00F239FA">
            <w:pPr>
              <w:spacing w:before="0"/>
              <w:rPr>
                <w:lang w:eastAsia="zh-CN"/>
              </w:rPr>
            </w:pPr>
            <w:r>
              <w:rPr>
                <w:lang w:eastAsia="zh-CN"/>
              </w:rPr>
              <w:t>Fine</w:t>
            </w:r>
          </w:p>
        </w:tc>
      </w:tr>
      <w:tr w:rsidR="001B7160" w14:paraId="6C4ED7C5" w14:textId="77777777">
        <w:tc>
          <w:tcPr>
            <w:tcW w:w="1838" w:type="dxa"/>
          </w:tcPr>
          <w:p w14:paraId="0F6F1367" w14:textId="77777777" w:rsidR="001B7160" w:rsidRDefault="00F239FA">
            <w:pPr>
              <w:spacing w:before="0"/>
              <w:rPr>
                <w:lang w:eastAsia="ko-KR"/>
              </w:rPr>
            </w:pPr>
            <w:r>
              <w:rPr>
                <w:lang w:eastAsia="ko-KR"/>
              </w:rPr>
              <w:t>Lenovo</w:t>
            </w:r>
          </w:p>
        </w:tc>
        <w:tc>
          <w:tcPr>
            <w:tcW w:w="8647" w:type="dxa"/>
          </w:tcPr>
          <w:p w14:paraId="334800AE" w14:textId="77777777" w:rsidR="001B7160" w:rsidRDefault="00F239FA">
            <w:pPr>
              <w:spacing w:before="0"/>
              <w:rPr>
                <w:lang w:eastAsia="ko-KR"/>
              </w:rPr>
            </w:pPr>
            <w:r>
              <w:rPr>
                <w:rFonts w:hint="eastAsia"/>
                <w:lang w:val="en-US" w:eastAsia="zh-CN"/>
              </w:rPr>
              <w:t xml:space="preserve">We </w:t>
            </w:r>
            <w:r>
              <w:rPr>
                <w:lang w:val="en-US" w:eastAsia="zh-CN"/>
              </w:rPr>
              <w:t>a</w:t>
            </w:r>
            <w:r>
              <w:rPr>
                <w:rFonts w:hint="eastAsia"/>
                <w:lang w:val="en-US" w:eastAsia="zh-CN"/>
              </w:rPr>
              <w:t>gree with FL</w:t>
            </w:r>
            <w:r>
              <w:rPr>
                <w:lang w:val="en-US" w:eastAsia="zh-CN"/>
              </w:rPr>
              <w:t>’</w:t>
            </w:r>
            <w:r>
              <w:rPr>
                <w:rFonts w:hint="eastAsia"/>
                <w:lang w:val="en-US" w:eastAsia="zh-CN"/>
              </w:rPr>
              <w:t>s assessment</w:t>
            </w:r>
            <w:r>
              <w:rPr>
                <w:lang w:val="en-US" w:eastAsia="zh-CN"/>
              </w:rPr>
              <w:t xml:space="preserve"> and think c</w:t>
            </w:r>
            <w:proofErr w:type="spellStart"/>
            <w:r>
              <w:rPr>
                <w:lang w:eastAsia="zh-CN"/>
              </w:rPr>
              <w:t>urrent</w:t>
            </w:r>
            <w:proofErr w:type="spellEnd"/>
            <w:r>
              <w:rPr>
                <w:lang w:eastAsia="zh-CN"/>
              </w:rPr>
              <w:t xml:space="preserve"> spec 212 is clear on this issue</w:t>
            </w:r>
            <w:r>
              <w:rPr>
                <w:lang w:val="en-US" w:eastAsia="zh-CN"/>
              </w:rPr>
              <w:t>.</w:t>
            </w:r>
          </w:p>
        </w:tc>
      </w:tr>
      <w:tr w:rsidR="001B7160" w14:paraId="71FDCB02" w14:textId="77777777">
        <w:tc>
          <w:tcPr>
            <w:tcW w:w="1838" w:type="dxa"/>
          </w:tcPr>
          <w:p w14:paraId="27B88220"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6C64CC48" w14:textId="77777777" w:rsidR="001B7160" w:rsidRDefault="00F239FA">
            <w:pPr>
              <w:spacing w:before="0"/>
              <w:rPr>
                <w:bCs/>
                <w:lang w:eastAsia="ja-JP"/>
              </w:rPr>
            </w:pPr>
            <w:r>
              <w:rPr>
                <w:rFonts w:eastAsia="DengXian" w:hint="eastAsia"/>
                <w:lang w:eastAsia="zh-CN"/>
              </w:rPr>
              <w:t>o</w:t>
            </w:r>
            <w:r>
              <w:rPr>
                <w:rFonts w:eastAsia="DengXian"/>
                <w:lang w:eastAsia="zh-CN"/>
              </w:rPr>
              <w:t>k</w:t>
            </w:r>
          </w:p>
        </w:tc>
      </w:tr>
      <w:tr w:rsidR="001B7160" w14:paraId="42AFF50A" w14:textId="77777777">
        <w:tc>
          <w:tcPr>
            <w:tcW w:w="1838" w:type="dxa"/>
          </w:tcPr>
          <w:p w14:paraId="3061F873" w14:textId="77777777" w:rsidR="001B7160" w:rsidRDefault="00F239FA">
            <w:pPr>
              <w:spacing w:before="0"/>
              <w:rPr>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39851CD5" w14:textId="77777777" w:rsidR="001B7160" w:rsidRDefault="00F239FA">
            <w:pPr>
              <w:spacing w:before="0"/>
              <w:rPr>
                <w:lang w:eastAsia="zh-CN"/>
              </w:rPr>
            </w:pPr>
            <w:r>
              <w:rPr>
                <w:rFonts w:eastAsia="DengXian" w:hint="eastAsia"/>
                <w:lang w:eastAsia="zh-CN"/>
              </w:rPr>
              <w:t>S</w:t>
            </w:r>
            <w:r>
              <w:rPr>
                <w:rFonts w:eastAsia="DengXian"/>
                <w:lang w:eastAsia="zh-CN"/>
              </w:rPr>
              <w:t>upport to clarify the applicable DCI formats. Prefer to list all applicable DCI formats explicitly, rather than saying ‘other DCI formats’, if possible.</w:t>
            </w:r>
          </w:p>
        </w:tc>
      </w:tr>
      <w:tr w:rsidR="001B7160" w14:paraId="316CAC09" w14:textId="77777777">
        <w:tc>
          <w:tcPr>
            <w:tcW w:w="1838" w:type="dxa"/>
          </w:tcPr>
          <w:p w14:paraId="73585C6B" w14:textId="77777777" w:rsidR="001B7160" w:rsidRDefault="00F239FA">
            <w:pPr>
              <w:spacing w:before="0"/>
              <w:rPr>
                <w:lang w:eastAsia="ja-JP"/>
              </w:rPr>
            </w:pPr>
            <w:r>
              <w:rPr>
                <w:lang w:eastAsia="ja-JP"/>
              </w:rPr>
              <w:t>Nokia, NSB</w:t>
            </w:r>
          </w:p>
        </w:tc>
        <w:tc>
          <w:tcPr>
            <w:tcW w:w="8647" w:type="dxa"/>
          </w:tcPr>
          <w:p w14:paraId="1FDE6245" w14:textId="77777777" w:rsidR="001B7160" w:rsidRDefault="00F239FA">
            <w:pPr>
              <w:spacing w:before="0"/>
              <w:rPr>
                <w:lang w:eastAsia="ja-JP"/>
              </w:rPr>
            </w:pPr>
            <w:r>
              <w:rPr>
                <w:lang w:eastAsia="ja-JP"/>
              </w:rPr>
              <w:t>Support</w:t>
            </w:r>
          </w:p>
        </w:tc>
      </w:tr>
      <w:tr w:rsidR="001B7160" w14:paraId="25EEB214" w14:textId="77777777">
        <w:tc>
          <w:tcPr>
            <w:tcW w:w="1838" w:type="dxa"/>
          </w:tcPr>
          <w:p w14:paraId="3110AD3D" w14:textId="77777777" w:rsidR="001B7160" w:rsidRDefault="00F239FA">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67D2BA13" w14:textId="77777777" w:rsidR="001B7160" w:rsidRDefault="00F239FA">
            <w:pPr>
              <w:spacing w:before="0"/>
              <w:rPr>
                <w:rFonts w:eastAsia="DengXian"/>
                <w:lang w:eastAsia="zh-CN"/>
              </w:rPr>
            </w:pPr>
            <w:r>
              <w:rPr>
                <w:rFonts w:eastAsia="DengXian"/>
                <w:lang w:eastAsia="zh-CN"/>
              </w:rPr>
              <w:t xml:space="preserve">Generally </w:t>
            </w:r>
            <w:r>
              <w:rPr>
                <w:rFonts w:eastAsia="DengXian" w:hint="eastAsia"/>
                <w:lang w:eastAsia="zh-CN"/>
              </w:rPr>
              <w:t>F</w:t>
            </w:r>
            <w:r>
              <w:rPr>
                <w:rFonts w:eastAsia="DengXian"/>
                <w:lang w:eastAsia="zh-CN"/>
              </w:rPr>
              <w:t>ine.</w:t>
            </w:r>
          </w:p>
          <w:p w14:paraId="2E72E4A0" w14:textId="77777777" w:rsidR="001B7160" w:rsidRDefault="00F239FA">
            <w:pPr>
              <w:spacing w:before="0"/>
              <w:rPr>
                <w:rFonts w:eastAsia="DengXian"/>
                <w:lang w:eastAsia="zh-CN"/>
              </w:rPr>
            </w:pPr>
            <w:r>
              <w:rPr>
                <w:rFonts w:eastAsia="DengXian"/>
                <w:lang w:eastAsia="zh-CN"/>
              </w:rPr>
              <w:t>By the way, the updated part should be ‘except for DCI format 0_0/</w:t>
            </w:r>
            <w:r>
              <w:rPr>
                <w:rFonts w:eastAsia="DengXian"/>
                <w:color w:val="FF0000"/>
                <w:lang w:eastAsia="zh-CN"/>
              </w:rPr>
              <w:t>1_0</w:t>
            </w:r>
            <w:r>
              <w:rPr>
                <w:rFonts w:eastAsia="DengXian"/>
                <w:lang w:eastAsia="zh-CN"/>
              </w:rPr>
              <w:t>’.</w:t>
            </w:r>
          </w:p>
          <w:p w14:paraId="1A395E98" w14:textId="3D4740A1" w:rsidR="009148C4" w:rsidRDefault="009148C4">
            <w:pPr>
              <w:spacing w:before="0"/>
              <w:rPr>
                <w:lang w:eastAsia="ja-JP"/>
              </w:rPr>
            </w:pPr>
            <w:r>
              <w:rPr>
                <w:color w:val="0000FF"/>
                <w:lang w:eastAsia="ja-JP"/>
              </w:rPr>
              <w:t>FL: Thank you. Yes, right.</w:t>
            </w:r>
          </w:p>
        </w:tc>
      </w:tr>
      <w:tr w:rsidR="001B7160" w14:paraId="49401E1E" w14:textId="77777777">
        <w:tc>
          <w:tcPr>
            <w:tcW w:w="1838" w:type="dxa"/>
          </w:tcPr>
          <w:p w14:paraId="51328055"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9721945" w14:textId="77777777" w:rsidR="001B7160" w:rsidRDefault="00F239FA">
            <w:pPr>
              <w:spacing w:before="0"/>
              <w:rPr>
                <w:rFonts w:eastAsiaTheme="minorEastAsia"/>
                <w:lang w:eastAsia="ja-JP"/>
              </w:rPr>
            </w:pPr>
            <w:r>
              <w:rPr>
                <w:rFonts w:eastAsia="DengXian"/>
                <w:lang w:eastAsia="zh-CN"/>
              </w:rPr>
              <w:t>Support.</w:t>
            </w:r>
          </w:p>
        </w:tc>
      </w:tr>
      <w:tr w:rsidR="001B7160" w14:paraId="21F97D77" w14:textId="77777777">
        <w:tc>
          <w:tcPr>
            <w:tcW w:w="1838" w:type="dxa"/>
          </w:tcPr>
          <w:p w14:paraId="3BD04BA0" w14:textId="77777777" w:rsidR="001B7160" w:rsidRDefault="00F239FA">
            <w:pPr>
              <w:spacing w:before="0"/>
              <w:rPr>
                <w:rFonts w:eastAsia="DengXian"/>
                <w:lang w:eastAsia="zh-CN"/>
              </w:rPr>
            </w:pPr>
            <w:r>
              <w:rPr>
                <w:rFonts w:eastAsia="DengXian" w:hint="eastAsia"/>
                <w:lang w:eastAsia="zh-CN"/>
              </w:rPr>
              <w:t>N</w:t>
            </w:r>
            <w:r>
              <w:rPr>
                <w:rFonts w:eastAsia="DengXian"/>
                <w:lang w:eastAsia="zh-CN"/>
              </w:rPr>
              <w:t>EC</w:t>
            </w:r>
          </w:p>
        </w:tc>
        <w:tc>
          <w:tcPr>
            <w:tcW w:w="8647" w:type="dxa"/>
          </w:tcPr>
          <w:p w14:paraId="40F21417" w14:textId="77777777" w:rsidR="001B7160" w:rsidRDefault="00F239FA">
            <w:pPr>
              <w:spacing w:before="0"/>
              <w:rPr>
                <w:rFonts w:eastAsia="DengXian"/>
                <w:lang w:eastAsia="zh-CN"/>
              </w:rPr>
            </w:pPr>
            <w:r>
              <w:rPr>
                <w:rFonts w:eastAsia="DengXian"/>
                <w:lang w:eastAsia="zh-CN"/>
              </w:rPr>
              <w:t xml:space="preserve">Support </w:t>
            </w:r>
          </w:p>
        </w:tc>
      </w:tr>
      <w:tr w:rsidR="001B7160" w14:paraId="7163C9F5" w14:textId="77777777">
        <w:tc>
          <w:tcPr>
            <w:tcW w:w="1838" w:type="dxa"/>
          </w:tcPr>
          <w:p w14:paraId="7B4F002A" w14:textId="77777777" w:rsidR="001B7160" w:rsidRDefault="00F239FA">
            <w:pPr>
              <w:spacing w:before="0"/>
              <w:rPr>
                <w:rFonts w:eastAsia="SimSun"/>
                <w:lang w:val="en-US" w:eastAsia="zh-CN"/>
              </w:rPr>
            </w:pPr>
            <w:r>
              <w:rPr>
                <w:rFonts w:eastAsia="SimSun" w:hint="eastAsia"/>
                <w:lang w:val="en-US" w:eastAsia="zh-CN"/>
              </w:rPr>
              <w:t>New H3C</w:t>
            </w:r>
          </w:p>
        </w:tc>
        <w:tc>
          <w:tcPr>
            <w:tcW w:w="8647" w:type="dxa"/>
          </w:tcPr>
          <w:p w14:paraId="20C64578" w14:textId="77777777" w:rsidR="001B7160" w:rsidRDefault="00F239FA">
            <w:pPr>
              <w:spacing w:before="0"/>
              <w:rPr>
                <w:rFonts w:eastAsia="SimSun"/>
                <w:lang w:val="en-US" w:eastAsia="zh-CN"/>
              </w:rPr>
            </w:pPr>
            <w:r>
              <w:rPr>
                <w:rFonts w:eastAsia="SimSun" w:hint="eastAsia"/>
                <w:lang w:val="en-US" w:eastAsia="zh-CN"/>
              </w:rPr>
              <w:t>Support</w:t>
            </w:r>
          </w:p>
        </w:tc>
      </w:tr>
      <w:tr w:rsidR="0057548C" w:rsidRPr="00967817" w14:paraId="5BD74151" w14:textId="77777777" w:rsidTr="00753F04">
        <w:tc>
          <w:tcPr>
            <w:tcW w:w="1838" w:type="dxa"/>
          </w:tcPr>
          <w:p w14:paraId="5C6E740F" w14:textId="77777777" w:rsidR="0057548C" w:rsidRPr="00967817" w:rsidRDefault="0057548C" w:rsidP="00753F04">
            <w:pPr>
              <w:spacing w:before="0"/>
              <w:rPr>
                <w:rFonts w:eastAsia="DengXian"/>
                <w:lang w:eastAsia="zh-CN"/>
              </w:rPr>
            </w:pPr>
            <w:r w:rsidRPr="00967817">
              <w:rPr>
                <w:rFonts w:eastAsia="DengXian" w:hint="eastAsia"/>
                <w:lang w:eastAsia="zh-CN"/>
              </w:rPr>
              <w:t>C</w:t>
            </w:r>
            <w:r w:rsidRPr="00967817">
              <w:rPr>
                <w:rFonts w:eastAsia="DengXian"/>
                <w:lang w:eastAsia="zh-CN"/>
              </w:rPr>
              <w:t>MCC</w:t>
            </w:r>
          </w:p>
        </w:tc>
        <w:tc>
          <w:tcPr>
            <w:tcW w:w="8647" w:type="dxa"/>
          </w:tcPr>
          <w:p w14:paraId="1467593D" w14:textId="77777777" w:rsidR="0057548C" w:rsidRPr="00967817" w:rsidRDefault="0057548C" w:rsidP="00753F04">
            <w:pPr>
              <w:spacing w:before="0"/>
              <w:rPr>
                <w:rFonts w:eastAsia="DengXian"/>
                <w:lang w:eastAsia="zh-CN"/>
              </w:rPr>
            </w:pPr>
            <w:r w:rsidRPr="00967817">
              <w:rPr>
                <w:rFonts w:eastAsia="DengXian" w:hint="eastAsia"/>
                <w:lang w:eastAsia="zh-CN"/>
              </w:rPr>
              <w:t>F</w:t>
            </w:r>
            <w:r w:rsidRPr="00967817">
              <w:rPr>
                <w:rFonts w:eastAsia="DengXian"/>
                <w:lang w:eastAsia="zh-CN"/>
              </w:rPr>
              <w:t>ine</w:t>
            </w:r>
          </w:p>
        </w:tc>
      </w:tr>
      <w:tr w:rsidR="001B7160" w:rsidRPr="00F236A2" w14:paraId="55632675" w14:textId="77777777">
        <w:tc>
          <w:tcPr>
            <w:tcW w:w="1838" w:type="dxa"/>
          </w:tcPr>
          <w:p w14:paraId="1C47B324" w14:textId="29B583EA" w:rsidR="001B7160" w:rsidRPr="00F236A2" w:rsidRDefault="00F236A2">
            <w:pPr>
              <w:spacing w:before="0"/>
              <w:rPr>
                <w:rFonts w:eastAsia="DengXian"/>
                <w:lang w:eastAsia="zh-CN"/>
              </w:rPr>
            </w:pPr>
            <w:r w:rsidRPr="00F236A2">
              <w:rPr>
                <w:rFonts w:eastAsia="DengXian" w:hint="eastAsia"/>
                <w:lang w:eastAsia="zh-CN"/>
              </w:rPr>
              <w:t>CATT</w:t>
            </w:r>
          </w:p>
        </w:tc>
        <w:tc>
          <w:tcPr>
            <w:tcW w:w="8647" w:type="dxa"/>
          </w:tcPr>
          <w:p w14:paraId="05B03EBA" w14:textId="43C2A6D3" w:rsidR="001B7160" w:rsidRPr="00F236A2" w:rsidRDefault="00F236A2">
            <w:pPr>
              <w:spacing w:before="0"/>
              <w:rPr>
                <w:rFonts w:eastAsia="DengXian"/>
                <w:lang w:eastAsia="zh-CN"/>
              </w:rPr>
            </w:pPr>
            <w:r w:rsidRPr="00F236A2">
              <w:rPr>
                <w:rFonts w:eastAsia="DengXian" w:hint="eastAsia"/>
                <w:lang w:eastAsia="zh-CN"/>
              </w:rPr>
              <w:t>support</w:t>
            </w:r>
          </w:p>
        </w:tc>
      </w:tr>
      <w:tr w:rsidR="00F03FDD" w:rsidRPr="00F236A2" w14:paraId="21D7C70C" w14:textId="77777777">
        <w:tc>
          <w:tcPr>
            <w:tcW w:w="1838" w:type="dxa"/>
          </w:tcPr>
          <w:p w14:paraId="45E674FF" w14:textId="272B7100" w:rsidR="00F03FDD" w:rsidRPr="00F236A2" w:rsidRDefault="00F03FDD" w:rsidP="00F03FDD">
            <w:pPr>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35232F3B" w14:textId="489AE318" w:rsidR="00F03FDD" w:rsidRPr="00F236A2" w:rsidRDefault="00F03FDD" w:rsidP="00F03FDD">
            <w:pPr>
              <w:rPr>
                <w:rFonts w:eastAsia="DengXian"/>
                <w:lang w:eastAsia="zh-CN"/>
              </w:rPr>
            </w:pPr>
            <w:r>
              <w:rPr>
                <w:rFonts w:eastAsia="DengXian" w:hint="eastAsia"/>
                <w:lang w:eastAsia="zh-CN"/>
              </w:rPr>
              <w:t>F</w:t>
            </w:r>
            <w:r>
              <w:rPr>
                <w:rFonts w:eastAsia="DengXian"/>
                <w:lang w:eastAsia="zh-CN"/>
              </w:rPr>
              <w:t xml:space="preserve">ine with the proposal. </w:t>
            </w:r>
          </w:p>
        </w:tc>
      </w:tr>
      <w:tr w:rsidR="00254676" w:rsidRPr="00F236A2" w14:paraId="75B8FAC7" w14:textId="77777777">
        <w:tc>
          <w:tcPr>
            <w:tcW w:w="1838" w:type="dxa"/>
          </w:tcPr>
          <w:p w14:paraId="78E95D59" w14:textId="7AEA7218" w:rsidR="00254676" w:rsidRPr="00254676" w:rsidRDefault="00254676" w:rsidP="00F03FDD">
            <w:pPr>
              <w:rPr>
                <w:rFonts w:eastAsiaTheme="minorEastAsia"/>
                <w:color w:val="0000FF"/>
                <w:lang w:eastAsia="ja-JP"/>
              </w:rPr>
            </w:pPr>
            <w:r w:rsidRPr="00254676">
              <w:rPr>
                <w:rFonts w:eastAsiaTheme="minorEastAsia" w:hint="eastAsia"/>
                <w:color w:val="0000FF"/>
                <w:lang w:eastAsia="ja-JP"/>
              </w:rPr>
              <w:t>F</w:t>
            </w:r>
            <w:r w:rsidRPr="00254676">
              <w:rPr>
                <w:rFonts w:eastAsiaTheme="minorEastAsia"/>
                <w:color w:val="0000FF"/>
                <w:lang w:eastAsia="ja-JP"/>
              </w:rPr>
              <w:t>L</w:t>
            </w:r>
          </w:p>
        </w:tc>
        <w:tc>
          <w:tcPr>
            <w:tcW w:w="8647" w:type="dxa"/>
          </w:tcPr>
          <w:p w14:paraId="2BAF0E01" w14:textId="2E567167" w:rsidR="00254676" w:rsidRPr="00254676" w:rsidRDefault="00254676" w:rsidP="00F03FDD">
            <w:pPr>
              <w:rPr>
                <w:rFonts w:eastAsiaTheme="minorEastAsia"/>
                <w:color w:val="0000FF"/>
                <w:lang w:eastAsia="ja-JP"/>
              </w:rPr>
            </w:pPr>
            <w:r w:rsidRPr="00254676">
              <w:rPr>
                <w:rFonts w:eastAsiaTheme="minorEastAsia" w:hint="eastAsia"/>
                <w:color w:val="0000FF"/>
                <w:lang w:eastAsia="ja-JP"/>
              </w:rPr>
              <w:t>I</w:t>
            </w:r>
            <w:r w:rsidRPr="00254676">
              <w:rPr>
                <w:rFonts w:eastAsiaTheme="minorEastAsia"/>
                <w:color w:val="0000FF"/>
                <w:lang w:eastAsia="ja-JP"/>
              </w:rPr>
              <w:t xml:space="preserve"> suggest to take the proposal. Some companies comments the current spec. is clear, but on the other hand, many companies do not agree FL Proposal 2.8A. Hence, it is better to clarify it.</w:t>
            </w:r>
          </w:p>
        </w:tc>
      </w:tr>
    </w:tbl>
    <w:p w14:paraId="57C73BE1" w14:textId="77777777" w:rsidR="001B7160" w:rsidRDefault="00F239FA">
      <w:pPr>
        <w:pStyle w:val="2"/>
        <w:numPr>
          <w:ilvl w:val="1"/>
          <w:numId w:val="55"/>
        </w:numPr>
        <w:tabs>
          <w:tab w:val="left" w:pos="360"/>
        </w:tabs>
        <w:ind w:left="360" w:hanging="360"/>
        <w:rPr>
          <w:lang w:val="en-US"/>
        </w:rPr>
      </w:pPr>
      <w:r>
        <w:rPr>
          <w:lang w:val="en-US"/>
        </w:rPr>
        <w:t>Other proposals</w:t>
      </w:r>
    </w:p>
    <w:p w14:paraId="11511DBA" w14:textId="77777777" w:rsidR="001B7160" w:rsidRDefault="00F239FA">
      <w:r>
        <w:t>Following proposals are also proposed. For introduction of the new UE features for Rel.18 DMRS ports, please see section 4.</w:t>
      </w:r>
    </w:p>
    <w:tbl>
      <w:tblPr>
        <w:tblStyle w:val="affff3"/>
        <w:tblW w:w="10485" w:type="dxa"/>
        <w:tblLook w:val="04A0" w:firstRow="1" w:lastRow="0" w:firstColumn="1" w:lastColumn="0" w:noHBand="0" w:noVBand="1"/>
      </w:tblPr>
      <w:tblGrid>
        <w:gridCol w:w="6516"/>
        <w:gridCol w:w="3969"/>
      </w:tblGrid>
      <w:tr w:rsidR="001B7160" w14:paraId="6227BD84" w14:textId="77777777">
        <w:tc>
          <w:tcPr>
            <w:tcW w:w="6516" w:type="dxa"/>
          </w:tcPr>
          <w:p w14:paraId="6FEE2D21" w14:textId="77777777" w:rsidR="001B7160" w:rsidRDefault="00F239FA">
            <w:pPr>
              <w:spacing w:before="0"/>
              <w:rPr>
                <w:b/>
                <w:bCs/>
              </w:rPr>
            </w:pPr>
            <w:r>
              <w:rPr>
                <w:b/>
                <w:bCs/>
              </w:rPr>
              <w:t>Proposals</w:t>
            </w:r>
          </w:p>
        </w:tc>
        <w:tc>
          <w:tcPr>
            <w:tcW w:w="3969" w:type="dxa"/>
          </w:tcPr>
          <w:p w14:paraId="1F462C8C" w14:textId="77777777" w:rsidR="001B7160" w:rsidRDefault="00F239FA">
            <w:pPr>
              <w:spacing w:before="0"/>
              <w:rPr>
                <w:b/>
                <w:bCs/>
              </w:rPr>
            </w:pPr>
            <w:r>
              <w:rPr>
                <w:b/>
                <w:bCs/>
              </w:rPr>
              <w:t xml:space="preserve">Companies </w:t>
            </w:r>
          </w:p>
        </w:tc>
      </w:tr>
      <w:tr w:rsidR="001B7160" w14:paraId="7738F32F" w14:textId="77777777">
        <w:tc>
          <w:tcPr>
            <w:tcW w:w="6516" w:type="dxa"/>
          </w:tcPr>
          <w:p w14:paraId="299E55CF" w14:textId="77777777" w:rsidR="001B7160" w:rsidRDefault="00F239FA">
            <w:pPr>
              <w:pStyle w:val="affffe"/>
              <w:numPr>
                <w:ilvl w:val="0"/>
                <w:numId w:val="78"/>
              </w:numPr>
              <w:spacing w:before="0" w:line="240" w:lineRule="auto"/>
              <w:rPr>
                <w:rFonts w:ascii="Times New Roman" w:eastAsiaTheme="minorEastAsia" w:hAnsi="Times New Roman"/>
                <w:b/>
                <w:bCs/>
                <w:sz w:val="22"/>
                <w:szCs w:val="22"/>
              </w:rPr>
            </w:pPr>
            <w:r>
              <w:rPr>
                <w:rFonts w:ascii="Times New Roman" w:eastAsiaTheme="minorEastAsia" w:hAnsi="Times New Roman"/>
                <w:b/>
                <w:bCs/>
                <w:sz w:val="22"/>
                <w:szCs w:val="22"/>
                <w:lang w:eastAsia="ja-JP"/>
              </w:rPr>
              <w:t>Scheduling restrictions of PDSCH among MU-MIMO UEs</w:t>
            </w:r>
          </w:p>
        </w:tc>
        <w:tc>
          <w:tcPr>
            <w:tcW w:w="3969" w:type="dxa"/>
          </w:tcPr>
          <w:p w14:paraId="3A4EAC68" w14:textId="77777777" w:rsidR="001B7160" w:rsidRDefault="00F239FA">
            <w:pPr>
              <w:spacing w:before="0"/>
            </w:pPr>
            <w:r>
              <w:rPr>
                <w:lang w:eastAsia="ja-JP"/>
              </w:rPr>
              <w:t>QC</w:t>
            </w:r>
          </w:p>
        </w:tc>
      </w:tr>
      <w:tr w:rsidR="001B7160" w14:paraId="1789920F" w14:textId="77777777">
        <w:tc>
          <w:tcPr>
            <w:tcW w:w="6516" w:type="dxa"/>
          </w:tcPr>
          <w:p w14:paraId="5ED6575F" w14:textId="77777777" w:rsidR="001B7160" w:rsidRDefault="00F239FA">
            <w:pPr>
              <w:pStyle w:val="affffe"/>
              <w:numPr>
                <w:ilvl w:val="0"/>
                <w:numId w:val="78"/>
              </w:numPr>
              <w:spacing w:before="0" w:line="240" w:lineRule="auto"/>
              <w:rPr>
                <w:rFonts w:ascii="Times New Roman" w:eastAsiaTheme="minorEastAsia" w:hAnsi="Times New Roman"/>
                <w:b/>
                <w:bCs/>
                <w:sz w:val="22"/>
                <w:szCs w:val="22"/>
                <w:lang w:eastAsia="ja-JP"/>
              </w:rPr>
            </w:pPr>
            <w:r>
              <w:rPr>
                <w:rFonts w:ascii="Times New Roman" w:eastAsiaTheme="minorEastAsia" w:hAnsi="Times New Roman" w:hint="eastAsia"/>
                <w:b/>
                <w:bCs/>
                <w:sz w:val="22"/>
                <w:szCs w:val="22"/>
                <w:lang w:eastAsia="ja-JP"/>
              </w:rPr>
              <w:t>S</w:t>
            </w:r>
            <w:r>
              <w:rPr>
                <w:rFonts w:ascii="Times New Roman" w:eastAsiaTheme="minorEastAsia" w:hAnsi="Times New Roman"/>
                <w:b/>
                <w:bCs/>
                <w:sz w:val="22"/>
                <w:szCs w:val="22"/>
                <w:lang w:eastAsia="ja-JP"/>
              </w:rPr>
              <w:t>upport PTRS for double symbol DMRS (TD-OCC)</w:t>
            </w:r>
          </w:p>
        </w:tc>
        <w:tc>
          <w:tcPr>
            <w:tcW w:w="3969" w:type="dxa"/>
          </w:tcPr>
          <w:p w14:paraId="5FE2B6BE" w14:textId="77777777" w:rsidR="001B7160" w:rsidRDefault="00F239FA">
            <w:pPr>
              <w:spacing w:before="0"/>
              <w:rPr>
                <w:lang w:eastAsia="ja-JP"/>
              </w:rPr>
            </w:pPr>
            <w:r>
              <w:rPr>
                <w:lang w:eastAsia="ja-JP"/>
              </w:rPr>
              <w:t>Nokia/NSB</w:t>
            </w:r>
          </w:p>
        </w:tc>
      </w:tr>
      <w:tr w:rsidR="001B7160" w14:paraId="433EE1BE" w14:textId="77777777">
        <w:tc>
          <w:tcPr>
            <w:tcW w:w="6516" w:type="dxa"/>
          </w:tcPr>
          <w:p w14:paraId="13B506AB" w14:textId="77777777" w:rsidR="001B7160" w:rsidRDefault="001B7160">
            <w:pPr>
              <w:pStyle w:val="affffe"/>
              <w:numPr>
                <w:ilvl w:val="0"/>
                <w:numId w:val="78"/>
              </w:numPr>
              <w:spacing w:before="0" w:line="240" w:lineRule="auto"/>
              <w:rPr>
                <w:rFonts w:ascii="Times New Roman" w:eastAsiaTheme="minorEastAsia" w:hAnsi="Times New Roman"/>
                <w:b/>
                <w:bCs/>
                <w:sz w:val="22"/>
                <w:szCs w:val="22"/>
                <w:lang w:eastAsia="ja-JP"/>
              </w:rPr>
            </w:pPr>
          </w:p>
        </w:tc>
        <w:tc>
          <w:tcPr>
            <w:tcW w:w="3969" w:type="dxa"/>
          </w:tcPr>
          <w:p w14:paraId="22CD90F6" w14:textId="77777777" w:rsidR="001B7160" w:rsidRDefault="001B7160">
            <w:pPr>
              <w:spacing w:before="0"/>
              <w:rPr>
                <w:lang w:eastAsia="ja-JP"/>
              </w:rPr>
            </w:pPr>
          </w:p>
        </w:tc>
      </w:tr>
    </w:tbl>
    <w:p w14:paraId="5E670E96" w14:textId="77777777" w:rsidR="001B7160" w:rsidRDefault="001B7160"/>
    <w:p w14:paraId="32A78528" w14:textId="77777777" w:rsidR="001B7160" w:rsidRDefault="00F239FA">
      <w:r>
        <w:lastRenderedPageBreak/>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1B7160" w14:paraId="5B4BDFD9" w14:textId="77777777">
        <w:tc>
          <w:tcPr>
            <w:tcW w:w="1795" w:type="dxa"/>
          </w:tcPr>
          <w:p w14:paraId="5FAC2240" w14:textId="77777777" w:rsidR="001B7160" w:rsidRDefault="00F239FA">
            <w:pPr>
              <w:spacing w:before="0"/>
              <w:rPr>
                <w:b/>
                <w:bCs/>
                <w:lang w:eastAsia="zh-CN"/>
              </w:rPr>
            </w:pPr>
            <w:r>
              <w:rPr>
                <w:b/>
                <w:bCs/>
                <w:lang w:eastAsia="zh-CN"/>
              </w:rPr>
              <w:t>Company</w:t>
            </w:r>
          </w:p>
        </w:tc>
        <w:tc>
          <w:tcPr>
            <w:tcW w:w="8690" w:type="dxa"/>
          </w:tcPr>
          <w:p w14:paraId="69AADF78" w14:textId="77777777" w:rsidR="001B7160" w:rsidRDefault="00F239FA">
            <w:pPr>
              <w:spacing w:before="0"/>
              <w:rPr>
                <w:b/>
                <w:bCs/>
                <w:lang w:eastAsia="zh-CN"/>
              </w:rPr>
            </w:pPr>
            <w:r>
              <w:rPr>
                <w:b/>
                <w:bCs/>
                <w:lang w:eastAsia="zh-CN"/>
              </w:rPr>
              <w:t>Comment</w:t>
            </w:r>
          </w:p>
        </w:tc>
      </w:tr>
      <w:tr w:rsidR="001B7160" w14:paraId="3DBF31D8" w14:textId="77777777">
        <w:tc>
          <w:tcPr>
            <w:tcW w:w="1795" w:type="dxa"/>
          </w:tcPr>
          <w:p w14:paraId="08D77F32" w14:textId="77777777" w:rsidR="001B7160" w:rsidRDefault="00F239FA">
            <w:pPr>
              <w:spacing w:before="0"/>
            </w:pPr>
            <w:r>
              <w:t>QC</w:t>
            </w:r>
          </w:p>
        </w:tc>
        <w:tc>
          <w:tcPr>
            <w:tcW w:w="8690" w:type="dxa"/>
          </w:tcPr>
          <w:p w14:paraId="4E376234" w14:textId="77777777" w:rsidR="001B7160" w:rsidRDefault="00F239FA">
            <w:pPr>
              <w:spacing w:before="0"/>
            </w:pPr>
            <w:r>
              <w:t xml:space="preserve">We don’t continue to propose proposal 1) given the agreed DMRS ports table. </w:t>
            </w:r>
          </w:p>
        </w:tc>
      </w:tr>
      <w:tr w:rsidR="001B7160" w14:paraId="34C6AA74" w14:textId="77777777">
        <w:tc>
          <w:tcPr>
            <w:tcW w:w="1795" w:type="dxa"/>
          </w:tcPr>
          <w:p w14:paraId="6AE7F3D9" w14:textId="77777777" w:rsidR="001B7160" w:rsidRDefault="00F239FA">
            <w:pPr>
              <w:spacing w:before="0"/>
            </w:pPr>
            <w:r>
              <w:t>Nokia, NSB</w:t>
            </w:r>
          </w:p>
        </w:tc>
        <w:tc>
          <w:tcPr>
            <w:tcW w:w="8690" w:type="dxa"/>
          </w:tcPr>
          <w:p w14:paraId="5F82B781" w14:textId="77777777" w:rsidR="001B7160" w:rsidRDefault="00F239FA">
            <w:pPr>
              <w:spacing w:before="0"/>
            </w:pPr>
            <w:r>
              <w:t>We don’t propose it for Rel-18. We provided only our observation of the benefit for future discussion.</w:t>
            </w:r>
          </w:p>
        </w:tc>
      </w:tr>
      <w:tr w:rsidR="001B7160" w14:paraId="02FA4E26" w14:textId="77777777">
        <w:tc>
          <w:tcPr>
            <w:tcW w:w="1795" w:type="dxa"/>
          </w:tcPr>
          <w:p w14:paraId="4485EEC5" w14:textId="77777777" w:rsidR="001B7160" w:rsidRDefault="001B7160">
            <w:pPr>
              <w:spacing w:before="0"/>
              <w:rPr>
                <w:lang w:eastAsia="ja-JP"/>
              </w:rPr>
            </w:pPr>
          </w:p>
        </w:tc>
        <w:tc>
          <w:tcPr>
            <w:tcW w:w="8690" w:type="dxa"/>
          </w:tcPr>
          <w:p w14:paraId="6125D21B" w14:textId="77777777" w:rsidR="001B7160" w:rsidRDefault="001B7160">
            <w:pPr>
              <w:spacing w:before="0"/>
              <w:rPr>
                <w:lang w:eastAsia="ja-JP"/>
              </w:rPr>
            </w:pPr>
          </w:p>
        </w:tc>
      </w:tr>
      <w:tr w:rsidR="001B7160" w14:paraId="266F7360" w14:textId="77777777">
        <w:tc>
          <w:tcPr>
            <w:tcW w:w="1795" w:type="dxa"/>
          </w:tcPr>
          <w:p w14:paraId="5794B057" w14:textId="77777777" w:rsidR="001B7160" w:rsidRDefault="001B7160">
            <w:pPr>
              <w:spacing w:before="0"/>
            </w:pPr>
          </w:p>
        </w:tc>
        <w:tc>
          <w:tcPr>
            <w:tcW w:w="8690" w:type="dxa"/>
          </w:tcPr>
          <w:p w14:paraId="7E3DDDB5" w14:textId="77777777" w:rsidR="001B7160" w:rsidRDefault="001B7160">
            <w:pPr>
              <w:spacing w:before="0"/>
              <w:rPr>
                <w:lang w:eastAsia="zh-CN"/>
              </w:rPr>
            </w:pPr>
          </w:p>
        </w:tc>
      </w:tr>
      <w:tr w:rsidR="001B7160" w14:paraId="4545105A" w14:textId="77777777">
        <w:tc>
          <w:tcPr>
            <w:tcW w:w="1795" w:type="dxa"/>
          </w:tcPr>
          <w:p w14:paraId="1CA9DEDA" w14:textId="77777777" w:rsidR="001B7160" w:rsidRDefault="001B7160">
            <w:pPr>
              <w:spacing w:before="0"/>
            </w:pPr>
          </w:p>
        </w:tc>
        <w:tc>
          <w:tcPr>
            <w:tcW w:w="8690" w:type="dxa"/>
          </w:tcPr>
          <w:p w14:paraId="3BD714C8" w14:textId="77777777" w:rsidR="001B7160" w:rsidRDefault="001B7160">
            <w:pPr>
              <w:spacing w:before="0"/>
            </w:pPr>
          </w:p>
        </w:tc>
      </w:tr>
      <w:tr w:rsidR="001B7160" w14:paraId="1A553375" w14:textId="77777777">
        <w:tc>
          <w:tcPr>
            <w:tcW w:w="1795" w:type="dxa"/>
          </w:tcPr>
          <w:p w14:paraId="0591226B" w14:textId="77777777" w:rsidR="001B7160" w:rsidRDefault="001B7160">
            <w:pPr>
              <w:spacing w:before="0"/>
            </w:pPr>
          </w:p>
        </w:tc>
        <w:tc>
          <w:tcPr>
            <w:tcW w:w="8690" w:type="dxa"/>
          </w:tcPr>
          <w:p w14:paraId="2BE20E8E" w14:textId="77777777" w:rsidR="001B7160" w:rsidRDefault="001B7160">
            <w:pPr>
              <w:spacing w:before="0"/>
            </w:pPr>
          </w:p>
        </w:tc>
      </w:tr>
      <w:tr w:rsidR="001B7160" w14:paraId="092EDDFC" w14:textId="77777777">
        <w:tc>
          <w:tcPr>
            <w:tcW w:w="1795" w:type="dxa"/>
          </w:tcPr>
          <w:p w14:paraId="51A3C91F" w14:textId="77777777" w:rsidR="001B7160" w:rsidRDefault="001B7160">
            <w:pPr>
              <w:spacing w:before="0"/>
              <w:rPr>
                <w:lang w:eastAsia="zh-CN"/>
              </w:rPr>
            </w:pPr>
          </w:p>
        </w:tc>
        <w:tc>
          <w:tcPr>
            <w:tcW w:w="8690" w:type="dxa"/>
          </w:tcPr>
          <w:p w14:paraId="13679E41" w14:textId="77777777" w:rsidR="001B7160" w:rsidRDefault="001B7160">
            <w:pPr>
              <w:spacing w:before="0"/>
              <w:rPr>
                <w:lang w:eastAsia="zh-CN"/>
              </w:rPr>
            </w:pPr>
          </w:p>
        </w:tc>
      </w:tr>
      <w:tr w:rsidR="001B7160" w14:paraId="278339B5" w14:textId="77777777">
        <w:tc>
          <w:tcPr>
            <w:tcW w:w="1795" w:type="dxa"/>
          </w:tcPr>
          <w:p w14:paraId="6606D321" w14:textId="77777777" w:rsidR="001B7160" w:rsidRDefault="001B7160">
            <w:pPr>
              <w:spacing w:before="0"/>
              <w:rPr>
                <w:lang w:eastAsia="zh-CN"/>
              </w:rPr>
            </w:pPr>
          </w:p>
        </w:tc>
        <w:tc>
          <w:tcPr>
            <w:tcW w:w="8690" w:type="dxa"/>
          </w:tcPr>
          <w:p w14:paraId="2EDE76E0" w14:textId="77777777" w:rsidR="001B7160" w:rsidRDefault="001B7160">
            <w:pPr>
              <w:spacing w:before="0"/>
              <w:rPr>
                <w:lang w:eastAsia="zh-CN"/>
              </w:rPr>
            </w:pPr>
          </w:p>
        </w:tc>
      </w:tr>
    </w:tbl>
    <w:p w14:paraId="70498F6C" w14:textId="77777777" w:rsidR="001B7160" w:rsidRDefault="00F239FA">
      <w:pPr>
        <w:pStyle w:val="1"/>
        <w:numPr>
          <w:ilvl w:val="0"/>
          <w:numId w:val="79"/>
        </w:numPr>
        <w:pBdr>
          <w:top w:val="single" w:sz="12" w:space="4" w:color="auto"/>
        </w:pBdr>
        <w:tabs>
          <w:tab w:val="left" w:pos="360"/>
        </w:tabs>
        <w:rPr>
          <w:rFonts w:cs="Arial"/>
          <w:lang w:val="en-US"/>
        </w:rPr>
      </w:pPr>
      <w:r>
        <w:rPr>
          <w:rFonts w:cs="Arial"/>
          <w:lang w:val="en-US"/>
        </w:rPr>
        <w:t>Specifying objective #5 (&gt;4 layers PUSCH DMRS)</w:t>
      </w:r>
    </w:p>
    <w:p w14:paraId="511004B0" w14:textId="77777777" w:rsidR="001B7160" w:rsidRDefault="00F239FA">
      <w:pPr>
        <w:pStyle w:val="2"/>
        <w:numPr>
          <w:ilvl w:val="1"/>
          <w:numId w:val="80"/>
        </w:numPr>
        <w:tabs>
          <w:tab w:val="left" w:pos="360"/>
        </w:tabs>
        <w:rPr>
          <w:lang w:val="en-US"/>
        </w:rPr>
      </w:pPr>
      <w:r>
        <w:rPr>
          <w:lang w:val="en-US"/>
        </w:rPr>
        <w:t>Antenna port(s) table for PUSCH (rank 5-8) for R18 DMRS</w:t>
      </w:r>
    </w:p>
    <w:p w14:paraId="6E90C7D9" w14:textId="77777777" w:rsidR="001B7160" w:rsidRDefault="00F239FA">
      <w:pPr>
        <w:rPr>
          <w:lang w:eastAsia="ja-JP"/>
        </w:rPr>
      </w:pPr>
      <w:r>
        <w:rPr>
          <w:rFonts w:hint="eastAsia"/>
          <w:lang w:eastAsia="ja-JP"/>
        </w:rPr>
        <w:t>I</w:t>
      </w:r>
      <w:r>
        <w:rPr>
          <w:lang w:eastAsia="ja-JP"/>
        </w:rPr>
        <w:t>n RAN1#112bis-e, the following agreement was made. Whether to support additional rows can be discussed for PUSCH.</w:t>
      </w:r>
    </w:p>
    <w:tbl>
      <w:tblPr>
        <w:tblStyle w:val="affff3"/>
        <w:tblW w:w="0" w:type="auto"/>
        <w:tblLook w:val="04A0" w:firstRow="1" w:lastRow="0" w:firstColumn="1" w:lastColumn="0" w:noHBand="0" w:noVBand="1"/>
      </w:tblPr>
      <w:tblGrid>
        <w:gridCol w:w="10456"/>
      </w:tblGrid>
      <w:tr w:rsidR="001B7160" w14:paraId="118BDECB" w14:textId="77777777">
        <w:tc>
          <w:tcPr>
            <w:tcW w:w="10456" w:type="dxa"/>
          </w:tcPr>
          <w:p w14:paraId="434FCFF6" w14:textId="77777777" w:rsidR="001B7160" w:rsidRDefault="00F239FA">
            <w:pPr>
              <w:spacing w:before="0"/>
              <w:rPr>
                <w:b/>
                <w:bCs/>
                <w:highlight w:val="green"/>
                <w:lang w:eastAsia="ja-JP"/>
              </w:rPr>
            </w:pPr>
            <w:r>
              <w:rPr>
                <w:b/>
                <w:bCs/>
                <w:highlight w:val="green"/>
                <w:lang w:eastAsia="ja-JP"/>
              </w:rPr>
              <w:t>Agreement</w:t>
            </w:r>
          </w:p>
          <w:p w14:paraId="67E9DB38" w14:textId="77777777" w:rsidR="001B7160" w:rsidRDefault="00F239FA">
            <w:pPr>
              <w:spacing w:before="0"/>
              <w:rPr>
                <w:rFonts w:eastAsia="DengXian"/>
                <w:lang w:eastAsia="zh-CN"/>
              </w:rPr>
            </w:pPr>
            <w:r>
              <w:rPr>
                <w:rFonts w:eastAsia="Batang"/>
                <w:lang w:eastAsia="zh-CN"/>
              </w:rPr>
              <w:t xml:space="preserve">For &gt; 4 layers PUSCH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support </w:t>
            </w:r>
            <w:r>
              <w:rPr>
                <w:rFonts w:eastAsia="Batang"/>
                <w:highlight w:val="yellow"/>
                <w:lang w:eastAsia="zh-CN"/>
              </w:rPr>
              <w:t>at least</w:t>
            </w:r>
            <w:r>
              <w:rPr>
                <w:rFonts w:eastAsia="Batang"/>
                <w:lang w:eastAsia="zh-CN"/>
              </w:rPr>
              <w:t xml:space="preserve"> the same DMRS port combination(s) as that for rank = 5,6,7,8 for PDSCH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at least for full or non-coherent UL codebook based PUSCH and non-codebook based PUSCH.</w:t>
            </w:r>
          </w:p>
        </w:tc>
      </w:tr>
    </w:tbl>
    <w:p w14:paraId="3DEED75B" w14:textId="77777777" w:rsidR="001B7160" w:rsidRDefault="001B7160">
      <w:pPr>
        <w:rPr>
          <w:rFonts w:eastAsia="DengXian"/>
          <w:b/>
          <w:bCs/>
          <w:lang w:eastAsia="zh-CN"/>
        </w:rPr>
      </w:pPr>
    </w:p>
    <w:p w14:paraId="0EC88E16" w14:textId="77777777" w:rsidR="001B7160" w:rsidRDefault="001B7160">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3EFF952B"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E0A6EC8" w14:textId="77777777" w:rsidR="001B7160" w:rsidRDefault="00F239FA">
      <w:pPr>
        <w:pStyle w:val="30"/>
        <w:ind w:left="3444"/>
        <w:rPr>
          <w:rFonts w:ascii="Arial" w:eastAsiaTheme="minorEastAsia" w:hAnsi="Arial" w:cs="Arial"/>
          <w:sz w:val="24"/>
          <w:szCs w:val="36"/>
        </w:rPr>
      </w:pPr>
      <w:r>
        <w:rPr>
          <w:rFonts w:ascii="Arial" w:hAnsi="Arial" w:cs="Arial"/>
          <w:sz w:val="24"/>
          <w:szCs w:val="36"/>
        </w:rPr>
        <w:t>eType1, maxLength1 (rank 5-8)</w:t>
      </w:r>
    </w:p>
    <w:p w14:paraId="2148D888" w14:textId="77777777" w:rsidR="001B7160" w:rsidRDefault="00F239FA">
      <w:pPr>
        <w:rPr>
          <w:lang w:eastAsia="ja-JP"/>
        </w:rPr>
      </w:pPr>
      <w:r>
        <w:rPr>
          <w:lang w:eastAsia="ja-JP"/>
        </w:rPr>
        <w:t xml:space="preserve">Per the above agreement in RAN1#112bis-e, the following rows are already agreed. </w:t>
      </w:r>
    </w:p>
    <w:p w14:paraId="02A7A636" w14:textId="77777777" w:rsidR="001B7160" w:rsidRDefault="001B7160">
      <w:pPr>
        <w:rPr>
          <w:lang w:eastAsia="ja-JP"/>
        </w:rPr>
      </w:pPr>
    </w:p>
    <w:p w14:paraId="74A0200F" w14:textId="77777777" w:rsidR="001B7160" w:rsidRDefault="00F239FA">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42: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5700AD0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DFAD35E" w14:textId="77777777" w:rsidR="001B7160" w:rsidRDefault="00F239FA">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A8B878D" w14:textId="77777777" w:rsidR="001B7160" w:rsidRDefault="00F239FA">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5DC1439" w14:textId="77777777" w:rsidR="001B7160" w:rsidRDefault="00F239FA">
            <w:pPr>
              <w:keepLines/>
              <w:jc w:val="center"/>
              <w:rPr>
                <w:rFonts w:eastAsia="SimSun"/>
                <w:lang w:eastAsia="zh-CN"/>
              </w:rPr>
            </w:pPr>
            <w:r>
              <w:rPr>
                <w:rFonts w:eastAsia="SimSun"/>
                <w:b/>
                <w:bCs/>
                <w:lang w:eastAsia="zh-CN"/>
              </w:rPr>
              <w:t>DMRS port(s)</w:t>
            </w:r>
          </w:p>
        </w:tc>
      </w:tr>
      <w:tr w:rsidR="001B7160" w14:paraId="70E0B72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B4CC5"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6BD103C" w14:textId="77777777" w:rsidR="001B7160" w:rsidRDefault="00F239FA">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E24B280" w14:textId="77777777" w:rsidR="001B7160" w:rsidRDefault="00F239FA">
            <w:pPr>
              <w:keepLines/>
              <w:jc w:val="center"/>
              <w:rPr>
                <w:rFonts w:eastAsia="SimSun"/>
                <w:lang w:eastAsia="zh-CN"/>
              </w:rPr>
            </w:pPr>
            <w:r>
              <w:rPr>
                <w:rFonts w:eastAsia="SimSun"/>
                <w:color w:val="FF0000"/>
                <w:lang w:eastAsia="zh-CN"/>
              </w:rPr>
              <w:t>0,1,2,3,8</w:t>
            </w:r>
          </w:p>
        </w:tc>
      </w:tr>
      <w:tr w:rsidR="001B7160" w14:paraId="52AC73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DE7CFF" w14:textId="77777777" w:rsidR="001B7160" w:rsidRDefault="00F239FA">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D6E4756" w14:textId="77777777" w:rsidR="001B7160" w:rsidRDefault="001B7160">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AB37C17" w14:textId="77777777" w:rsidR="001B7160" w:rsidRDefault="001B7160">
            <w:pPr>
              <w:keepLines/>
              <w:jc w:val="center"/>
              <w:rPr>
                <w:rFonts w:eastAsia="SimSun"/>
                <w:color w:val="0000FF"/>
                <w:lang w:eastAsia="zh-CN"/>
              </w:rPr>
            </w:pPr>
          </w:p>
        </w:tc>
      </w:tr>
      <w:tr w:rsidR="001B7160" w14:paraId="67752BD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EAB802" w14:textId="77777777" w:rsidR="001B7160" w:rsidRDefault="00F239FA">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3A1EB50"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5CD1396" w14:textId="77777777" w:rsidR="001B7160" w:rsidRDefault="001B7160">
            <w:pPr>
              <w:keepLines/>
              <w:jc w:val="center"/>
              <w:rPr>
                <w:rFonts w:eastAsia="SimSun"/>
                <w:color w:val="FF0000"/>
                <w:lang w:eastAsia="zh-CN"/>
              </w:rPr>
            </w:pPr>
          </w:p>
        </w:tc>
      </w:tr>
      <w:tr w:rsidR="001B7160" w14:paraId="72FACCB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1EF853" w14:textId="77777777" w:rsidR="001B7160" w:rsidRDefault="00F239FA">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6029443E"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A2BF24A" w14:textId="77777777" w:rsidR="001B7160" w:rsidRDefault="001B7160">
            <w:pPr>
              <w:keepLines/>
              <w:jc w:val="center"/>
              <w:rPr>
                <w:rFonts w:eastAsia="SimSun"/>
                <w:color w:val="FF0000"/>
                <w:lang w:eastAsia="zh-CN"/>
              </w:rPr>
            </w:pPr>
          </w:p>
        </w:tc>
      </w:tr>
      <w:tr w:rsidR="001B7160" w14:paraId="0F8A66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8C3511" w14:textId="77777777" w:rsidR="001B7160" w:rsidRDefault="00F239FA">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0FDC83A7" w14:textId="77777777" w:rsidR="001B7160" w:rsidRDefault="001B7160">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9B3532B" w14:textId="77777777" w:rsidR="001B7160" w:rsidRDefault="001B7160">
            <w:pPr>
              <w:keepLines/>
              <w:jc w:val="center"/>
              <w:rPr>
                <w:rFonts w:eastAsia="SimSun"/>
                <w:lang w:eastAsia="zh-CN"/>
              </w:rPr>
            </w:pPr>
          </w:p>
        </w:tc>
      </w:tr>
      <w:tr w:rsidR="001B7160" w14:paraId="06E44E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8FBEF9" w14:textId="77777777" w:rsidR="001B7160" w:rsidRDefault="00F239FA">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649E2ECC"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37627DF" w14:textId="77777777" w:rsidR="001B7160" w:rsidRDefault="001B7160">
            <w:pPr>
              <w:keepLines/>
              <w:jc w:val="center"/>
              <w:rPr>
                <w:rFonts w:eastAsia="SimSun"/>
                <w:color w:val="FF0000"/>
                <w:lang w:eastAsia="zh-CN"/>
              </w:rPr>
            </w:pPr>
          </w:p>
        </w:tc>
      </w:tr>
    </w:tbl>
    <w:p w14:paraId="7FAD4907" w14:textId="77777777" w:rsidR="001B7160" w:rsidRDefault="001B7160">
      <w:pPr>
        <w:jc w:val="center"/>
        <w:rPr>
          <w:rFonts w:eastAsia="Times New Roman"/>
          <w:bCs/>
          <w:lang w:eastAsia="en-GB"/>
        </w:rPr>
      </w:pPr>
    </w:p>
    <w:p w14:paraId="35D77D5E" w14:textId="77777777" w:rsidR="001B7160" w:rsidRDefault="00F239FA">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43: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48BDA07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6F14150" w14:textId="77777777" w:rsidR="001B7160" w:rsidRDefault="00F239FA">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0635C74" w14:textId="77777777" w:rsidR="001B7160" w:rsidRDefault="00F239FA">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EDE7F11" w14:textId="77777777" w:rsidR="001B7160" w:rsidRDefault="00F239FA">
            <w:pPr>
              <w:keepLines/>
              <w:jc w:val="center"/>
              <w:rPr>
                <w:rFonts w:eastAsia="SimSun"/>
                <w:lang w:eastAsia="zh-CN"/>
              </w:rPr>
            </w:pPr>
            <w:r>
              <w:rPr>
                <w:rFonts w:eastAsia="SimSun"/>
                <w:b/>
                <w:bCs/>
                <w:lang w:eastAsia="zh-CN"/>
              </w:rPr>
              <w:t>DMRS port(s)</w:t>
            </w:r>
          </w:p>
        </w:tc>
      </w:tr>
      <w:tr w:rsidR="001B7160" w14:paraId="625919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C1E7A6"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E08CCC" w14:textId="77777777" w:rsidR="001B7160" w:rsidRDefault="00F239FA">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vAlign w:val="center"/>
          </w:tcPr>
          <w:p w14:paraId="7B861824" w14:textId="77777777" w:rsidR="001B7160" w:rsidRDefault="00F239FA">
            <w:pPr>
              <w:keepLines/>
              <w:jc w:val="center"/>
              <w:rPr>
                <w:rFonts w:eastAsia="SimSun"/>
                <w:lang w:eastAsia="zh-CN"/>
              </w:rPr>
            </w:pPr>
            <w:r>
              <w:rPr>
                <w:rFonts w:eastAsia="SimSun"/>
                <w:color w:val="FF0000"/>
              </w:rPr>
              <w:t>0,1,2,3,8,10</w:t>
            </w:r>
          </w:p>
        </w:tc>
      </w:tr>
      <w:tr w:rsidR="001B7160" w14:paraId="78A2C5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32A281" w14:textId="77777777" w:rsidR="001B7160" w:rsidRDefault="00F239FA">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490F227" w14:textId="77777777" w:rsidR="001B7160" w:rsidRDefault="001B7160">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67A679FD" w14:textId="77777777" w:rsidR="001B7160" w:rsidRDefault="001B7160">
            <w:pPr>
              <w:keepLines/>
              <w:jc w:val="center"/>
              <w:rPr>
                <w:rFonts w:eastAsia="SimSun"/>
                <w:color w:val="0000FF"/>
                <w:lang w:eastAsia="zh-CN"/>
              </w:rPr>
            </w:pPr>
          </w:p>
        </w:tc>
      </w:tr>
      <w:tr w:rsidR="001B7160" w14:paraId="41739D3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70BA16" w14:textId="77777777" w:rsidR="001B7160" w:rsidRDefault="00F239FA">
            <w:pPr>
              <w:keepLines/>
              <w:jc w:val="center"/>
              <w:rPr>
                <w:rFonts w:eastAsia="SimSun"/>
                <w:color w:val="FF0000"/>
                <w:lang w:eastAsia="zh-CN"/>
              </w:rPr>
            </w:pPr>
            <w:r>
              <w:rPr>
                <w:rFonts w:eastAsia="SimSun"/>
                <w:lang w:eastAsia="zh-CN"/>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5A9F9BA8"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82368AE" w14:textId="77777777" w:rsidR="001B7160" w:rsidRDefault="001B7160">
            <w:pPr>
              <w:keepLines/>
              <w:jc w:val="center"/>
              <w:rPr>
                <w:rFonts w:eastAsia="SimSun"/>
                <w:color w:val="FF0000"/>
                <w:lang w:eastAsia="zh-CN"/>
              </w:rPr>
            </w:pPr>
          </w:p>
        </w:tc>
      </w:tr>
      <w:tr w:rsidR="001B7160" w14:paraId="41F7D1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636E86" w14:textId="77777777" w:rsidR="001B7160" w:rsidRDefault="00F239FA">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0093C3DB"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FCD4C60" w14:textId="77777777" w:rsidR="001B7160" w:rsidRDefault="001B7160">
            <w:pPr>
              <w:keepLines/>
              <w:jc w:val="center"/>
              <w:rPr>
                <w:rFonts w:eastAsia="SimSun"/>
                <w:color w:val="FF0000"/>
                <w:lang w:eastAsia="zh-CN"/>
              </w:rPr>
            </w:pPr>
          </w:p>
        </w:tc>
      </w:tr>
      <w:tr w:rsidR="001B7160" w14:paraId="724E14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3F0D41" w14:textId="77777777" w:rsidR="001B7160" w:rsidRDefault="00F239FA">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1CEC619D" w14:textId="77777777" w:rsidR="001B7160" w:rsidRDefault="001B7160">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3698633" w14:textId="77777777" w:rsidR="001B7160" w:rsidRDefault="001B7160">
            <w:pPr>
              <w:keepLines/>
              <w:jc w:val="center"/>
              <w:rPr>
                <w:rFonts w:eastAsia="SimSun"/>
                <w:lang w:eastAsia="zh-CN"/>
              </w:rPr>
            </w:pPr>
          </w:p>
        </w:tc>
      </w:tr>
      <w:tr w:rsidR="001B7160" w14:paraId="445F70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852C4D" w14:textId="77777777" w:rsidR="001B7160" w:rsidRDefault="00F239FA">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680150F9"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158C59D8" w14:textId="77777777" w:rsidR="001B7160" w:rsidRDefault="001B7160">
            <w:pPr>
              <w:keepLines/>
              <w:jc w:val="center"/>
              <w:rPr>
                <w:rFonts w:eastAsia="SimSun"/>
                <w:color w:val="FF0000"/>
                <w:lang w:eastAsia="zh-CN"/>
              </w:rPr>
            </w:pPr>
          </w:p>
        </w:tc>
      </w:tr>
    </w:tbl>
    <w:p w14:paraId="1C789284" w14:textId="77777777" w:rsidR="001B7160" w:rsidRDefault="001B7160">
      <w:pPr>
        <w:jc w:val="center"/>
        <w:rPr>
          <w:rFonts w:eastAsia="Times New Roman"/>
          <w:bCs/>
          <w:lang w:eastAsia="en-GB"/>
        </w:rPr>
      </w:pPr>
    </w:p>
    <w:p w14:paraId="5899A473" w14:textId="77777777" w:rsidR="001B7160" w:rsidRDefault="00F239FA">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44: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2735CA4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946A918" w14:textId="77777777" w:rsidR="001B7160" w:rsidRDefault="00F239FA">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6D1C4FA" w14:textId="77777777" w:rsidR="001B7160" w:rsidRDefault="00F239FA">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87E7AB1" w14:textId="77777777" w:rsidR="001B7160" w:rsidRDefault="00F239FA">
            <w:pPr>
              <w:keepLines/>
              <w:jc w:val="center"/>
              <w:rPr>
                <w:rFonts w:eastAsia="SimSun"/>
                <w:lang w:eastAsia="zh-CN"/>
              </w:rPr>
            </w:pPr>
            <w:r>
              <w:rPr>
                <w:rFonts w:eastAsia="SimSun"/>
                <w:b/>
                <w:bCs/>
                <w:lang w:eastAsia="zh-CN"/>
              </w:rPr>
              <w:t>DMRS port(s)</w:t>
            </w:r>
          </w:p>
        </w:tc>
      </w:tr>
      <w:tr w:rsidR="001B7160" w14:paraId="4DF26F1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9D772E"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4F20FCE" w14:textId="77777777" w:rsidR="001B7160" w:rsidRDefault="00F239FA">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55217D" w14:textId="77777777" w:rsidR="001B7160" w:rsidRDefault="00F239FA">
            <w:pPr>
              <w:keepLines/>
              <w:jc w:val="center"/>
              <w:rPr>
                <w:rFonts w:eastAsia="SimSun"/>
                <w:lang w:eastAsia="zh-CN"/>
              </w:rPr>
            </w:pPr>
            <w:r>
              <w:rPr>
                <w:rFonts w:eastAsia="SimSun"/>
                <w:color w:val="FF0000"/>
                <w:lang w:eastAsia="zh-CN"/>
              </w:rPr>
              <w:t>0,1,2,3,8,9,10</w:t>
            </w:r>
          </w:p>
        </w:tc>
      </w:tr>
      <w:tr w:rsidR="001B7160" w14:paraId="1F8AE4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9D4F93" w14:textId="77777777" w:rsidR="001B7160" w:rsidRDefault="00F239FA">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602A266" w14:textId="77777777" w:rsidR="001B7160" w:rsidRDefault="001B7160">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E1D27C0" w14:textId="77777777" w:rsidR="001B7160" w:rsidRDefault="001B7160">
            <w:pPr>
              <w:keepLines/>
              <w:jc w:val="center"/>
              <w:rPr>
                <w:rFonts w:eastAsia="SimSun"/>
                <w:color w:val="0000FF"/>
                <w:lang w:eastAsia="zh-CN"/>
              </w:rPr>
            </w:pPr>
          </w:p>
        </w:tc>
      </w:tr>
      <w:tr w:rsidR="001B7160" w14:paraId="1BAE96D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7EA702" w14:textId="77777777" w:rsidR="001B7160" w:rsidRDefault="00F239FA">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BD9B1F2"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798C6FEC" w14:textId="77777777" w:rsidR="001B7160" w:rsidRDefault="001B7160">
            <w:pPr>
              <w:keepLines/>
              <w:jc w:val="center"/>
              <w:rPr>
                <w:rFonts w:eastAsia="SimSun"/>
                <w:color w:val="FF0000"/>
                <w:lang w:eastAsia="zh-CN"/>
              </w:rPr>
            </w:pPr>
          </w:p>
        </w:tc>
      </w:tr>
      <w:tr w:rsidR="001B7160" w14:paraId="19CADE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DE65F1" w14:textId="77777777" w:rsidR="001B7160" w:rsidRDefault="00F239FA">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55F9973B"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32B939D" w14:textId="77777777" w:rsidR="001B7160" w:rsidRDefault="001B7160">
            <w:pPr>
              <w:keepLines/>
              <w:jc w:val="center"/>
              <w:rPr>
                <w:rFonts w:eastAsia="SimSun"/>
                <w:color w:val="FF0000"/>
                <w:lang w:eastAsia="zh-CN"/>
              </w:rPr>
            </w:pPr>
          </w:p>
        </w:tc>
      </w:tr>
      <w:tr w:rsidR="001B7160" w14:paraId="7C69D6B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C3E71F" w14:textId="77777777" w:rsidR="001B7160" w:rsidRDefault="00F239FA">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74865CD6" w14:textId="77777777" w:rsidR="001B7160" w:rsidRDefault="001B7160">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1A47002" w14:textId="77777777" w:rsidR="001B7160" w:rsidRDefault="001B7160">
            <w:pPr>
              <w:keepLines/>
              <w:jc w:val="center"/>
              <w:rPr>
                <w:rFonts w:eastAsia="SimSun"/>
                <w:lang w:eastAsia="zh-CN"/>
              </w:rPr>
            </w:pPr>
          </w:p>
        </w:tc>
      </w:tr>
      <w:tr w:rsidR="001B7160" w14:paraId="07F280F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5F0A18" w14:textId="77777777" w:rsidR="001B7160" w:rsidRDefault="00F239FA">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7012E580"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1FFB54D7" w14:textId="77777777" w:rsidR="001B7160" w:rsidRDefault="001B7160">
            <w:pPr>
              <w:keepLines/>
              <w:jc w:val="center"/>
              <w:rPr>
                <w:rFonts w:eastAsia="SimSun"/>
                <w:color w:val="FF0000"/>
                <w:lang w:eastAsia="zh-CN"/>
              </w:rPr>
            </w:pPr>
          </w:p>
        </w:tc>
      </w:tr>
    </w:tbl>
    <w:p w14:paraId="7D4A5ACB" w14:textId="77777777" w:rsidR="001B7160" w:rsidRDefault="001B7160">
      <w:pPr>
        <w:jc w:val="center"/>
        <w:rPr>
          <w:rFonts w:eastAsia="Times New Roman"/>
          <w:bCs/>
          <w:lang w:eastAsia="en-GB"/>
        </w:rPr>
      </w:pPr>
    </w:p>
    <w:p w14:paraId="288A207F" w14:textId="77777777" w:rsidR="001B7160" w:rsidRDefault="00F239FA">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45: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701"/>
      </w:tblGrid>
      <w:tr w:rsidR="001B7160" w14:paraId="2FAC71D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0D80A0" w14:textId="77777777" w:rsidR="001B7160" w:rsidRDefault="00F239FA">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F0C67D2" w14:textId="77777777" w:rsidR="001B7160" w:rsidRDefault="00F239FA">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9F7BA21" w14:textId="77777777" w:rsidR="001B7160" w:rsidRDefault="00F239FA">
            <w:pPr>
              <w:keepLines/>
              <w:jc w:val="center"/>
              <w:rPr>
                <w:rFonts w:eastAsia="SimSun"/>
                <w:lang w:eastAsia="zh-CN"/>
              </w:rPr>
            </w:pPr>
            <w:r>
              <w:rPr>
                <w:rFonts w:eastAsia="SimSun"/>
                <w:b/>
                <w:bCs/>
                <w:lang w:eastAsia="zh-CN"/>
              </w:rPr>
              <w:t>DMRS port(s)</w:t>
            </w:r>
          </w:p>
        </w:tc>
      </w:tr>
      <w:tr w:rsidR="001B7160" w14:paraId="5AA674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7DD50"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E11ECE0" w14:textId="77777777" w:rsidR="001B7160" w:rsidRDefault="00F239FA">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B92AAA" w14:textId="77777777" w:rsidR="001B7160" w:rsidRDefault="00F239FA">
            <w:pPr>
              <w:keepLines/>
              <w:jc w:val="center"/>
              <w:rPr>
                <w:rFonts w:eastAsia="SimSun"/>
                <w:lang w:eastAsia="zh-CN"/>
              </w:rPr>
            </w:pPr>
            <w:r>
              <w:rPr>
                <w:rFonts w:eastAsia="SimSun"/>
                <w:color w:val="FF0000"/>
                <w:lang w:eastAsia="zh-CN"/>
              </w:rPr>
              <w:t>0,1,2,3,8,9,10,11</w:t>
            </w:r>
          </w:p>
        </w:tc>
      </w:tr>
      <w:tr w:rsidR="001B7160" w14:paraId="0A68F6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D7F908" w14:textId="77777777" w:rsidR="001B7160" w:rsidRDefault="00F239FA">
            <w:pPr>
              <w:keepLines/>
              <w:jc w:val="center"/>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E796C76" w14:textId="77777777" w:rsidR="001B7160" w:rsidRDefault="001B7160">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342F2CA" w14:textId="77777777" w:rsidR="001B7160" w:rsidRDefault="001B7160">
            <w:pPr>
              <w:keepLines/>
              <w:jc w:val="center"/>
              <w:rPr>
                <w:rFonts w:eastAsia="SimSun"/>
                <w:color w:val="0000FF"/>
                <w:lang w:eastAsia="zh-CN"/>
              </w:rPr>
            </w:pPr>
          </w:p>
        </w:tc>
      </w:tr>
      <w:tr w:rsidR="001B7160" w14:paraId="5D9646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B3C27C" w14:textId="77777777" w:rsidR="001B7160" w:rsidRDefault="00F239FA">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638FB9E"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1319BDE2" w14:textId="77777777" w:rsidR="001B7160" w:rsidRDefault="001B7160">
            <w:pPr>
              <w:keepLines/>
              <w:jc w:val="center"/>
              <w:rPr>
                <w:rFonts w:eastAsia="SimSun"/>
                <w:color w:val="FF0000"/>
                <w:lang w:eastAsia="zh-CN"/>
              </w:rPr>
            </w:pPr>
          </w:p>
        </w:tc>
      </w:tr>
      <w:tr w:rsidR="001B7160" w14:paraId="21331F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20DC9D" w14:textId="77777777" w:rsidR="001B7160" w:rsidRDefault="00F239FA">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2CBC677A"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2DA7123" w14:textId="77777777" w:rsidR="001B7160" w:rsidRDefault="001B7160">
            <w:pPr>
              <w:keepLines/>
              <w:jc w:val="center"/>
              <w:rPr>
                <w:rFonts w:eastAsia="SimSun"/>
                <w:color w:val="FF0000"/>
                <w:lang w:eastAsia="zh-CN"/>
              </w:rPr>
            </w:pPr>
          </w:p>
        </w:tc>
      </w:tr>
      <w:tr w:rsidR="001B7160" w14:paraId="26D300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5CF3F5" w14:textId="77777777" w:rsidR="001B7160" w:rsidRDefault="00F239FA">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2607D991" w14:textId="77777777" w:rsidR="001B7160" w:rsidRDefault="001B7160">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632682B" w14:textId="77777777" w:rsidR="001B7160" w:rsidRDefault="001B7160">
            <w:pPr>
              <w:keepLines/>
              <w:jc w:val="center"/>
              <w:rPr>
                <w:rFonts w:eastAsia="SimSun"/>
                <w:lang w:eastAsia="zh-CN"/>
              </w:rPr>
            </w:pPr>
          </w:p>
        </w:tc>
      </w:tr>
      <w:tr w:rsidR="001B7160" w14:paraId="140BDF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D8677C" w14:textId="77777777" w:rsidR="001B7160" w:rsidRDefault="00F239FA">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1406C788"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3216AD2" w14:textId="77777777" w:rsidR="001B7160" w:rsidRDefault="001B7160">
            <w:pPr>
              <w:keepLines/>
              <w:jc w:val="center"/>
              <w:rPr>
                <w:rFonts w:eastAsia="SimSun"/>
                <w:color w:val="FF0000"/>
                <w:lang w:eastAsia="zh-CN"/>
              </w:rPr>
            </w:pPr>
          </w:p>
        </w:tc>
      </w:tr>
    </w:tbl>
    <w:p w14:paraId="2699135C" w14:textId="77777777" w:rsidR="001B7160" w:rsidRDefault="001B7160">
      <w:pPr>
        <w:rPr>
          <w:rFonts w:eastAsia="PMingLiU"/>
        </w:rPr>
      </w:pPr>
    </w:p>
    <w:p w14:paraId="5988689E" w14:textId="77777777" w:rsidR="001B7160" w:rsidRDefault="00F239FA">
      <w:pPr>
        <w:rPr>
          <w:lang w:eastAsia="ja-JP"/>
        </w:rPr>
      </w:pPr>
      <w:r>
        <w:rPr>
          <w:lang w:eastAsia="ja-JP"/>
        </w:rPr>
        <w:t xml:space="preserve">Ericsson [7] proposes to add some rows. </w:t>
      </w:r>
    </w:p>
    <w:tbl>
      <w:tblPr>
        <w:tblStyle w:val="affff3"/>
        <w:tblW w:w="0" w:type="auto"/>
        <w:tblLook w:val="04A0" w:firstRow="1" w:lastRow="0" w:firstColumn="1" w:lastColumn="0" w:noHBand="0" w:noVBand="1"/>
      </w:tblPr>
      <w:tblGrid>
        <w:gridCol w:w="10456"/>
      </w:tblGrid>
      <w:tr w:rsidR="001B7160" w14:paraId="077EAFEA" w14:textId="77777777">
        <w:tc>
          <w:tcPr>
            <w:tcW w:w="10456" w:type="dxa"/>
          </w:tcPr>
          <w:p w14:paraId="61225814" w14:textId="77777777" w:rsidR="001B7160" w:rsidRDefault="00F239FA">
            <w:pPr>
              <w:spacing w:before="0"/>
              <w:rPr>
                <w:rFonts w:eastAsia="Calibri"/>
                <w:lang w:eastAsia="zh-CN"/>
              </w:rPr>
            </w:pPr>
            <w:r>
              <w:rPr>
                <w:rFonts w:eastAsia="Calibri"/>
                <w:lang w:eastAsia="zh-CN"/>
              </w:rPr>
              <w:t>If we consider the PUSCH rank1-4 tables are slightly postponed because of its dependency on PDSCH tables, the rank 5-8 tables are even more delayed. The PDSCH tables with rank&gt;4 are settled on RAN1#114 meeting, with those tables finally in place it is time to determine the PUSCH rank&gt;4 tables. Note that in downlink the antenna ports combinations are limited by UE capability of supported number of layers and codewords, hence the PDSCH DMRS antenna port table includes only restricted set of combinations:</w:t>
            </w:r>
          </w:p>
          <w:p w14:paraId="7D99D991" w14:textId="77777777" w:rsidR="001B7160" w:rsidRDefault="00F239FA">
            <w:pPr>
              <w:numPr>
                <w:ilvl w:val="0"/>
                <w:numId w:val="81"/>
              </w:numPr>
              <w:spacing w:before="0"/>
              <w:rPr>
                <w:rFonts w:eastAsia="Calibri"/>
                <w:lang w:eastAsia="zh-CN"/>
              </w:rPr>
            </w:pPr>
            <w:r>
              <w:rPr>
                <w:rFonts w:eastAsia="Calibri"/>
                <w:lang w:eastAsia="zh-CN"/>
              </w:rPr>
              <w:t xml:space="preserve">for </w:t>
            </w:r>
            <w:proofErr w:type="spellStart"/>
            <w:r>
              <w:rPr>
                <w:rFonts w:eastAsia="Calibri"/>
                <w:lang w:eastAsia="zh-CN"/>
              </w:rPr>
              <w:t>maxLength</w:t>
            </w:r>
            <w:proofErr w:type="spellEnd"/>
            <w:r>
              <w:rPr>
                <w:rFonts w:eastAsia="Calibri"/>
                <w:lang w:eastAsia="zh-CN"/>
              </w:rPr>
              <w:t xml:space="preserve"> = 1 only one antenna ports combination is supported for each rank, with all combinations use antenna port 0;</w:t>
            </w:r>
          </w:p>
          <w:p w14:paraId="123C9BDF" w14:textId="77777777" w:rsidR="001B7160" w:rsidRDefault="00F239FA">
            <w:pPr>
              <w:numPr>
                <w:ilvl w:val="0"/>
                <w:numId w:val="81"/>
              </w:numPr>
              <w:spacing w:before="0"/>
              <w:rPr>
                <w:rFonts w:eastAsia="Calibri"/>
                <w:lang w:eastAsia="zh-CN"/>
              </w:rPr>
            </w:pPr>
            <w:r>
              <w:rPr>
                <w:rFonts w:eastAsia="Calibri"/>
                <w:lang w:eastAsia="zh-CN"/>
              </w:rPr>
              <w:t xml:space="preserve">for </w:t>
            </w:r>
            <w:proofErr w:type="spellStart"/>
            <w:r>
              <w:rPr>
                <w:rFonts w:eastAsia="Calibri"/>
                <w:lang w:eastAsia="zh-CN"/>
              </w:rPr>
              <w:t>maxLength</w:t>
            </w:r>
            <w:proofErr w:type="spellEnd"/>
            <w:r>
              <w:rPr>
                <w:rFonts w:eastAsia="Calibri"/>
                <w:lang w:eastAsia="zh-CN"/>
              </w:rPr>
              <w:t xml:space="preserve"> = 2 all combinations using antenna ports from first CDM group. </w:t>
            </w:r>
          </w:p>
          <w:p w14:paraId="3A3467CB" w14:textId="77777777" w:rsidR="001B7160" w:rsidRDefault="00F239FA">
            <w:pPr>
              <w:spacing w:before="0"/>
              <w:rPr>
                <w:rFonts w:eastAsia="DengXian"/>
                <w:lang w:eastAsia="zh-CN"/>
              </w:rPr>
            </w:pPr>
            <w:r>
              <w:rPr>
                <w:rFonts w:eastAsia="Calibri"/>
                <w:lang w:eastAsia="zh-CN"/>
              </w:rPr>
              <w:t xml:space="preserve">In NR antenna port 0 is the default port used for fallback DCI. If we only reuse combinations of PDSCH for PUSCH, antenna port 0 is always used when rank&gt;4. It means network can never co-schedule a high rank PUSCH with a UE using fallback DCI. This largely limits the scheduling flexibility. New combination using other antenna ports than 0 shall be supported for </w:t>
            </w:r>
            <w:proofErr w:type="spellStart"/>
            <w:r>
              <w:rPr>
                <w:rFonts w:eastAsia="Calibri"/>
                <w:lang w:eastAsia="zh-CN"/>
              </w:rPr>
              <w:t>maxLength</w:t>
            </w:r>
            <w:proofErr w:type="spellEnd"/>
            <w:r>
              <w:rPr>
                <w:rFonts w:eastAsia="Calibri"/>
                <w:lang w:eastAsia="zh-CN"/>
              </w:rPr>
              <w:t>=1 rank 5-7.</w:t>
            </w:r>
          </w:p>
        </w:tc>
      </w:tr>
    </w:tbl>
    <w:p w14:paraId="222F5D55" w14:textId="77777777" w:rsidR="001B7160" w:rsidRDefault="001B7160">
      <w:pPr>
        <w:rPr>
          <w:lang w:eastAsia="ja-JP"/>
        </w:rPr>
      </w:pPr>
    </w:p>
    <w:p w14:paraId="0E1C37A2" w14:textId="77777777" w:rsidR="001B7160" w:rsidRDefault="00F239FA">
      <w:pPr>
        <w:rPr>
          <w:b/>
          <w:bCs/>
          <w:lang w:eastAsia="zh-CN"/>
        </w:rPr>
      </w:pPr>
      <w:r>
        <w:rPr>
          <w:b/>
          <w:bCs/>
          <w:highlight w:val="yellow"/>
          <w:lang w:eastAsia="zh-CN"/>
        </w:rPr>
        <w:t>FL Proposal 3.1.1.A</w:t>
      </w:r>
      <w:r>
        <w:rPr>
          <w:b/>
          <w:bCs/>
          <w:lang w:eastAsia="zh-CN"/>
        </w:rPr>
        <w:t xml:space="preserve"> (rank 5-8)</w:t>
      </w:r>
    </w:p>
    <w:p w14:paraId="6B8F0CB4"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1 for PUSCH for rank 5-8, additionally support the following rows:</w:t>
      </w:r>
    </w:p>
    <w:p w14:paraId="69E740D6"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lastRenderedPageBreak/>
        <w:t>For rank 5 table support DMRS ports (2,3,9,10,11)</w:t>
      </w:r>
    </w:p>
    <w:p w14:paraId="67AF3DDD"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(2,3,8,9,10,11)</w:t>
      </w:r>
    </w:p>
    <w:p w14:paraId="48E5253F"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7 table support DMRS ports (1,2,3,8,9,10,11).</w:t>
      </w:r>
    </w:p>
    <w:p w14:paraId="19D2B330" w14:textId="77777777" w:rsidR="001B7160" w:rsidRDefault="00F239FA">
      <w:pPr>
        <w:rPr>
          <w:color w:val="0000FF"/>
        </w:rPr>
      </w:pPr>
      <w:r>
        <w:rPr>
          <w:color w:val="0000FF"/>
        </w:rPr>
        <w:t xml:space="preserve">Support/fine: Ericsson, </w:t>
      </w:r>
    </w:p>
    <w:p w14:paraId="4330EEFC" w14:textId="77777777" w:rsidR="001B7160" w:rsidRDefault="00F239FA">
      <w:pPr>
        <w:rPr>
          <w:color w:val="0000FF"/>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B7160" w14:paraId="4F877F7C" w14:textId="77777777">
        <w:tc>
          <w:tcPr>
            <w:tcW w:w="1838" w:type="dxa"/>
          </w:tcPr>
          <w:p w14:paraId="474D1C61" w14:textId="77777777" w:rsidR="001B7160" w:rsidRDefault="00F239FA">
            <w:pPr>
              <w:spacing w:before="0"/>
              <w:rPr>
                <w:b/>
                <w:bCs/>
                <w:lang w:eastAsia="zh-CN"/>
              </w:rPr>
            </w:pPr>
            <w:r>
              <w:rPr>
                <w:b/>
                <w:bCs/>
                <w:lang w:eastAsia="zh-CN"/>
              </w:rPr>
              <w:t>Company</w:t>
            </w:r>
          </w:p>
        </w:tc>
        <w:tc>
          <w:tcPr>
            <w:tcW w:w="8647" w:type="dxa"/>
          </w:tcPr>
          <w:p w14:paraId="74467F1D" w14:textId="77777777" w:rsidR="001B7160" w:rsidRDefault="00F239FA">
            <w:pPr>
              <w:spacing w:before="0"/>
              <w:rPr>
                <w:b/>
                <w:bCs/>
                <w:lang w:eastAsia="zh-CN"/>
              </w:rPr>
            </w:pPr>
            <w:r>
              <w:rPr>
                <w:b/>
                <w:bCs/>
                <w:lang w:eastAsia="zh-CN"/>
              </w:rPr>
              <w:t>Comment</w:t>
            </w:r>
          </w:p>
        </w:tc>
      </w:tr>
      <w:tr w:rsidR="001B7160" w14:paraId="28736253" w14:textId="77777777">
        <w:tc>
          <w:tcPr>
            <w:tcW w:w="1838" w:type="dxa"/>
          </w:tcPr>
          <w:p w14:paraId="1C328CF1"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5A55CBAC" w14:textId="77777777" w:rsidR="001B7160" w:rsidRDefault="00F239FA">
            <w:pPr>
              <w:spacing w:before="0"/>
              <w:rPr>
                <w:rFonts w:eastAsia="DengXian"/>
                <w:lang w:eastAsia="zh-CN"/>
              </w:rPr>
            </w:pPr>
            <w:r>
              <w:rPr>
                <w:rFonts w:eastAsia="DengXian"/>
                <w:lang w:eastAsia="zh-CN"/>
              </w:rPr>
              <w:t xml:space="preserve">Similar to downlink, we don’t think MU-MIMO for a UE configured with rank&gt;4 is a valid case. Hence, we don’t need to enhance this use case. </w:t>
            </w:r>
          </w:p>
        </w:tc>
      </w:tr>
      <w:tr w:rsidR="001B7160" w14:paraId="3C3C7868" w14:textId="77777777">
        <w:tc>
          <w:tcPr>
            <w:tcW w:w="1838" w:type="dxa"/>
          </w:tcPr>
          <w:p w14:paraId="6D8FBFA6" w14:textId="77777777" w:rsidR="001B7160" w:rsidRDefault="00F239FA">
            <w:pPr>
              <w:spacing w:before="0"/>
              <w:rPr>
                <w:lang w:eastAsia="zh-CN"/>
              </w:rPr>
            </w:pPr>
            <w:r>
              <w:t>Ericsson</w:t>
            </w:r>
          </w:p>
        </w:tc>
        <w:tc>
          <w:tcPr>
            <w:tcW w:w="8647" w:type="dxa"/>
          </w:tcPr>
          <w:p w14:paraId="3EB837AB" w14:textId="77777777" w:rsidR="001B7160" w:rsidRDefault="00F239FA">
            <w:pPr>
              <w:spacing w:before="0"/>
              <w:rPr>
                <w:lang w:eastAsia="zh-CN"/>
              </w:rPr>
            </w:pPr>
            <w:r>
              <w:t>Support. The case is valid for FWA case, and if network has advanced receiver.</w:t>
            </w:r>
          </w:p>
        </w:tc>
      </w:tr>
      <w:tr w:rsidR="001B7160" w14:paraId="45341DCF" w14:textId="77777777">
        <w:tc>
          <w:tcPr>
            <w:tcW w:w="1838" w:type="dxa"/>
          </w:tcPr>
          <w:p w14:paraId="76E40D16"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25D706FF" w14:textId="77777777" w:rsidR="001B7160" w:rsidRDefault="00F239FA">
            <w:pPr>
              <w:spacing w:before="0"/>
              <w:rPr>
                <w:rFonts w:eastAsia="DengXian"/>
                <w:bCs/>
                <w:lang w:val="en-US" w:eastAsia="zh-CN"/>
              </w:rPr>
            </w:pPr>
            <w:r>
              <w:rPr>
                <w:rFonts w:eastAsia="DengXian" w:hint="eastAsia"/>
                <w:bCs/>
                <w:lang w:val="en-US" w:eastAsia="zh-CN"/>
              </w:rPr>
              <w:t>Support.</w:t>
            </w:r>
          </w:p>
        </w:tc>
      </w:tr>
      <w:tr w:rsidR="001B7160" w14:paraId="5772795D" w14:textId="77777777">
        <w:tc>
          <w:tcPr>
            <w:tcW w:w="1838" w:type="dxa"/>
          </w:tcPr>
          <w:p w14:paraId="7B685860"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6D135455" w14:textId="77777777" w:rsidR="001B7160" w:rsidRDefault="00F239FA">
            <w:pPr>
              <w:spacing w:before="0"/>
              <w:jc w:val="both"/>
              <w:rPr>
                <w:rFonts w:eastAsia="Batang"/>
                <w:lang w:eastAsia="zh-CN"/>
              </w:rPr>
            </w:pPr>
            <w:r>
              <w:rPr>
                <w:rFonts w:eastAsia="DengXian"/>
                <w:lang w:eastAsia="zh-CN"/>
              </w:rPr>
              <w:t xml:space="preserve">Since we have the previous agreement mentioned by FL, i.e., </w:t>
            </w:r>
            <w:r>
              <w:rPr>
                <w:rFonts w:eastAsia="Batang"/>
                <w:lang w:eastAsia="zh-CN"/>
              </w:rPr>
              <w:t xml:space="preserve">for &gt; 4 layers PUSCH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support </w:t>
            </w:r>
            <w:r>
              <w:rPr>
                <w:rFonts w:eastAsia="Batang"/>
                <w:highlight w:val="yellow"/>
                <w:lang w:eastAsia="zh-CN"/>
              </w:rPr>
              <w:t>at least</w:t>
            </w:r>
            <w:r>
              <w:rPr>
                <w:rFonts w:eastAsia="Batang"/>
                <w:lang w:eastAsia="zh-CN"/>
              </w:rPr>
              <w:t xml:space="preserve"> the same DMRS port combination(s) for rank = 5,6,7,8 for PDSCH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we think the supported rows for downlink with rank &gt;4 should be naturally supported for uplink.</w:t>
            </w:r>
          </w:p>
          <w:p w14:paraId="19972BA8" w14:textId="77777777" w:rsidR="001B7160" w:rsidRDefault="00F239FA">
            <w:pPr>
              <w:spacing w:before="0"/>
            </w:pPr>
            <w:r>
              <w:rPr>
                <w:rFonts w:eastAsia="DengXian"/>
                <w:lang w:eastAsia="zh-CN"/>
              </w:rPr>
              <w:t>Besides, we don’t support the add additional rows for MU-MIMO for UE with rank&gt;4.</w:t>
            </w:r>
          </w:p>
        </w:tc>
      </w:tr>
      <w:tr w:rsidR="001B7160" w14:paraId="20BB9884" w14:textId="77777777">
        <w:tc>
          <w:tcPr>
            <w:tcW w:w="1838" w:type="dxa"/>
          </w:tcPr>
          <w:p w14:paraId="5DA6BA80" w14:textId="77777777" w:rsidR="001B7160" w:rsidRDefault="00F239FA">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604DB8E8" w14:textId="77777777" w:rsidR="001B7160" w:rsidRDefault="00F239FA">
            <w:pPr>
              <w:spacing w:before="0"/>
              <w:rPr>
                <w:rFonts w:eastAsia="DengXian"/>
                <w:bCs/>
                <w:lang w:eastAsia="zh-CN"/>
              </w:rPr>
            </w:pPr>
            <w:r>
              <w:rPr>
                <w:rFonts w:eastAsia="DengXian"/>
                <w:bCs/>
                <w:lang w:eastAsia="zh-CN"/>
              </w:rPr>
              <w:t>Not support.</w:t>
            </w:r>
          </w:p>
        </w:tc>
      </w:tr>
      <w:tr w:rsidR="00413DE6" w14:paraId="1B2768A0" w14:textId="77777777" w:rsidTr="00220168">
        <w:tc>
          <w:tcPr>
            <w:tcW w:w="1838" w:type="dxa"/>
          </w:tcPr>
          <w:p w14:paraId="236A7C7E" w14:textId="77777777" w:rsidR="00413DE6" w:rsidRDefault="00413DE6" w:rsidP="00220168">
            <w:pPr>
              <w:spacing w:before="0"/>
              <w:rPr>
                <w:rFonts w:eastAsia="DengXian"/>
                <w:lang w:eastAsia="zh-CN"/>
              </w:rPr>
            </w:pPr>
            <w:r>
              <w:rPr>
                <w:rFonts w:eastAsia="DengXian" w:hint="eastAsia"/>
                <w:lang w:eastAsia="zh-CN"/>
              </w:rPr>
              <w:t>CATT</w:t>
            </w:r>
          </w:p>
        </w:tc>
        <w:tc>
          <w:tcPr>
            <w:tcW w:w="8647" w:type="dxa"/>
          </w:tcPr>
          <w:p w14:paraId="4736C4C4" w14:textId="77777777" w:rsidR="00413DE6" w:rsidRPr="00AF0138" w:rsidRDefault="00413DE6" w:rsidP="00220168">
            <w:pPr>
              <w:spacing w:before="0"/>
              <w:rPr>
                <w:rFonts w:eastAsia="DengXian"/>
                <w:lang w:eastAsia="zh-CN"/>
              </w:rPr>
            </w:pPr>
            <w:r>
              <w:rPr>
                <w:rFonts w:eastAsia="DengXian" w:hint="eastAsia"/>
                <w:lang w:eastAsia="zh-CN"/>
              </w:rPr>
              <w:t xml:space="preserve">Not support. </w:t>
            </w:r>
          </w:p>
        </w:tc>
      </w:tr>
      <w:tr w:rsidR="008E6B41" w14:paraId="277F8F47" w14:textId="77777777">
        <w:tc>
          <w:tcPr>
            <w:tcW w:w="1838" w:type="dxa"/>
          </w:tcPr>
          <w:p w14:paraId="57D6B992" w14:textId="6F80CB93" w:rsidR="008E6B41" w:rsidRDefault="008E6B41" w:rsidP="008E6B41">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639A0A07" w14:textId="3B0ECBDA" w:rsidR="008E6B41" w:rsidRDefault="008E6B41" w:rsidP="008E6B41">
            <w:pPr>
              <w:spacing w:before="0"/>
              <w:rPr>
                <w:lang w:eastAsia="zh-CN"/>
              </w:rPr>
            </w:pPr>
            <w:r>
              <w:rPr>
                <w:rFonts w:eastAsia="DengXian" w:hint="eastAsia"/>
                <w:lang w:eastAsia="zh-CN"/>
              </w:rPr>
              <w:t>S</w:t>
            </w:r>
            <w:r>
              <w:rPr>
                <w:rFonts w:eastAsia="DengXian"/>
                <w:lang w:eastAsia="zh-CN"/>
              </w:rPr>
              <w:t>upport.</w:t>
            </w:r>
          </w:p>
        </w:tc>
      </w:tr>
      <w:tr w:rsidR="008E6B41" w14:paraId="6E6A482B" w14:textId="77777777">
        <w:tc>
          <w:tcPr>
            <w:tcW w:w="1838" w:type="dxa"/>
          </w:tcPr>
          <w:p w14:paraId="63A85D60" w14:textId="77777777" w:rsidR="008E6B41" w:rsidRDefault="008E6B41" w:rsidP="008E6B41">
            <w:pPr>
              <w:spacing w:before="0"/>
              <w:rPr>
                <w:rFonts w:eastAsia="DengXian"/>
                <w:lang w:eastAsia="zh-CN"/>
              </w:rPr>
            </w:pPr>
          </w:p>
        </w:tc>
        <w:tc>
          <w:tcPr>
            <w:tcW w:w="8647" w:type="dxa"/>
          </w:tcPr>
          <w:p w14:paraId="4D1309C2" w14:textId="77777777" w:rsidR="008E6B41" w:rsidRDefault="008E6B41" w:rsidP="008E6B41">
            <w:pPr>
              <w:spacing w:before="0"/>
              <w:rPr>
                <w:lang w:eastAsia="zh-CN"/>
              </w:rPr>
            </w:pPr>
          </w:p>
        </w:tc>
      </w:tr>
      <w:tr w:rsidR="008E6B41" w14:paraId="5478E7F8" w14:textId="77777777">
        <w:tc>
          <w:tcPr>
            <w:tcW w:w="1838" w:type="dxa"/>
          </w:tcPr>
          <w:p w14:paraId="7E5F7AA6" w14:textId="77777777" w:rsidR="008E6B41" w:rsidRDefault="008E6B41" w:rsidP="008E6B41">
            <w:pPr>
              <w:spacing w:before="0"/>
              <w:rPr>
                <w:lang w:eastAsia="zh-CN"/>
              </w:rPr>
            </w:pPr>
          </w:p>
        </w:tc>
        <w:tc>
          <w:tcPr>
            <w:tcW w:w="8647" w:type="dxa"/>
          </w:tcPr>
          <w:p w14:paraId="2FF13B33" w14:textId="77777777" w:rsidR="008E6B41" w:rsidRDefault="008E6B41" w:rsidP="008E6B41">
            <w:pPr>
              <w:spacing w:before="0"/>
              <w:rPr>
                <w:lang w:eastAsia="zh-CN"/>
              </w:rPr>
            </w:pPr>
          </w:p>
        </w:tc>
      </w:tr>
      <w:tr w:rsidR="008E6B41" w14:paraId="14FEBFD7" w14:textId="77777777">
        <w:tc>
          <w:tcPr>
            <w:tcW w:w="1838" w:type="dxa"/>
          </w:tcPr>
          <w:p w14:paraId="3D680A22" w14:textId="77777777" w:rsidR="008E6B41" w:rsidRDefault="008E6B41" w:rsidP="008E6B41">
            <w:pPr>
              <w:spacing w:before="0"/>
              <w:rPr>
                <w:lang w:eastAsia="zh-CN"/>
              </w:rPr>
            </w:pPr>
          </w:p>
        </w:tc>
        <w:tc>
          <w:tcPr>
            <w:tcW w:w="8647" w:type="dxa"/>
          </w:tcPr>
          <w:p w14:paraId="5B59898D" w14:textId="77777777" w:rsidR="008E6B41" w:rsidRDefault="008E6B41" w:rsidP="008E6B41">
            <w:pPr>
              <w:spacing w:before="0"/>
              <w:rPr>
                <w:rFonts w:eastAsia="DengXian"/>
                <w:bCs/>
                <w:lang w:eastAsia="zh-CN"/>
              </w:rPr>
            </w:pPr>
          </w:p>
        </w:tc>
      </w:tr>
      <w:tr w:rsidR="008E6B41" w14:paraId="487E8B4E" w14:textId="77777777">
        <w:tc>
          <w:tcPr>
            <w:tcW w:w="1838" w:type="dxa"/>
          </w:tcPr>
          <w:p w14:paraId="0C1257E0" w14:textId="77777777" w:rsidR="008E6B41" w:rsidRDefault="008E6B41" w:rsidP="008E6B41">
            <w:pPr>
              <w:spacing w:before="0"/>
              <w:rPr>
                <w:lang w:eastAsia="zh-CN"/>
              </w:rPr>
            </w:pPr>
          </w:p>
        </w:tc>
        <w:tc>
          <w:tcPr>
            <w:tcW w:w="8647" w:type="dxa"/>
          </w:tcPr>
          <w:p w14:paraId="36C1EBC4" w14:textId="77777777" w:rsidR="008E6B41" w:rsidRDefault="008E6B41" w:rsidP="008E6B41">
            <w:pPr>
              <w:spacing w:before="0"/>
              <w:rPr>
                <w:lang w:eastAsia="zh-CN"/>
              </w:rPr>
            </w:pPr>
          </w:p>
        </w:tc>
      </w:tr>
      <w:tr w:rsidR="008E6B41" w14:paraId="4BD28958" w14:textId="77777777">
        <w:tc>
          <w:tcPr>
            <w:tcW w:w="1838" w:type="dxa"/>
          </w:tcPr>
          <w:p w14:paraId="39B305A7" w14:textId="77777777" w:rsidR="008E6B41" w:rsidRDefault="008E6B41" w:rsidP="008E6B41">
            <w:pPr>
              <w:spacing w:before="0"/>
              <w:rPr>
                <w:lang w:eastAsia="zh-CN"/>
              </w:rPr>
            </w:pPr>
          </w:p>
        </w:tc>
        <w:tc>
          <w:tcPr>
            <w:tcW w:w="8647" w:type="dxa"/>
          </w:tcPr>
          <w:p w14:paraId="23ECBB1A" w14:textId="77777777" w:rsidR="008E6B41" w:rsidRDefault="008E6B41" w:rsidP="008E6B41">
            <w:pPr>
              <w:spacing w:before="0"/>
              <w:rPr>
                <w:rFonts w:eastAsia="DengXian"/>
                <w:bCs/>
                <w:lang w:eastAsia="zh-CN"/>
              </w:rPr>
            </w:pPr>
          </w:p>
        </w:tc>
      </w:tr>
      <w:tr w:rsidR="008E6B41" w14:paraId="21A83710" w14:textId="77777777">
        <w:tc>
          <w:tcPr>
            <w:tcW w:w="1838" w:type="dxa"/>
          </w:tcPr>
          <w:p w14:paraId="66EBD7F2" w14:textId="77777777" w:rsidR="008E6B41" w:rsidRDefault="008E6B41" w:rsidP="008E6B41">
            <w:pPr>
              <w:spacing w:before="0"/>
              <w:rPr>
                <w:lang w:eastAsia="zh-CN"/>
              </w:rPr>
            </w:pPr>
          </w:p>
        </w:tc>
        <w:tc>
          <w:tcPr>
            <w:tcW w:w="8647" w:type="dxa"/>
          </w:tcPr>
          <w:p w14:paraId="00C85D19" w14:textId="77777777" w:rsidR="008E6B41" w:rsidRDefault="008E6B41" w:rsidP="008E6B41">
            <w:pPr>
              <w:spacing w:before="0"/>
              <w:rPr>
                <w:lang w:eastAsia="zh-CN"/>
              </w:rPr>
            </w:pPr>
          </w:p>
        </w:tc>
      </w:tr>
    </w:tbl>
    <w:p w14:paraId="4D553662" w14:textId="77777777" w:rsidR="001B7160" w:rsidRDefault="001B7160"/>
    <w:p w14:paraId="59141D36" w14:textId="77777777" w:rsidR="001B7160" w:rsidRDefault="00F239FA">
      <w:pPr>
        <w:pStyle w:val="30"/>
        <w:ind w:left="3444"/>
        <w:rPr>
          <w:rFonts w:ascii="Arial" w:eastAsiaTheme="minorEastAsia" w:hAnsi="Arial" w:cs="Arial"/>
          <w:sz w:val="24"/>
        </w:rPr>
      </w:pPr>
      <w:r>
        <w:rPr>
          <w:rFonts w:ascii="Arial" w:hAnsi="Arial" w:cs="Arial"/>
          <w:sz w:val="24"/>
        </w:rPr>
        <w:t>eType1, maxLength2 (rank 5-8)</w:t>
      </w:r>
    </w:p>
    <w:p w14:paraId="73B18D69" w14:textId="77777777" w:rsidR="001B7160" w:rsidRDefault="001B7160">
      <w:pPr>
        <w:rPr>
          <w:lang w:eastAsia="ja-JP"/>
        </w:rPr>
      </w:pPr>
    </w:p>
    <w:p w14:paraId="7D8AEB74"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50: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33E4DC2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577BA26"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D2D2B21"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8DC7D55"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DC118E5"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3FF541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DE0779"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9D1A836" w14:textId="77777777" w:rsidR="001B7160" w:rsidRDefault="00F239FA">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7B2F182C" w14:textId="77777777" w:rsidR="001B7160" w:rsidRDefault="00F239FA">
            <w:pPr>
              <w:keepLines/>
              <w:jc w:val="center"/>
              <w:rPr>
                <w:rFonts w:eastAsia="SimSun"/>
                <w:lang w:eastAsia="zh-CN"/>
              </w:rPr>
            </w:pPr>
            <w:r>
              <w:rPr>
                <w:rFonts w:eastAsia="SimSun"/>
                <w:lang w:eastAsia="zh-CN"/>
              </w:rPr>
              <w:t>0-4</w:t>
            </w:r>
          </w:p>
        </w:tc>
        <w:tc>
          <w:tcPr>
            <w:tcW w:w="1710" w:type="dxa"/>
            <w:tcBorders>
              <w:top w:val="single" w:sz="4" w:space="0" w:color="auto"/>
              <w:left w:val="single" w:sz="4" w:space="0" w:color="auto"/>
              <w:bottom w:val="single" w:sz="4" w:space="0" w:color="auto"/>
              <w:right w:val="single" w:sz="4" w:space="0" w:color="auto"/>
            </w:tcBorders>
          </w:tcPr>
          <w:p w14:paraId="58BF5A3A" w14:textId="77777777" w:rsidR="001B7160" w:rsidRDefault="00F239FA">
            <w:pPr>
              <w:keepLines/>
              <w:jc w:val="center"/>
              <w:rPr>
                <w:rFonts w:eastAsia="SimSun"/>
                <w:lang w:eastAsia="zh-CN"/>
              </w:rPr>
            </w:pPr>
            <w:r>
              <w:rPr>
                <w:rFonts w:eastAsia="SimSun"/>
                <w:lang w:eastAsia="zh-CN"/>
              </w:rPr>
              <w:t>2</w:t>
            </w:r>
          </w:p>
        </w:tc>
      </w:tr>
      <w:tr w:rsidR="001B7160" w14:paraId="65DBB4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EC3FC8"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857B19A"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27452189" w14:textId="77777777" w:rsidR="001B7160" w:rsidRDefault="00F239FA">
            <w:pPr>
              <w:keepLines/>
              <w:jc w:val="center"/>
              <w:rPr>
                <w:rFonts w:eastAsia="SimSun"/>
                <w:lang w:eastAsia="zh-CN"/>
              </w:rPr>
            </w:pPr>
            <w:r>
              <w:rPr>
                <w:rFonts w:eastAsia="SimSun"/>
                <w:color w:val="FF0000"/>
                <w:lang w:eastAsia="zh-CN"/>
              </w:rPr>
              <w:t>0,1,2,3,8</w:t>
            </w:r>
          </w:p>
        </w:tc>
        <w:tc>
          <w:tcPr>
            <w:tcW w:w="1710" w:type="dxa"/>
            <w:tcBorders>
              <w:top w:val="single" w:sz="4" w:space="0" w:color="auto"/>
              <w:left w:val="single" w:sz="4" w:space="0" w:color="auto"/>
              <w:bottom w:val="single" w:sz="4" w:space="0" w:color="auto"/>
              <w:right w:val="single" w:sz="4" w:space="0" w:color="auto"/>
            </w:tcBorders>
          </w:tcPr>
          <w:p w14:paraId="22244E47" w14:textId="77777777" w:rsidR="001B7160" w:rsidRDefault="00F239FA">
            <w:pPr>
              <w:keepLines/>
              <w:jc w:val="center"/>
              <w:rPr>
                <w:rFonts w:eastAsia="SimSun"/>
                <w:lang w:eastAsia="zh-CN"/>
              </w:rPr>
            </w:pPr>
            <w:r>
              <w:rPr>
                <w:rFonts w:eastAsia="SimSun"/>
                <w:color w:val="FF0000"/>
                <w:lang w:eastAsia="zh-CN"/>
              </w:rPr>
              <w:t>1</w:t>
            </w:r>
          </w:p>
        </w:tc>
      </w:tr>
      <w:tr w:rsidR="001B7160" w14:paraId="359F63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A9D532"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664A871"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3E9EE99E" w14:textId="77777777" w:rsidR="001B7160" w:rsidRDefault="00F239FA">
            <w:pPr>
              <w:keepLines/>
              <w:jc w:val="center"/>
              <w:rPr>
                <w:rFonts w:eastAsia="SimSun"/>
                <w:lang w:eastAsia="zh-CN"/>
              </w:rPr>
            </w:pPr>
            <w:r>
              <w:rPr>
                <w:rFonts w:eastAsia="SimSun"/>
                <w:color w:val="00B050"/>
                <w:lang w:eastAsia="zh-CN"/>
              </w:rPr>
              <w:t>0,1,4,5,8</w:t>
            </w:r>
          </w:p>
        </w:tc>
        <w:tc>
          <w:tcPr>
            <w:tcW w:w="1710" w:type="dxa"/>
            <w:tcBorders>
              <w:top w:val="single" w:sz="4" w:space="0" w:color="auto"/>
              <w:left w:val="single" w:sz="4" w:space="0" w:color="auto"/>
              <w:bottom w:val="single" w:sz="4" w:space="0" w:color="auto"/>
              <w:right w:val="single" w:sz="4" w:space="0" w:color="auto"/>
            </w:tcBorders>
          </w:tcPr>
          <w:p w14:paraId="717521D2" w14:textId="77777777" w:rsidR="001B7160" w:rsidRDefault="00F239FA">
            <w:pPr>
              <w:keepLines/>
              <w:jc w:val="center"/>
              <w:rPr>
                <w:rFonts w:eastAsia="SimSun"/>
                <w:lang w:eastAsia="zh-CN"/>
              </w:rPr>
            </w:pPr>
            <w:r>
              <w:rPr>
                <w:rFonts w:eastAsia="SimSun"/>
                <w:color w:val="00B050"/>
                <w:lang w:eastAsia="zh-CN"/>
              </w:rPr>
              <w:t>2</w:t>
            </w:r>
          </w:p>
        </w:tc>
      </w:tr>
      <w:tr w:rsidR="001B7160" w14:paraId="3E436C1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C4D30B"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1FE1147B"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18DB711A" w14:textId="77777777" w:rsidR="001B7160" w:rsidRDefault="00F239FA">
            <w:pPr>
              <w:keepLines/>
              <w:jc w:val="center"/>
              <w:rPr>
                <w:rFonts w:eastAsia="SimSun"/>
                <w:lang w:eastAsia="ko-KR"/>
              </w:rPr>
            </w:pPr>
            <w:r>
              <w:rPr>
                <w:rFonts w:eastAsia="SimSun"/>
                <w:color w:val="00B050"/>
                <w:lang w:eastAsia="zh-CN"/>
              </w:rPr>
              <w:t>0,1,4,5,8</w:t>
            </w:r>
          </w:p>
        </w:tc>
        <w:tc>
          <w:tcPr>
            <w:tcW w:w="1710" w:type="dxa"/>
            <w:tcBorders>
              <w:top w:val="single" w:sz="4" w:space="0" w:color="auto"/>
              <w:left w:val="single" w:sz="4" w:space="0" w:color="auto"/>
              <w:bottom w:val="single" w:sz="4" w:space="0" w:color="auto"/>
              <w:right w:val="single" w:sz="4" w:space="0" w:color="auto"/>
            </w:tcBorders>
          </w:tcPr>
          <w:p w14:paraId="358EB1B0" w14:textId="77777777" w:rsidR="001B7160" w:rsidRDefault="00F239FA">
            <w:pPr>
              <w:keepLines/>
              <w:jc w:val="center"/>
              <w:rPr>
                <w:rFonts w:eastAsia="SimSun"/>
                <w:lang w:eastAsia="zh-CN"/>
              </w:rPr>
            </w:pPr>
            <w:r>
              <w:rPr>
                <w:rFonts w:eastAsia="SimSun"/>
                <w:color w:val="00B050"/>
                <w:lang w:eastAsia="zh-CN"/>
              </w:rPr>
              <w:t>2</w:t>
            </w:r>
          </w:p>
        </w:tc>
      </w:tr>
      <w:tr w:rsidR="001B7160" w14:paraId="0CE6D4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970001"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2AE8090C"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AFCD4E" w14:textId="77777777" w:rsidR="001B7160" w:rsidRDefault="001B7160">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D63E8CD" w14:textId="77777777" w:rsidR="001B7160" w:rsidRDefault="001B7160">
            <w:pPr>
              <w:keepLines/>
              <w:jc w:val="center"/>
              <w:rPr>
                <w:rFonts w:eastAsia="SimSun"/>
                <w:lang w:eastAsia="zh-CN"/>
              </w:rPr>
            </w:pPr>
          </w:p>
        </w:tc>
      </w:tr>
      <w:tr w:rsidR="001B7160" w14:paraId="4304B1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74AAB2"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2CC52C1B"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39DF8D" w14:textId="77777777" w:rsidR="001B7160" w:rsidRDefault="001B7160">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E41F298" w14:textId="77777777" w:rsidR="001B7160" w:rsidRDefault="001B7160">
            <w:pPr>
              <w:keepLines/>
              <w:jc w:val="center"/>
              <w:rPr>
                <w:rFonts w:eastAsia="SimSun"/>
                <w:lang w:eastAsia="zh-CN"/>
              </w:rPr>
            </w:pPr>
          </w:p>
        </w:tc>
      </w:tr>
      <w:tr w:rsidR="001B7160" w14:paraId="543BD78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118E3E"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0A8AA2C3"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2DC33"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4163D56" w14:textId="77777777" w:rsidR="001B7160" w:rsidRDefault="001B7160">
            <w:pPr>
              <w:keepLines/>
              <w:jc w:val="center"/>
              <w:rPr>
                <w:rFonts w:eastAsia="SimSun"/>
                <w:color w:val="0000FF"/>
                <w:lang w:eastAsia="ko-KR"/>
              </w:rPr>
            </w:pPr>
          </w:p>
        </w:tc>
      </w:tr>
      <w:tr w:rsidR="001B7160" w14:paraId="2F8EAE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C8DE65"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3087593"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935AAC"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E0A6342" w14:textId="77777777" w:rsidR="001B7160" w:rsidRDefault="001B7160">
            <w:pPr>
              <w:keepLines/>
              <w:jc w:val="center"/>
              <w:rPr>
                <w:rFonts w:eastAsia="SimSun"/>
                <w:color w:val="0000FF"/>
                <w:lang w:eastAsia="ko-KR"/>
              </w:rPr>
            </w:pPr>
          </w:p>
        </w:tc>
      </w:tr>
      <w:tr w:rsidR="001B7160" w14:paraId="2F2925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CCF256" w14:textId="77777777" w:rsidR="001B7160" w:rsidRDefault="00F239FA">
            <w:pPr>
              <w:keepLines/>
              <w:jc w:val="center"/>
              <w:rPr>
                <w:lang w:eastAsia="ko-KR"/>
              </w:rPr>
            </w:pPr>
            <w:r>
              <w:rPr>
                <w:lang w:eastAsia="ko-KR"/>
              </w:rPr>
              <w:lastRenderedPageBreak/>
              <w:t>8</w:t>
            </w:r>
          </w:p>
        </w:tc>
        <w:tc>
          <w:tcPr>
            <w:tcW w:w="0" w:type="auto"/>
            <w:tcBorders>
              <w:top w:val="single" w:sz="4" w:space="0" w:color="auto"/>
              <w:left w:val="single" w:sz="4" w:space="0" w:color="auto"/>
              <w:bottom w:val="single" w:sz="4" w:space="0" w:color="auto"/>
              <w:right w:val="single" w:sz="4" w:space="0" w:color="auto"/>
            </w:tcBorders>
            <w:vAlign w:val="center"/>
          </w:tcPr>
          <w:p w14:paraId="44797D0C"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BF0ADB"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31030B3" w14:textId="77777777" w:rsidR="001B7160" w:rsidRDefault="001B7160">
            <w:pPr>
              <w:keepLines/>
              <w:jc w:val="center"/>
              <w:rPr>
                <w:rFonts w:eastAsia="SimSun"/>
                <w:color w:val="0000FF"/>
                <w:lang w:eastAsia="ko-KR"/>
              </w:rPr>
            </w:pPr>
          </w:p>
        </w:tc>
      </w:tr>
      <w:tr w:rsidR="001B7160" w14:paraId="613FFC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8733D6"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5DC70EF"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552A6"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CA06B44" w14:textId="77777777" w:rsidR="001B7160" w:rsidRDefault="001B7160">
            <w:pPr>
              <w:keepLines/>
              <w:jc w:val="center"/>
              <w:rPr>
                <w:rFonts w:eastAsia="SimSun"/>
                <w:color w:val="0000FF"/>
                <w:lang w:eastAsia="ko-KR"/>
              </w:rPr>
            </w:pPr>
          </w:p>
        </w:tc>
      </w:tr>
      <w:tr w:rsidR="001B7160" w14:paraId="20FC4F1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EB54B5F"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3C1974BF"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A09955"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7271278" w14:textId="77777777" w:rsidR="001B7160" w:rsidRDefault="001B7160">
            <w:pPr>
              <w:keepLines/>
              <w:jc w:val="center"/>
              <w:rPr>
                <w:rFonts w:eastAsia="SimSun"/>
                <w:color w:val="0000FF"/>
                <w:lang w:eastAsia="ko-KR"/>
              </w:rPr>
            </w:pPr>
          </w:p>
        </w:tc>
      </w:tr>
      <w:tr w:rsidR="001B7160" w14:paraId="2272D9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735331" w14:textId="77777777" w:rsidR="001B7160" w:rsidRDefault="00F239FA">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054B41DE"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32A8491"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012C7AE2" w14:textId="77777777" w:rsidR="001B7160" w:rsidRDefault="001B7160">
            <w:pPr>
              <w:keepLines/>
              <w:jc w:val="center"/>
              <w:rPr>
                <w:color w:val="0000FF"/>
                <w:lang w:eastAsia="zh-CN"/>
              </w:rPr>
            </w:pPr>
          </w:p>
        </w:tc>
      </w:tr>
      <w:tr w:rsidR="001B7160" w14:paraId="4E2D2F4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01E86B" w14:textId="77777777" w:rsidR="001B7160" w:rsidRDefault="00F239FA">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033E0CC8"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E7CFD74"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1C143475" w14:textId="77777777" w:rsidR="001B7160" w:rsidRDefault="001B7160">
            <w:pPr>
              <w:keepLines/>
              <w:jc w:val="center"/>
              <w:rPr>
                <w:color w:val="0000FF"/>
                <w:lang w:eastAsia="zh-CN"/>
              </w:rPr>
            </w:pPr>
          </w:p>
        </w:tc>
      </w:tr>
      <w:tr w:rsidR="001B7160" w14:paraId="09B635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7B1779" w14:textId="77777777" w:rsidR="001B7160" w:rsidRDefault="00F239FA">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2B4059A5"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EBBDCDE"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681506E4" w14:textId="77777777" w:rsidR="001B7160" w:rsidRDefault="001B7160">
            <w:pPr>
              <w:keepLines/>
              <w:jc w:val="center"/>
              <w:rPr>
                <w:color w:val="0000FF"/>
                <w:lang w:eastAsia="zh-CN"/>
              </w:rPr>
            </w:pPr>
          </w:p>
        </w:tc>
      </w:tr>
      <w:tr w:rsidR="001B7160" w14:paraId="697397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273745" w14:textId="77777777" w:rsidR="001B7160" w:rsidRDefault="00F239FA">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31800E4F"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8B1C80A"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7753EB37" w14:textId="77777777" w:rsidR="001B7160" w:rsidRDefault="001B7160">
            <w:pPr>
              <w:keepLines/>
              <w:jc w:val="center"/>
              <w:rPr>
                <w:color w:val="0000FF"/>
                <w:lang w:eastAsia="zh-CN"/>
              </w:rPr>
            </w:pPr>
          </w:p>
        </w:tc>
      </w:tr>
      <w:tr w:rsidR="001B7160" w14:paraId="7FA4668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76306E" w14:textId="77777777" w:rsidR="001B7160" w:rsidRDefault="00F239FA">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5B2C9E9C"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9CDBEC8"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451CDF04" w14:textId="77777777" w:rsidR="001B7160" w:rsidRDefault="001B7160">
            <w:pPr>
              <w:keepLines/>
              <w:jc w:val="center"/>
              <w:rPr>
                <w:color w:val="FF0000"/>
                <w:lang w:eastAsia="zh-CN"/>
              </w:rPr>
            </w:pPr>
          </w:p>
        </w:tc>
      </w:tr>
      <w:tr w:rsidR="001B7160" w14:paraId="5D93AA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FF4813" w14:textId="77777777" w:rsidR="001B7160" w:rsidRDefault="00F239FA">
            <w:pPr>
              <w:keepLines/>
              <w:jc w:val="center"/>
              <w:rPr>
                <w:rFonts w:eastAsia="游明朝"/>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3C7CEFB9"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005587C"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8206371" w14:textId="77777777" w:rsidR="001B7160" w:rsidRDefault="001B7160">
            <w:pPr>
              <w:keepLines/>
              <w:jc w:val="center"/>
              <w:rPr>
                <w:color w:val="FF0000"/>
                <w:lang w:eastAsia="ko-KR"/>
              </w:rPr>
            </w:pPr>
          </w:p>
        </w:tc>
      </w:tr>
      <w:tr w:rsidR="001B7160" w14:paraId="04C9FD5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F0E523" w14:textId="77777777" w:rsidR="001B7160" w:rsidRDefault="00F239FA">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28932CB5"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126F00D"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3DD3E376" w14:textId="77777777" w:rsidR="001B7160" w:rsidRDefault="001B7160">
            <w:pPr>
              <w:keepLines/>
              <w:jc w:val="center"/>
              <w:rPr>
                <w:color w:val="FF0000"/>
                <w:lang w:eastAsia="ko-KR"/>
              </w:rPr>
            </w:pPr>
          </w:p>
        </w:tc>
      </w:tr>
    </w:tbl>
    <w:p w14:paraId="54079890" w14:textId="77777777" w:rsidR="001B7160" w:rsidRDefault="001B7160">
      <w:pPr>
        <w:keepNext/>
        <w:keepLines/>
        <w:jc w:val="center"/>
        <w:rPr>
          <w:rFonts w:eastAsia="Times New Roman"/>
          <w:bCs/>
          <w:lang w:eastAsia="en-GB"/>
        </w:rPr>
      </w:pPr>
    </w:p>
    <w:p w14:paraId="4274B67C"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51: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09F564B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2899BA6"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24F8A9"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9643E90"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5C10BFA"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421441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2593BA"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0AA118D8" w14:textId="77777777" w:rsidR="001B7160" w:rsidRDefault="00F239FA">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142DAE0" w14:textId="77777777" w:rsidR="001B7160" w:rsidRDefault="00F239FA">
            <w:pPr>
              <w:keepLines/>
              <w:jc w:val="center"/>
              <w:rPr>
                <w:rFonts w:eastAsia="SimSun"/>
                <w:lang w:eastAsia="zh-CN"/>
              </w:rPr>
            </w:pPr>
            <w:r>
              <w:rPr>
                <w:rFonts w:eastAsia="SimSun"/>
                <w:lang w:eastAsia="zh-CN"/>
              </w:rPr>
              <w:t>0,1,2,3,4,6</w:t>
            </w:r>
          </w:p>
        </w:tc>
        <w:tc>
          <w:tcPr>
            <w:tcW w:w="1710" w:type="dxa"/>
            <w:tcBorders>
              <w:top w:val="single" w:sz="4" w:space="0" w:color="auto"/>
              <w:left w:val="single" w:sz="4" w:space="0" w:color="auto"/>
              <w:bottom w:val="single" w:sz="4" w:space="0" w:color="auto"/>
              <w:right w:val="single" w:sz="4" w:space="0" w:color="auto"/>
            </w:tcBorders>
          </w:tcPr>
          <w:p w14:paraId="5CD3BD5B" w14:textId="77777777" w:rsidR="001B7160" w:rsidRDefault="00F239FA">
            <w:pPr>
              <w:keepLines/>
              <w:jc w:val="center"/>
              <w:rPr>
                <w:rFonts w:eastAsia="SimSun"/>
                <w:lang w:eastAsia="zh-CN"/>
              </w:rPr>
            </w:pPr>
            <w:r>
              <w:rPr>
                <w:rFonts w:eastAsia="SimSun"/>
                <w:lang w:eastAsia="zh-CN"/>
              </w:rPr>
              <w:t>2</w:t>
            </w:r>
          </w:p>
        </w:tc>
      </w:tr>
      <w:tr w:rsidR="001B7160" w14:paraId="6F9314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150B28"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859ACAA"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341B2E7" w14:textId="77777777" w:rsidR="001B7160" w:rsidRDefault="00F239FA">
            <w:pPr>
              <w:keepLines/>
              <w:jc w:val="center"/>
              <w:rPr>
                <w:rFonts w:eastAsia="SimSun"/>
                <w:lang w:eastAsia="zh-CN"/>
              </w:rPr>
            </w:pPr>
            <w:r>
              <w:rPr>
                <w:rFonts w:eastAsia="SimSun"/>
                <w:color w:val="FF0000"/>
                <w:lang w:eastAsia="zh-CN"/>
              </w:rPr>
              <w:t>0,1,2,3,8,10</w:t>
            </w:r>
          </w:p>
        </w:tc>
        <w:tc>
          <w:tcPr>
            <w:tcW w:w="1710" w:type="dxa"/>
            <w:tcBorders>
              <w:top w:val="single" w:sz="4" w:space="0" w:color="auto"/>
              <w:left w:val="single" w:sz="4" w:space="0" w:color="auto"/>
              <w:bottom w:val="single" w:sz="4" w:space="0" w:color="auto"/>
              <w:right w:val="single" w:sz="4" w:space="0" w:color="auto"/>
            </w:tcBorders>
          </w:tcPr>
          <w:p w14:paraId="5A7903C9" w14:textId="77777777" w:rsidR="001B7160" w:rsidRDefault="00F239FA">
            <w:pPr>
              <w:keepLines/>
              <w:jc w:val="center"/>
              <w:rPr>
                <w:rFonts w:eastAsia="SimSun"/>
                <w:lang w:eastAsia="zh-CN"/>
              </w:rPr>
            </w:pPr>
            <w:r>
              <w:rPr>
                <w:rFonts w:eastAsia="SimSun"/>
                <w:color w:val="FF0000"/>
                <w:lang w:eastAsia="zh-CN"/>
              </w:rPr>
              <w:t>1</w:t>
            </w:r>
          </w:p>
        </w:tc>
      </w:tr>
      <w:tr w:rsidR="001B7160" w14:paraId="30057C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94D3ED"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0093235D"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27C0486E" w14:textId="77777777" w:rsidR="001B7160" w:rsidRDefault="00F239FA">
            <w:pPr>
              <w:keepLines/>
              <w:jc w:val="center"/>
              <w:rPr>
                <w:rFonts w:eastAsia="SimSun"/>
                <w:lang w:eastAsia="zh-CN"/>
              </w:rPr>
            </w:pPr>
            <w:r>
              <w:rPr>
                <w:rFonts w:eastAsia="SimSun"/>
                <w:color w:val="00B050"/>
                <w:lang w:eastAsia="zh-CN"/>
              </w:rPr>
              <w:t>0,1,4,5,8,12</w:t>
            </w:r>
          </w:p>
        </w:tc>
        <w:tc>
          <w:tcPr>
            <w:tcW w:w="1710" w:type="dxa"/>
            <w:tcBorders>
              <w:top w:val="single" w:sz="4" w:space="0" w:color="auto"/>
              <w:left w:val="single" w:sz="4" w:space="0" w:color="auto"/>
              <w:bottom w:val="single" w:sz="4" w:space="0" w:color="auto"/>
              <w:right w:val="single" w:sz="4" w:space="0" w:color="auto"/>
            </w:tcBorders>
          </w:tcPr>
          <w:p w14:paraId="16A76CCC" w14:textId="77777777" w:rsidR="001B7160" w:rsidRDefault="00F239FA">
            <w:pPr>
              <w:keepLines/>
              <w:jc w:val="center"/>
              <w:rPr>
                <w:rFonts w:eastAsia="SimSun"/>
                <w:lang w:eastAsia="zh-CN"/>
              </w:rPr>
            </w:pPr>
            <w:r>
              <w:rPr>
                <w:rFonts w:eastAsia="SimSun"/>
                <w:color w:val="00B050"/>
                <w:lang w:eastAsia="zh-CN"/>
              </w:rPr>
              <w:t>2</w:t>
            </w:r>
          </w:p>
        </w:tc>
      </w:tr>
      <w:tr w:rsidR="001B7160" w14:paraId="2CF3D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7302CC"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203F38CC"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34729C76" w14:textId="77777777" w:rsidR="001B7160" w:rsidRDefault="00F239FA">
            <w:pPr>
              <w:keepLines/>
              <w:jc w:val="center"/>
              <w:rPr>
                <w:rFonts w:eastAsia="SimSun"/>
                <w:lang w:eastAsia="ko-KR"/>
              </w:rPr>
            </w:pPr>
            <w:r>
              <w:rPr>
                <w:rFonts w:eastAsia="SimSun"/>
                <w:color w:val="00B050"/>
                <w:lang w:eastAsia="zh-CN"/>
              </w:rPr>
              <w:t>0,1,4,5,8,12</w:t>
            </w:r>
          </w:p>
        </w:tc>
        <w:tc>
          <w:tcPr>
            <w:tcW w:w="1710" w:type="dxa"/>
            <w:tcBorders>
              <w:top w:val="single" w:sz="4" w:space="0" w:color="auto"/>
              <w:left w:val="single" w:sz="4" w:space="0" w:color="auto"/>
              <w:bottom w:val="single" w:sz="4" w:space="0" w:color="auto"/>
              <w:right w:val="single" w:sz="4" w:space="0" w:color="auto"/>
            </w:tcBorders>
          </w:tcPr>
          <w:p w14:paraId="2BE9371B" w14:textId="77777777" w:rsidR="001B7160" w:rsidRDefault="00F239FA">
            <w:pPr>
              <w:keepLines/>
              <w:jc w:val="center"/>
              <w:rPr>
                <w:rFonts w:eastAsia="SimSun"/>
                <w:lang w:eastAsia="zh-CN"/>
              </w:rPr>
            </w:pPr>
            <w:r>
              <w:rPr>
                <w:rFonts w:eastAsia="SimSun"/>
                <w:color w:val="00B050"/>
                <w:lang w:eastAsia="zh-CN"/>
              </w:rPr>
              <w:t>2</w:t>
            </w:r>
          </w:p>
        </w:tc>
      </w:tr>
      <w:tr w:rsidR="001B7160" w14:paraId="710D42D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B0CC7E"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39A1B1A0"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281547" w14:textId="77777777" w:rsidR="001B7160" w:rsidRDefault="001B7160">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BC50994" w14:textId="77777777" w:rsidR="001B7160" w:rsidRDefault="001B7160">
            <w:pPr>
              <w:keepLines/>
              <w:jc w:val="center"/>
              <w:rPr>
                <w:rFonts w:eastAsia="SimSun"/>
                <w:lang w:eastAsia="zh-CN"/>
              </w:rPr>
            </w:pPr>
          </w:p>
        </w:tc>
      </w:tr>
      <w:tr w:rsidR="001B7160" w14:paraId="7359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CAF8CB"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19B75BCA"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491845" w14:textId="77777777" w:rsidR="001B7160" w:rsidRDefault="001B7160">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134D845" w14:textId="77777777" w:rsidR="001B7160" w:rsidRDefault="001B7160">
            <w:pPr>
              <w:keepLines/>
              <w:jc w:val="center"/>
              <w:rPr>
                <w:rFonts w:eastAsia="SimSun"/>
                <w:lang w:eastAsia="zh-CN"/>
              </w:rPr>
            </w:pPr>
          </w:p>
        </w:tc>
      </w:tr>
      <w:tr w:rsidR="001B7160" w14:paraId="3F0FF4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5ADF4D"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3D357B31"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C3E80F"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1AA5872" w14:textId="77777777" w:rsidR="001B7160" w:rsidRDefault="001B7160">
            <w:pPr>
              <w:keepLines/>
              <w:jc w:val="center"/>
              <w:rPr>
                <w:rFonts w:eastAsia="SimSun"/>
                <w:color w:val="0000FF"/>
                <w:lang w:eastAsia="ko-KR"/>
              </w:rPr>
            </w:pPr>
          </w:p>
        </w:tc>
      </w:tr>
      <w:tr w:rsidR="001B7160" w14:paraId="4C6416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FC2E0"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D53FA1E"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AF3C91"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2B3878D" w14:textId="77777777" w:rsidR="001B7160" w:rsidRDefault="001B7160">
            <w:pPr>
              <w:keepLines/>
              <w:jc w:val="center"/>
              <w:rPr>
                <w:rFonts w:eastAsia="SimSun"/>
                <w:color w:val="0000FF"/>
                <w:lang w:eastAsia="ko-KR"/>
              </w:rPr>
            </w:pPr>
          </w:p>
        </w:tc>
      </w:tr>
      <w:tr w:rsidR="001B7160" w14:paraId="4F91C59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B6498D"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A3077D3"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7185B7"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E236977" w14:textId="77777777" w:rsidR="001B7160" w:rsidRDefault="001B7160">
            <w:pPr>
              <w:keepLines/>
              <w:jc w:val="center"/>
              <w:rPr>
                <w:rFonts w:eastAsia="SimSun"/>
                <w:color w:val="0000FF"/>
                <w:lang w:eastAsia="ko-KR"/>
              </w:rPr>
            </w:pPr>
          </w:p>
        </w:tc>
      </w:tr>
      <w:tr w:rsidR="001B7160" w14:paraId="7B583B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56CCAD"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6AF6C04B"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3BE6F9"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0189D52" w14:textId="77777777" w:rsidR="001B7160" w:rsidRDefault="001B7160">
            <w:pPr>
              <w:keepLines/>
              <w:jc w:val="center"/>
              <w:rPr>
                <w:rFonts w:eastAsia="SimSun"/>
                <w:color w:val="0000FF"/>
                <w:lang w:eastAsia="ko-KR"/>
              </w:rPr>
            </w:pPr>
          </w:p>
        </w:tc>
      </w:tr>
      <w:tr w:rsidR="001B7160" w14:paraId="0249074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FC7410"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29FD2BE8"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8A2F8F"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04F6E59" w14:textId="77777777" w:rsidR="001B7160" w:rsidRDefault="001B7160">
            <w:pPr>
              <w:keepLines/>
              <w:jc w:val="center"/>
              <w:rPr>
                <w:rFonts w:eastAsia="SimSun"/>
                <w:color w:val="0000FF"/>
                <w:lang w:eastAsia="ko-KR"/>
              </w:rPr>
            </w:pPr>
          </w:p>
        </w:tc>
      </w:tr>
      <w:tr w:rsidR="001B7160" w14:paraId="0D7B06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A9ECF1" w14:textId="77777777" w:rsidR="001B7160" w:rsidRDefault="00F239FA">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7FF3A4D7"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4107BB13"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60A0A230" w14:textId="77777777" w:rsidR="001B7160" w:rsidRDefault="001B7160">
            <w:pPr>
              <w:keepLines/>
              <w:jc w:val="center"/>
              <w:rPr>
                <w:color w:val="0000FF"/>
                <w:lang w:eastAsia="zh-CN"/>
              </w:rPr>
            </w:pPr>
          </w:p>
        </w:tc>
      </w:tr>
      <w:tr w:rsidR="001B7160" w14:paraId="711FCB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C54C66" w14:textId="77777777" w:rsidR="001B7160" w:rsidRDefault="00F239FA">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0310B588"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310D908"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2862CB59" w14:textId="77777777" w:rsidR="001B7160" w:rsidRDefault="001B7160">
            <w:pPr>
              <w:keepLines/>
              <w:jc w:val="center"/>
              <w:rPr>
                <w:color w:val="0000FF"/>
                <w:lang w:eastAsia="zh-CN"/>
              </w:rPr>
            </w:pPr>
          </w:p>
        </w:tc>
      </w:tr>
      <w:tr w:rsidR="001B7160" w14:paraId="7419CC1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D799D3" w14:textId="77777777" w:rsidR="001B7160" w:rsidRDefault="00F239FA">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49352C36"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7EDF780"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1F3CA1D9" w14:textId="77777777" w:rsidR="001B7160" w:rsidRDefault="001B7160">
            <w:pPr>
              <w:keepLines/>
              <w:jc w:val="center"/>
              <w:rPr>
                <w:color w:val="0000FF"/>
                <w:lang w:eastAsia="zh-CN"/>
              </w:rPr>
            </w:pPr>
          </w:p>
        </w:tc>
      </w:tr>
      <w:tr w:rsidR="001B7160" w14:paraId="0508E7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7420F" w14:textId="77777777" w:rsidR="001B7160" w:rsidRDefault="00F239FA">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3D6DF9D0"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F157B87"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630B127" w14:textId="77777777" w:rsidR="001B7160" w:rsidRDefault="001B7160">
            <w:pPr>
              <w:keepLines/>
              <w:jc w:val="center"/>
              <w:rPr>
                <w:color w:val="0000FF"/>
                <w:lang w:eastAsia="zh-CN"/>
              </w:rPr>
            </w:pPr>
          </w:p>
        </w:tc>
      </w:tr>
      <w:tr w:rsidR="001B7160" w14:paraId="3FE422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96CAA7" w14:textId="77777777" w:rsidR="001B7160" w:rsidRDefault="00F239FA">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50E94C52"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121D5F5"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2A19EE9F" w14:textId="77777777" w:rsidR="001B7160" w:rsidRDefault="001B7160">
            <w:pPr>
              <w:keepLines/>
              <w:jc w:val="center"/>
              <w:rPr>
                <w:color w:val="FF0000"/>
                <w:lang w:eastAsia="zh-CN"/>
              </w:rPr>
            </w:pPr>
          </w:p>
        </w:tc>
      </w:tr>
      <w:tr w:rsidR="001B7160" w14:paraId="7596DFB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141E2C" w14:textId="77777777" w:rsidR="001B7160" w:rsidRDefault="00F239FA">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54D63C19"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9CC7B2D"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749E3CFE" w14:textId="77777777" w:rsidR="001B7160" w:rsidRDefault="001B7160">
            <w:pPr>
              <w:keepLines/>
              <w:jc w:val="center"/>
              <w:rPr>
                <w:color w:val="FF0000"/>
                <w:lang w:eastAsia="ko-KR"/>
              </w:rPr>
            </w:pPr>
          </w:p>
        </w:tc>
      </w:tr>
      <w:tr w:rsidR="001B7160" w14:paraId="129CA5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0A095" w14:textId="77777777" w:rsidR="001B7160" w:rsidRDefault="00F239FA">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70ED43C6"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94E065A"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21569B9D" w14:textId="77777777" w:rsidR="001B7160" w:rsidRDefault="001B7160">
            <w:pPr>
              <w:keepLines/>
              <w:jc w:val="center"/>
              <w:rPr>
                <w:color w:val="FF0000"/>
                <w:lang w:eastAsia="ko-KR"/>
              </w:rPr>
            </w:pPr>
          </w:p>
        </w:tc>
      </w:tr>
    </w:tbl>
    <w:p w14:paraId="1E8A27C4" w14:textId="77777777" w:rsidR="001B7160" w:rsidRDefault="001B7160">
      <w:pPr>
        <w:keepNext/>
        <w:keepLines/>
        <w:jc w:val="center"/>
        <w:rPr>
          <w:rFonts w:eastAsia="Times New Roman"/>
          <w:bCs/>
          <w:lang w:eastAsia="en-GB"/>
        </w:rPr>
      </w:pPr>
    </w:p>
    <w:p w14:paraId="352458BB"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52: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5FAD305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E6CBF32"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EFC305"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5197932"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D4B5FF6"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57C544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236600"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CC7EB" w14:textId="77777777" w:rsidR="001B7160" w:rsidRDefault="00F239FA">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C5E6BDF" w14:textId="77777777" w:rsidR="001B7160" w:rsidRDefault="00F239FA">
            <w:pPr>
              <w:keepLines/>
              <w:jc w:val="center"/>
              <w:rPr>
                <w:rFonts w:eastAsia="SimSun"/>
                <w:lang w:eastAsia="zh-CN"/>
              </w:rPr>
            </w:pPr>
            <w:r>
              <w:rPr>
                <w:rFonts w:eastAsia="SimSun"/>
                <w:lang w:eastAsia="zh-CN"/>
              </w:rPr>
              <w:t>0,1,2,3,4,5,6</w:t>
            </w:r>
          </w:p>
        </w:tc>
        <w:tc>
          <w:tcPr>
            <w:tcW w:w="1710" w:type="dxa"/>
            <w:tcBorders>
              <w:top w:val="single" w:sz="4" w:space="0" w:color="auto"/>
              <w:left w:val="single" w:sz="4" w:space="0" w:color="auto"/>
              <w:bottom w:val="single" w:sz="4" w:space="0" w:color="auto"/>
              <w:right w:val="single" w:sz="4" w:space="0" w:color="auto"/>
            </w:tcBorders>
          </w:tcPr>
          <w:p w14:paraId="5D5D1A42" w14:textId="77777777" w:rsidR="001B7160" w:rsidRDefault="00F239FA">
            <w:pPr>
              <w:keepLines/>
              <w:jc w:val="center"/>
              <w:rPr>
                <w:rFonts w:eastAsia="SimSun"/>
                <w:lang w:eastAsia="zh-CN"/>
              </w:rPr>
            </w:pPr>
            <w:r>
              <w:rPr>
                <w:rFonts w:eastAsia="SimSun"/>
                <w:lang w:eastAsia="zh-CN"/>
              </w:rPr>
              <w:t>2</w:t>
            </w:r>
          </w:p>
        </w:tc>
      </w:tr>
      <w:tr w:rsidR="001B7160" w14:paraId="44EE94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DEB308"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B8724E8"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5A9F9A71" w14:textId="77777777" w:rsidR="001B7160" w:rsidRDefault="00F239FA">
            <w:pPr>
              <w:keepLines/>
              <w:jc w:val="center"/>
              <w:rPr>
                <w:rFonts w:eastAsia="SimSun"/>
                <w:lang w:eastAsia="zh-CN"/>
              </w:rPr>
            </w:pPr>
            <w:r>
              <w:rPr>
                <w:rFonts w:eastAsia="SimSun"/>
                <w:color w:val="FF0000"/>
                <w:lang w:eastAsia="zh-CN"/>
              </w:rPr>
              <w:t>0,1,2,3,8,9,10</w:t>
            </w:r>
          </w:p>
        </w:tc>
        <w:tc>
          <w:tcPr>
            <w:tcW w:w="1710" w:type="dxa"/>
            <w:tcBorders>
              <w:top w:val="single" w:sz="4" w:space="0" w:color="auto"/>
              <w:left w:val="single" w:sz="4" w:space="0" w:color="auto"/>
              <w:bottom w:val="single" w:sz="4" w:space="0" w:color="auto"/>
              <w:right w:val="single" w:sz="4" w:space="0" w:color="auto"/>
            </w:tcBorders>
          </w:tcPr>
          <w:p w14:paraId="37F4C9CD" w14:textId="77777777" w:rsidR="001B7160" w:rsidRDefault="00F239FA">
            <w:pPr>
              <w:keepLines/>
              <w:jc w:val="center"/>
              <w:rPr>
                <w:rFonts w:eastAsia="SimSun"/>
                <w:lang w:eastAsia="zh-CN"/>
              </w:rPr>
            </w:pPr>
            <w:r>
              <w:rPr>
                <w:rFonts w:eastAsia="SimSun"/>
                <w:color w:val="FF0000"/>
                <w:lang w:eastAsia="zh-CN"/>
              </w:rPr>
              <w:t>1</w:t>
            </w:r>
          </w:p>
        </w:tc>
      </w:tr>
      <w:tr w:rsidR="001B7160" w14:paraId="7027E7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CDEE22" w14:textId="77777777" w:rsidR="001B7160" w:rsidRDefault="00F239FA">
            <w:pPr>
              <w:keepLines/>
              <w:jc w:val="center"/>
              <w:rPr>
                <w:rFonts w:eastAsia="SimSun"/>
                <w:lang w:eastAsia="ko-KR"/>
              </w:rPr>
            </w:pPr>
            <w:r>
              <w:rPr>
                <w:rFonts w:eastAsia="SimSun"/>
                <w:lang w:eastAsia="ko-KR"/>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6A355A67"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1BDA0945" w14:textId="77777777" w:rsidR="001B7160" w:rsidRDefault="00F239FA">
            <w:pPr>
              <w:keepLines/>
              <w:jc w:val="center"/>
              <w:rPr>
                <w:rFonts w:eastAsia="SimSun"/>
                <w:lang w:eastAsia="zh-CN"/>
              </w:rPr>
            </w:pPr>
            <w:r>
              <w:rPr>
                <w:rFonts w:eastAsia="SimSun"/>
                <w:color w:val="00B050"/>
                <w:lang w:eastAsia="zh-CN"/>
              </w:rPr>
              <w:t>0,1,4,5,8,9,12</w:t>
            </w:r>
          </w:p>
        </w:tc>
        <w:tc>
          <w:tcPr>
            <w:tcW w:w="1710" w:type="dxa"/>
            <w:tcBorders>
              <w:top w:val="single" w:sz="4" w:space="0" w:color="auto"/>
              <w:left w:val="single" w:sz="4" w:space="0" w:color="auto"/>
              <w:bottom w:val="single" w:sz="4" w:space="0" w:color="auto"/>
              <w:right w:val="single" w:sz="4" w:space="0" w:color="auto"/>
            </w:tcBorders>
          </w:tcPr>
          <w:p w14:paraId="16A26C78" w14:textId="77777777" w:rsidR="001B7160" w:rsidRDefault="00F239FA">
            <w:pPr>
              <w:keepLines/>
              <w:jc w:val="center"/>
              <w:rPr>
                <w:rFonts w:eastAsia="SimSun"/>
                <w:lang w:eastAsia="zh-CN"/>
              </w:rPr>
            </w:pPr>
            <w:r>
              <w:rPr>
                <w:rFonts w:eastAsia="SimSun"/>
                <w:color w:val="00B050"/>
                <w:lang w:eastAsia="zh-CN"/>
              </w:rPr>
              <w:t>2</w:t>
            </w:r>
          </w:p>
        </w:tc>
      </w:tr>
      <w:tr w:rsidR="001B7160" w14:paraId="721AC8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DF49CE"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221F4FA9"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263FC87C" w14:textId="77777777" w:rsidR="001B7160" w:rsidRDefault="00F239FA">
            <w:pPr>
              <w:keepLines/>
              <w:jc w:val="center"/>
              <w:rPr>
                <w:rFonts w:eastAsia="SimSun"/>
                <w:lang w:eastAsia="ko-KR"/>
              </w:rPr>
            </w:pPr>
            <w:r>
              <w:rPr>
                <w:rFonts w:eastAsia="SimSun"/>
                <w:color w:val="00B050"/>
                <w:lang w:eastAsia="zh-CN"/>
              </w:rPr>
              <w:t>0,1,4,5,8,9,12</w:t>
            </w:r>
          </w:p>
        </w:tc>
        <w:tc>
          <w:tcPr>
            <w:tcW w:w="1710" w:type="dxa"/>
            <w:tcBorders>
              <w:top w:val="single" w:sz="4" w:space="0" w:color="auto"/>
              <w:left w:val="single" w:sz="4" w:space="0" w:color="auto"/>
              <w:bottom w:val="single" w:sz="4" w:space="0" w:color="auto"/>
              <w:right w:val="single" w:sz="4" w:space="0" w:color="auto"/>
            </w:tcBorders>
          </w:tcPr>
          <w:p w14:paraId="77FAF876" w14:textId="77777777" w:rsidR="001B7160" w:rsidRDefault="00F239FA">
            <w:pPr>
              <w:keepLines/>
              <w:jc w:val="center"/>
              <w:rPr>
                <w:rFonts w:eastAsia="SimSun"/>
                <w:lang w:eastAsia="zh-CN"/>
              </w:rPr>
            </w:pPr>
            <w:r>
              <w:rPr>
                <w:rFonts w:eastAsia="SimSun"/>
                <w:color w:val="00B050"/>
                <w:lang w:eastAsia="zh-CN"/>
              </w:rPr>
              <w:t>2</w:t>
            </w:r>
          </w:p>
        </w:tc>
      </w:tr>
      <w:tr w:rsidR="001B7160" w14:paraId="7E434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902C80"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1E07D3CA"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54A315" w14:textId="77777777" w:rsidR="001B7160" w:rsidRDefault="001B7160">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23012709" w14:textId="77777777" w:rsidR="001B7160" w:rsidRDefault="001B7160">
            <w:pPr>
              <w:keepLines/>
              <w:jc w:val="center"/>
              <w:rPr>
                <w:rFonts w:eastAsia="SimSun"/>
                <w:lang w:eastAsia="zh-CN"/>
              </w:rPr>
            </w:pPr>
          </w:p>
        </w:tc>
      </w:tr>
      <w:tr w:rsidR="001B7160" w14:paraId="666AF4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DDB39D"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5540823F"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D1A09A" w14:textId="77777777" w:rsidR="001B7160" w:rsidRDefault="001B7160">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30AF522" w14:textId="77777777" w:rsidR="001B7160" w:rsidRDefault="001B7160">
            <w:pPr>
              <w:keepLines/>
              <w:jc w:val="center"/>
              <w:rPr>
                <w:rFonts w:eastAsia="SimSun"/>
                <w:lang w:eastAsia="zh-CN"/>
              </w:rPr>
            </w:pPr>
          </w:p>
        </w:tc>
      </w:tr>
      <w:tr w:rsidR="001B7160" w14:paraId="6ADCBE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28AEAA"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23C175D1"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FD1A665"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8E957DE" w14:textId="77777777" w:rsidR="001B7160" w:rsidRDefault="001B7160">
            <w:pPr>
              <w:keepLines/>
              <w:jc w:val="center"/>
              <w:rPr>
                <w:rFonts w:eastAsia="SimSun"/>
                <w:color w:val="0000FF"/>
                <w:lang w:eastAsia="ko-KR"/>
              </w:rPr>
            </w:pPr>
          </w:p>
        </w:tc>
      </w:tr>
      <w:tr w:rsidR="001B7160" w14:paraId="778BBB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741A32"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E1DB46C"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9F7F47"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5E2C426" w14:textId="77777777" w:rsidR="001B7160" w:rsidRDefault="001B7160">
            <w:pPr>
              <w:keepLines/>
              <w:jc w:val="center"/>
              <w:rPr>
                <w:rFonts w:eastAsia="SimSun"/>
                <w:color w:val="0000FF"/>
                <w:lang w:eastAsia="ko-KR"/>
              </w:rPr>
            </w:pPr>
          </w:p>
        </w:tc>
      </w:tr>
      <w:tr w:rsidR="001B7160" w14:paraId="255A71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9A563E"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9EB6EF4"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80C45BB"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9DBEE87" w14:textId="77777777" w:rsidR="001B7160" w:rsidRDefault="001B7160">
            <w:pPr>
              <w:keepLines/>
              <w:jc w:val="center"/>
              <w:rPr>
                <w:rFonts w:eastAsia="SimSun"/>
                <w:color w:val="0000FF"/>
                <w:lang w:eastAsia="ko-KR"/>
              </w:rPr>
            </w:pPr>
          </w:p>
        </w:tc>
      </w:tr>
      <w:tr w:rsidR="001B7160" w14:paraId="585DE6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C05D9E"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03D43963"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AA4D46"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3636D1E" w14:textId="77777777" w:rsidR="001B7160" w:rsidRDefault="001B7160">
            <w:pPr>
              <w:keepLines/>
              <w:jc w:val="center"/>
              <w:rPr>
                <w:rFonts w:eastAsia="SimSun"/>
                <w:color w:val="0000FF"/>
                <w:lang w:eastAsia="ko-KR"/>
              </w:rPr>
            </w:pPr>
          </w:p>
        </w:tc>
      </w:tr>
      <w:tr w:rsidR="001B7160" w14:paraId="3BCBEA7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71C3F5"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18775304"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B87F18"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4F08FDD" w14:textId="77777777" w:rsidR="001B7160" w:rsidRDefault="001B7160">
            <w:pPr>
              <w:keepLines/>
              <w:jc w:val="center"/>
              <w:rPr>
                <w:rFonts w:eastAsia="SimSun"/>
                <w:color w:val="0000FF"/>
                <w:lang w:eastAsia="ko-KR"/>
              </w:rPr>
            </w:pPr>
          </w:p>
        </w:tc>
      </w:tr>
      <w:tr w:rsidR="001B7160" w14:paraId="5DF7DE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EE1D77" w14:textId="77777777" w:rsidR="001B7160" w:rsidRDefault="00F239FA">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01ED0FFD"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E8B0166"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5C19181" w14:textId="77777777" w:rsidR="001B7160" w:rsidRDefault="001B7160">
            <w:pPr>
              <w:keepLines/>
              <w:jc w:val="center"/>
              <w:rPr>
                <w:color w:val="0000FF"/>
                <w:lang w:eastAsia="zh-CN"/>
              </w:rPr>
            </w:pPr>
          </w:p>
        </w:tc>
      </w:tr>
      <w:tr w:rsidR="001B7160" w14:paraId="28B0791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219527" w14:textId="77777777" w:rsidR="001B7160" w:rsidRDefault="00F239FA">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6863A90C"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2590DD2"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D7410AC" w14:textId="77777777" w:rsidR="001B7160" w:rsidRDefault="001B7160">
            <w:pPr>
              <w:keepLines/>
              <w:jc w:val="center"/>
              <w:rPr>
                <w:color w:val="0000FF"/>
                <w:lang w:eastAsia="zh-CN"/>
              </w:rPr>
            </w:pPr>
          </w:p>
        </w:tc>
      </w:tr>
      <w:tr w:rsidR="001B7160" w14:paraId="1D5779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2242B2" w14:textId="77777777" w:rsidR="001B7160" w:rsidRDefault="00F239FA">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5E656A3F"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3A9ECF1"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8F3D5A1" w14:textId="77777777" w:rsidR="001B7160" w:rsidRDefault="001B7160">
            <w:pPr>
              <w:keepLines/>
              <w:jc w:val="center"/>
              <w:rPr>
                <w:color w:val="0000FF"/>
                <w:lang w:eastAsia="zh-CN"/>
              </w:rPr>
            </w:pPr>
          </w:p>
        </w:tc>
      </w:tr>
      <w:tr w:rsidR="001B7160" w14:paraId="785FD3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EC426C" w14:textId="77777777" w:rsidR="001B7160" w:rsidRDefault="00F239FA">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65BD0937"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01776F9"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F3BE8D4" w14:textId="77777777" w:rsidR="001B7160" w:rsidRDefault="001B7160">
            <w:pPr>
              <w:keepLines/>
              <w:jc w:val="center"/>
              <w:rPr>
                <w:color w:val="0000FF"/>
                <w:lang w:eastAsia="zh-CN"/>
              </w:rPr>
            </w:pPr>
          </w:p>
        </w:tc>
      </w:tr>
      <w:tr w:rsidR="001B7160" w14:paraId="142AA7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457278" w14:textId="77777777" w:rsidR="001B7160" w:rsidRDefault="00F239FA">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76452FFF"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74F31A3"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430188D" w14:textId="77777777" w:rsidR="001B7160" w:rsidRDefault="001B7160">
            <w:pPr>
              <w:keepLines/>
              <w:jc w:val="center"/>
              <w:rPr>
                <w:color w:val="FF0000"/>
                <w:lang w:eastAsia="zh-CN"/>
              </w:rPr>
            </w:pPr>
          </w:p>
        </w:tc>
      </w:tr>
      <w:tr w:rsidR="001B7160" w14:paraId="20F366E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55734E" w14:textId="77777777" w:rsidR="001B7160" w:rsidRDefault="00F239FA">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40355C0A"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A18CA44"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4147C5B" w14:textId="77777777" w:rsidR="001B7160" w:rsidRDefault="001B7160">
            <w:pPr>
              <w:keepLines/>
              <w:jc w:val="center"/>
              <w:rPr>
                <w:color w:val="FF0000"/>
                <w:lang w:eastAsia="ko-KR"/>
              </w:rPr>
            </w:pPr>
          </w:p>
        </w:tc>
      </w:tr>
      <w:tr w:rsidR="001B7160" w14:paraId="4453F2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BEABF1" w14:textId="77777777" w:rsidR="001B7160" w:rsidRDefault="00F239FA">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11D70D1A"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21E5C0A"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61BDAAF2" w14:textId="77777777" w:rsidR="001B7160" w:rsidRDefault="001B7160">
            <w:pPr>
              <w:keepLines/>
              <w:jc w:val="center"/>
              <w:rPr>
                <w:color w:val="FF0000"/>
                <w:lang w:eastAsia="ko-KR"/>
              </w:rPr>
            </w:pPr>
          </w:p>
        </w:tc>
      </w:tr>
    </w:tbl>
    <w:p w14:paraId="63879796" w14:textId="77777777" w:rsidR="001B7160" w:rsidRDefault="001B7160">
      <w:pPr>
        <w:keepNext/>
        <w:keepLines/>
        <w:jc w:val="center"/>
        <w:rPr>
          <w:rFonts w:eastAsia="Times New Roman"/>
          <w:bCs/>
          <w:lang w:eastAsia="en-GB"/>
        </w:rPr>
      </w:pPr>
    </w:p>
    <w:p w14:paraId="63CF2F7B"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53: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701"/>
        <w:gridCol w:w="1710"/>
      </w:tblGrid>
      <w:tr w:rsidR="001B7160" w14:paraId="3C85784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E5D614B"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F6A4B64"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BDB30AB"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2E6D4FC"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189396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630BA2"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5DC244A1" w14:textId="77777777" w:rsidR="001B7160" w:rsidRDefault="00F239FA">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0CFBB38" w14:textId="77777777" w:rsidR="001B7160" w:rsidRDefault="00F239FA">
            <w:pPr>
              <w:keepLines/>
              <w:jc w:val="center"/>
              <w:rPr>
                <w:rFonts w:eastAsia="SimSun"/>
                <w:lang w:eastAsia="zh-CN"/>
              </w:rPr>
            </w:pPr>
            <w:r>
              <w:rPr>
                <w:rFonts w:eastAsia="SimSun"/>
                <w:lang w:eastAsia="zh-CN"/>
              </w:rPr>
              <w:t>0,1,2,3,4,5,6,7</w:t>
            </w:r>
          </w:p>
        </w:tc>
        <w:tc>
          <w:tcPr>
            <w:tcW w:w="1710" w:type="dxa"/>
            <w:tcBorders>
              <w:top w:val="single" w:sz="4" w:space="0" w:color="auto"/>
              <w:left w:val="single" w:sz="4" w:space="0" w:color="auto"/>
              <w:bottom w:val="single" w:sz="4" w:space="0" w:color="auto"/>
              <w:right w:val="single" w:sz="4" w:space="0" w:color="auto"/>
            </w:tcBorders>
          </w:tcPr>
          <w:p w14:paraId="3C4E07F2" w14:textId="77777777" w:rsidR="001B7160" w:rsidRDefault="00F239FA">
            <w:pPr>
              <w:keepLines/>
              <w:jc w:val="center"/>
              <w:rPr>
                <w:rFonts w:eastAsia="SimSun"/>
                <w:lang w:eastAsia="zh-CN"/>
              </w:rPr>
            </w:pPr>
            <w:r>
              <w:rPr>
                <w:rFonts w:eastAsia="SimSun"/>
                <w:lang w:eastAsia="zh-CN"/>
              </w:rPr>
              <w:t>2</w:t>
            </w:r>
          </w:p>
        </w:tc>
      </w:tr>
      <w:tr w:rsidR="001B7160" w14:paraId="046E4C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EF3194"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34DECF5"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7F8845F2" w14:textId="77777777" w:rsidR="001B7160" w:rsidRDefault="00F239FA">
            <w:pPr>
              <w:keepLines/>
              <w:jc w:val="center"/>
              <w:rPr>
                <w:rFonts w:eastAsia="SimSun"/>
                <w:lang w:eastAsia="zh-CN"/>
              </w:rPr>
            </w:pPr>
            <w:r>
              <w:rPr>
                <w:rFonts w:eastAsia="SimSun"/>
                <w:color w:val="FF0000"/>
                <w:lang w:eastAsia="zh-CN"/>
              </w:rPr>
              <w:t>0,1,2,3,8,9,10,11</w:t>
            </w:r>
          </w:p>
        </w:tc>
        <w:tc>
          <w:tcPr>
            <w:tcW w:w="1710" w:type="dxa"/>
            <w:tcBorders>
              <w:top w:val="single" w:sz="4" w:space="0" w:color="auto"/>
              <w:left w:val="single" w:sz="4" w:space="0" w:color="auto"/>
              <w:bottom w:val="single" w:sz="4" w:space="0" w:color="auto"/>
              <w:right w:val="single" w:sz="4" w:space="0" w:color="auto"/>
            </w:tcBorders>
          </w:tcPr>
          <w:p w14:paraId="29F0580A" w14:textId="77777777" w:rsidR="001B7160" w:rsidRDefault="00F239FA">
            <w:pPr>
              <w:keepLines/>
              <w:jc w:val="center"/>
              <w:rPr>
                <w:rFonts w:eastAsia="SimSun"/>
                <w:lang w:eastAsia="zh-CN"/>
              </w:rPr>
            </w:pPr>
            <w:r>
              <w:rPr>
                <w:rFonts w:eastAsia="SimSun"/>
                <w:color w:val="FF0000"/>
                <w:lang w:eastAsia="zh-CN"/>
              </w:rPr>
              <w:t>1</w:t>
            </w:r>
          </w:p>
        </w:tc>
      </w:tr>
      <w:tr w:rsidR="001B7160" w14:paraId="7AFF840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8068E9"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574560E0"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1BA24DFD" w14:textId="77777777" w:rsidR="001B7160" w:rsidRDefault="00F239FA">
            <w:pPr>
              <w:keepLines/>
              <w:jc w:val="center"/>
              <w:rPr>
                <w:rFonts w:eastAsia="SimSun"/>
                <w:lang w:eastAsia="zh-CN"/>
              </w:rPr>
            </w:pPr>
            <w:r>
              <w:rPr>
                <w:rFonts w:eastAsia="SimSun"/>
                <w:color w:val="00B050"/>
                <w:lang w:eastAsia="zh-CN"/>
              </w:rPr>
              <w:t>0,1,4,5,8,9,12,13</w:t>
            </w:r>
          </w:p>
        </w:tc>
        <w:tc>
          <w:tcPr>
            <w:tcW w:w="1710" w:type="dxa"/>
            <w:tcBorders>
              <w:top w:val="single" w:sz="4" w:space="0" w:color="auto"/>
              <w:left w:val="single" w:sz="4" w:space="0" w:color="auto"/>
              <w:bottom w:val="single" w:sz="4" w:space="0" w:color="auto"/>
              <w:right w:val="single" w:sz="4" w:space="0" w:color="auto"/>
            </w:tcBorders>
          </w:tcPr>
          <w:p w14:paraId="3C96A9DE" w14:textId="77777777" w:rsidR="001B7160" w:rsidRDefault="00F239FA">
            <w:pPr>
              <w:keepLines/>
              <w:jc w:val="center"/>
              <w:rPr>
                <w:rFonts w:eastAsia="SimSun"/>
                <w:lang w:eastAsia="zh-CN"/>
              </w:rPr>
            </w:pPr>
            <w:r>
              <w:rPr>
                <w:rFonts w:eastAsia="SimSun"/>
                <w:color w:val="00B050"/>
                <w:lang w:eastAsia="zh-CN"/>
              </w:rPr>
              <w:t>2</w:t>
            </w:r>
          </w:p>
        </w:tc>
      </w:tr>
      <w:tr w:rsidR="001B7160" w14:paraId="7A86A04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78432D"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1BB5F855"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2F048655" w14:textId="77777777" w:rsidR="001B7160" w:rsidRDefault="00F239FA">
            <w:pPr>
              <w:keepLines/>
              <w:jc w:val="center"/>
              <w:rPr>
                <w:rFonts w:eastAsia="SimSun"/>
                <w:lang w:eastAsia="ko-KR"/>
              </w:rPr>
            </w:pPr>
            <w:r>
              <w:rPr>
                <w:rFonts w:eastAsia="SimSun"/>
                <w:color w:val="00B050"/>
                <w:lang w:eastAsia="zh-CN"/>
              </w:rPr>
              <w:t>0,1,4,5,8,9,12,13</w:t>
            </w:r>
          </w:p>
        </w:tc>
        <w:tc>
          <w:tcPr>
            <w:tcW w:w="1710" w:type="dxa"/>
            <w:tcBorders>
              <w:top w:val="single" w:sz="4" w:space="0" w:color="auto"/>
              <w:left w:val="single" w:sz="4" w:space="0" w:color="auto"/>
              <w:bottom w:val="single" w:sz="4" w:space="0" w:color="auto"/>
              <w:right w:val="single" w:sz="4" w:space="0" w:color="auto"/>
            </w:tcBorders>
          </w:tcPr>
          <w:p w14:paraId="5BA24039" w14:textId="77777777" w:rsidR="001B7160" w:rsidRDefault="00F239FA">
            <w:pPr>
              <w:keepLines/>
              <w:jc w:val="center"/>
              <w:rPr>
                <w:rFonts w:eastAsia="SimSun"/>
                <w:lang w:eastAsia="zh-CN"/>
              </w:rPr>
            </w:pPr>
            <w:r>
              <w:rPr>
                <w:rFonts w:eastAsia="SimSun"/>
                <w:color w:val="00B050"/>
                <w:lang w:eastAsia="zh-CN"/>
              </w:rPr>
              <w:t>2</w:t>
            </w:r>
          </w:p>
        </w:tc>
      </w:tr>
      <w:tr w:rsidR="001B7160" w14:paraId="748885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BF87E8"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63CD871A"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C4D6A5" w14:textId="77777777" w:rsidR="001B7160" w:rsidRDefault="001B7160">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06B6EDA" w14:textId="77777777" w:rsidR="001B7160" w:rsidRDefault="001B7160">
            <w:pPr>
              <w:keepLines/>
              <w:jc w:val="center"/>
              <w:rPr>
                <w:rFonts w:eastAsia="SimSun"/>
                <w:lang w:eastAsia="zh-CN"/>
              </w:rPr>
            </w:pPr>
          </w:p>
        </w:tc>
      </w:tr>
      <w:tr w:rsidR="001B7160" w14:paraId="146810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68E87C"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37ABA341"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A2D605" w14:textId="77777777" w:rsidR="001B7160" w:rsidRDefault="001B7160">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7F95CC0" w14:textId="77777777" w:rsidR="001B7160" w:rsidRDefault="001B7160">
            <w:pPr>
              <w:keepLines/>
              <w:jc w:val="center"/>
              <w:rPr>
                <w:rFonts w:eastAsia="SimSun"/>
                <w:lang w:eastAsia="zh-CN"/>
              </w:rPr>
            </w:pPr>
          </w:p>
        </w:tc>
      </w:tr>
      <w:tr w:rsidR="001B7160" w14:paraId="763022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5D8858"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5A447FAB"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E2ABF3"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2EB412C" w14:textId="77777777" w:rsidR="001B7160" w:rsidRDefault="001B7160">
            <w:pPr>
              <w:keepLines/>
              <w:jc w:val="center"/>
              <w:rPr>
                <w:rFonts w:eastAsia="SimSun"/>
                <w:color w:val="0000FF"/>
                <w:lang w:eastAsia="ko-KR"/>
              </w:rPr>
            </w:pPr>
          </w:p>
        </w:tc>
      </w:tr>
      <w:tr w:rsidR="001B7160" w14:paraId="303BCF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9B24F6"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DE5AF55"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84320A"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D805B50" w14:textId="77777777" w:rsidR="001B7160" w:rsidRDefault="001B7160">
            <w:pPr>
              <w:keepLines/>
              <w:jc w:val="center"/>
              <w:rPr>
                <w:rFonts w:eastAsia="SimSun"/>
                <w:color w:val="0000FF"/>
                <w:lang w:eastAsia="ko-KR"/>
              </w:rPr>
            </w:pPr>
          </w:p>
        </w:tc>
      </w:tr>
      <w:tr w:rsidR="001B7160" w14:paraId="1054A87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A5667D"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1596848"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E0265B4"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D047DA2" w14:textId="77777777" w:rsidR="001B7160" w:rsidRDefault="001B7160">
            <w:pPr>
              <w:keepLines/>
              <w:jc w:val="center"/>
              <w:rPr>
                <w:rFonts w:eastAsia="SimSun"/>
                <w:color w:val="0000FF"/>
                <w:lang w:eastAsia="ko-KR"/>
              </w:rPr>
            </w:pPr>
          </w:p>
        </w:tc>
      </w:tr>
      <w:tr w:rsidR="001B7160" w14:paraId="5438D4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D087D3"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4CF756E9"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CDF765"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398B3DC" w14:textId="77777777" w:rsidR="001B7160" w:rsidRDefault="001B7160">
            <w:pPr>
              <w:keepLines/>
              <w:jc w:val="center"/>
              <w:rPr>
                <w:rFonts w:eastAsia="SimSun"/>
                <w:color w:val="0000FF"/>
                <w:lang w:eastAsia="ko-KR"/>
              </w:rPr>
            </w:pPr>
          </w:p>
        </w:tc>
      </w:tr>
      <w:tr w:rsidR="001B7160" w14:paraId="05906C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39CA04"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7B07B751"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10A3A5"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362EFA6" w14:textId="77777777" w:rsidR="001B7160" w:rsidRDefault="001B7160">
            <w:pPr>
              <w:keepLines/>
              <w:jc w:val="center"/>
              <w:rPr>
                <w:rFonts w:eastAsia="SimSun"/>
                <w:color w:val="0000FF"/>
                <w:lang w:eastAsia="ko-KR"/>
              </w:rPr>
            </w:pPr>
          </w:p>
        </w:tc>
      </w:tr>
      <w:tr w:rsidR="001B7160" w14:paraId="536AE4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A9CDFC" w14:textId="77777777" w:rsidR="001B7160" w:rsidRDefault="00F239FA">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5D4FFF28"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60FC8DBA"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3D5FD7F" w14:textId="77777777" w:rsidR="001B7160" w:rsidRDefault="001B7160">
            <w:pPr>
              <w:keepLines/>
              <w:jc w:val="center"/>
              <w:rPr>
                <w:color w:val="0000FF"/>
                <w:lang w:eastAsia="zh-CN"/>
              </w:rPr>
            </w:pPr>
          </w:p>
        </w:tc>
      </w:tr>
      <w:tr w:rsidR="001B7160" w14:paraId="75391B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D39E22" w14:textId="77777777" w:rsidR="001B7160" w:rsidRDefault="00F239FA">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3F665DA9"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523F808"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FEF2A5D" w14:textId="77777777" w:rsidR="001B7160" w:rsidRDefault="001B7160">
            <w:pPr>
              <w:keepLines/>
              <w:jc w:val="center"/>
              <w:rPr>
                <w:color w:val="0000FF"/>
                <w:lang w:eastAsia="zh-CN"/>
              </w:rPr>
            </w:pPr>
          </w:p>
        </w:tc>
      </w:tr>
      <w:tr w:rsidR="001B7160" w14:paraId="32581A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DB6FA4" w14:textId="77777777" w:rsidR="001B7160" w:rsidRDefault="00F239FA">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3F56AA8A"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AD9404E"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7B84D7CF" w14:textId="77777777" w:rsidR="001B7160" w:rsidRDefault="001B7160">
            <w:pPr>
              <w:keepLines/>
              <w:jc w:val="center"/>
              <w:rPr>
                <w:color w:val="0000FF"/>
                <w:lang w:eastAsia="zh-CN"/>
              </w:rPr>
            </w:pPr>
          </w:p>
        </w:tc>
      </w:tr>
      <w:tr w:rsidR="001B7160" w14:paraId="55380D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FFAB40" w14:textId="77777777" w:rsidR="001B7160" w:rsidRDefault="00F239FA">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0359A526"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1214FB0" w14:textId="77777777" w:rsidR="001B7160" w:rsidRDefault="001B7160">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15FAE536" w14:textId="77777777" w:rsidR="001B7160" w:rsidRDefault="001B7160">
            <w:pPr>
              <w:keepLines/>
              <w:jc w:val="center"/>
              <w:rPr>
                <w:color w:val="0000FF"/>
                <w:lang w:eastAsia="zh-CN"/>
              </w:rPr>
            </w:pPr>
          </w:p>
        </w:tc>
      </w:tr>
      <w:tr w:rsidR="001B7160" w14:paraId="39EEC7D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589929" w14:textId="77777777" w:rsidR="001B7160" w:rsidRDefault="00F239FA">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7BF8AF01"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E5EB5E6"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6274E7D5" w14:textId="77777777" w:rsidR="001B7160" w:rsidRDefault="001B7160">
            <w:pPr>
              <w:keepLines/>
              <w:jc w:val="center"/>
              <w:rPr>
                <w:color w:val="FF0000"/>
                <w:lang w:eastAsia="zh-CN"/>
              </w:rPr>
            </w:pPr>
          </w:p>
        </w:tc>
      </w:tr>
      <w:tr w:rsidR="001B7160" w14:paraId="5CA2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749D48" w14:textId="77777777" w:rsidR="001B7160" w:rsidRDefault="00F239FA">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4CC28C67"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E911C90"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001B5A8" w14:textId="77777777" w:rsidR="001B7160" w:rsidRDefault="001B7160">
            <w:pPr>
              <w:keepLines/>
              <w:jc w:val="center"/>
              <w:rPr>
                <w:color w:val="FF0000"/>
                <w:lang w:eastAsia="ko-KR"/>
              </w:rPr>
            </w:pPr>
          </w:p>
        </w:tc>
      </w:tr>
      <w:tr w:rsidR="001B7160" w14:paraId="7863344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F02E5E" w14:textId="77777777" w:rsidR="001B7160" w:rsidRDefault="00F239FA">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332FBEA4" w14:textId="77777777" w:rsidR="001B7160" w:rsidRDefault="001B7160">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9B16209" w14:textId="77777777" w:rsidR="001B7160" w:rsidRDefault="001B7160">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350ABF8C" w14:textId="77777777" w:rsidR="001B7160" w:rsidRDefault="001B7160">
            <w:pPr>
              <w:keepLines/>
              <w:jc w:val="center"/>
              <w:rPr>
                <w:color w:val="FF0000"/>
                <w:lang w:eastAsia="ko-KR"/>
              </w:rPr>
            </w:pPr>
          </w:p>
        </w:tc>
      </w:tr>
    </w:tbl>
    <w:p w14:paraId="10D865A7" w14:textId="77777777" w:rsidR="001B7160" w:rsidRDefault="001B7160">
      <w:pPr>
        <w:rPr>
          <w:rFonts w:eastAsia="PMingLiU"/>
        </w:rPr>
      </w:pPr>
    </w:p>
    <w:p w14:paraId="58C06872" w14:textId="77777777" w:rsidR="001B7160" w:rsidRDefault="00F239FA">
      <w:pPr>
        <w:rPr>
          <w:lang w:eastAsia="ja-JP"/>
        </w:rPr>
      </w:pPr>
      <w:r>
        <w:rPr>
          <w:lang w:eastAsia="ja-JP"/>
        </w:rPr>
        <w:lastRenderedPageBreak/>
        <w:t xml:space="preserve">Ericsson [7] proposes to add some rows. </w:t>
      </w:r>
    </w:p>
    <w:tbl>
      <w:tblPr>
        <w:tblStyle w:val="affff3"/>
        <w:tblW w:w="0" w:type="auto"/>
        <w:tblLook w:val="04A0" w:firstRow="1" w:lastRow="0" w:firstColumn="1" w:lastColumn="0" w:noHBand="0" w:noVBand="1"/>
      </w:tblPr>
      <w:tblGrid>
        <w:gridCol w:w="10456"/>
      </w:tblGrid>
      <w:tr w:rsidR="001B7160" w14:paraId="3BB719DC" w14:textId="77777777">
        <w:tc>
          <w:tcPr>
            <w:tcW w:w="10456" w:type="dxa"/>
          </w:tcPr>
          <w:p w14:paraId="6873C0C4" w14:textId="77777777" w:rsidR="001B7160" w:rsidRDefault="00F239FA">
            <w:pPr>
              <w:spacing w:before="0"/>
              <w:rPr>
                <w:rFonts w:eastAsia="DengXian"/>
                <w:lang w:eastAsia="zh-CN"/>
              </w:rPr>
            </w:pPr>
            <w:r>
              <w:rPr>
                <w:rFonts w:eastAsia="Calibri"/>
                <w:lang w:eastAsia="zh-CN"/>
              </w:rPr>
              <w:t xml:space="preserve">For eType1 DMRS ports with </w:t>
            </w:r>
            <w:proofErr w:type="spellStart"/>
            <w:r>
              <w:rPr>
                <w:rFonts w:eastAsia="Calibri"/>
                <w:lang w:eastAsia="zh-CN"/>
              </w:rPr>
              <w:t>maxLength</w:t>
            </w:r>
            <w:proofErr w:type="spellEnd"/>
            <w:r>
              <w:rPr>
                <w:rFonts w:eastAsia="Calibri"/>
                <w:lang w:eastAsia="zh-CN"/>
              </w:rPr>
              <w:t xml:space="preserve"> = 2, the rank &gt; 4 tables contain only antenna ports from the first CDM group. Combinations of antenna ports from second CDM group only shall be supported to improve the uplink capacity and performance. New combinations for PUSCH using second CDM group are therefore proposed below to be added for rank 5-8 tables.</w:t>
            </w:r>
          </w:p>
        </w:tc>
      </w:tr>
    </w:tbl>
    <w:p w14:paraId="7A67F405" w14:textId="77777777" w:rsidR="001B7160" w:rsidRDefault="001B7160">
      <w:pPr>
        <w:rPr>
          <w:lang w:eastAsia="ja-JP"/>
        </w:rPr>
      </w:pPr>
    </w:p>
    <w:p w14:paraId="010961A0" w14:textId="77777777" w:rsidR="001B7160" w:rsidRDefault="00F239FA">
      <w:pPr>
        <w:rPr>
          <w:b/>
          <w:bCs/>
          <w:lang w:eastAsia="zh-CN"/>
        </w:rPr>
      </w:pPr>
      <w:r>
        <w:rPr>
          <w:b/>
          <w:bCs/>
          <w:highlight w:val="yellow"/>
          <w:lang w:eastAsia="zh-CN"/>
        </w:rPr>
        <w:t>FL Proposal 3.1.2.A</w:t>
      </w:r>
      <w:r>
        <w:rPr>
          <w:b/>
          <w:bCs/>
          <w:lang w:eastAsia="zh-CN"/>
        </w:rPr>
        <w:t xml:space="preserve"> (rank 5-8)</w:t>
      </w:r>
    </w:p>
    <w:p w14:paraId="5FF2E9B3"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5-8, additionally support the following rows:</w:t>
      </w:r>
    </w:p>
    <w:p w14:paraId="04FC692D"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5 table: support DMRS ports (2,3,6,7,10) with 2 front-load symbols</w:t>
      </w:r>
    </w:p>
    <w:p w14:paraId="625B8690"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(2,3,6,7,10, 14) with 2 front-load symbols</w:t>
      </w:r>
    </w:p>
    <w:p w14:paraId="6C462A63"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7 table: support DMRS ports (2,3,6,7,10,11,14) with 2 front-load symbols</w:t>
      </w:r>
    </w:p>
    <w:p w14:paraId="5AD4FD44"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8 table: support DMRS ports (2,3,6,7,10,11,14,15) with 2 front-load symbols</w:t>
      </w:r>
    </w:p>
    <w:p w14:paraId="380509B9" w14:textId="77777777" w:rsidR="001B7160" w:rsidRDefault="00F239FA">
      <w:pPr>
        <w:rPr>
          <w:color w:val="0000FF"/>
        </w:rPr>
      </w:pPr>
      <w:r>
        <w:rPr>
          <w:color w:val="0000FF"/>
        </w:rPr>
        <w:t xml:space="preserve">Support/fine: Ericsson, </w:t>
      </w:r>
    </w:p>
    <w:p w14:paraId="3452C6E3" w14:textId="77777777" w:rsidR="001B7160" w:rsidRDefault="00F239FA">
      <w:pPr>
        <w:rPr>
          <w:color w:val="0000FF"/>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B7160" w14:paraId="43351567" w14:textId="77777777">
        <w:tc>
          <w:tcPr>
            <w:tcW w:w="1838" w:type="dxa"/>
          </w:tcPr>
          <w:p w14:paraId="66A4D3A5" w14:textId="77777777" w:rsidR="001B7160" w:rsidRDefault="00F239FA">
            <w:pPr>
              <w:spacing w:before="0"/>
              <w:rPr>
                <w:b/>
                <w:bCs/>
                <w:lang w:eastAsia="zh-CN"/>
              </w:rPr>
            </w:pPr>
            <w:r>
              <w:rPr>
                <w:b/>
                <w:bCs/>
                <w:lang w:eastAsia="zh-CN"/>
              </w:rPr>
              <w:t>Company</w:t>
            </w:r>
          </w:p>
        </w:tc>
        <w:tc>
          <w:tcPr>
            <w:tcW w:w="8647" w:type="dxa"/>
          </w:tcPr>
          <w:p w14:paraId="5C585155" w14:textId="77777777" w:rsidR="001B7160" w:rsidRDefault="00F239FA">
            <w:pPr>
              <w:spacing w:before="0"/>
              <w:rPr>
                <w:b/>
                <w:bCs/>
                <w:lang w:eastAsia="zh-CN"/>
              </w:rPr>
            </w:pPr>
            <w:r>
              <w:rPr>
                <w:b/>
                <w:bCs/>
                <w:lang w:eastAsia="zh-CN"/>
              </w:rPr>
              <w:t>Comment</w:t>
            </w:r>
          </w:p>
        </w:tc>
      </w:tr>
      <w:tr w:rsidR="001B7160" w14:paraId="4C1FFE0C" w14:textId="77777777">
        <w:tc>
          <w:tcPr>
            <w:tcW w:w="1838" w:type="dxa"/>
          </w:tcPr>
          <w:p w14:paraId="6682DCFE" w14:textId="77777777" w:rsidR="001B7160" w:rsidRDefault="00F239FA">
            <w:pPr>
              <w:spacing w:before="0"/>
            </w:pPr>
            <w:r>
              <w:rPr>
                <w:rFonts w:eastAsia="DengXian" w:hint="eastAsia"/>
                <w:lang w:eastAsia="zh-CN"/>
              </w:rPr>
              <w:t>O</w:t>
            </w:r>
            <w:r>
              <w:rPr>
                <w:rFonts w:eastAsia="DengXian"/>
                <w:lang w:eastAsia="zh-CN"/>
              </w:rPr>
              <w:t>PPO</w:t>
            </w:r>
          </w:p>
        </w:tc>
        <w:tc>
          <w:tcPr>
            <w:tcW w:w="8647" w:type="dxa"/>
          </w:tcPr>
          <w:p w14:paraId="4564EE8A" w14:textId="77777777" w:rsidR="001B7160" w:rsidRDefault="00F239FA">
            <w:pPr>
              <w:spacing w:before="0"/>
            </w:pPr>
            <w:r>
              <w:rPr>
                <w:rFonts w:eastAsia="DengXian"/>
                <w:lang w:eastAsia="zh-CN"/>
              </w:rPr>
              <w:t xml:space="preserve">Similar to downlink, we don’t think MU-MIMO for a UE configured with rank&gt;4 is a valid case. Hence, we don’t need to enhance this use case. </w:t>
            </w:r>
          </w:p>
        </w:tc>
      </w:tr>
      <w:tr w:rsidR="001B7160" w14:paraId="54BF09AB" w14:textId="77777777">
        <w:tc>
          <w:tcPr>
            <w:tcW w:w="1838" w:type="dxa"/>
          </w:tcPr>
          <w:p w14:paraId="0261EB01" w14:textId="77777777" w:rsidR="001B7160" w:rsidRDefault="00F239FA">
            <w:pPr>
              <w:spacing w:before="0"/>
              <w:rPr>
                <w:lang w:eastAsia="zh-CN"/>
              </w:rPr>
            </w:pPr>
            <w:r>
              <w:t>Ericsson</w:t>
            </w:r>
          </w:p>
        </w:tc>
        <w:tc>
          <w:tcPr>
            <w:tcW w:w="8647" w:type="dxa"/>
          </w:tcPr>
          <w:p w14:paraId="01813446" w14:textId="77777777" w:rsidR="001B7160" w:rsidRDefault="00F239FA">
            <w:pPr>
              <w:spacing w:before="0"/>
              <w:rPr>
                <w:lang w:eastAsia="zh-CN"/>
              </w:rPr>
            </w:pPr>
            <w:r>
              <w:t>Support. The case is valid for FWA case, and if network has advanced receiver.</w:t>
            </w:r>
          </w:p>
        </w:tc>
      </w:tr>
      <w:tr w:rsidR="001B7160" w14:paraId="28932558" w14:textId="77777777">
        <w:tc>
          <w:tcPr>
            <w:tcW w:w="1838" w:type="dxa"/>
          </w:tcPr>
          <w:p w14:paraId="3FE2C459"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79937241" w14:textId="77777777" w:rsidR="001B7160" w:rsidRDefault="00F239FA">
            <w:pPr>
              <w:spacing w:before="0"/>
              <w:rPr>
                <w:rFonts w:eastAsia="DengXian"/>
                <w:bCs/>
                <w:lang w:val="en-US" w:eastAsia="zh-CN"/>
              </w:rPr>
            </w:pPr>
            <w:r>
              <w:rPr>
                <w:rFonts w:eastAsia="DengXian" w:hint="eastAsia"/>
                <w:bCs/>
                <w:lang w:val="en-US" w:eastAsia="zh-CN"/>
              </w:rPr>
              <w:t>Support.</w:t>
            </w:r>
          </w:p>
        </w:tc>
      </w:tr>
      <w:tr w:rsidR="001B7160" w14:paraId="1BF9C48F" w14:textId="77777777">
        <w:tc>
          <w:tcPr>
            <w:tcW w:w="1838" w:type="dxa"/>
          </w:tcPr>
          <w:p w14:paraId="300C7304"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68A53652" w14:textId="77777777" w:rsidR="001B7160" w:rsidRDefault="00F239FA">
            <w:pPr>
              <w:spacing w:before="0"/>
              <w:jc w:val="both"/>
              <w:rPr>
                <w:rFonts w:eastAsia="Batang"/>
                <w:lang w:eastAsia="zh-CN"/>
              </w:rPr>
            </w:pPr>
            <w:r>
              <w:rPr>
                <w:rFonts w:eastAsia="DengXian"/>
                <w:lang w:eastAsia="zh-CN"/>
              </w:rPr>
              <w:t xml:space="preserve">Since we have the previous agreement mentioned by FL, i.e., </w:t>
            </w:r>
            <w:r>
              <w:rPr>
                <w:rFonts w:eastAsia="Batang"/>
                <w:lang w:eastAsia="zh-CN"/>
              </w:rPr>
              <w:t xml:space="preserve">for &gt; 4 layers PUSCH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support </w:t>
            </w:r>
            <w:r>
              <w:rPr>
                <w:rFonts w:eastAsia="Batang"/>
                <w:highlight w:val="yellow"/>
                <w:lang w:eastAsia="zh-CN"/>
              </w:rPr>
              <w:t>at least</w:t>
            </w:r>
            <w:r>
              <w:rPr>
                <w:rFonts w:eastAsia="Batang"/>
                <w:lang w:eastAsia="zh-CN"/>
              </w:rPr>
              <w:t xml:space="preserve"> the same DMRS port combination(s) for rank = 5,6,7,8 for PDSCH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we think the supported rows for downlink with rank &gt;4 should be naturally supported for uplink.</w:t>
            </w:r>
          </w:p>
          <w:p w14:paraId="2521C7C6" w14:textId="77777777" w:rsidR="001B7160" w:rsidRDefault="00F239FA">
            <w:pPr>
              <w:spacing w:before="0"/>
              <w:rPr>
                <w:rFonts w:eastAsia="DengXian"/>
                <w:bCs/>
                <w:lang w:eastAsia="zh-CN"/>
              </w:rPr>
            </w:pPr>
            <w:r>
              <w:rPr>
                <w:rFonts w:eastAsia="DengXian"/>
                <w:lang w:eastAsia="zh-CN"/>
              </w:rPr>
              <w:t>Besides, we don’t support the add additional rows for MU-MIMO for UE with rank&gt;4.</w:t>
            </w:r>
          </w:p>
        </w:tc>
      </w:tr>
      <w:tr w:rsidR="001B7160" w14:paraId="41F02666" w14:textId="77777777">
        <w:tc>
          <w:tcPr>
            <w:tcW w:w="1838" w:type="dxa"/>
          </w:tcPr>
          <w:p w14:paraId="57F65C51" w14:textId="77777777" w:rsidR="001B7160" w:rsidRDefault="00F239FA">
            <w:pPr>
              <w:spacing w:before="0"/>
              <w:rPr>
                <w:rFonts w:eastAsia="DengXian"/>
                <w:lang w:eastAsia="zh-CN"/>
              </w:rPr>
            </w:pPr>
            <w:r>
              <w:rPr>
                <w:rFonts w:eastAsia="DengXian"/>
                <w:lang w:eastAsia="zh-CN"/>
              </w:rPr>
              <w:t>Nokia, NSB</w:t>
            </w:r>
          </w:p>
        </w:tc>
        <w:tc>
          <w:tcPr>
            <w:tcW w:w="8647" w:type="dxa"/>
          </w:tcPr>
          <w:p w14:paraId="21407C60" w14:textId="77777777" w:rsidR="001B7160" w:rsidRDefault="00F239FA">
            <w:pPr>
              <w:spacing w:before="0"/>
            </w:pPr>
            <w:r>
              <w:t xml:space="preserve">Support. </w:t>
            </w:r>
          </w:p>
        </w:tc>
      </w:tr>
      <w:tr w:rsidR="001B7160" w14:paraId="74FB224E" w14:textId="77777777">
        <w:tc>
          <w:tcPr>
            <w:tcW w:w="1838" w:type="dxa"/>
          </w:tcPr>
          <w:p w14:paraId="34FDE162" w14:textId="77777777" w:rsidR="001B7160" w:rsidRDefault="00F239FA">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0ABC4DA3" w14:textId="77777777" w:rsidR="001B7160" w:rsidRDefault="00F239FA">
            <w:pPr>
              <w:spacing w:before="0"/>
              <w:rPr>
                <w:rFonts w:eastAsia="DengXian"/>
                <w:bCs/>
                <w:lang w:eastAsia="zh-CN"/>
              </w:rPr>
            </w:pPr>
            <w:r>
              <w:rPr>
                <w:rFonts w:eastAsia="DengXian"/>
                <w:bCs/>
                <w:lang w:eastAsia="zh-CN"/>
              </w:rPr>
              <w:t>Not support.</w:t>
            </w:r>
          </w:p>
        </w:tc>
      </w:tr>
      <w:tr w:rsidR="00A22854" w14:paraId="4754915D" w14:textId="77777777" w:rsidTr="00220168">
        <w:tc>
          <w:tcPr>
            <w:tcW w:w="1838" w:type="dxa"/>
          </w:tcPr>
          <w:p w14:paraId="083A2FC7" w14:textId="77777777" w:rsidR="00A22854" w:rsidRDefault="00A22854" w:rsidP="00220168">
            <w:pPr>
              <w:spacing w:before="0"/>
              <w:rPr>
                <w:rFonts w:eastAsia="DengXian"/>
                <w:lang w:eastAsia="zh-CN"/>
              </w:rPr>
            </w:pPr>
            <w:r>
              <w:rPr>
                <w:rFonts w:eastAsia="DengXian" w:hint="eastAsia"/>
                <w:lang w:eastAsia="zh-CN"/>
              </w:rPr>
              <w:t>CATT</w:t>
            </w:r>
          </w:p>
        </w:tc>
        <w:tc>
          <w:tcPr>
            <w:tcW w:w="8647" w:type="dxa"/>
          </w:tcPr>
          <w:p w14:paraId="3B47AA14" w14:textId="77777777" w:rsidR="00A22854" w:rsidRPr="00AF0138" w:rsidRDefault="00A22854" w:rsidP="00220168">
            <w:pPr>
              <w:spacing w:before="0"/>
              <w:rPr>
                <w:rFonts w:eastAsia="DengXian"/>
                <w:lang w:eastAsia="zh-CN"/>
              </w:rPr>
            </w:pPr>
            <w:r>
              <w:rPr>
                <w:rFonts w:eastAsia="DengXian" w:hint="eastAsia"/>
                <w:lang w:eastAsia="zh-CN"/>
              </w:rPr>
              <w:t>Not support.</w:t>
            </w:r>
          </w:p>
        </w:tc>
      </w:tr>
      <w:tr w:rsidR="00874DDA" w14:paraId="3F54EB3F" w14:textId="77777777">
        <w:tc>
          <w:tcPr>
            <w:tcW w:w="1838" w:type="dxa"/>
          </w:tcPr>
          <w:p w14:paraId="615FFE19" w14:textId="5747C95C" w:rsidR="00874DDA" w:rsidRDefault="00874DDA" w:rsidP="00874DDA">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3AA3F759" w14:textId="7804BCB7" w:rsidR="00874DDA" w:rsidRDefault="00874DDA" w:rsidP="00874DDA">
            <w:pPr>
              <w:spacing w:before="0"/>
              <w:rPr>
                <w:lang w:eastAsia="zh-CN"/>
              </w:rPr>
            </w:pPr>
            <w:r>
              <w:rPr>
                <w:rFonts w:eastAsia="DengXian" w:hint="eastAsia"/>
                <w:lang w:eastAsia="zh-CN"/>
              </w:rPr>
              <w:t>S</w:t>
            </w:r>
            <w:r>
              <w:rPr>
                <w:rFonts w:eastAsia="DengXian"/>
                <w:lang w:eastAsia="zh-CN"/>
              </w:rPr>
              <w:t>upport.</w:t>
            </w:r>
          </w:p>
        </w:tc>
      </w:tr>
      <w:tr w:rsidR="00874DDA" w14:paraId="532083A9" w14:textId="77777777">
        <w:tc>
          <w:tcPr>
            <w:tcW w:w="1838" w:type="dxa"/>
          </w:tcPr>
          <w:p w14:paraId="37D1A887" w14:textId="77777777" w:rsidR="00874DDA" w:rsidRDefault="00874DDA" w:rsidP="00874DDA">
            <w:pPr>
              <w:spacing w:before="0"/>
              <w:rPr>
                <w:rFonts w:eastAsia="DengXian"/>
                <w:lang w:eastAsia="zh-CN"/>
              </w:rPr>
            </w:pPr>
          </w:p>
        </w:tc>
        <w:tc>
          <w:tcPr>
            <w:tcW w:w="8647" w:type="dxa"/>
          </w:tcPr>
          <w:p w14:paraId="013B1851" w14:textId="77777777" w:rsidR="00874DDA" w:rsidRDefault="00874DDA" w:rsidP="00874DDA">
            <w:pPr>
              <w:spacing w:before="0"/>
              <w:rPr>
                <w:lang w:eastAsia="zh-CN"/>
              </w:rPr>
            </w:pPr>
          </w:p>
        </w:tc>
      </w:tr>
      <w:tr w:rsidR="00874DDA" w14:paraId="14DA4BEA" w14:textId="77777777">
        <w:tc>
          <w:tcPr>
            <w:tcW w:w="1838" w:type="dxa"/>
          </w:tcPr>
          <w:p w14:paraId="2167D8FE" w14:textId="77777777" w:rsidR="00874DDA" w:rsidRDefault="00874DDA" w:rsidP="00874DDA">
            <w:pPr>
              <w:spacing w:before="0"/>
              <w:rPr>
                <w:lang w:eastAsia="zh-CN"/>
              </w:rPr>
            </w:pPr>
          </w:p>
        </w:tc>
        <w:tc>
          <w:tcPr>
            <w:tcW w:w="8647" w:type="dxa"/>
          </w:tcPr>
          <w:p w14:paraId="27FC4B1C" w14:textId="77777777" w:rsidR="00874DDA" w:rsidRDefault="00874DDA" w:rsidP="00874DDA">
            <w:pPr>
              <w:spacing w:before="0"/>
              <w:rPr>
                <w:lang w:eastAsia="zh-CN"/>
              </w:rPr>
            </w:pPr>
          </w:p>
        </w:tc>
      </w:tr>
      <w:tr w:rsidR="00874DDA" w14:paraId="6817CD17" w14:textId="77777777">
        <w:tc>
          <w:tcPr>
            <w:tcW w:w="1838" w:type="dxa"/>
          </w:tcPr>
          <w:p w14:paraId="159F0236" w14:textId="77777777" w:rsidR="00874DDA" w:rsidRDefault="00874DDA" w:rsidP="00874DDA">
            <w:pPr>
              <w:spacing w:before="0"/>
              <w:rPr>
                <w:lang w:eastAsia="zh-CN"/>
              </w:rPr>
            </w:pPr>
          </w:p>
        </w:tc>
        <w:tc>
          <w:tcPr>
            <w:tcW w:w="8647" w:type="dxa"/>
          </w:tcPr>
          <w:p w14:paraId="10249FEC" w14:textId="77777777" w:rsidR="00874DDA" w:rsidRDefault="00874DDA" w:rsidP="00874DDA">
            <w:pPr>
              <w:spacing w:before="0"/>
              <w:rPr>
                <w:rFonts w:eastAsia="DengXian"/>
                <w:bCs/>
                <w:lang w:eastAsia="zh-CN"/>
              </w:rPr>
            </w:pPr>
          </w:p>
        </w:tc>
      </w:tr>
      <w:tr w:rsidR="00874DDA" w14:paraId="339ECD8B" w14:textId="77777777">
        <w:tc>
          <w:tcPr>
            <w:tcW w:w="1838" w:type="dxa"/>
          </w:tcPr>
          <w:p w14:paraId="7423D992" w14:textId="77777777" w:rsidR="00874DDA" w:rsidRDefault="00874DDA" w:rsidP="00874DDA">
            <w:pPr>
              <w:spacing w:before="0"/>
              <w:rPr>
                <w:lang w:eastAsia="zh-CN"/>
              </w:rPr>
            </w:pPr>
          </w:p>
        </w:tc>
        <w:tc>
          <w:tcPr>
            <w:tcW w:w="8647" w:type="dxa"/>
          </w:tcPr>
          <w:p w14:paraId="1E5EBDA9" w14:textId="77777777" w:rsidR="00874DDA" w:rsidRDefault="00874DDA" w:rsidP="00874DDA">
            <w:pPr>
              <w:spacing w:before="0"/>
              <w:rPr>
                <w:lang w:eastAsia="zh-CN"/>
              </w:rPr>
            </w:pPr>
          </w:p>
        </w:tc>
      </w:tr>
      <w:tr w:rsidR="00874DDA" w14:paraId="5485F353" w14:textId="77777777">
        <w:tc>
          <w:tcPr>
            <w:tcW w:w="1838" w:type="dxa"/>
          </w:tcPr>
          <w:p w14:paraId="6E401C78" w14:textId="77777777" w:rsidR="00874DDA" w:rsidRDefault="00874DDA" w:rsidP="00874DDA">
            <w:pPr>
              <w:spacing w:before="0"/>
              <w:rPr>
                <w:lang w:eastAsia="zh-CN"/>
              </w:rPr>
            </w:pPr>
          </w:p>
        </w:tc>
        <w:tc>
          <w:tcPr>
            <w:tcW w:w="8647" w:type="dxa"/>
          </w:tcPr>
          <w:p w14:paraId="2C9112AB" w14:textId="77777777" w:rsidR="00874DDA" w:rsidRDefault="00874DDA" w:rsidP="00874DDA">
            <w:pPr>
              <w:spacing w:before="0"/>
              <w:rPr>
                <w:rFonts w:eastAsia="DengXian"/>
                <w:bCs/>
                <w:lang w:eastAsia="zh-CN"/>
              </w:rPr>
            </w:pPr>
          </w:p>
        </w:tc>
      </w:tr>
      <w:tr w:rsidR="00874DDA" w14:paraId="1F77F265" w14:textId="77777777">
        <w:tc>
          <w:tcPr>
            <w:tcW w:w="1838" w:type="dxa"/>
          </w:tcPr>
          <w:p w14:paraId="31D4A2C0" w14:textId="77777777" w:rsidR="00874DDA" w:rsidRDefault="00874DDA" w:rsidP="00874DDA">
            <w:pPr>
              <w:spacing w:before="0"/>
              <w:rPr>
                <w:lang w:eastAsia="zh-CN"/>
              </w:rPr>
            </w:pPr>
          </w:p>
        </w:tc>
        <w:tc>
          <w:tcPr>
            <w:tcW w:w="8647" w:type="dxa"/>
          </w:tcPr>
          <w:p w14:paraId="4574734C" w14:textId="77777777" w:rsidR="00874DDA" w:rsidRDefault="00874DDA" w:rsidP="00874DDA">
            <w:pPr>
              <w:spacing w:before="0"/>
              <w:rPr>
                <w:lang w:eastAsia="zh-CN"/>
              </w:rPr>
            </w:pPr>
          </w:p>
        </w:tc>
      </w:tr>
    </w:tbl>
    <w:p w14:paraId="579AC09E" w14:textId="77777777" w:rsidR="001B7160" w:rsidRDefault="001B7160"/>
    <w:p w14:paraId="66DC4284" w14:textId="77777777" w:rsidR="001B7160" w:rsidRDefault="00F239FA">
      <w:pPr>
        <w:pStyle w:val="30"/>
        <w:ind w:left="3444"/>
        <w:rPr>
          <w:rFonts w:ascii="Arial" w:eastAsiaTheme="minorEastAsia" w:hAnsi="Arial" w:cs="Arial"/>
          <w:sz w:val="24"/>
        </w:rPr>
      </w:pPr>
      <w:r>
        <w:rPr>
          <w:rFonts w:ascii="Arial" w:hAnsi="Arial" w:cs="Arial"/>
          <w:sz w:val="24"/>
        </w:rPr>
        <w:t>eType2, maxLength1 (rank 5-8)</w:t>
      </w:r>
    </w:p>
    <w:p w14:paraId="2AF0A8FB" w14:textId="77777777" w:rsidR="001B7160" w:rsidRDefault="001B7160">
      <w:pPr>
        <w:rPr>
          <w:lang w:eastAsia="ja-JP"/>
        </w:rPr>
      </w:pPr>
    </w:p>
    <w:p w14:paraId="6D8F75A7" w14:textId="77777777" w:rsidR="001B7160" w:rsidRDefault="00F239FA">
      <w:pPr>
        <w:keepNext/>
        <w:keepLines/>
        <w:jc w:val="center"/>
        <w:rPr>
          <w:rFonts w:eastAsia="Times New Roman"/>
          <w:bCs/>
          <w:lang w:eastAsia="ko-KR"/>
        </w:rPr>
      </w:pPr>
      <w:r>
        <w:rPr>
          <w:rFonts w:eastAsia="Times New Roman"/>
          <w:bCs/>
          <w:lang w:eastAsia="en-GB"/>
        </w:rPr>
        <w:lastRenderedPageBreak/>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7413AD5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3A18B05"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75F0253"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2E91D3D" w14:textId="77777777" w:rsidR="001B7160" w:rsidRDefault="00F239FA">
            <w:pPr>
              <w:keepLines/>
              <w:jc w:val="center"/>
              <w:rPr>
                <w:rFonts w:eastAsia="SimSun"/>
                <w:lang w:eastAsia="zh-CN"/>
              </w:rPr>
            </w:pPr>
            <w:r>
              <w:rPr>
                <w:rFonts w:eastAsia="SimSun"/>
                <w:b/>
                <w:bCs/>
                <w:lang w:eastAsia="zh-CN"/>
              </w:rPr>
              <w:t>DMRS port(s)</w:t>
            </w:r>
          </w:p>
        </w:tc>
      </w:tr>
      <w:tr w:rsidR="001B7160" w14:paraId="52D7FC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EE9A88"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9AB33D7" w14:textId="77777777" w:rsidR="001B7160" w:rsidRDefault="00F239FA">
            <w:pPr>
              <w:keepLines/>
              <w:jc w:val="center"/>
              <w:rPr>
                <w:rFonts w:eastAsia="SimSun"/>
                <w:lang w:eastAsia="zh-CN"/>
              </w:rPr>
            </w:pP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27F0902E" w14:textId="77777777" w:rsidR="001B7160" w:rsidRDefault="00F239FA">
            <w:pPr>
              <w:keepLines/>
              <w:jc w:val="center"/>
              <w:rPr>
                <w:rFonts w:eastAsia="SimSun"/>
                <w:lang w:eastAsia="zh-CN"/>
              </w:rPr>
            </w:pPr>
            <w:r>
              <w:rPr>
                <w:rFonts w:eastAsia="SimSun"/>
              </w:rPr>
              <w:t>0-4</w:t>
            </w:r>
          </w:p>
        </w:tc>
      </w:tr>
      <w:tr w:rsidR="001B7160" w14:paraId="572AB1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06E7AD"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AF2A09A" w14:textId="77777777" w:rsidR="001B7160" w:rsidRDefault="00F239FA">
            <w:pPr>
              <w:keepLines/>
              <w:jc w:val="center"/>
              <w:rPr>
                <w:rFonts w:eastAsia="SimSun"/>
                <w:lang w:eastAsia="ko-KR"/>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49081C18" w14:textId="77777777" w:rsidR="001B7160" w:rsidRDefault="00F239FA">
            <w:pPr>
              <w:keepLines/>
              <w:jc w:val="center"/>
              <w:rPr>
                <w:rFonts w:eastAsia="SimSun"/>
                <w:lang w:eastAsia="zh-CN"/>
              </w:rPr>
            </w:pPr>
            <w:r>
              <w:rPr>
                <w:rFonts w:eastAsia="SimSun"/>
                <w:color w:val="FF0000"/>
              </w:rPr>
              <w:t>0,1,2,3,12</w:t>
            </w:r>
          </w:p>
        </w:tc>
      </w:tr>
      <w:tr w:rsidR="001B7160" w14:paraId="5D1BED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DA858D"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2942330A" w14:textId="77777777" w:rsidR="001B7160" w:rsidRDefault="00F239FA">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6BACBEAD" w14:textId="77777777" w:rsidR="001B7160" w:rsidRDefault="00F239FA">
            <w:pPr>
              <w:keepLines/>
              <w:jc w:val="center"/>
              <w:rPr>
                <w:rFonts w:eastAsia="SimSun"/>
                <w:lang w:eastAsia="zh-CN"/>
              </w:rPr>
            </w:pPr>
            <w:r>
              <w:rPr>
                <w:rFonts w:eastAsia="SimSun"/>
                <w:color w:val="FF0000"/>
              </w:rPr>
              <w:t>0,1,2,3,12</w:t>
            </w:r>
          </w:p>
        </w:tc>
      </w:tr>
      <w:tr w:rsidR="001B7160" w14:paraId="43A3126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49444"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6038BA63"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7B533EF4" w14:textId="77777777" w:rsidR="001B7160" w:rsidRDefault="001B7160">
            <w:pPr>
              <w:keepLines/>
              <w:jc w:val="center"/>
              <w:rPr>
                <w:rFonts w:eastAsia="SimSun"/>
                <w:lang w:eastAsia="ko-KR"/>
              </w:rPr>
            </w:pPr>
          </w:p>
        </w:tc>
      </w:tr>
      <w:tr w:rsidR="001B7160" w14:paraId="76993A4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0695C5"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31AC8CEB"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43A6F1DB" w14:textId="77777777" w:rsidR="001B7160" w:rsidRDefault="001B7160">
            <w:pPr>
              <w:keepLines/>
              <w:jc w:val="center"/>
              <w:rPr>
                <w:rFonts w:eastAsia="SimSun"/>
                <w:lang w:eastAsia="zh-CN"/>
              </w:rPr>
            </w:pPr>
          </w:p>
        </w:tc>
      </w:tr>
      <w:tr w:rsidR="001B7160" w14:paraId="7CDAB5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5D4F7E"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69BF7A4D"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71C3BA9B" w14:textId="77777777" w:rsidR="001B7160" w:rsidRDefault="001B7160">
            <w:pPr>
              <w:keepLines/>
              <w:jc w:val="center"/>
              <w:rPr>
                <w:rFonts w:eastAsia="SimSun"/>
                <w:lang w:eastAsia="ko-KR"/>
              </w:rPr>
            </w:pPr>
          </w:p>
        </w:tc>
      </w:tr>
      <w:tr w:rsidR="001B7160" w14:paraId="5AE2AA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835656"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2941574"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6607F8DA" w14:textId="77777777" w:rsidR="001B7160" w:rsidRDefault="001B7160">
            <w:pPr>
              <w:keepLines/>
              <w:jc w:val="center"/>
              <w:rPr>
                <w:rFonts w:eastAsia="SimSun"/>
                <w:color w:val="0000FF"/>
                <w:lang w:eastAsia="ko-KR"/>
              </w:rPr>
            </w:pPr>
          </w:p>
        </w:tc>
      </w:tr>
      <w:tr w:rsidR="001B7160" w14:paraId="3B1F169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4BD3C46"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2ABE2FEF"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D41A9E1" w14:textId="77777777" w:rsidR="001B7160" w:rsidRDefault="001B7160">
            <w:pPr>
              <w:keepLines/>
              <w:jc w:val="center"/>
              <w:rPr>
                <w:rFonts w:eastAsia="SimSun"/>
                <w:color w:val="0000FF"/>
                <w:lang w:eastAsia="ko-KR"/>
              </w:rPr>
            </w:pPr>
          </w:p>
        </w:tc>
      </w:tr>
      <w:tr w:rsidR="001B7160" w14:paraId="649864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B1C637"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690E0A63"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AB17312" w14:textId="77777777" w:rsidR="001B7160" w:rsidRDefault="001B7160">
            <w:pPr>
              <w:keepLines/>
              <w:jc w:val="center"/>
              <w:rPr>
                <w:rFonts w:eastAsia="SimSun"/>
                <w:color w:val="0000FF"/>
                <w:lang w:eastAsia="ko-KR"/>
              </w:rPr>
            </w:pPr>
          </w:p>
        </w:tc>
      </w:tr>
      <w:tr w:rsidR="001B7160" w14:paraId="04F803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448512"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70B1DEA6"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2B781B5" w14:textId="77777777" w:rsidR="001B7160" w:rsidRDefault="001B7160">
            <w:pPr>
              <w:keepLines/>
              <w:jc w:val="center"/>
              <w:rPr>
                <w:rFonts w:eastAsia="SimSun"/>
                <w:color w:val="0000FF"/>
                <w:lang w:eastAsia="ko-KR"/>
              </w:rPr>
            </w:pPr>
          </w:p>
        </w:tc>
      </w:tr>
      <w:tr w:rsidR="001B7160" w14:paraId="36C360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9A189E3" w14:textId="77777777" w:rsidR="001B7160" w:rsidRDefault="00F239FA">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0533A8ED"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29E44F4F" w14:textId="77777777" w:rsidR="001B7160" w:rsidRDefault="001B7160">
            <w:pPr>
              <w:keepLines/>
              <w:jc w:val="center"/>
              <w:rPr>
                <w:color w:val="0000FF"/>
                <w:lang w:eastAsia="zh-CN"/>
              </w:rPr>
            </w:pPr>
          </w:p>
        </w:tc>
      </w:tr>
    </w:tbl>
    <w:p w14:paraId="0069DB56" w14:textId="77777777" w:rsidR="001B7160" w:rsidRDefault="001B7160">
      <w:pPr>
        <w:keepNext/>
        <w:keepLines/>
        <w:overflowPunct w:val="0"/>
        <w:jc w:val="center"/>
        <w:textAlignment w:val="baseline"/>
        <w:rPr>
          <w:rFonts w:eastAsia="Times New Roman"/>
          <w:bCs/>
          <w:lang w:eastAsia="ko-KR"/>
        </w:rPr>
      </w:pPr>
    </w:p>
    <w:p w14:paraId="78101C0D"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43B9703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D110634"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127B4E9"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B541513" w14:textId="77777777" w:rsidR="001B7160" w:rsidRDefault="00F239FA">
            <w:pPr>
              <w:keepLines/>
              <w:jc w:val="center"/>
              <w:rPr>
                <w:rFonts w:eastAsia="SimSun"/>
                <w:lang w:eastAsia="zh-CN"/>
              </w:rPr>
            </w:pPr>
            <w:r>
              <w:rPr>
                <w:rFonts w:eastAsia="SimSun"/>
                <w:b/>
                <w:bCs/>
                <w:lang w:eastAsia="zh-CN"/>
              </w:rPr>
              <w:t>DMRS port(s)</w:t>
            </w:r>
          </w:p>
        </w:tc>
      </w:tr>
      <w:tr w:rsidR="001B7160" w14:paraId="78D2CF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12C08D"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671C182" w14:textId="77777777" w:rsidR="001B7160" w:rsidRDefault="00F239FA">
            <w:pPr>
              <w:keepLines/>
              <w:jc w:val="center"/>
              <w:rPr>
                <w:rFonts w:eastAsia="SimSun"/>
                <w:lang w:eastAsia="zh-CN"/>
              </w:rPr>
            </w:pP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45195B5D" w14:textId="77777777" w:rsidR="001B7160" w:rsidRDefault="00F239FA">
            <w:pPr>
              <w:keepLines/>
              <w:jc w:val="center"/>
              <w:rPr>
                <w:rFonts w:eastAsia="SimSun"/>
                <w:lang w:eastAsia="zh-CN"/>
              </w:rPr>
            </w:pPr>
            <w:r>
              <w:rPr>
                <w:rFonts w:eastAsia="SimSun"/>
              </w:rPr>
              <w:t>0-5</w:t>
            </w:r>
          </w:p>
        </w:tc>
      </w:tr>
      <w:tr w:rsidR="001B7160" w14:paraId="09C0AE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5D545A"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979D0A4" w14:textId="77777777" w:rsidR="001B7160" w:rsidRDefault="00F239FA">
            <w:pPr>
              <w:keepLines/>
              <w:jc w:val="center"/>
              <w:rPr>
                <w:rFonts w:eastAsia="SimSun"/>
                <w:lang w:eastAsia="ko-KR"/>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51461C83" w14:textId="77777777" w:rsidR="001B7160" w:rsidRDefault="00F239FA">
            <w:pPr>
              <w:keepLines/>
              <w:jc w:val="center"/>
              <w:rPr>
                <w:rFonts w:eastAsia="SimSun"/>
                <w:lang w:eastAsia="zh-CN"/>
              </w:rPr>
            </w:pPr>
            <w:r>
              <w:rPr>
                <w:rFonts w:eastAsia="SimSun"/>
                <w:color w:val="FF0000"/>
              </w:rPr>
              <w:t>0,1,2,3,12,14</w:t>
            </w:r>
          </w:p>
        </w:tc>
      </w:tr>
      <w:tr w:rsidR="001B7160" w14:paraId="560449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E0ED41"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32FA9E9F" w14:textId="77777777" w:rsidR="001B7160" w:rsidRDefault="00F239FA">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53A40297" w14:textId="77777777" w:rsidR="001B7160" w:rsidRDefault="00F239FA">
            <w:pPr>
              <w:keepLines/>
              <w:jc w:val="center"/>
              <w:rPr>
                <w:rFonts w:eastAsia="SimSun"/>
                <w:lang w:eastAsia="zh-CN"/>
              </w:rPr>
            </w:pPr>
            <w:r>
              <w:rPr>
                <w:rFonts w:eastAsia="SimSun"/>
                <w:color w:val="FF0000"/>
              </w:rPr>
              <w:t>0,1,2,3,12,14</w:t>
            </w:r>
          </w:p>
        </w:tc>
      </w:tr>
      <w:tr w:rsidR="001B7160" w14:paraId="04A8BEB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96BD9B"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1AF4CF95"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3CCC4CBD" w14:textId="77777777" w:rsidR="001B7160" w:rsidRDefault="001B7160">
            <w:pPr>
              <w:keepLines/>
              <w:jc w:val="center"/>
              <w:rPr>
                <w:rFonts w:eastAsia="SimSun"/>
                <w:lang w:eastAsia="ko-KR"/>
              </w:rPr>
            </w:pPr>
          </w:p>
        </w:tc>
      </w:tr>
      <w:tr w:rsidR="001B7160" w14:paraId="427D49D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A8191D"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43D849B2"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5B901B89" w14:textId="77777777" w:rsidR="001B7160" w:rsidRDefault="001B7160">
            <w:pPr>
              <w:keepLines/>
              <w:jc w:val="center"/>
              <w:rPr>
                <w:rFonts w:eastAsia="SimSun"/>
                <w:lang w:eastAsia="zh-CN"/>
              </w:rPr>
            </w:pPr>
          </w:p>
        </w:tc>
      </w:tr>
      <w:tr w:rsidR="001B7160" w14:paraId="0253457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8756C2"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72184882"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28A2A2FB" w14:textId="77777777" w:rsidR="001B7160" w:rsidRDefault="001B7160">
            <w:pPr>
              <w:keepLines/>
              <w:jc w:val="center"/>
              <w:rPr>
                <w:rFonts w:eastAsia="SimSun"/>
                <w:lang w:eastAsia="ko-KR"/>
              </w:rPr>
            </w:pPr>
          </w:p>
        </w:tc>
      </w:tr>
      <w:tr w:rsidR="001B7160" w14:paraId="4663C81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9D78C4"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72EE56C"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D24587F" w14:textId="77777777" w:rsidR="001B7160" w:rsidRDefault="001B7160">
            <w:pPr>
              <w:keepLines/>
              <w:jc w:val="center"/>
              <w:rPr>
                <w:rFonts w:eastAsia="SimSun"/>
                <w:color w:val="0000FF"/>
                <w:lang w:eastAsia="ko-KR"/>
              </w:rPr>
            </w:pPr>
          </w:p>
        </w:tc>
      </w:tr>
      <w:tr w:rsidR="001B7160" w14:paraId="40A988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FF1C66"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61F1684B"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53AED2D" w14:textId="77777777" w:rsidR="001B7160" w:rsidRDefault="001B7160">
            <w:pPr>
              <w:keepLines/>
              <w:jc w:val="center"/>
              <w:rPr>
                <w:rFonts w:eastAsia="SimSun"/>
                <w:color w:val="0000FF"/>
                <w:lang w:eastAsia="ko-KR"/>
              </w:rPr>
            </w:pPr>
          </w:p>
        </w:tc>
      </w:tr>
      <w:tr w:rsidR="001B7160" w14:paraId="52BDC6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E0B698"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41C9AD26"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1047307" w14:textId="77777777" w:rsidR="001B7160" w:rsidRDefault="001B7160">
            <w:pPr>
              <w:keepLines/>
              <w:jc w:val="center"/>
              <w:rPr>
                <w:rFonts w:eastAsia="SimSun"/>
                <w:color w:val="0000FF"/>
                <w:lang w:eastAsia="ko-KR"/>
              </w:rPr>
            </w:pPr>
          </w:p>
        </w:tc>
      </w:tr>
      <w:tr w:rsidR="001B7160" w14:paraId="58C71C3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7FCE95"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2325017F"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DB73708" w14:textId="77777777" w:rsidR="001B7160" w:rsidRDefault="001B7160">
            <w:pPr>
              <w:keepLines/>
              <w:jc w:val="center"/>
              <w:rPr>
                <w:rFonts w:eastAsia="SimSun"/>
                <w:color w:val="0000FF"/>
                <w:lang w:eastAsia="ko-KR"/>
              </w:rPr>
            </w:pPr>
          </w:p>
        </w:tc>
      </w:tr>
      <w:tr w:rsidR="001B7160" w14:paraId="7FD526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91B8C0" w14:textId="77777777" w:rsidR="001B7160" w:rsidRDefault="00F239FA">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166990FE"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6AEC21AF" w14:textId="77777777" w:rsidR="001B7160" w:rsidRDefault="001B7160">
            <w:pPr>
              <w:keepLines/>
              <w:jc w:val="center"/>
              <w:rPr>
                <w:color w:val="0000FF"/>
                <w:lang w:eastAsia="zh-CN"/>
              </w:rPr>
            </w:pPr>
          </w:p>
        </w:tc>
      </w:tr>
    </w:tbl>
    <w:p w14:paraId="2F2DBE4A" w14:textId="77777777" w:rsidR="001B7160" w:rsidRDefault="001B7160">
      <w:pPr>
        <w:keepNext/>
        <w:keepLines/>
        <w:overflowPunct w:val="0"/>
        <w:jc w:val="center"/>
        <w:textAlignment w:val="baseline"/>
        <w:rPr>
          <w:rFonts w:eastAsia="Times New Roman"/>
          <w:bCs/>
          <w:lang w:eastAsia="ko-KR"/>
        </w:rPr>
      </w:pPr>
    </w:p>
    <w:p w14:paraId="08E9E425"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60: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296A873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FE208F4"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D7E443E"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00CE2EE" w14:textId="77777777" w:rsidR="001B7160" w:rsidRDefault="00F239FA">
            <w:pPr>
              <w:keepLines/>
              <w:jc w:val="center"/>
              <w:rPr>
                <w:rFonts w:eastAsia="SimSun"/>
                <w:lang w:eastAsia="zh-CN"/>
              </w:rPr>
            </w:pPr>
            <w:r>
              <w:rPr>
                <w:rFonts w:eastAsia="SimSun"/>
                <w:b/>
                <w:bCs/>
                <w:lang w:eastAsia="zh-CN"/>
              </w:rPr>
              <w:t>DMRS port(s)</w:t>
            </w:r>
          </w:p>
        </w:tc>
      </w:tr>
      <w:tr w:rsidR="001B7160" w14:paraId="04B048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D26979"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01254A03" w14:textId="77777777" w:rsidR="001B7160" w:rsidRDefault="00F239FA">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0E94FCBB" w14:textId="77777777" w:rsidR="001B7160" w:rsidRDefault="00F239FA">
            <w:pPr>
              <w:keepLines/>
              <w:jc w:val="center"/>
              <w:rPr>
                <w:rFonts w:eastAsia="SimSun"/>
                <w:lang w:eastAsia="zh-CN"/>
              </w:rPr>
            </w:pPr>
            <w:r>
              <w:rPr>
                <w:rFonts w:eastAsia="SimSun"/>
                <w:color w:val="FF0000"/>
              </w:rPr>
              <w:t>0-3,12-14</w:t>
            </w:r>
          </w:p>
        </w:tc>
      </w:tr>
      <w:tr w:rsidR="001B7160" w14:paraId="7E539B1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E5047F"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61EA6A8B" w14:textId="77777777" w:rsidR="001B7160" w:rsidRDefault="00F239FA">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79063607" w14:textId="77777777" w:rsidR="001B7160" w:rsidRDefault="00F239FA">
            <w:pPr>
              <w:keepLines/>
              <w:jc w:val="center"/>
              <w:rPr>
                <w:rFonts w:eastAsia="SimSun"/>
                <w:lang w:eastAsia="zh-CN"/>
              </w:rPr>
            </w:pPr>
            <w:r>
              <w:rPr>
                <w:rFonts w:eastAsia="SimSun"/>
                <w:color w:val="FF0000"/>
              </w:rPr>
              <w:t>0-3,12-14</w:t>
            </w:r>
          </w:p>
        </w:tc>
      </w:tr>
      <w:tr w:rsidR="001B7160" w14:paraId="1744C3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716E3C"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29EEC81"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05E4029C" w14:textId="77777777" w:rsidR="001B7160" w:rsidRDefault="001B7160">
            <w:pPr>
              <w:keepLines/>
              <w:jc w:val="center"/>
              <w:rPr>
                <w:rFonts w:eastAsia="SimSun"/>
                <w:lang w:eastAsia="zh-CN"/>
              </w:rPr>
            </w:pPr>
          </w:p>
        </w:tc>
      </w:tr>
      <w:tr w:rsidR="001B7160" w14:paraId="237DCC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418AB53"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017161CD"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75C1B65C" w14:textId="77777777" w:rsidR="001B7160" w:rsidRDefault="001B7160">
            <w:pPr>
              <w:keepLines/>
              <w:jc w:val="center"/>
              <w:rPr>
                <w:rFonts w:eastAsia="SimSun"/>
                <w:lang w:eastAsia="ko-KR"/>
              </w:rPr>
            </w:pPr>
          </w:p>
        </w:tc>
      </w:tr>
      <w:tr w:rsidR="001B7160" w14:paraId="409729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26B0B6"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63560098"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7561B62F" w14:textId="77777777" w:rsidR="001B7160" w:rsidRDefault="001B7160">
            <w:pPr>
              <w:keepLines/>
              <w:jc w:val="center"/>
              <w:rPr>
                <w:rFonts w:eastAsia="SimSun"/>
                <w:lang w:eastAsia="zh-CN"/>
              </w:rPr>
            </w:pPr>
          </w:p>
        </w:tc>
      </w:tr>
      <w:tr w:rsidR="001B7160" w14:paraId="42DCDE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25B9D3"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7C567212"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B631301" w14:textId="77777777" w:rsidR="001B7160" w:rsidRDefault="001B7160">
            <w:pPr>
              <w:keepLines/>
              <w:jc w:val="center"/>
              <w:rPr>
                <w:rFonts w:eastAsia="SimSun"/>
                <w:lang w:eastAsia="ko-KR"/>
              </w:rPr>
            </w:pPr>
          </w:p>
        </w:tc>
      </w:tr>
      <w:tr w:rsidR="001B7160" w14:paraId="775165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511691"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77DB7D62"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3A660818" w14:textId="77777777" w:rsidR="001B7160" w:rsidRDefault="001B7160">
            <w:pPr>
              <w:keepLines/>
              <w:jc w:val="center"/>
              <w:rPr>
                <w:rFonts w:eastAsia="SimSun"/>
                <w:color w:val="0000FF"/>
                <w:lang w:eastAsia="ko-KR"/>
              </w:rPr>
            </w:pPr>
          </w:p>
        </w:tc>
      </w:tr>
      <w:tr w:rsidR="001B7160" w14:paraId="5D94BF8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A9DF00"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77DCCA8E"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6C539555" w14:textId="77777777" w:rsidR="001B7160" w:rsidRDefault="001B7160">
            <w:pPr>
              <w:keepLines/>
              <w:jc w:val="center"/>
              <w:rPr>
                <w:rFonts w:eastAsia="SimSun"/>
                <w:color w:val="0000FF"/>
                <w:lang w:eastAsia="ko-KR"/>
              </w:rPr>
            </w:pPr>
          </w:p>
        </w:tc>
      </w:tr>
      <w:tr w:rsidR="001B7160" w14:paraId="244D227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83D224"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122188D8"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2B8B912D" w14:textId="77777777" w:rsidR="001B7160" w:rsidRDefault="001B7160">
            <w:pPr>
              <w:keepLines/>
              <w:jc w:val="center"/>
              <w:rPr>
                <w:rFonts w:eastAsia="SimSun"/>
                <w:color w:val="0000FF"/>
                <w:lang w:eastAsia="ko-KR"/>
              </w:rPr>
            </w:pPr>
          </w:p>
        </w:tc>
      </w:tr>
      <w:tr w:rsidR="001B7160" w14:paraId="1B5A97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312FFD"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000ACC30"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394807A8" w14:textId="77777777" w:rsidR="001B7160" w:rsidRDefault="001B7160">
            <w:pPr>
              <w:keepLines/>
              <w:jc w:val="center"/>
              <w:rPr>
                <w:rFonts w:eastAsia="SimSun"/>
                <w:color w:val="0000FF"/>
                <w:lang w:eastAsia="ko-KR"/>
              </w:rPr>
            </w:pPr>
          </w:p>
        </w:tc>
      </w:tr>
      <w:tr w:rsidR="001B7160" w14:paraId="1AF130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614E65" w14:textId="77777777" w:rsidR="001B7160" w:rsidRDefault="00F239FA">
            <w:pPr>
              <w:keepLines/>
              <w:jc w:val="center"/>
              <w:rPr>
                <w:rFonts w:eastAsia="SimSun"/>
                <w:color w:val="0000FF"/>
                <w:lang w:eastAsia="ko-KR"/>
              </w:rPr>
            </w:pPr>
            <w:r>
              <w:rPr>
                <w:rFonts w:eastAsia="SimSun"/>
                <w:lang w:eastAsia="ko-KR"/>
              </w:rPr>
              <w:lastRenderedPageBreak/>
              <w:t>31</w:t>
            </w:r>
          </w:p>
        </w:tc>
        <w:tc>
          <w:tcPr>
            <w:tcW w:w="0" w:type="auto"/>
            <w:tcBorders>
              <w:top w:val="single" w:sz="4" w:space="0" w:color="auto"/>
              <w:left w:val="single" w:sz="4" w:space="0" w:color="auto"/>
              <w:bottom w:val="single" w:sz="4" w:space="0" w:color="auto"/>
              <w:right w:val="single" w:sz="4" w:space="0" w:color="auto"/>
            </w:tcBorders>
          </w:tcPr>
          <w:p w14:paraId="19096AE3"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956330D" w14:textId="77777777" w:rsidR="001B7160" w:rsidRDefault="001B7160">
            <w:pPr>
              <w:keepLines/>
              <w:jc w:val="center"/>
              <w:rPr>
                <w:color w:val="0000FF"/>
                <w:lang w:eastAsia="zh-CN"/>
              </w:rPr>
            </w:pPr>
          </w:p>
        </w:tc>
      </w:tr>
    </w:tbl>
    <w:p w14:paraId="31CFEA28" w14:textId="77777777" w:rsidR="001B7160" w:rsidRDefault="001B7160">
      <w:pPr>
        <w:keepNext/>
        <w:keepLines/>
        <w:overflowPunct w:val="0"/>
        <w:jc w:val="center"/>
        <w:textAlignment w:val="baseline"/>
        <w:rPr>
          <w:rFonts w:eastAsia="Times New Roman"/>
          <w:bCs/>
          <w:lang w:eastAsia="ko-KR"/>
        </w:rPr>
      </w:pPr>
    </w:p>
    <w:p w14:paraId="1056D2A8"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61: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1B7160" w14:paraId="21C7E7F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DDC2D80"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2CA89BA"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F1272B9" w14:textId="77777777" w:rsidR="001B7160" w:rsidRDefault="00F239FA">
            <w:pPr>
              <w:keepLines/>
              <w:jc w:val="center"/>
              <w:rPr>
                <w:rFonts w:eastAsia="SimSun"/>
                <w:lang w:eastAsia="zh-CN"/>
              </w:rPr>
            </w:pPr>
            <w:r>
              <w:rPr>
                <w:rFonts w:eastAsia="SimSun"/>
                <w:b/>
                <w:bCs/>
                <w:lang w:eastAsia="zh-CN"/>
              </w:rPr>
              <w:t>DMRS port(s)</w:t>
            </w:r>
          </w:p>
        </w:tc>
      </w:tr>
      <w:tr w:rsidR="001B7160" w14:paraId="2C5D52E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1BCB60"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E55DC04" w14:textId="77777777" w:rsidR="001B7160" w:rsidRDefault="00F239FA">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3EE683DC" w14:textId="77777777" w:rsidR="001B7160" w:rsidRDefault="00F239FA">
            <w:pPr>
              <w:keepLines/>
              <w:jc w:val="center"/>
              <w:rPr>
                <w:rFonts w:eastAsia="SimSun"/>
                <w:lang w:eastAsia="zh-CN"/>
              </w:rPr>
            </w:pPr>
            <w:r>
              <w:rPr>
                <w:rFonts w:eastAsia="SimSun"/>
                <w:color w:val="FF0000"/>
              </w:rPr>
              <w:t>0-3,12-15</w:t>
            </w:r>
          </w:p>
        </w:tc>
      </w:tr>
      <w:tr w:rsidR="001B7160" w14:paraId="2027A3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417847"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1AFFCE8" w14:textId="77777777" w:rsidR="001B7160" w:rsidRDefault="00F239FA">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67862433" w14:textId="77777777" w:rsidR="001B7160" w:rsidRDefault="00F239FA">
            <w:pPr>
              <w:keepLines/>
              <w:jc w:val="center"/>
              <w:rPr>
                <w:rFonts w:eastAsia="SimSun"/>
                <w:lang w:eastAsia="zh-CN"/>
              </w:rPr>
            </w:pPr>
            <w:r>
              <w:rPr>
                <w:rFonts w:eastAsia="SimSun"/>
                <w:color w:val="FF0000"/>
              </w:rPr>
              <w:t>0-3,12-15</w:t>
            </w:r>
          </w:p>
        </w:tc>
      </w:tr>
      <w:tr w:rsidR="001B7160" w14:paraId="640312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AAD4DA"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53B48630"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4F8CB4DB" w14:textId="77777777" w:rsidR="001B7160" w:rsidRDefault="001B7160">
            <w:pPr>
              <w:keepLines/>
              <w:jc w:val="center"/>
              <w:rPr>
                <w:rFonts w:eastAsia="SimSun"/>
                <w:lang w:eastAsia="zh-CN"/>
              </w:rPr>
            </w:pPr>
          </w:p>
        </w:tc>
      </w:tr>
      <w:tr w:rsidR="001B7160" w14:paraId="206434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DA0912"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1B9AD607"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E117FE5" w14:textId="77777777" w:rsidR="001B7160" w:rsidRDefault="001B7160">
            <w:pPr>
              <w:keepLines/>
              <w:jc w:val="center"/>
              <w:rPr>
                <w:rFonts w:eastAsia="SimSun"/>
                <w:lang w:eastAsia="ko-KR"/>
              </w:rPr>
            </w:pPr>
          </w:p>
        </w:tc>
      </w:tr>
      <w:tr w:rsidR="001B7160" w14:paraId="0A7BD4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358711"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038B6EC5"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7253C02" w14:textId="77777777" w:rsidR="001B7160" w:rsidRDefault="001B7160">
            <w:pPr>
              <w:keepLines/>
              <w:jc w:val="center"/>
              <w:rPr>
                <w:rFonts w:eastAsia="SimSun"/>
                <w:lang w:eastAsia="zh-CN"/>
              </w:rPr>
            </w:pPr>
          </w:p>
        </w:tc>
      </w:tr>
      <w:tr w:rsidR="001B7160" w14:paraId="4AE9CD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8C2A98"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5B4AF1E4" w14:textId="77777777" w:rsidR="001B7160" w:rsidRDefault="001B7160">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652EAE83" w14:textId="77777777" w:rsidR="001B7160" w:rsidRDefault="001B7160">
            <w:pPr>
              <w:keepLines/>
              <w:jc w:val="center"/>
              <w:rPr>
                <w:rFonts w:eastAsia="SimSun"/>
                <w:lang w:eastAsia="ko-KR"/>
              </w:rPr>
            </w:pPr>
          </w:p>
        </w:tc>
      </w:tr>
      <w:tr w:rsidR="001B7160" w14:paraId="0B7703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6A6B0B"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3B994A01"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2B8ED5F" w14:textId="77777777" w:rsidR="001B7160" w:rsidRDefault="001B7160">
            <w:pPr>
              <w:keepLines/>
              <w:jc w:val="center"/>
              <w:rPr>
                <w:rFonts w:eastAsia="SimSun"/>
                <w:color w:val="0000FF"/>
                <w:lang w:eastAsia="ko-KR"/>
              </w:rPr>
            </w:pPr>
          </w:p>
        </w:tc>
      </w:tr>
      <w:tr w:rsidR="001B7160" w14:paraId="702D5B3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C62D69"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20C90BD3"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BD75D91" w14:textId="77777777" w:rsidR="001B7160" w:rsidRDefault="001B7160">
            <w:pPr>
              <w:keepLines/>
              <w:jc w:val="center"/>
              <w:rPr>
                <w:rFonts w:eastAsia="SimSun"/>
                <w:color w:val="0000FF"/>
                <w:lang w:eastAsia="ko-KR"/>
              </w:rPr>
            </w:pPr>
          </w:p>
        </w:tc>
      </w:tr>
      <w:tr w:rsidR="001B7160" w14:paraId="694A18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1046A3"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66729AFA"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5B058C3" w14:textId="77777777" w:rsidR="001B7160" w:rsidRDefault="001B7160">
            <w:pPr>
              <w:keepLines/>
              <w:jc w:val="center"/>
              <w:rPr>
                <w:rFonts w:eastAsia="SimSun"/>
                <w:color w:val="0000FF"/>
                <w:lang w:eastAsia="ko-KR"/>
              </w:rPr>
            </w:pPr>
          </w:p>
        </w:tc>
      </w:tr>
      <w:tr w:rsidR="001B7160" w14:paraId="4832E0D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AAAE4F"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60EDFCB7"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2504E787" w14:textId="77777777" w:rsidR="001B7160" w:rsidRDefault="001B7160">
            <w:pPr>
              <w:keepLines/>
              <w:jc w:val="center"/>
              <w:rPr>
                <w:rFonts w:eastAsia="SimSun"/>
                <w:color w:val="0000FF"/>
                <w:lang w:eastAsia="ko-KR"/>
              </w:rPr>
            </w:pPr>
          </w:p>
        </w:tc>
      </w:tr>
      <w:tr w:rsidR="001B7160" w14:paraId="7C0ED9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E94850" w14:textId="77777777" w:rsidR="001B7160" w:rsidRDefault="00F239FA">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2A881096" w14:textId="77777777" w:rsidR="001B7160" w:rsidRDefault="001B7160">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40F11712" w14:textId="77777777" w:rsidR="001B7160" w:rsidRDefault="001B7160">
            <w:pPr>
              <w:keepLines/>
              <w:jc w:val="center"/>
              <w:rPr>
                <w:color w:val="0000FF"/>
                <w:lang w:eastAsia="zh-CN"/>
              </w:rPr>
            </w:pPr>
          </w:p>
        </w:tc>
      </w:tr>
    </w:tbl>
    <w:p w14:paraId="60B89DF7" w14:textId="77777777" w:rsidR="001B7160" w:rsidRDefault="001B7160"/>
    <w:p w14:paraId="2590E55F" w14:textId="77777777" w:rsidR="001B7160" w:rsidRDefault="00F239FA">
      <w:pPr>
        <w:rPr>
          <w:color w:val="0000FF"/>
          <w:lang w:eastAsia="ja-JP"/>
        </w:rPr>
      </w:pPr>
      <w:r>
        <w:rPr>
          <w:color w:val="0000FF"/>
          <w:lang w:eastAsia="ja-JP"/>
        </w:rPr>
        <w:t>FL: No company propose to add more rows for rank 5-8.</w:t>
      </w:r>
    </w:p>
    <w:p w14:paraId="42BC42C8" w14:textId="77777777" w:rsidR="001B7160" w:rsidRDefault="00F239FA">
      <w:pPr>
        <w:rPr>
          <w:lang w:eastAsia="ja-JP"/>
        </w:rPr>
      </w:pPr>
      <w:r>
        <w:rPr>
          <w:lang w:eastAsia="ja-JP"/>
        </w:rPr>
        <w:t>Please input in the following table.</w:t>
      </w:r>
    </w:p>
    <w:tbl>
      <w:tblPr>
        <w:tblStyle w:val="affff3"/>
        <w:tblW w:w="10485" w:type="dxa"/>
        <w:tblLayout w:type="fixed"/>
        <w:tblLook w:val="04A0" w:firstRow="1" w:lastRow="0" w:firstColumn="1" w:lastColumn="0" w:noHBand="0" w:noVBand="1"/>
      </w:tblPr>
      <w:tblGrid>
        <w:gridCol w:w="1838"/>
        <w:gridCol w:w="8647"/>
      </w:tblGrid>
      <w:tr w:rsidR="001B7160" w14:paraId="7997D3FC" w14:textId="77777777">
        <w:tc>
          <w:tcPr>
            <w:tcW w:w="1838" w:type="dxa"/>
          </w:tcPr>
          <w:p w14:paraId="4B5AC141" w14:textId="77777777" w:rsidR="001B7160" w:rsidRDefault="00F239FA">
            <w:pPr>
              <w:spacing w:before="0"/>
              <w:rPr>
                <w:b/>
                <w:bCs/>
                <w:lang w:eastAsia="zh-CN"/>
              </w:rPr>
            </w:pPr>
            <w:r>
              <w:rPr>
                <w:b/>
                <w:bCs/>
                <w:lang w:eastAsia="zh-CN"/>
              </w:rPr>
              <w:t>Company</w:t>
            </w:r>
          </w:p>
        </w:tc>
        <w:tc>
          <w:tcPr>
            <w:tcW w:w="8647" w:type="dxa"/>
          </w:tcPr>
          <w:p w14:paraId="73B4C934" w14:textId="77777777" w:rsidR="001B7160" w:rsidRDefault="00F239FA">
            <w:pPr>
              <w:spacing w:before="0"/>
              <w:rPr>
                <w:b/>
                <w:bCs/>
                <w:lang w:eastAsia="zh-CN"/>
              </w:rPr>
            </w:pPr>
            <w:r>
              <w:rPr>
                <w:b/>
                <w:bCs/>
                <w:lang w:eastAsia="zh-CN"/>
              </w:rPr>
              <w:t>Comment</w:t>
            </w:r>
          </w:p>
        </w:tc>
      </w:tr>
      <w:tr w:rsidR="001B7160" w14:paraId="0E48A061" w14:textId="77777777">
        <w:tc>
          <w:tcPr>
            <w:tcW w:w="1838" w:type="dxa"/>
          </w:tcPr>
          <w:p w14:paraId="50AC73BD"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02E109FB" w14:textId="77777777" w:rsidR="001B7160" w:rsidRDefault="00F239FA">
            <w:pPr>
              <w:spacing w:before="0"/>
              <w:rPr>
                <w:rFonts w:eastAsia="DengXian"/>
                <w:bCs/>
                <w:lang w:val="en-US" w:eastAsia="zh-CN"/>
              </w:rPr>
            </w:pPr>
            <w:r>
              <w:rPr>
                <w:rFonts w:eastAsia="DengXian" w:hint="eastAsia"/>
                <w:bCs/>
                <w:lang w:val="en-US" w:eastAsia="zh-CN"/>
              </w:rPr>
              <w:t>Support.</w:t>
            </w:r>
          </w:p>
        </w:tc>
      </w:tr>
      <w:tr w:rsidR="001B7160" w14:paraId="73E27531" w14:textId="77777777">
        <w:tc>
          <w:tcPr>
            <w:tcW w:w="1838" w:type="dxa"/>
          </w:tcPr>
          <w:p w14:paraId="133D5394" w14:textId="77777777" w:rsidR="001B7160" w:rsidRDefault="00F239FA">
            <w:pPr>
              <w:spacing w:before="0"/>
            </w:pPr>
            <w:r>
              <w:rPr>
                <w:rFonts w:eastAsia="DengXian" w:hint="eastAsia"/>
                <w:lang w:eastAsia="zh-CN"/>
              </w:rPr>
              <w:t>v</w:t>
            </w:r>
            <w:r>
              <w:rPr>
                <w:rFonts w:eastAsia="DengXian"/>
                <w:lang w:eastAsia="zh-CN"/>
              </w:rPr>
              <w:t>ivo</w:t>
            </w:r>
          </w:p>
        </w:tc>
        <w:tc>
          <w:tcPr>
            <w:tcW w:w="8647" w:type="dxa"/>
          </w:tcPr>
          <w:p w14:paraId="32BC10EF" w14:textId="77777777" w:rsidR="001B7160" w:rsidRDefault="00F239FA">
            <w:pPr>
              <w:spacing w:before="0"/>
            </w:pPr>
            <w:r>
              <w:rPr>
                <w:rFonts w:eastAsia="DengXian" w:hint="eastAsia"/>
                <w:lang w:eastAsia="zh-CN"/>
              </w:rPr>
              <w:t>S</w:t>
            </w:r>
            <w:r>
              <w:rPr>
                <w:rFonts w:eastAsia="DengXian"/>
                <w:lang w:eastAsia="zh-CN"/>
              </w:rPr>
              <w:t>upport</w:t>
            </w:r>
          </w:p>
        </w:tc>
      </w:tr>
      <w:tr w:rsidR="001B7160" w14:paraId="2ACC71FE" w14:textId="77777777">
        <w:tc>
          <w:tcPr>
            <w:tcW w:w="1838" w:type="dxa"/>
          </w:tcPr>
          <w:p w14:paraId="51B6C6DF" w14:textId="77777777" w:rsidR="001B7160" w:rsidRDefault="00F239FA">
            <w:pPr>
              <w:spacing w:before="0"/>
              <w:rPr>
                <w:lang w:eastAsia="zh-CN"/>
              </w:rPr>
            </w:pPr>
            <w:r>
              <w:rPr>
                <w:rFonts w:eastAsia="DengXian"/>
                <w:lang w:eastAsia="zh-CN"/>
              </w:rPr>
              <w:t>Nokia, NSB</w:t>
            </w:r>
          </w:p>
        </w:tc>
        <w:tc>
          <w:tcPr>
            <w:tcW w:w="8647" w:type="dxa"/>
          </w:tcPr>
          <w:p w14:paraId="6BF82C68" w14:textId="77777777" w:rsidR="001B7160" w:rsidRDefault="00F239FA">
            <w:pPr>
              <w:spacing w:before="0"/>
              <w:rPr>
                <w:lang w:eastAsia="zh-CN"/>
              </w:rPr>
            </w:pPr>
            <w:r>
              <w:t xml:space="preserve">Support. </w:t>
            </w:r>
          </w:p>
        </w:tc>
      </w:tr>
      <w:tr w:rsidR="001B7160" w14:paraId="20A32EF2" w14:textId="77777777">
        <w:tc>
          <w:tcPr>
            <w:tcW w:w="1838" w:type="dxa"/>
          </w:tcPr>
          <w:p w14:paraId="003DD972" w14:textId="77777777" w:rsidR="001B7160" w:rsidRDefault="00F239FA">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5FCB986B" w14:textId="77777777" w:rsidR="001B7160" w:rsidRDefault="00F239FA">
            <w:pPr>
              <w:spacing w:before="0"/>
              <w:rPr>
                <w:rFonts w:eastAsia="DengXian"/>
                <w:bCs/>
                <w:lang w:eastAsia="zh-CN"/>
              </w:rPr>
            </w:pPr>
            <w:r>
              <w:rPr>
                <w:rFonts w:eastAsia="DengXian"/>
                <w:bCs/>
                <w:lang w:eastAsia="zh-CN"/>
              </w:rPr>
              <w:t>Support.</w:t>
            </w:r>
          </w:p>
        </w:tc>
      </w:tr>
      <w:tr w:rsidR="00A22854" w14:paraId="799989CD" w14:textId="77777777" w:rsidTr="00220168">
        <w:tc>
          <w:tcPr>
            <w:tcW w:w="1838" w:type="dxa"/>
          </w:tcPr>
          <w:p w14:paraId="02016EC7" w14:textId="77777777" w:rsidR="00A22854" w:rsidRDefault="00A22854" w:rsidP="00220168">
            <w:pPr>
              <w:spacing w:before="0"/>
              <w:rPr>
                <w:rFonts w:eastAsia="DengXian"/>
                <w:lang w:eastAsia="zh-CN"/>
              </w:rPr>
            </w:pPr>
            <w:r>
              <w:rPr>
                <w:rFonts w:eastAsia="DengXian" w:hint="eastAsia"/>
                <w:lang w:eastAsia="zh-CN"/>
              </w:rPr>
              <w:t>CATT</w:t>
            </w:r>
          </w:p>
        </w:tc>
        <w:tc>
          <w:tcPr>
            <w:tcW w:w="8647" w:type="dxa"/>
          </w:tcPr>
          <w:p w14:paraId="0C03672B" w14:textId="77777777" w:rsidR="00A22854" w:rsidRPr="00AF0138" w:rsidRDefault="00A22854" w:rsidP="00220168">
            <w:pPr>
              <w:spacing w:before="0"/>
              <w:rPr>
                <w:rFonts w:eastAsia="DengXian"/>
                <w:b/>
                <w:bCs/>
                <w:lang w:eastAsia="zh-CN"/>
              </w:rPr>
            </w:pPr>
            <w:r w:rsidRPr="00AF0138">
              <w:rPr>
                <w:rFonts w:eastAsia="DengXian" w:hint="eastAsia"/>
                <w:bCs/>
                <w:lang w:eastAsia="zh-CN"/>
              </w:rPr>
              <w:t>Support.</w:t>
            </w:r>
          </w:p>
        </w:tc>
      </w:tr>
      <w:tr w:rsidR="006D7AE9" w14:paraId="2188F2E9" w14:textId="77777777">
        <w:tc>
          <w:tcPr>
            <w:tcW w:w="1838" w:type="dxa"/>
          </w:tcPr>
          <w:p w14:paraId="2F4CB542" w14:textId="18ABA77A" w:rsidR="006D7AE9" w:rsidRDefault="006D7AE9" w:rsidP="006D7AE9">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2CD2796C" w14:textId="0C44B39D" w:rsidR="006D7AE9" w:rsidRDefault="006D7AE9" w:rsidP="006D7AE9">
            <w:pPr>
              <w:spacing w:before="0"/>
              <w:rPr>
                <w:b/>
                <w:bCs/>
              </w:rPr>
            </w:pPr>
            <w:r w:rsidRPr="00CE72B2">
              <w:rPr>
                <w:rFonts w:eastAsia="DengXian" w:hint="eastAsia"/>
                <w:bCs/>
                <w:lang w:eastAsia="zh-CN"/>
              </w:rPr>
              <w:t>S</w:t>
            </w:r>
            <w:r w:rsidRPr="00CE72B2">
              <w:rPr>
                <w:rFonts w:eastAsia="DengXian"/>
                <w:bCs/>
                <w:lang w:eastAsia="zh-CN"/>
              </w:rPr>
              <w:t>upport.</w:t>
            </w:r>
          </w:p>
        </w:tc>
      </w:tr>
      <w:tr w:rsidR="006D7AE9" w14:paraId="66975BC2" w14:textId="77777777">
        <w:tc>
          <w:tcPr>
            <w:tcW w:w="1838" w:type="dxa"/>
          </w:tcPr>
          <w:p w14:paraId="1DDBA3D9" w14:textId="77777777" w:rsidR="006D7AE9" w:rsidRDefault="006D7AE9" w:rsidP="006D7AE9">
            <w:pPr>
              <w:spacing w:before="0"/>
              <w:rPr>
                <w:rFonts w:eastAsia="DengXian"/>
                <w:lang w:eastAsia="zh-CN"/>
              </w:rPr>
            </w:pPr>
          </w:p>
        </w:tc>
        <w:tc>
          <w:tcPr>
            <w:tcW w:w="8647" w:type="dxa"/>
          </w:tcPr>
          <w:p w14:paraId="0E296F16" w14:textId="77777777" w:rsidR="006D7AE9" w:rsidRDefault="006D7AE9" w:rsidP="006D7AE9">
            <w:pPr>
              <w:spacing w:before="0"/>
              <w:rPr>
                <w:rFonts w:eastAsia="DengXian"/>
                <w:bCs/>
                <w:lang w:eastAsia="zh-CN"/>
              </w:rPr>
            </w:pPr>
          </w:p>
        </w:tc>
      </w:tr>
      <w:tr w:rsidR="006D7AE9" w14:paraId="416E7116" w14:textId="77777777">
        <w:tc>
          <w:tcPr>
            <w:tcW w:w="1838" w:type="dxa"/>
          </w:tcPr>
          <w:p w14:paraId="57A8073A" w14:textId="77777777" w:rsidR="006D7AE9" w:rsidRDefault="006D7AE9" w:rsidP="006D7AE9">
            <w:pPr>
              <w:spacing w:before="0"/>
              <w:rPr>
                <w:rFonts w:eastAsia="DengXian"/>
                <w:lang w:eastAsia="zh-CN"/>
              </w:rPr>
            </w:pPr>
          </w:p>
        </w:tc>
        <w:tc>
          <w:tcPr>
            <w:tcW w:w="8647" w:type="dxa"/>
          </w:tcPr>
          <w:p w14:paraId="642A2F88" w14:textId="77777777" w:rsidR="006D7AE9" w:rsidRDefault="006D7AE9" w:rsidP="006D7AE9">
            <w:pPr>
              <w:spacing w:before="0"/>
              <w:rPr>
                <w:lang w:eastAsia="zh-CN"/>
              </w:rPr>
            </w:pPr>
          </w:p>
        </w:tc>
      </w:tr>
      <w:tr w:rsidR="006D7AE9" w14:paraId="3A00A91E" w14:textId="77777777">
        <w:tc>
          <w:tcPr>
            <w:tcW w:w="1838" w:type="dxa"/>
          </w:tcPr>
          <w:p w14:paraId="44F53C6C" w14:textId="77777777" w:rsidR="006D7AE9" w:rsidRDefault="006D7AE9" w:rsidP="006D7AE9">
            <w:pPr>
              <w:spacing w:before="0"/>
              <w:rPr>
                <w:lang w:eastAsia="zh-CN"/>
              </w:rPr>
            </w:pPr>
          </w:p>
        </w:tc>
        <w:tc>
          <w:tcPr>
            <w:tcW w:w="8647" w:type="dxa"/>
          </w:tcPr>
          <w:p w14:paraId="0F1BD680" w14:textId="77777777" w:rsidR="006D7AE9" w:rsidRDefault="006D7AE9" w:rsidP="006D7AE9">
            <w:pPr>
              <w:spacing w:before="0"/>
              <w:rPr>
                <w:lang w:eastAsia="zh-CN"/>
              </w:rPr>
            </w:pPr>
          </w:p>
        </w:tc>
      </w:tr>
    </w:tbl>
    <w:p w14:paraId="4664BBB7" w14:textId="77777777" w:rsidR="001B7160" w:rsidRDefault="001B7160"/>
    <w:p w14:paraId="218230D3" w14:textId="77777777" w:rsidR="001B7160" w:rsidRDefault="00F239FA">
      <w:pPr>
        <w:pStyle w:val="30"/>
        <w:ind w:left="3444"/>
        <w:rPr>
          <w:rFonts w:ascii="Arial" w:eastAsiaTheme="minorEastAsia" w:hAnsi="Arial" w:cs="Arial"/>
          <w:sz w:val="24"/>
        </w:rPr>
      </w:pPr>
      <w:r>
        <w:rPr>
          <w:rFonts w:ascii="Arial" w:hAnsi="Arial" w:cs="Arial"/>
          <w:sz w:val="24"/>
        </w:rPr>
        <w:t>eType2, maxLength2 (rank 5-8)</w:t>
      </w:r>
    </w:p>
    <w:p w14:paraId="1A97E439" w14:textId="77777777" w:rsidR="001B7160" w:rsidRDefault="001B7160">
      <w:pPr>
        <w:rPr>
          <w:lang w:eastAsia="ja-JP"/>
        </w:rPr>
      </w:pPr>
    </w:p>
    <w:p w14:paraId="501B22D1"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7B6653B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138A09"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4A35A81"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9D3DB89"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F99D3FC"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50C19C6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A7A121"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CDD2143" w14:textId="77777777" w:rsidR="001B7160" w:rsidRDefault="00F239FA">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4A5202F9" w14:textId="77777777" w:rsidR="001B7160" w:rsidRDefault="00F239FA">
            <w:pPr>
              <w:keepLines/>
              <w:jc w:val="center"/>
              <w:rPr>
                <w:rFonts w:eastAsia="SimSun"/>
                <w:lang w:eastAsia="zh-CN"/>
              </w:rPr>
            </w:pPr>
            <w:r>
              <w:rPr>
                <w:rFonts w:eastAsia="SimSun"/>
                <w:lang w:eastAsia="zh-CN"/>
              </w:rPr>
              <w:t>0-4</w:t>
            </w:r>
          </w:p>
        </w:tc>
        <w:tc>
          <w:tcPr>
            <w:tcW w:w="1710" w:type="dxa"/>
            <w:tcBorders>
              <w:top w:val="single" w:sz="4" w:space="0" w:color="auto"/>
              <w:left w:val="single" w:sz="4" w:space="0" w:color="auto"/>
              <w:bottom w:val="single" w:sz="4" w:space="0" w:color="auto"/>
              <w:right w:val="single" w:sz="4" w:space="0" w:color="auto"/>
            </w:tcBorders>
          </w:tcPr>
          <w:p w14:paraId="4748D935" w14:textId="77777777" w:rsidR="001B7160" w:rsidRDefault="00F239FA">
            <w:pPr>
              <w:keepLines/>
              <w:jc w:val="center"/>
              <w:rPr>
                <w:rFonts w:eastAsia="SimSun"/>
                <w:lang w:eastAsia="zh-CN"/>
              </w:rPr>
            </w:pPr>
            <w:r>
              <w:rPr>
                <w:rFonts w:eastAsia="SimSun"/>
                <w:lang w:eastAsia="zh-CN"/>
              </w:rPr>
              <w:t>1</w:t>
            </w:r>
          </w:p>
        </w:tc>
      </w:tr>
      <w:tr w:rsidR="001B7160" w14:paraId="5EEEDC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9AB0BB"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F7AB312"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134C223" w14:textId="77777777" w:rsidR="001B7160" w:rsidRDefault="00F239FA">
            <w:pPr>
              <w:keepLines/>
              <w:jc w:val="center"/>
              <w:rPr>
                <w:rFonts w:eastAsia="SimSun"/>
                <w:lang w:eastAsia="zh-CN"/>
              </w:rPr>
            </w:pPr>
            <w:r>
              <w:rPr>
                <w:rFonts w:eastAsia="SimSun"/>
                <w:lang w:eastAsia="zh-CN"/>
              </w:rPr>
              <w:t>0,1,2,3,6</w:t>
            </w:r>
          </w:p>
        </w:tc>
        <w:tc>
          <w:tcPr>
            <w:tcW w:w="1710" w:type="dxa"/>
            <w:tcBorders>
              <w:top w:val="single" w:sz="4" w:space="0" w:color="auto"/>
              <w:left w:val="single" w:sz="4" w:space="0" w:color="auto"/>
              <w:bottom w:val="single" w:sz="4" w:space="0" w:color="auto"/>
              <w:right w:val="single" w:sz="4" w:space="0" w:color="auto"/>
            </w:tcBorders>
          </w:tcPr>
          <w:p w14:paraId="0008714A" w14:textId="77777777" w:rsidR="001B7160" w:rsidRDefault="00F239FA">
            <w:pPr>
              <w:keepLines/>
              <w:jc w:val="center"/>
              <w:rPr>
                <w:rFonts w:eastAsia="SimSun"/>
                <w:lang w:eastAsia="zh-CN"/>
              </w:rPr>
            </w:pPr>
            <w:r>
              <w:rPr>
                <w:rFonts w:eastAsia="SimSun"/>
                <w:lang w:eastAsia="zh-CN"/>
              </w:rPr>
              <w:t>2</w:t>
            </w:r>
          </w:p>
        </w:tc>
      </w:tr>
      <w:tr w:rsidR="001B7160" w14:paraId="4FC678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94CCEB"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4385FBFB"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0620B743" w14:textId="77777777" w:rsidR="001B7160" w:rsidRDefault="00F239FA">
            <w:pPr>
              <w:keepLines/>
              <w:jc w:val="center"/>
              <w:rPr>
                <w:rFonts w:eastAsia="SimSun"/>
                <w:lang w:eastAsia="zh-CN"/>
              </w:rPr>
            </w:pPr>
            <w:r>
              <w:rPr>
                <w:rFonts w:eastAsia="SimSun"/>
                <w:color w:val="FF0000"/>
                <w:lang w:eastAsia="zh-CN"/>
              </w:rPr>
              <w:t>0,1,2,3,12</w:t>
            </w:r>
          </w:p>
        </w:tc>
        <w:tc>
          <w:tcPr>
            <w:tcW w:w="1710" w:type="dxa"/>
            <w:tcBorders>
              <w:top w:val="single" w:sz="4" w:space="0" w:color="auto"/>
              <w:left w:val="single" w:sz="4" w:space="0" w:color="auto"/>
              <w:bottom w:val="single" w:sz="4" w:space="0" w:color="auto"/>
              <w:right w:val="single" w:sz="4" w:space="0" w:color="auto"/>
            </w:tcBorders>
          </w:tcPr>
          <w:p w14:paraId="3023281C" w14:textId="77777777" w:rsidR="001B7160" w:rsidRDefault="00F239FA">
            <w:pPr>
              <w:keepLines/>
              <w:jc w:val="center"/>
              <w:rPr>
                <w:rFonts w:eastAsia="SimSun"/>
                <w:lang w:eastAsia="zh-CN"/>
              </w:rPr>
            </w:pPr>
            <w:r>
              <w:rPr>
                <w:rFonts w:eastAsia="SimSun"/>
                <w:color w:val="FF0000"/>
                <w:lang w:eastAsia="zh-CN"/>
              </w:rPr>
              <w:t>1</w:t>
            </w:r>
          </w:p>
        </w:tc>
      </w:tr>
      <w:tr w:rsidR="001B7160" w14:paraId="56EF024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07385B"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0C09C278" w14:textId="77777777" w:rsidR="001B7160" w:rsidRDefault="00F239FA">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6D762D0A" w14:textId="77777777" w:rsidR="001B7160" w:rsidRDefault="00F239FA">
            <w:pPr>
              <w:keepLines/>
              <w:jc w:val="center"/>
              <w:rPr>
                <w:rFonts w:eastAsia="SimSun"/>
                <w:lang w:eastAsia="ko-KR"/>
              </w:rPr>
            </w:pPr>
            <w:r>
              <w:rPr>
                <w:rFonts w:eastAsia="SimSun"/>
                <w:color w:val="FF0000"/>
                <w:lang w:eastAsia="zh-CN"/>
              </w:rPr>
              <w:t>0,1,2,3,12</w:t>
            </w:r>
          </w:p>
        </w:tc>
        <w:tc>
          <w:tcPr>
            <w:tcW w:w="1710" w:type="dxa"/>
            <w:tcBorders>
              <w:top w:val="single" w:sz="4" w:space="0" w:color="auto"/>
              <w:left w:val="single" w:sz="4" w:space="0" w:color="auto"/>
              <w:bottom w:val="single" w:sz="4" w:space="0" w:color="auto"/>
              <w:right w:val="single" w:sz="4" w:space="0" w:color="auto"/>
            </w:tcBorders>
          </w:tcPr>
          <w:p w14:paraId="69AAC25B" w14:textId="77777777" w:rsidR="001B7160" w:rsidRDefault="00F239FA">
            <w:pPr>
              <w:keepLines/>
              <w:jc w:val="center"/>
              <w:rPr>
                <w:rFonts w:eastAsia="SimSun"/>
                <w:lang w:eastAsia="zh-CN"/>
              </w:rPr>
            </w:pPr>
            <w:r>
              <w:rPr>
                <w:rFonts w:eastAsia="SimSun"/>
                <w:color w:val="FF0000"/>
                <w:lang w:eastAsia="zh-CN"/>
              </w:rPr>
              <w:t>1</w:t>
            </w:r>
          </w:p>
        </w:tc>
      </w:tr>
      <w:tr w:rsidR="001B7160" w14:paraId="08F329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379392" w14:textId="77777777" w:rsidR="001B7160" w:rsidRDefault="00F239FA">
            <w:pPr>
              <w:keepLines/>
              <w:jc w:val="center"/>
              <w:rPr>
                <w:rFonts w:eastAsia="SimSun"/>
                <w:lang w:eastAsia="ko-KR"/>
              </w:rPr>
            </w:pPr>
            <w:r>
              <w:rPr>
                <w:rFonts w:eastAsia="SimSun"/>
                <w:lang w:eastAsia="ko-KR"/>
              </w:rPr>
              <w:lastRenderedPageBreak/>
              <w:t>4</w:t>
            </w:r>
          </w:p>
        </w:tc>
        <w:tc>
          <w:tcPr>
            <w:tcW w:w="0" w:type="auto"/>
            <w:tcBorders>
              <w:top w:val="single" w:sz="4" w:space="0" w:color="auto"/>
              <w:left w:val="single" w:sz="4" w:space="0" w:color="auto"/>
              <w:bottom w:val="single" w:sz="4" w:space="0" w:color="auto"/>
              <w:right w:val="single" w:sz="4" w:space="0" w:color="auto"/>
            </w:tcBorders>
          </w:tcPr>
          <w:p w14:paraId="312514D7"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769D5CE9" w14:textId="77777777" w:rsidR="001B7160" w:rsidRDefault="00F239FA">
            <w:pPr>
              <w:keepLines/>
              <w:jc w:val="center"/>
              <w:rPr>
                <w:rFonts w:eastAsia="SimSun"/>
                <w:lang w:eastAsia="zh-CN"/>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0E024A90" w14:textId="77777777" w:rsidR="001B7160" w:rsidRDefault="00F239FA">
            <w:pPr>
              <w:keepLines/>
              <w:jc w:val="center"/>
              <w:rPr>
                <w:rFonts w:eastAsia="SimSun"/>
                <w:lang w:eastAsia="zh-CN"/>
              </w:rPr>
            </w:pPr>
            <w:r>
              <w:rPr>
                <w:rFonts w:eastAsia="SimSun"/>
                <w:color w:val="00B050"/>
                <w:lang w:eastAsia="zh-CN"/>
              </w:rPr>
              <w:t>2</w:t>
            </w:r>
          </w:p>
        </w:tc>
      </w:tr>
      <w:tr w:rsidR="001B7160" w14:paraId="58BC7D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96FC0D"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02507E7B"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6510DC9E" w14:textId="77777777" w:rsidR="001B7160" w:rsidRDefault="00F239FA">
            <w:pPr>
              <w:keepLines/>
              <w:jc w:val="center"/>
              <w:rPr>
                <w:rFonts w:eastAsia="SimSun"/>
                <w:lang w:eastAsia="ko-KR"/>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52EC927C" w14:textId="77777777" w:rsidR="001B7160" w:rsidRDefault="00F239FA">
            <w:pPr>
              <w:keepLines/>
              <w:jc w:val="center"/>
              <w:rPr>
                <w:rFonts w:eastAsia="SimSun"/>
                <w:lang w:eastAsia="zh-CN"/>
              </w:rPr>
            </w:pPr>
            <w:r>
              <w:rPr>
                <w:rFonts w:eastAsia="SimSun"/>
                <w:color w:val="00B050"/>
                <w:lang w:eastAsia="zh-CN"/>
              </w:rPr>
              <w:t>2</w:t>
            </w:r>
          </w:p>
        </w:tc>
      </w:tr>
      <w:tr w:rsidR="001B7160" w14:paraId="2CAC16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370579"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23D9C4C8" w14:textId="77777777" w:rsidR="001B7160" w:rsidRDefault="00F239FA">
            <w:pPr>
              <w:keepLines/>
              <w:jc w:val="center"/>
              <w:rPr>
                <w:rFonts w:eastAsia="SimSun"/>
                <w:color w:val="0000FF"/>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745EED9E" w14:textId="77777777" w:rsidR="001B7160" w:rsidRDefault="00F239FA">
            <w:pPr>
              <w:keepLines/>
              <w:jc w:val="center"/>
              <w:rPr>
                <w:rFonts w:eastAsia="SimSun"/>
                <w:color w:val="0000FF"/>
                <w:lang w:eastAsia="ko-KR"/>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78CEB2BE" w14:textId="77777777" w:rsidR="001B7160" w:rsidRDefault="00F239FA">
            <w:pPr>
              <w:keepLines/>
              <w:jc w:val="center"/>
              <w:rPr>
                <w:rFonts w:eastAsia="SimSun"/>
                <w:color w:val="0000FF"/>
                <w:lang w:eastAsia="ko-KR"/>
              </w:rPr>
            </w:pPr>
            <w:r>
              <w:rPr>
                <w:rFonts w:eastAsia="SimSun"/>
                <w:color w:val="00B050"/>
                <w:lang w:eastAsia="zh-CN"/>
              </w:rPr>
              <w:t>2</w:t>
            </w:r>
          </w:p>
        </w:tc>
      </w:tr>
      <w:tr w:rsidR="001B7160" w14:paraId="0E56018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D65094"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8DE1A88"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AC81F0"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401A64F" w14:textId="77777777" w:rsidR="001B7160" w:rsidRDefault="001B7160">
            <w:pPr>
              <w:keepLines/>
              <w:jc w:val="center"/>
              <w:rPr>
                <w:rFonts w:eastAsia="SimSun"/>
                <w:color w:val="0000FF"/>
                <w:lang w:eastAsia="ko-KR"/>
              </w:rPr>
            </w:pPr>
          </w:p>
        </w:tc>
      </w:tr>
      <w:tr w:rsidR="001B7160" w14:paraId="25AC67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85C0A2"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A3BD4DA"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618C69"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D544A1E" w14:textId="77777777" w:rsidR="001B7160" w:rsidRDefault="001B7160">
            <w:pPr>
              <w:keepLines/>
              <w:jc w:val="center"/>
              <w:rPr>
                <w:rFonts w:eastAsia="SimSun"/>
                <w:color w:val="0000FF"/>
                <w:lang w:eastAsia="ko-KR"/>
              </w:rPr>
            </w:pPr>
          </w:p>
        </w:tc>
      </w:tr>
      <w:tr w:rsidR="001B7160" w14:paraId="53BD466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F90A0C"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2A036965"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EF04E8"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F9C217A" w14:textId="77777777" w:rsidR="001B7160" w:rsidRDefault="001B7160">
            <w:pPr>
              <w:keepLines/>
              <w:jc w:val="center"/>
              <w:rPr>
                <w:rFonts w:eastAsia="SimSun"/>
                <w:color w:val="0000FF"/>
                <w:lang w:eastAsia="ko-KR"/>
              </w:rPr>
            </w:pPr>
          </w:p>
        </w:tc>
      </w:tr>
      <w:tr w:rsidR="001B7160" w14:paraId="1526942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4375E0"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7A0DE7A4"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27C738C"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B6963CC" w14:textId="77777777" w:rsidR="001B7160" w:rsidRDefault="001B7160">
            <w:pPr>
              <w:keepLines/>
              <w:jc w:val="center"/>
              <w:rPr>
                <w:rFonts w:eastAsia="SimSun"/>
                <w:color w:val="0000FF"/>
                <w:lang w:eastAsia="ko-KR"/>
              </w:rPr>
            </w:pPr>
          </w:p>
        </w:tc>
      </w:tr>
      <w:tr w:rsidR="001B7160" w14:paraId="5EAED7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0F7810"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607DBF00" w14:textId="77777777" w:rsidR="001B7160" w:rsidRDefault="001B7160">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53153DE3" w14:textId="77777777" w:rsidR="001B7160" w:rsidRDefault="001B7160">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0F413F7" w14:textId="77777777" w:rsidR="001B7160" w:rsidRDefault="001B7160">
            <w:pPr>
              <w:keepLines/>
              <w:jc w:val="center"/>
              <w:rPr>
                <w:color w:val="0000FF"/>
                <w:highlight w:val="cyan"/>
                <w:lang w:eastAsia="zh-CN"/>
              </w:rPr>
            </w:pPr>
          </w:p>
        </w:tc>
      </w:tr>
      <w:tr w:rsidR="001B7160" w14:paraId="10FDA41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80C6B6"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0B542244"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5B33EC7"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387C3B59" w14:textId="77777777" w:rsidR="001B7160" w:rsidRDefault="001B7160">
            <w:pPr>
              <w:keepLines/>
              <w:jc w:val="center"/>
              <w:rPr>
                <w:color w:val="0000FF"/>
                <w:highlight w:val="yellow"/>
                <w:lang w:eastAsia="zh-CN"/>
              </w:rPr>
            </w:pPr>
          </w:p>
        </w:tc>
      </w:tr>
      <w:tr w:rsidR="001B7160" w14:paraId="4D9B2A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8DE41E"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77754F34"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A6C64EA"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5B685BEB" w14:textId="77777777" w:rsidR="001B7160" w:rsidRDefault="001B7160">
            <w:pPr>
              <w:keepLines/>
              <w:jc w:val="center"/>
              <w:rPr>
                <w:color w:val="0000FF"/>
                <w:highlight w:val="yellow"/>
                <w:lang w:eastAsia="zh-CN"/>
              </w:rPr>
            </w:pPr>
          </w:p>
        </w:tc>
      </w:tr>
      <w:tr w:rsidR="001B7160" w14:paraId="6A41B7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B397D4"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08D48C84"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D1F5807"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680E79A" w14:textId="77777777" w:rsidR="001B7160" w:rsidRDefault="001B7160">
            <w:pPr>
              <w:keepLines/>
              <w:jc w:val="center"/>
              <w:rPr>
                <w:color w:val="0000FF"/>
                <w:highlight w:val="yellow"/>
                <w:lang w:eastAsia="zh-CN"/>
              </w:rPr>
            </w:pPr>
          </w:p>
        </w:tc>
      </w:tr>
      <w:tr w:rsidR="001B7160" w14:paraId="4543FC9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24625E" w14:textId="77777777" w:rsidR="001B7160" w:rsidRDefault="00F239FA">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6CDEAC74"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58AC52B"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27BAD32C" w14:textId="77777777" w:rsidR="001B7160" w:rsidRDefault="001B7160">
            <w:pPr>
              <w:keepLines/>
              <w:jc w:val="center"/>
              <w:rPr>
                <w:color w:val="FF0000"/>
                <w:lang w:eastAsia="zh-CN"/>
              </w:rPr>
            </w:pPr>
          </w:p>
        </w:tc>
      </w:tr>
    </w:tbl>
    <w:p w14:paraId="5C3D7914" w14:textId="77777777" w:rsidR="001B7160" w:rsidRDefault="001B7160">
      <w:pPr>
        <w:rPr>
          <w:rFonts w:eastAsia="PMingLiU"/>
        </w:rPr>
      </w:pPr>
    </w:p>
    <w:p w14:paraId="3D5AE0C3"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1B7160" w14:paraId="3699ABB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26D7347"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BEC4DDA"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3735C9E"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0BB4EAA0"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067F07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CFF58"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4ABC9C79" w14:textId="77777777" w:rsidR="001B7160" w:rsidRDefault="00F239FA">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40CBAF10" w14:textId="77777777" w:rsidR="001B7160" w:rsidRDefault="00F239FA">
            <w:pPr>
              <w:keepLines/>
              <w:jc w:val="center"/>
              <w:rPr>
                <w:rFonts w:eastAsia="SimSun"/>
                <w:lang w:eastAsia="zh-CN"/>
              </w:rPr>
            </w:pPr>
            <w:r>
              <w:rPr>
                <w:rFonts w:eastAsia="SimSun"/>
                <w:lang w:eastAsia="zh-CN"/>
              </w:rPr>
              <w:t>0-5</w:t>
            </w:r>
          </w:p>
        </w:tc>
        <w:tc>
          <w:tcPr>
            <w:tcW w:w="1710" w:type="dxa"/>
            <w:tcBorders>
              <w:top w:val="single" w:sz="4" w:space="0" w:color="auto"/>
              <w:left w:val="single" w:sz="4" w:space="0" w:color="auto"/>
              <w:bottom w:val="single" w:sz="4" w:space="0" w:color="auto"/>
              <w:right w:val="single" w:sz="4" w:space="0" w:color="auto"/>
            </w:tcBorders>
          </w:tcPr>
          <w:p w14:paraId="6107E23C" w14:textId="77777777" w:rsidR="001B7160" w:rsidRDefault="00F239FA">
            <w:pPr>
              <w:keepLines/>
              <w:jc w:val="center"/>
              <w:rPr>
                <w:rFonts w:eastAsia="SimSun"/>
                <w:lang w:eastAsia="zh-CN"/>
              </w:rPr>
            </w:pPr>
            <w:r>
              <w:rPr>
                <w:rFonts w:eastAsia="SimSun"/>
                <w:lang w:eastAsia="zh-CN"/>
              </w:rPr>
              <w:t>1</w:t>
            </w:r>
          </w:p>
        </w:tc>
      </w:tr>
      <w:tr w:rsidR="001B7160" w14:paraId="06604A8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4D4641"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98CFB09" w14:textId="77777777" w:rsidR="001B7160" w:rsidRDefault="00F239FA">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08776CA" w14:textId="77777777" w:rsidR="001B7160" w:rsidRDefault="00F239FA">
            <w:pPr>
              <w:keepLines/>
              <w:jc w:val="center"/>
              <w:rPr>
                <w:rFonts w:eastAsia="SimSun"/>
                <w:lang w:eastAsia="zh-CN"/>
              </w:rPr>
            </w:pPr>
            <w:r>
              <w:rPr>
                <w:rFonts w:eastAsia="SimSun"/>
                <w:lang w:eastAsia="zh-CN"/>
              </w:rPr>
              <w:t>0,1,2,3,6,8</w:t>
            </w:r>
          </w:p>
        </w:tc>
        <w:tc>
          <w:tcPr>
            <w:tcW w:w="1710" w:type="dxa"/>
            <w:tcBorders>
              <w:top w:val="single" w:sz="4" w:space="0" w:color="auto"/>
              <w:left w:val="single" w:sz="4" w:space="0" w:color="auto"/>
              <w:bottom w:val="single" w:sz="4" w:space="0" w:color="auto"/>
              <w:right w:val="single" w:sz="4" w:space="0" w:color="auto"/>
            </w:tcBorders>
          </w:tcPr>
          <w:p w14:paraId="57E4FA39" w14:textId="77777777" w:rsidR="001B7160" w:rsidRDefault="00F239FA">
            <w:pPr>
              <w:keepLines/>
              <w:jc w:val="center"/>
              <w:rPr>
                <w:rFonts w:eastAsia="SimSun"/>
                <w:lang w:eastAsia="zh-CN"/>
              </w:rPr>
            </w:pPr>
            <w:r>
              <w:rPr>
                <w:rFonts w:eastAsia="SimSun"/>
                <w:lang w:eastAsia="zh-CN"/>
              </w:rPr>
              <w:t>2</w:t>
            </w:r>
          </w:p>
        </w:tc>
      </w:tr>
      <w:tr w:rsidR="001B7160" w14:paraId="0E4D0C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18E801"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51892D9A"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6A7527A" w14:textId="77777777" w:rsidR="001B7160" w:rsidRDefault="00F239FA">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2C13CA85" w14:textId="77777777" w:rsidR="001B7160" w:rsidRDefault="00F239FA">
            <w:pPr>
              <w:keepLines/>
              <w:jc w:val="center"/>
              <w:rPr>
                <w:rFonts w:eastAsia="SimSun"/>
                <w:lang w:eastAsia="zh-CN"/>
              </w:rPr>
            </w:pPr>
            <w:r>
              <w:rPr>
                <w:rFonts w:eastAsia="SimSun"/>
                <w:color w:val="FF0000"/>
                <w:lang w:eastAsia="zh-CN"/>
              </w:rPr>
              <w:t>1</w:t>
            </w:r>
          </w:p>
        </w:tc>
      </w:tr>
      <w:tr w:rsidR="001B7160" w14:paraId="278E62F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EA8528"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0C03355D" w14:textId="77777777" w:rsidR="001B7160" w:rsidRDefault="00F239FA">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7222DE7D" w14:textId="77777777" w:rsidR="001B7160" w:rsidRDefault="00F239FA">
            <w:pPr>
              <w:keepLines/>
              <w:jc w:val="center"/>
              <w:rPr>
                <w:rFonts w:eastAsia="SimSun"/>
                <w:lang w:eastAsia="ko-KR"/>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3EBE59F8" w14:textId="77777777" w:rsidR="001B7160" w:rsidRDefault="00F239FA">
            <w:pPr>
              <w:keepLines/>
              <w:jc w:val="center"/>
              <w:rPr>
                <w:rFonts w:eastAsia="SimSun"/>
                <w:lang w:eastAsia="zh-CN"/>
              </w:rPr>
            </w:pPr>
            <w:r>
              <w:rPr>
                <w:rFonts w:eastAsia="SimSun"/>
                <w:color w:val="FF0000"/>
                <w:lang w:eastAsia="zh-CN"/>
              </w:rPr>
              <w:t>1</w:t>
            </w:r>
          </w:p>
        </w:tc>
      </w:tr>
      <w:tr w:rsidR="001B7160" w14:paraId="0C6CD3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77C92B"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3A6D40E0"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0C5EAB71" w14:textId="77777777" w:rsidR="001B7160" w:rsidRDefault="00F239FA">
            <w:pPr>
              <w:keepLines/>
              <w:jc w:val="center"/>
              <w:rPr>
                <w:rFonts w:eastAsia="SimSun"/>
                <w:lang w:eastAsia="zh-CN"/>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26E3CE44" w14:textId="77777777" w:rsidR="001B7160" w:rsidRDefault="00F239FA">
            <w:pPr>
              <w:keepLines/>
              <w:jc w:val="center"/>
              <w:rPr>
                <w:rFonts w:eastAsia="SimSun"/>
                <w:lang w:eastAsia="zh-CN"/>
              </w:rPr>
            </w:pPr>
            <w:r>
              <w:rPr>
                <w:rFonts w:eastAsia="SimSun"/>
                <w:color w:val="00B050"/>
                <w:lang w:eastAsia="zh-CN"/>
              </w:rPr>
              <w:t>2</w:t>
            </w:r>
          </w:p>
        </w:tc>
      </w:tr>
      <w:tr w:rsidR="001B7160" w14:paraId="603938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037C48"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0EC3BDB6"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0651A3A5" w14:textId="77777777" w:rsidR="001B7160" w:rsidRDefault="00F239FA">
            <w:pPr>
              <w:keepLines/>
              <w:jc w:val="center"/>
              <w:rPr>
                <w:rFonts w:eastAsia="SimSun"/>
                <w:lang w:eastAsia="ko-KR"/>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04FFB115" w14:textId="77777777" w:rsidR="001B7160" w:rsidRDefault="00F239FA">
            <w:pPr>
              <w:keepLines/>
              <w:jc w:val="center"/>
              <w:rPr>
                <w:rFonts w:eastAsia="SimSun"/>
                <w:lang w:eastAsia="zh-CN"/>
              </w:rPr>
            </w:pPr>
            <w:r>
              <w:rPr>
                <w:rFonts w:eastAsia="SimSun"/>
                <w:color w:val="00B050"/>
                <w:lang w:eastAsia="zh-CN"/>
              </w:rPr>
              <w:t>2</w:t>
            </w:r>
          </w:p>
        </w:tc>
      </w:tr>
      <w:tr w:rsidR="001B7160" w14:paraId="4EAAE0C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08B69"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D30FBF5" w14:textId="77777777" w:rsidR="001B7160" w:rsidRDefault="00F239FA">
            <w:pPr>
              <w:keepLines/>
              <w:jc w:val="center"/>
              <w:rPr>
                <w:rFonts w:eastAsia="SimSun"/>
                <w:color w:val="0000FF"/>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3B3EC46A" w14:textId="77777777" w:rsidR="001B7160" w:rsidRDefault="00F239FA">
            <w:pPr>
              <w:keepLines/>
              <w:jc w:val="center"/>
              <w:rPr>
                <w:rFonts w:eastAsia="SimSun"/>
                <w:color w:val="0000FF"/>
                <w:lang w:eastAsia="ko-KR"/>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7201EB40" w14:textId="77777777" w:rsidR="001B7160" w:rsidRDefault="00F239FA">
            <w:pPr>
              <w:keepLines/>
              <w:jc w:val="center"/>
              <w:rPr>
                <w:rFonts w:eastAsia="SimSun"/>
                <w:color w:val="0000FF"/>
                <w:lang w:eastAsia="ko-KR"/>
              </w:rPr>
            </w:pPr>
            <w:r>
              <w:rPr>
                <w:rFonts w:eastAsia="SimSun"/>
                <w:color w:val="00B050"/>
                <w:lang w:eastAsia="zh-CN"/>
              </w:rPr>
              <w:t>2</w:t>
            </w:r>
          </w:p>
        </w:tc>
      </w:tr>
      <w:tr w:rsidR="001B7160" w14:paraId="074A55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7ED757"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917E74A"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510F50D"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695AE3F" w14:textId="77777777" w:rsidR="001B7160" w:rsidRDefault="001B7160">
            <w:pPr>
              <w:keepLines/>
              <w:jc w:val="center"/>
              <w:rPr>
                <w:rFonts w:eastAsia="SimSun"/>
                <w:color w:val="0000FF"/>
                <w:lang w:eastAsia="ko-KR"/>
              </w:rPr>
            </w:pPr>
          </w:p>
        </w:tc>
      </w:tr>
      <w:tr w:rsidR="001B7160" w14:paraId="2B675A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AD5CA4"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AC7CAA9"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B66904"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9E7C46C" w14:textId="77777777" w:rsidR="001B7160" w:rsidRDefault="001B7160">
            <w:pPr>
              <w:keepLines/>
              <w:jc w:val="center"/>
              <w:rPr>
                <w:rFonts w:eastAsia="SimSun"/>
                <w:color w:val="0000FF"/>
                <w:lang w:eastAsia="ko-KR"/>
              </w:rPr>
            </w:pPr>
          </w:p>
        </w:tc>
      </w:tr>
      <w:tr w:rsidR="001B7160" w14:paraId="30E2F2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11205D"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2713547F"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9D5545"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DDCF655" w14:textId="77777777" w:rsidR="001B7160" w:rsidRDefault="001B7160">
            <w:pPr>
              <w:keepLines/>
              <w:jc w:val="center"/>
              <w:rPr>
                <w:rFonts w:eastAsia="SimSun"/>
                <w:color w:val="0000FF"/>
                <w:lang w:eastAsia="ko-KR"/>
              </w:rPr>
            </w:pPr>
          </w:p>
        </w:tc>
      </w:tr>
      <w:tr w:rsidR="001B7160" w14:paraId="24ACEEE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7FAC45"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76008A83"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DCEAD51"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CDBBB4A" w14:textId="77777777" w:rsidR="001B7160" w:rsidRDefault="001B7160">
            <w:pPr>
              <w:keepLines/>
              <w:jc w:val="center"/>
              <w:rPr>
                <w:rFonts w:eastAsia="SimSun"/>
                <w:color w:val="0000FF"/>
                <w:lang w:eastAsia="ko-KR"/>
              </w:rPr>
            </w:pPr>
          </w:p>
        </w:tc>
      </w:tr>
      <w:tr w:rsidR="001B7160" w14:paraId="3787FD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5713A1"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3C98C1EF" w14:textId="77777777" w:rsidR="001B7160" w:rsidRDefault="001B7160">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4B54BB60" w14:textId="77777777" w:rsidR="001B7160" w:rsidRDefault="001B7160">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CA52BA4" w14:textId="77777777" w:rsidR="001B7160" w:rsidRDefault="001B7160">
            <w:pPr>
              <w:keepLines/>
              <w:jc w:val="center"/>
              <w:rPr>
                <w:color w:val="0000FF"/>
                <w:highlight w:val="cyan"/>
                <w:lang w:eastAsia="zh-CN"/>
              </w:rPr>
            </w:pPr>
          </w:p>
        </w:tc>
      </w:tr>
      <w:tr w:rsidR="001B7160" w14:paraId="18BDA6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0C90AA"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3816BDF9"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B82C8CE"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35E6E63" w14:textId="77777777" w:rsidR="001B7160" w:rsidRDefault="001B7160">
            <w:pPr>
              <w:keepLines/>
              <w:jc w:val="center"/>
              <w:rPr>
                <w:color w:val="0000FF"/>
                <w:highlight w:val="yellow"/>
                <w:lang w:eastAsia="zh-CN"/>
              </w:rPr>
            </w:pPr>
          </w:p>
        </w:tc>
      </w:tr>
      <w:tr w:rsidR="001B7160" w14:paraId="004D65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B6DFB3"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08B09C17"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A60CB76"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6E6A550A" w14:textId="77777777" w:rsidR="001B7160" w:rsidRDefault="001B7160">
            <w:pPr>
              <w:keepLines/>
              <w:jc w:val="center"/>
              <w:rPr>
                <w:color w:val="0000FF"/>
                <w:highlight w:val="yellow"/>
                <w:lang w:eastAsia="zh-CN"/>
              </w:rPr>
            </w:pPr>
          </w:p>
        </w:tc>
      </w:tr>
      <w:tr w:rsidR="001B7160" w14:paraId="63C439B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3AFB79"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55CE17FD"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E7B34A0"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379ED7A9" w14:textId="77777777" w:rsidR="001B7160" w:rsidRDefault="001B7160">
            <w:pPr>
              <w:keepLines/>
              <w:jc w:val="center"/>
              <w:rPr>
                <w:color w:val="0000FF"/>
                <w:highlight w:val="yellow"/>
                <w:lang w:eastAsia="zh-CN"/>
              </w:rPr>
            </w:pPr>
          </w:p>
        </w:tc>
      </w:tr>
      <w:tr w:rsidR="001B7160" w14:paraId="44AE9AB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E6508E" w14:textId="77777777" w:rsidR="001B7160" w:rsidRDefault="00F239FA">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13AD5133"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7B10BD82"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4C4315F8" w14:textId="77777777" w:rsidR="001B7160" w:rsidRDefault="001B7160">
            <w:pPr>
              <w:keepLines/>
              <w:jc w:val="center"/>
              <w:rPr>
                <w:color w:val="FF0000"/>
                <w:lang w:eastAsia="zh-CN"/>
              </w:rPr>
            </w:pPr>
          </w:p>
        </w:tc>
      </w:tr>
    </w:tbl>
    <w:p w14:paraId="79734815" w14:textId="77777777" w:rsidR="001B7160" w:rsidRDefault="001B7160">
      <w:pPr>
        <w:rPr>
          <w:rFonts w:eastAsia="PMingLiU"/>
        </w:rPr>
      </w:pPr>
    </w:p>
    <w:p w14:paraId="56A13E65"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646"/>
        <w:gridCol w:w="1710"/>
      </w:tblGrid>
      <w:tr w:rsidR="001B7160" w14:paraId="4968E83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2E390C5"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F359481"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58F08E1"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0B54A5CA"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75F845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A13170"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AF27D04" w14:textId="77777777" w:rsidR="001B7160" w:rsidRDefault="00F239FA">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3B2C871" w14:textId="77777777" w:rsidR="001B7160" w:rsidRDefault="00F239FA">
            <w:pPr>
              <w:keepLines/>
              <w:jc w:val="center"/>
              <w:rPr>
                <w:rFonts w:eastAsia="SimSun"/>
                <w:lang w:eastAsia="zh-CN"/>
              </w:rPr>
            </w:pPr>
            <w:r>
              <w:rPr>
                <w:rFonts w:eastAsia="SimSun"/>
                <w:lang w:eastAsia="zh-CN"/>
              </w:rPr>
              <w:t>0,1,2,3,6,7,8</w:t>
            </w:r>
          </w:p>
        </w:tc>
        <w:tc>
          <w:tcPr>
            <w:tcW w:w="1710" w:type="dxa"/>
            <w:tcBorders>
              <w:top w:val="single" w:sz="4" w:space="0" w:color="auto"/>
              <w:left w:val="single" w:sz="4" w:space="0" w:color="auto"/>
              <w:bottom w:val="single" w:sz="4" w:space="0" w:color="auto"/>
              <w:right w:val="single" w:sz="4" w:space="0" w:color="auto"/>
            </w:tcBorders>
          </w:tcPr>
          <w:p w14:paraId="7CC03D30" w14:textId="77777777" w:rsidR="001B7160" w:rsidRDefault="00F239FA">
            <w:pPr>
              <w:keepLines/>
              <w:jc w:val="center"/>
              <w:rPr>
                <w:rFonts w:eastAsia="SimSun"/>
                <w:lang w:eastAsia="zh-CN"/>
              </w:rPr>
            </w:pPr>
            <w:r>
              <w:rPr>
                <w:rFonts w:eastAsia="SimSun"/>
                <w:lang w:eastAsia="zh-CN"/>
              </w:rPr>
              <w:t>2</w:t>
            </w:r>
          </w:p>
        </w:tc>
      </w:tr>
      <w:tr w:rsidR="001B7160" w14:paraId="522F73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981B55"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65D6437"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77DA9819" w14:textId="77777777" w:rsidR="001B7160" w:rsidRDefault="00F239FA">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1809FCAF" w14:textId="77777777" w:rsidR="001B7160" w:rsidRDefault="00F239FA">
            <w:pPr>
              <w:keepLines/>
              <w:jc w:val="center"/>
              <w:rPr>
                <w:rFonts w:eastAsia="SimSun"/>
                <w:lang w:eastAsia="zh-CN"/>
              </w:rPr>
            </w:pPr>
            <w:r>
              <w:rPr>
                <w:rFonts w:eastAsia="SimSun"/>
                <w:color w:val="FF0000"/>
                <w:lang w:eastAsia="zh-CN"/>
              </w:rPr>
              <w:t>1</w:t>
            </w:r>
          </w:p>
        </w:tc>
      </w:tr>
      <w:tr w:rsidR="001B7160" w14:paraId="2A9A08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804231" w14:textId="77777777" w:rsidR="001B7160" w:rsidRDefault="00F239FA">
            <w:pPr>
              <w:keepLines/>
              <w:jc w:val="center"/>
              <w:rPr>
                <w:rFonts w:eastAsia="SimSun"/>
                <w:lang w:eastAsia="ko-KR"/>
              </w:rPr>
            </w:pPr>
            <w:r>
              <w:rPr>
                <w:rFonts w:eastAsia="SimSun"/>
                <w:lang w:eastAsia="ko-KR"/>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30781084" w14:textId="77777777" w:rsidR="001B7160" w:rsidRDefault="00F239FA">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091E7312" w14:textId="77777777" w:rsidR="001B7160" w:rsidRDefault="00F239FA">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703133B8" w14:textId="77777777" w:rsidR="001B7160" w:rsidRDefault="00F239FA">
            <w:pPr>
              <w:keepLines/>
              <w:jc w:val="center"/>
              <w:rPr>
                <w:rFonts w:eastAsia="SimSun"/>
                <w:lang w:eastAsia="zh-CN"/>
              </w:rPr>
            </w:pPr>
            <w:r>
              <w:rPr>
                <w:rFonts w:eastAsia="SimSun"/>
                <w:color w:val="FF0000"/>
                <w:lang w:eastAsia="zh-CN"/>
              </w:rPr>
              <w:t>1</w:t>
            </w:r>
          </w:p>
        </w:tc>
      </w:tr>
      <w:tr w:rsidR="001B7160" w14:paraId="0FE61AE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46DE43"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23C9B6C3"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0C752B96" w14:textId="77777777" w:rsidR="001B7160" w:rsidRDefault="00F239FA">
            <w:pPr>
              <w:keepLines/>
              <w:jc w:val="center"/>
              <w:rPr>
                <w:rFonts w:eastAsia="SimSun"/>
                <w:lang w:eastAsia="ko-KR"/>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0615DDAE" w14:textId="77777777" w:rsidR="001B7160" w:rsidRDefault="00F239FA">
            <w:pPr>
              <w:keepLines/>
              <w:jc w:val="center"/>
              <w:rPr>
                <w:rFonts w:eastAsia="SimSun"/>
                <w:lang w:eastAsia="zh-CN"/>
              </w:rPr>
            </w:pPr>
            <w:r>
              <w:rPr>
                <w:rFonts w:eastAsia="SimSun"/>
                <w:color w:val="00B050"/>
                <w:lang w:eastAsia="zh-CN"/>
              </w:rPr>
              <w:t>2</w:t>
            </w:r>
          </w:p>
        </w:tc>
      </w:tr>
      <w:tr w:rsidR="001B7160" w14:paraId="4E6EAE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A3D137"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6C9DD9A9"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7EB40873" w14:textId="77777777" w:rsidR="001B7160" w:rsidRDefault="00F239FA">
            <w:pPr>
              <w:keepLines/>
              <w:jc w:val="center"/>
              <w:rPr>
                <w:rFonts w:eastAsia="SimSun"/>
                <w:lang w:eastAsia="zh-CN"/>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5BB51EE2" w14:textId="77777777" w:rsidR="001B7160" w:rsidRDefault="00F239FA">
            <w:pPr>
              <w:keepLines/>
              <w:jc w:val="center"/>
              <w:rPr>
                <w:rFonts w:eastAsia="SimSun"/>
                <w:lang w:eastAsia="zh-CN"/>
              </w:rPr>
            </w:pPr>
            <w:r>
              <w:rPr>
                <w:rFonts w:eastAsia="SimSun"/>
                <w:color w:val="00B050"/>
                <w:lang w:eastAsia="zh-CN"/>
              </w:rPr>
              <w:t>2</w:t>
            </w:r>
          </w:p>
        </w:tc>
      </w:tr>
      <w:tr w:rsidR="001B7160" w14:paraId="1A09B4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31DB42"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1EB5239B" w14:textId="77777777" w:rsidR="001B7160" w:rsidRDefault="00F239FA">
            <w:pPr>
              <w:keepLines/>
              <w:jc w:val="center"/>
              <w:rPr>
                <w:rFonts w:eastAsia="SimSun"/>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3C6BB" w14:textId="77777777" w:rsidR="001B7160" w:rsidRDefault="00F239FA">
            <w:pPr>
              <w:keepLines/>
              <w:jc w:val="center"/>
              <w:rPr>
                <w:rFonts w:eastAsia="SimSun"/>
                <w:lang w:eastAsia="ko-KR"/>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458BAA1B" w14:textId="77777777" w:rsidR="001B7160" w:rsidRDefault="00F239FA">
            <w:pPr>
              <w:keepLines/>
              <w:jc w:val="center"/>
              <w:rPr>
                <w:rFonts w:eastAsia="SimSun"/>
                <w:lang w:eastAsia="zh-CN"/>
              </w:rPr>
            </w:pPr>
            <w:r>
              <w:rPr>
                <w:rFonts w:eastAsia="SimSun"/>
                <w:color w:val="00B050"/>
                <w:lang w:eastAsia="zh-CN"/>
              </w:rPr>
              <w:t>2</w:t>
            </w:r>
          </w:p>
        </w:tc>
      </w:tr>
      <w:tr w:rsidR="001B7160" w14:paraId="64ACF3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516762"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2AF7CFF4"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FF183B4"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F568158" w14:textId="77777777" w:rsidR="001B7160" w:rsidRDefault="001B7160">
            <w:pPr>
              <w:keepLines/>
              <w:jc w:val="center"/>
              <w:rPr>
                <w:rFonts w:eastAsia="SimSun"/>
                <w:color w:val="0000FF"/>
                <w:lang w:eastAsia="ko-KR"/>
              </w:rPr>
            </w:pPr>
          </w:p>
        </w:tc>
      </w:tr>
      <w:tr w:rsidR="001B7160" w14:paraId="738FE0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C8F7A"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919221F"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3EE131"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B51FE26" w14:textId="77777777" w:rsidR="001B7160" w:rsidRDefault="001B7160">
            <w:pPr>
              <w:keepLines/>
              <w:jc w:val="center"/>
              <w:rPr>
                <w:rFonts w:eastAsia="SimSun"/>
                <w:color w:val="0000FF"/>
                <w:lang w:eastAsia="ko-KR"/>
              </w:rPr>
            </w:pPr>
          </w:p>
        </w:tc>
      </w:tr>
      <w:tr w:rsidR="001B7160" w14:paraId="47FA60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A39F01"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D17DEC7"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CA440D"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5A14C55" w14:textId="77777777" w:rsidR="001B7160" w:rsidRDefault="001B7160">
            <w:pPr>
              <w:keepLines/>
              <w:jc w:val="center"/>
              <w:rPr>
                <w:rFonts w:eastAsia="SimSun"/>
                <w:color w:val="0000FF"/>
                <w:lang w:eastAsia="ko-KR"/>
              </w:rPr>
            </w:pPr>
          </w:p>
        </w:tc>
      </w:tr>
      <w:tr w:rsidR="001B7160" w14:paraId="56FF42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468037"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0AB1C0F5"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0443DF6"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509E0BB" w14:textId="77777777" w:rsidR="001B7160" w:rsidRDefault="001B7160">
            <w:pPr>
              <w:keepLines/>
              <w:jc w:val="center"/>
              <w:rPr>
                <w:rFonts w:eastAsia="SimSun"/>
                <w:color w:val="0000FF"/>
                <w:lang w:eastAsia="ko-KR"/>
              </w:rPr>
            </w:pPr>
          </w:p>
        </w:tc>
      </w:tr>
      <w:tr w:rsidR="001B7160" w14:paraId="7514FE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949CB9"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754D360D"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2E1F908D"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BF94692" w14:textId="77777777" w:rsidR="001B7160" w:rsidRDefault="001B7160">
            <w:pPr>
              <w:keepLines/>
              <w:jc w:val="center"/>
              <w:rPr>
                <w:rFonts w:eastAsia="SimSun"/>
                <w:color w:val="0000FF"/>
                <w:lang w:eastAsia="ko-KR"/>
              </w:rPr>
            </w:pPr>
          </w:p>
        </w:tc>
      </w:tr>
      <w:tr w:rsidR="001B7160" w14:paraId="4DE7A3B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6A7AFF"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2CFD66D3" w14:textId="77777777" w:rsidR="001B7160" w:rsidRDefault="001B7160">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105E6C7F" w14:textId="77777777" w:rsidR="001B7160" w:rsidRDefault="001B7160">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174EE53" w14:textId="77777777" w:rsidR="001B7160" w:rsidRDefault="001B7160">
            <w:pPr>
              <w:keepLines/>
              <w:jc w:val="center"/>
              <w:rPr>
                <w:color w:val="0000FF"/>
                <w:highlight w:val="cyan"/>
                <w:lang w:eastAsia="zh-CN"/>
              </w:rPr>
            </w:pPr>
          </w:p>
        </w:tc>
      </w:tr>
      <w:tr w:rsidR="001B7160" w14:paraId="0BF2B3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8195B3"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6858E085"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4AA4F1F"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4AA14F5" w14:textId="77777777" w:rsidR="001B7160" w:rsidRDefault="001B7160">
            <w:pPr>
              <w:keepLines/>
              <w:jc w:val="center"/>
              <w:rPr>
                <w:color w:val="0000FF"/>
                <w:highlight w:val="yellow"/>
                <w:lang w:eastAsia="zh-CN"/>
              </w:rPr>
            </w:pPr>
          </w:p>
        </w:tc>
      </w:tr>
      <w:tr w:rsidR="001B7160" w14:paraId="10677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DA2DD1"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651CA73B"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7486976"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5002A457" w14:textId="77777777" w:rsidR="001B7160" w:rsidRDefault="001B7160">
            <w:pPr>
              <w:keepLines/>
              <w:jc w:val="center"/>
              <w:rPr>
                <w:color w:val="0000FF"/>
                <w:highlight w:val="yellow"/>
                <w:lang w:eastAsia="zh-CN"/>
              </w:rPr>
            </w:pPr>
          </w:p>
        </w:tc>
      </w:tr>
      <w:tr w:rsidR="001B7160" w14:paraId="7966A5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D6DCA7"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09DBDECB"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2FEC96B"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381E624" w14:textId="77777777" w:rsidR="001B7160" w:rsidRDefault="001B7160">
            <w:pPr>
              <w:keepLines/>
              <w:jc w:val="center"/>
              <w:rPr>
                <w:color w:val="0000FF"/>
                <w:highlight w:val="yellow"/>
                <w:lang w:eastAsia="zh-CN"/>
              </w:rPr>
            </w:pPr>
          </w:p>
        </w:tc>
      </w:tr>
      <w:tr w:rsidR="001B7160" w14:paraId="5EEA0F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E82911" w14:textId="77777777" w:rsidR="001B7160" w:rsidRDefault="00F239FA">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727C5DE5"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82B099D"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61C8369" w14:textId="77777777" w:rsidR="001B7160" w:rsidRDefault="001B7160">
            <w:pPr>
              <w:keepLines/>
              <w:jc w:val="center"/>
              <w:rPr>
                <w:color w:val="FF0000"/>
                <w:lang w:eastAsia="zh-CN"/>
              </w:rPr>
            </w:pPr>
          </w:p>
        </w:tc>
      </w:tr>
    </w:tbl>
    <w:p w14:paraId="5462E40B" w14:textId="77777777" w:rsidR="001B7160" w:rsidRDefault="001B7160">
      <w:pPr>
        <w:rPr>
          <w:rFonts w:eastAsia="PMingLiU"/>
        </w:rPr>
      </w:pPr>
    </w:p>
    <w:p w14:paraId="70D35BB3" w14:textId="77777777" w:rsidR="001B7160" w:rsidRDefault="00F239FA">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921"/>
        <w:gridCol w:w="1710"/>
      </w:tblGrid>
      <w:tr w:rsidR="001B7160" w14:paraId="7789E56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771DCD5" w14:textId="77777777" w:rsidR="001B7160" w:rsidRDefault="00F239FA">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631CC7D" w14:textId="77777777" w:rsidR="001B7160" w:rsidRDefault="00F239FA">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F7ED405" w14:textId="77777777" w:rsidR="001B7160" w:rsidRDefault="00F239FA">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F9879EA" w14:textId="77777777" w:rsidR="001B7160" w:rsidRDefault="00F239FA">
            <w:pPr>
              <w:keepLines/>
              <w:jc w:val="center"/>
              <w:rPr>
                <w:rFonts w:eastAsia="SimSun"/>
                <w:b/>
                <w:bCs/>
                <w:lang w:eastAsia="zh-CN"/>
              </w:rPr>
            </w:pPr>
            <w:r>
              <w:rPr>
                <w:rFonts w:eastAsia="SimSun"/>
                <w:b/>
                <w:bCs/>
                <w:lang w:eastAsia="zh-CN"/>
              </w:rPr>
              <w:t>Number of front-load symbols</w:t>
            </w:r>
          </w:p>
        </w:tc>
      </w:tr>
      <w:tr w:rsidR="001B7160" w14:paraId="7698CB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320FF0" w14:textId="77777777" w:rsidR="001B7160" w:rsidRDefault="00F239FA">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1B9A1F2A" w14:textId="77777777" w:rsidR="001B7160" w:rsidRDefault="00F239FA">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2AA51D9" w14:textId="77777777" w:rsidR="001B7160" w:rsidRDefault="00F239FA">
            <w:pPr>
              <w:keepLines/>
              <w:jc w:val="center"/>
              <w:rPr>
                <w:rFonts w:eastAsia="SimSun"/>
                <w:lang w:eastAsia="zh-CN"/>
              </w:rPr>
            </w:pPr>
            <w:r>
              <w:rPr>
                <w:rFonts w:eastAsia="SimSun"/>
                <w:lang w:eastAsia="zh-CN"/>
              </w:rPr>
              <w:t>0,1,2,3,6,7,8,9</w:t>
            </w:r>
          </w:p>
        </w:tc>
        <w:tc>
          <w:tcPr>
            <w:tcW w:w="1710" w:type="dxa"/>
            <w:tcBorders>
              <w:top w:val="single" w:sz="4" w:space="0" w:color="auto"/>
              <w:left w:val="single" w:sz="4" w:space="0" w:color="auto"/>
              <w:bottom w:val="single" w:sz="4" w:space="0" w:color="auto"/>
              <w:right w:val="single" w:sz="4" w:space="0" w:color="auto"/>
            </w:tcBorders>
          </w:tcPr>
          <w:p w14:paraId="5B12AD8C" w14:textId="77777777" w:rsidR="001B7160" w:rsidRDefault="00F239FA">
            <w:pPr>
              <w:keepLines/>
              <w:jc w:val="center"/>
              <w:rPr>
                <w:rFonts w:eastAsia="SimSun"/>
                <w:lang w:eastAsia="zh-CN"/>
              </w:rPr>
            </w:pPr>
            <w:r>
              <w:rPr>
                <w:rFonts w:eastAsia="SimSun"/>
                <w:lang w:eastAsia="zh-CN"/>
              </w:rPr>
              <w:t>2</w:t>
            </w:r>
          </w:p>
        </w:tc>
      </w:tr>
      <w:tr w:rsidR="001B7160" w14:paraId="6965D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B641E0" w14:textId="77777777" w:rsidR="001B7160" w:rsidRDefault="00F239FA">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110A1CE6" w14:textId="77777777" w:rsidR="001B7160" w:rsidRDefault="00F239FA">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4C0353F5" w14:textId="77777777" w:rsidR="001B7160" w:rsidRDefault="00F239FA">
            <w:pPr>
              <w:keepLines/>
              <w:jc w:val="center"/>
              <w:rPr>
                <w:rFonts w:eastAsia="SimSun"/>
                <w:lang w:eastAsia="zh-CN"/>
              </w:rPr>
            </w:pPr>
            <w:r>
              <w:rPr>
                <w:rFonts w:eastAsia="SimSun"/>
                <w:color w:val="FF0000"/>
                <w:lang w:eastAsia="zh-CN"/>
              </w:rPr>
              <w:t>0-3,12-15</w:t>
            </w:r>
          </w:p>
        </w:tc>
        <w:tc>
          <w:tcPr>
            <w:tcW w:w="1710" w:type="dxa"/>
            <w:tcBorders>
              <w:top w:val="single" w:sz="4" w:space="0" w:color="auto"/>
              <w:left w:val="single" w:sz="4" w:space="0" w:color="auto"/>
              <w:bottom w:val="single" w:sz="4" w:space="0" w:color="auto"/>
              <w:right w:val="single" w:sz="4" w:space="0" w:color="auto"/>
            </w:tcBorders>
          </w:tcPr>
          <w:p w14:paraId="36B8C4E2" w14:textId="77777777" w:rsidR="001B7160" w:rsidRDefault="00F239FA">
            <w:pPr>
              <w:keepLines/>
              <w:jc w:val="center"/>
              <w:rPr>
                <w:rFonts w:eastAsia="SimSun"/>
                <w:lang w:eastAsia="zh-CN"/>
              </w:rPr>
            </w:pPr>
            <w:r>
              <w:rPr>
                <w:rFonts w:eastAsia="SimSun"/>
                <w:color w:val="FF0000"/>
                <w:lang w:eastAsia="zh-CN"/>
              </w:rPr>
              <w:t>1</w:t>
            </w:r>
          </w:p>
        </w:tc>
      </w:tr>
      <w:tr w:rsidR="001B7160" w14:paraId="68018F8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9B5672" w14:textId="77777777" w:rsidR="001B7160" w:rsidRDefault="00F239FA">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1C50161A" w14:textId="77777777" w:rsidR="001B7160" w:rsidRDefault="00F239FA">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476CB040" w14:textId="77777777" w:rsidR="001B7160" w:rsidRDefault="00F239FA">
            <w:pPr>
              <w:keepLines/>
              <w:jc w:val="center"/>
              <w:rPr>
                <w:rFonts w:eastAsia="SimSun"/>
                <w:lang w:eastAsia="zh-CN"/>
              </w:rPr>
            </w:pPr>
            <w:r>
              <w:rPr>
                <w:rFonts w:eastAsia="SimSun"/>
                <w:color w:val="FF0000"/>
                <w:lang w:eastAsia="zh-CN"/>
              </w:rPr>
              <w:t>0-3,12-15</w:t>
            </w:r>
          </w:p>
        </w:tc>
        <w:tc>
          <w:tcPr>
            <w:tcW w:w="1710" w:type="dxa"/>
            <w:tcBorders>
              <w:top w:val="single" w:sz="4" w:space="0" w:color="auto"/>
              <w:left w:val="single" w:sz="4" w:space="0" w:color="auto"/>
              <w:bottom w:val="single" w:sz="4" w:space="0" w:color="auto"/>
              <w:right w:val="single" w:sz="4" w:space="0" w:color="auto"/>
            </w:tcBorders>
          </w:tcPr>
          <w:p w14:paraId="2FB258B3" w14:textId="77777777" w:rsidR="001B7160" w:rsidRDefault="00F239FA">
            <w:pPr>
              <w:keepLines/>
              <w:jc w:val="center"/>
              <w:rPr>
                <w:rFonts w:eastAsia="SimSun"/>
                <w:lang w:eastAsia="zh-CN"/>
              </w:rPr>
            </w:pPr>
            <w:r>
              <w:rPr>
                <w:rFonts w:eastAsia="SimSun"/>
                <w:color w:val="FF0000"/>
                <w:lang w:eastAsia="zh-CN"/>
              </w:rPr>
              <w:t>1</w:t>
            </w:r>
          </w:p>
        </w:tc>
      </w:tr>
      <w:tr w:rsidR="001B7160" w14:paraId="2F0022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EB6F2E" w14:textId="77777777" w:rsidR="001B7160" w:rsidRDefault="00F239FA">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9150257" w14:textId="77777777" w:rsidR="001B7160" w:rsidRDefault="00F239FA">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46079A26" w14:textId="77777777" w:rsidR="001B7160" w:rsidRDefault="00F239FA">
            <w:pPr>
              <w:keepLines/>
              <w:jc w:val="center"/>
              <w:rPr>
                <w:rFonts w:eastAsia="SimSun"/>
                <w:lang w:eastAsia="ko-KR"/>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2CB175C7" w14:textId="77777777" w:rsidR="001B7160" w:rsidRDefault="00F239FA">
            <w:pPr>
              <w:keepLines/>
              <w:jc w:val="center"/>
              <w:rPr>
                <w:rFonts w:eastAsia="SimSun"/>
                <w:lang w:eastAsia="zh-CN"/>
              </w:rPr>
            </w:pPr>
            <w:r>
              <w:rPr>
                <w:rFonts w:eastAsia="SimSun"/>
                <w:color w:val="00B050"/>
                <w:lang w:eastAsia="zh-CN"/>
              </w:rPr>
              <w:t>2</w:t>
            </w:r>
          </w:p>
        </w:tc>
      </w:tr>
      <w:tr w:rsidR="001B7160" w14:paraId="06748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2C95E8" w14:textId="77777777" w:rsidR="001B7160" w:rsidRDefault="00F239FA">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507FB288" w14:textId="77777777" w:rsidR="001B7160" w:rsidRDefault="00F239FA">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4DF0EFA9" w14:textId="77777777" w:rsidR="001B7160" w:rsidRDefault="00F239FA">
            <w:pPr>
              <w:keepLines/>
              <w:jc w:val="center"/>
              <w:rPr>
                <w:rFonts w:eastAsia="SimSun"/>
                <w:lang w:eastAsia="zh-CN"/>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2F270195" w14:textId="77777777" w:rsidR="001B7160" w:rsidRDefault="00F239FA">
            <w:pPr>
              <w:keepLines/>
              <w:jc w:val="center"/>
              <w:rPr>
                <w:rFonts w:eastAsia="SimSun"/>
                <w:lang w:eastAsia="zh-CN"/>
              </w:rPr>
            </w:pPr>
            <w:r>
              <w:rPr>
                <w:rFonts w:eastAsia="SimSun"/>
                <w:color w:val="00B050"/>
                <w:lang w:eastAsia="zh-CN"/>
              </w:rPr>
              <w:t>2</w:t>
            </w:r>
          </w:p>
        </w:tc>
      </w:tr>
      <w:tr w:rsidR="001B7160" w14:paraId="0D7730C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77A04" w14:textId="77777777" w:rsidR="001B7160" w:rsidRDefault="00F239FA">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76F0C06B" w14:textId="77777777" w:rsidR="001B7160" w:rsidRDefault="00F239FA">
            <w:pPr>
              <w:keepLines/>
              <w:jc w:val="center"/>
              <w:rPr>
                <w:rFonts w:eastAsia="SimSun"/>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0D12C854" w14:textId="77777777" w:rsidR="001B7160" w:rsidRDefault="00F239FA">
            <w:pPr>
              <w:keepLines/>
              <w:jc w:val="center"/>
              <w:rPr>
                <w:rFonts w:eastAsia="SimSun"/>
                <w:lang w:eastAsia="ko-KR"/>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249BF0F2" w14:textId="77777777" w:rsidR="001B7160" w:rsidRDefault="00F239FA">
            <w:pPr>
              <w:keepLines/>
              <w:jc w:val="center"/>
              <w:rPr>
                <w:rFonts w:eastAsia="SimSun"/>
                <w:lang w:eastAsia="zh-CN"/>
              </w:rPr>
            </w:pPr>
            <w:r>
              <w:rPr>
                <w:rFonts w:eastAsia="SimSun"/>
                <w:color w:val="00B050"/>
                <w:lang w:eastAsia="zh-CN"/>
              </w:rPr>
              <w:t>2</w:t>
            </w:r>
          </w:p>
        </w:tc>
      </w:tr>
      <w:tr w:rsidR="001B7160" w14:paraId="597F87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9648D6" w14:textId="77777777" w:rsidR="001B7160" w:rsidRDefault="00F239FA">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107502BA"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3F649E5"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A7DDC76" w14:textId="77777777" w:rsidR="001B7160" w:rsidRDefault="001B7160">
            <w:pPr>
              <w:keepLines/>
              <w:jc w:val="center"/>
              <w:rPr>
                <w:rFonts w:eastAsia="SimSun"/>
                <w:color w:val="0000FF"/>
                <w:lang w:eastAsia="ko-KR"/>
              </w:rPr>
            </w:pPr>
          </w:p>
        </w:tc>
      </w:tr>
      <w:tr w:rsidR="001B7160" w14:paraId="0058D4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8CF452" w14:textId="77777777" w:rsidR="001B7160" w:rsidRDefault="00F239FA">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685B400"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571F0C"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34EC7EF" w14:textId="77777777" w:rsidR="001B7160" w:rsidRDefault="001B7160">
            <w:pPr>
              <w:keepLines/>
              <w:jc w:val="center"/>
              <w:rPr>
                <w:rFonts w:eastAsia="SimSun"/>
                <w:color w:val="0000FF"/>
                <w:lang w:eastAsia="ko-KR"/>
              </w:rPr>
            </w:pPr>
          </w:p>
        </w:tc>
      </w:tr>
      <w:tr w:rsidR="001B7160" w14:paraId="3A135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E1A576" w14:textId="77777777" w:rsidR="001B7160" w:rsidRDefault="00F239FA">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D959E90"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F0F054"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9407D49" w14:textId="77777777" w:rsidR="001B7160" w:rsidRDefault="001B7160">
            <w:pPr>
              <w:keepLines/>
              <w:jc w:val="center"/>
              <w:rPr>
                <w:rFonts w:eastAsia="SimSun"/>
                <w:color w:val="0000FF"/>
                <w:lang w:eastAsia="ko-KR"/>
              </w:rPr>
            </w:pPr>
          </w:p>
        </w:tc>
      </w:tr>
      <w:tr w:rsidR="001B7160" w14:paraId="6406079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210EA5" w14:textId="77777777" w:rsidR="001B7160" w:rsidRDefault="00F239FA">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93B963A"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FEF116"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8738D71" w14:textId="77777777" w:rsidR="001B7160" w:rsidRDefault="001B7160">
            <w:pPr>
              <w:keepLines/>
              <w:jc w:val="center"/>
              <w:rPr>
                <w:rFonts w:eastAsia="SimSun"/>
                <w:color w:val="0000FF"/>
                <w:lang w:eastAsia="ko-KR"/>
              </w:rPr>
            </w:pPr>
          </w:p>
        </w:tc>
      </w:tr>
      <w:tr w:rsidR="001B7160" w14:paraId="0BA301F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5DCFAC" w14:textId="77777777" w:rsidR="001B7160" w:rsidRDefault="00F239FA">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67F4CC94" w14:textId="77777777" w:rsidR="001B7160" w:rsidRDefault="001B7160">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35593477" w14:textId="77777777" w:rsidR="001B7160" w:rsidRDefault="001B7160">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A3E85E2" w14:textId="77777777" w:rsidR="001B7160" w:rsidRDefault="001B7160">
            <w:pPr>
              <w:keepLines/>
              <w:jc w:val="center"/>
              <w:rPr>
                <w:rFonts w:eastAsia="SimSun"/>
                <w:color w:val="0000FF"/>
                <w:lang w:eastAsia="ko-KR"/>
              </w:rPr>
            </w:pPr>
          </w:p>
        </w:tc>
      </w:tr>
      <w:tr w:rsidR="001B7160" w14:paraId="5583E9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8F8341" w14:textId="77777777" w:rsidR="001B7160" w:rsidRDefault="00F239FA">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27AB0744" w14:textId="77777777" w:rsidR="001B7160" w:rsidRDefault="001B7160">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7428D73" w14:textId="77777777" w:rsidR="001B7160" w:rsidRDefault="001B7160">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F395522" w14:textId="77777777" w:rsidR="001B7160" w:rsidRDefault="001B7160">
            <w:pPr>
              <w:keepLines/>
              <w:jc w:val="center"/>
              <w:rPr>
                <w:color w:val="0000FF"/>
                <w:highlight w:val="cyan"/>
                <w:lang w:eastAsia="zh-CN"/>
              </w:rPr>
            </w:pPr>
          </w:p>
        </w:tc>
      </w:tr>
      <w:tr w:rsidR="001B7160" w14:paraId="43131A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ADE97E" w14:textId="77777777" w:rsidR="001B7160" w:rsidRDefault="00F239FA">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6AE35632"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E6EAAAF"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6696D26A" w14:textId="77777777" w:rsidR="001B7160" w:rsidRDefault="001B7160">
            <w:pPr>
              <w:keepLines/>
              <w:jc w:val="center"/>
              <w:rPr>
                <w:color w:val="0000FF"/>
                <w:highlight w:val="yellow"/>
                <w:lang w:eastAsia="zh-CN"/>
              </w:rPr>
            </w:pPr>
          </w:p>
        </w:tc>
      </w:tr>
      <w:tr w:rsidR="001B7160" w14:paraId="5AC7F9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E6D379" w14:textId="77777777" w:rsidR="001B7160" w:rsidRDefault="00F239FA">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084BAE90"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A74897A"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3CAEBE1" w14:textId="77777777" w:rsidR="001B7160" w:rsidRDefault="001B7160">
            <w:pPr>
              <w:keepLines/>
              <w:jc w:val="center"/>
              <w:rPr>
                <w:color w:val="0000FF"/>
                <w:highlight w:val="yellow"/>
                <w:lang w:eastAsia="zh-CN"/>
              </w:rPr>
            </w:pPr>
          </w:p>
        </w:tc>
      </w:tr>
      <w:tr w:rsidR="001B7160" w14:paraId="34E2F4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4B8602D" w14:textId="77777777" w:rsidR="001B7160" w:rsidRDefault="00F239FA">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704E842C" w14:textId="77777777" w:rsidR="001B7160" w:rsidRDefault="001B7160">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F31866C" w14:textId="77777777" w:rsidR="001B7160" w:rsidRDefault="001B7160">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9FE8937" w14:textId="77777777" w:rsidR="001B7160" w:rsidRDefault="001B7160">
            <w:pPr>
              <w:keepLines/>
              <w:jc w:val="center"/>
              <w:rPr>
                <w:color w:val="0000FF"/>
                <w:highlight w:val="yellow"/>
                <w:lang w:eastAsia="zh-CN"/>
              </w:rPr>
            </w:pPr>
          </w:p>
        </w:tc>
      </w:tr>
      <w:tr w:rsidR="001B7160" w14:paraId="1E6A21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32CDC" w14:textId="77777777" w:rsidR="001B7160" w:rsidRDefault="00F239FA">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1D6CAA9F" w14:textId="77777777" w:rsidR="001B7160" w:rsidRDefault="001B7160">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CDA602A" w14:textId="77777777" w:rsidR="001B7160" w:rsidRDefault="001B7160">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0A82A44" w14:textId="77777777" w:rsidR="001B7160" w:rsidRDefault="001B7160">
            <w:pPr>
              <w:keepLines/>
              <w:jc w:val="center"/>
              <w:rPr>
                <w:color w:val="FF0000"/>
                <w:lang w:eastAsia="zh-CN"/>
              </w:rPr>
            </w:pPr>
          </w:p>
        </w:tc>
      </w:tr>
    </w:tbl>
    <w:p w14:paraId="689B0C24" w14:textId="77777777" w:rsidR="001B7160" w:rsidRDefault="001B7160">
      <w:pPr>
        <w:rPr>
          <w:rFonts w:eastAsia="PMingLiU"/>
        </w:rPr>
      </w:pPr>
    </w:p>
    <w:p w14:paraId="1F2DAB8E" w14:textId="77777777" w:rsidR="001B7160" w:rsidRDefault="00F239FA">
      <w:pPr>
        <w:rPr>
          <w:color w:val="0000FF"/>
          <w:lang w:eastAsia="ja-JP"/>
        </w:rPr>
      </w:pPr>
      <w:r>
        <w:rPr>
          <w:color w:val="0000FF"/>
          <w:lang w:eastAsia="ja-JP"/>
        </w:rPr>
        <w:t>FL: No company propose to add more rows for rank 5-8.</w:t>
      </w:r>
    </w:p>
    <w:p w14:paraId="361B1E55" w14:textId="77777777" w:rsidR="001B7160" w:rsidRDefault="00F239FA">
      <w:pPr>
        <w:rPr>
          <w:lang w:eastAsia="ja-JP"/>
        </w:rPr>
      </w:pPr>
      <w:r>
        <w:rPr>
          <w:lang w:eastAsia="ja-JP"/>
        </w:rPr>
        <w:t>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B7160" w14:paraId="083F1979" w14:textId="77777777">
        <w:tc>
          <w:tcPr>
            <w:tcW w:w="1838" w:type="dxa"/>
          </w:tcPr>
          <w:p w14:paraId="4967821D" w14:textId="77777777" w:rsidR="001B7160" w:rsidRDefault="00F239FA">
            <w:pPr>
              <w:spacing w:before="0"/>
              <w:rPr>
                <w:b/>
                <w:bCs/>
                <w:lang w:eastAsia="zh-CN"/>
              </w:rPr>
            </w:pPr>
            <w:r>
              <w:rPr>
                <w:b/>
                <w:bCs/>
                <w:lang w:eastAsia="zh-CN"/>
              </w:rPr>
              <w:t>Company</w:t>
            </w:r>
          </w:p>
        </w:tc>
        <w:tc>
          <w:tcPr>
            <w:tcW w:w="8647" w:type="dxa"/>
          </w:tcPr>
          <w:p w14:paraId="22F76735" w14:textId="77777777" w:rsidR="001B7160" w:rsidRDefault="00F239FA">
            <w:pPr>
              <w:spacing w:before="0"/>
              <w:rPr>
                <w:b/>
                <w:bCs/>
                <w:lang w:eastAsia="zh-CN"/>
              </w:rPr>
            </w:pPr>
            <w:r>
              <w:rPr>
                <w:b/>
                <w:bCs/>
                <w:lang w:eastAsia="zh-CN"/>
              </w:rPr>
              <w:t>Comment</w:t>
            </w:r>
          </w:p>
        </w:tc>
      </w:tr>
      <w:tr w:rsidR="001B7160" w14:paraId="2B945CB0" w14:textId="77777777">
        <w:tc>
          <w:tcPr>
            <w:tcW w:w="1838" w:type="dxa"/>
          </w:tcPr>
          <w:p w14:paraId="77C0F9CA"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413BBB7C" w14:textId="77777777" w:rsidR="001B7160" w:rsidRDefault="00F239FA">
            <w:pPr>
              <w:spacing w:before="0"/>
              <w:rPr>
                <w:rFonts w:eastAsia="DengXian"/>
                <w:bCs/>
                <w:lang w:val="en-US" w:eastAsia="zh-CN"/>
              </w:rPr>
            </w:pPr>
            <w:r>
              <w:rPr>
                <w:rFonts w:eastAsia="DengXian" w:hint="eastAsia"/>
                <w:bCs/>
                <w:lang w:val="en-US" w:eastAsia="zh-CN"/>
              </w:rPr>
              <w:t>Support.</w:t>
            </w:r>
          </w:p>
        </w:tc>
      </w:tr>
      <w:tr w:rsidR="001B7160" w14:paraId="6AC065DD" w14:textId="77777777">
        <w:tc>
          <w:tcPr>
            <w:tcW w:w="1838" w:type="dxa"/>
          </w:tcPr>
          <w:p w14:paraId="75B4A134" w14:textId="77777777" w:rsidR="001B7160" w:rsidRDefault="00F239FA">
            <w:pPr>
              <w:spacing w:before="0"/>
            </w:pPr>
            <w:r>
              <w:rPr>
                <w:rFonts w:eastAsia="DengXian" w:hint="eastAsia"/>
                <w:lang w:eastAsia="zh-CN"/>
              </w:rPr>
              <w:lastRenderedPageBreak/>
              <w:t>v</w:t>
            </w:r>
            <w:r>
              <w:rPr>
                <w:rFonts w:eastAsia="DengXian"/>
                <w:lang w:eastAsia="zh-CN"/>
              </w:rPr>
              <w:t>ivo</w:t>
            </w:r>
          </w:p>
        </w:tc>
        <w:tc>
          <w:tcPr>
            <w:tcW w:w="8647" w:type="dxa"/>
          </w:tcPr>
          <w:p w14:paraId="2D993CDB" w14:textId="77777777" w:rsidR="001B7160" w:rsidRDefault="00F239FA">
            <w:pPr>
              <w:spacing w:before="0"/>
            </w:pPr>
            <w:r>
              <w:rPr>
                <w:rFonts w:eastAsia="DengXian" w:hint="eastAsia"/>
                <w:lang w:eastAsia="zh-CN"/>
              </w:rPr>
              <w:t>S</w:t>
            </w:r>
            <w:r>
              <w:rPr>
                <w:rFonts w:eastAsia="DengXian"/>
                <w:lang w:eastAsia="zh-CN"/>
              </w:rPr>
              <w:t>upport</w:t>
            </w:r>
          </w:p>
        </w:tc>
      </w:tr>
      <w:tr w:rsidR="001B7160" w14:paraId="7687F138" w14:textId="77777777">
        <w:tc>
          <w:tcPr>
            <w:tcW w:w="1838" w:type="dxa"/>
          </w:tcPr>
          <w:p w14:paraId="7210B3FC" w14:textId="77777777" w:rsidR="001B7160" w:rsidRDefault="00F239FA">
            <w:pPr>
              <w:spacing w:before="0"/>
              <w:rPr>
                <w:lang w:eastAsia="zh-CN"/>
              </w:rPr>
            </w:pPr>
            <w:r>
              <w:rPr>
                <w:rFonts w:eastAsia="DengXian"/>
                <w:lang w:eastAsia="zh-CN"/>
              </w:rPr>
              <w:t>Nokia, NSB</w:t>
            </w:r>
          </w:p>
        </w:tc>
        <w:tc>
          <w:tcPr>
            <w:tcW w:w="8647" w:type="dxa"/>
          </w:tcPr>
          <w:p w14:paraId="05D5CF8C" w14:textId="77777777" w:rsidR="001B7160" w:rsidRDefault="00F239FA">
            <w:pPr>
              <w:spacing w:before="0"/>
              <w:rPr>
                <w:lang w:eastAsia="zh-CN"/>
              </w:rPr>
            </w:pPr>
            <w:r>
              <w:t xml:space="preserve">Support. </w:t>
            </w:r>
          </w:p>
        </w:tc>
      </w:tr>
      <w:tr w:rsidR="001B7160" w14:paraId="4BF9FD02" w14:textId="77777777">
        <w:tc>
          <w:tcPr>
            <w:tcW w:w="1838" w:type="dxa"/>
          </w:tcPr>
          <w:p w14:paraId="583DD67F" w14:textId="77777777" w:rsidR="001B7160" w:rsidRDefault="00F239FA">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575AA85E" w14:textId="77777777" w:rsidR="001B7160" w:rsidRDefault="00F239FA">
            <w:pPr>
              <w:spacing w:before="0"/>
              <w:rPr>
                <w:rFonts w:eastAsia="DengXian"/>
                <w:bCs/>
                <w:lang w:eastAsia="zh-CN"/>
              </w:rPr>
            </w:pPr>
            <w:r>
              <w:rPr>
                <w:rFonts w:eastAsia="DengXian"/>
                <w:bCs/>
                <w:lang w:eastAsia="zh-CN"/>
              </w:rPr>
              <w:t>Support.</w:t>
            </w:r>
          </w:p>
        </w:tc>
      </w:tr>
      <w:tr w:rsidR="00A22854" w14:paraId="4840D087" w14:textId="77777777" w:rsidTr="00220168">
        <w:tc>
          <w:tcPr>
            <w:tcW w:w="1838" w:type="dxa"/>
          </w:tcPr>
          <w:p w14:paraId="538CFD85" w14:textId="77777777" w:rsidR="00A22854" w:rsidRDefault="00A22854" w:rsidP="00220168">
            <w:pPr>
              <w:spacing w:before="0"/>
              <w:rPr>
                <w:rFonts w:eastAsia="DengXian"/>
                <w:lang w:eastAsia="zh-CN"/>
              </w:rPr>
            </w:pPr>
            <w:r>
              <w:rPr>
                <w:rFonts w:eastAsia="DengXian" w:hint="eastAsia"/>
                <w:lang w:eastAsia="zh-CN"/>
              </w:rPr>
              <w:t>CATT</w:t>
            </w:r>
          </w:p>
        </w:tc>
        <w:tc>
          <w:tcPr>
            <w:tcW w:w="8647" w:type="dxa"/>
          </w:tcPr>
          <w:p w14:paraId="62E6B87F" w14:textId="77777777" w:rsidR="00A22854" w:rsidRPr="00AF0138" w:rsidRDefault="00A22854" w:rsidP="00220168">
            <w:pPr>
              <w:spacing w:before="0"/>
              <w:rPr>
                <w:rFonts w:eastAsia="DengXian"/>
                <w:lang w:eastAsia="zh-CN"/>
              </w:rPr>
            </w:pPr>
            <w:r w:rsidRPr="00AF0138">
              <w:rPr>
                <w:rFonts w:eastAsia="DengXian" w:hint="eastAsia"/>
                <w:lang w:eastAsia="zh-CN"/>
              </w:rPr>
              <w:t>Support</w:t>
            </w:r>
          </w:p>
        </w:tc>
      </w:tr>
      <w:tr w:rsidR="00FE40DE" w14:paraId="3A4CB921" w14:textId="77777777">
        <w:tc>
          <w:tcPr>
            <w:tcW w:w="1838" w:type="dxa"/>
          </w:tcPr>
          <w:p w14:paraId="506C0DEB" w14:textId="644E8309" w:rsidR="00FE40DE" w:rsidRDefault="00FE40DE" w:rsidP="00FE40DE">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5C5EC231" w14:textId="3305CFCE" w:rsidR="00FE40DE" w:rsidRDefault="00FE40DE" w:rsidP="00FE40DE">
            <w:pPr>
              <w:spacing w:before="0"/>
              <w:rPr>
                <w:b/>
                <w:bCs/>
              </w:rPr>
            </w:pPr>
            <w:r w:rsidRPr="00CE72B2">
              <w:rPr>
                <w:rFonts w:eastAsia="DengXian" w:hint="eastAsia"/>
                <w:bCs/>
                <w:lang w:eastAsia="zh-CN"/>
              </w:rPr>
              <w:t>S</w:t>
            </w:r>
            <w:r w:rsidRPr="00CE72B2">
              <w:rPr>
                <w:rFonts w:eastAsia="DengXian"/>
                <w:bCs/>
                <w:lang w:eastAsia="zh-CN"/>
              </w:rPr>
              <w:t>upport.</w:t>
            </w:r>
          </w:p>
        </w:tc>
      </w:tr>
      <w:tr w:rsidR="00FE40DE" w14:paraId="59991A4D" w14:textId="77777777">
        <w:tc>
          <w:tcPr>
            <w:tcW w:w="1838" w:type="dxa"/>
          </w:tcPr>
          <w:p w14:paraId="2C66ECF9" w14:textId="77777777" w:rsidR="00FE40DE" w:rsidRDefault="00FE40DE" w:rsidP="00FE40DE">
            <w:pPr>
              <w:spacing w:before="0"/>
              <w:rPr>
                <w:rFonts w:eastAsia="DengXian"/>
                <w:lang w:eastAsia="zh-CN"/>
              </w:rPr>
            </w:pPr>
          </w:p>
        </w:tc>
        <w:tc>
          <w:tcPr>
            <w:tcW w:w="8647" w:type="dxa"/>
          </w:tcPr>
          <w:p w14:paraId="039DD8F6" w14:textId="77777777" w:rsidR="00FE40DE" w:rsidRDefault="00FE40DE" w:rsidP="00FE40DE">
            <w:pPr>
              <w:spacing w:before="0"/>
              <w:rPr>
                <w:rFonts w:eastAsia="DengXian"/>
                <w:bCs/>
                <w:lang w:eastAsia="zh-CN"/>
              </w:rPr>
            </w:pPr>
          </w:p>
        </w:tc>
      </w:tr>
      <w:tr w:rsidR="00FE40DE" w14:paraId="0F902711" w14:textId="77777777">
        <w:tc>
          <w:tcPr>
            <w:tcW w:w="1838" w:type="dxa"/>
          </w:tcPr>
          <w:p w14:paraId="6192DA02" w14:textId="77777777" w:rsidR="00FE40DE" w:rsidRDefault="00FE40DE" w:rsidP="00FE40DE">
            <w:pPr>
              <w:spacing w:before="0"/>
              <w:rPr>
                <w:rFonts w:eastAsia="DengXian"/>
                <w:lang w:eastAsia="zh-CN"/>
              </w:rPr>
            </w:pPr>
          </w:p>
        </w:tc>
        <w:tc>
          <w:tcPr>
            <w:tcW w:w="8647" w:type="dxa"/>
          </w:tcPr>
          <w:p w14:paraId="59C256FE" w14:textId="77777777" w:rsidR="00FE40DE" w:rsidRDefault="00FE40DE" w:rsidP="00FE40DE">
            <w:pPr>
              <w:spacing w:before="0"/>
              <w:rPr>
                <w:lang w:eastAsia="zh-CN"/>
              </w:rPr>
            </w:pPr>
          </w:p>
        </w:tc>
      </w:tr>
      <w:tr w:rsidR="00FE40DE" w14:paraId="010F4955" w14:textId="77777777">
        <w:tc>
          <w:tcPr>
            <w:tcW w:w="1838" w:type="dxa"/>
          </w:tcPr>
          <w:p w14:paraId="28377405" w14:textId="77777777" w:rsidR="00FE40DE" w:rsidRDefault="00FE40DE" w:rsidP="00FE40DE">
            <w:pPr>
              <w:spacing w:before="0"/>
              <w:rPr>
                <w:lang w:eastAsia="zh-CN"/>
              </w:rPr>
            </w:pPr>
          </w:p>
        </w:tc>
        <w:tc>
          <w:tcPr>
            <w:tcW w:w="8647" w:type="dxa"/>
          </w:tcPr>
          <w:p w14:paraId="726AAA2C" w14:textId="77777777" w:rsidR="00FE40DE" w:rsidRDefault="00FE40DE" w:rsidP="00FE40DE">
            <w:pPr>
              <w:spacing w:before="0"/>
              <w:rPr>
                <w:lang w:eastAsia="zh-CN"/>
              </w:rPr>
            </w:pPr>
          </w:p>
        </w:tc>
      </w:tr>
      <w:tr w:rsidR="00FE40DE" w14:paraId="65F9E029" w14:textId="77777777">
        <w:tc>
          <w:tcPr>
            <w:tcW w:w="1838" w:type="dxa"/>
          </w:tcPr>
          <w:p w14:paraId="427CF25C" w14:textId="77777777" w:rsidR="00FE40DE" w:rsidRDefault="00FE40DE" w:rsidP="00FE40DE">
            <w:pPr>
              <w:spacing w:before="0"/>
              <w:rPr>
                <w:lang w:eastAsia="zh-CN"/>
              </w:rPr>
            </w:pPr>
          </w:p>
        </w:tc>
        <w:tc>
          <w:tcPr>
            <w:tcW w:w="8647" w:type="dxa"/>
          </w:tcPr>
          <w:p w14:paraId="4E6A7AE7" w14:textId="77777777" w:rsidR="00FE40DE" w:rsidRDefault="00FE40DE" w:rsidP="00FE40DE">
            <w:pPr>
              <w:spacing w:before="0"/>
              <w:rPr>
                <w:lang w:eastAsia="zh-CN"/>
              </w:rPr>
            </w:pPr>
          </w:p>
        </w:tc>
      </w:tr>
    </w:tbl>
    <w:p w14:paraId="3E19627B" w14:textId="77777777" w:rsidR="001B7160" w:rsidRDefault="00F239FA">
      <w:pPr>
        <w:pStyle w:val="2"/>
        <w:numPr>
          <w:ilvl w:val="1"/>
          <w:numId w:val="80"/>
        </w:numPr>
        <w:tabs>
          <w:tab w:val="left" w:pos="360"/>
        </w:tabs>
        <w:rPr>
          <w:lang w:val="en-US"/>
        </w:rPr>
      </w:pPr>
      <w:r>
        <w:rPr>
          <w:lang w:val="en-US"/>
        </w:rPr>
        <w:t>Reserved bit in antenna ports field for PUSCH rank 5-8</w:t>
      </w:r>
    </w:p>
    <w:p w14:paraId="6EE3DD80" w14:textId="77777777" w:rsidR="001B7160" w:rsidRDefault="00F239FA">
      <w:pPr>
        <w:rPr>
          <w:lang w:eastAsia="ja-JP"/>
        </w:rPr>
      </w:pPr>
      <w:r>
        <w:rPr>
          <w:lang w:eastAsia="ja-JP"/>
        </w:rPr>
        <w:t>In RAN1#114, the following agreement was made.</w:t>
      </w:r>
    </w:p>
    <w:tbl>
      <w:tblPr>
        <w:tblStyle w:val="affff3"/>
        <w:tblW w:w="0" w:type="auto"/>
        <w:tblLook w:val="04A0" w:firstRow="1" w:lastRow="0" w:firstColumn="1" w:lastColumn="0" w:noHBand="0" w:noVBand="1"/>
      </w:tblPr>
      <w:tblGrid>
        <w:gridCol w:w="10456"/>
      </w:tblGrid>
      <w:tr w:rsidR="001B7160" w14:paraId="6FF19459" w14:textId="77777777">
        <w:tc>
          <w:tcPr>
            <w:tcW w:w="10456" w:type="dxa"/>
          </w:tcPr>
          <w:p w14:paraId="36B56904" w14:textId="77777777" w:rsidR="001B7160" w:rsidRDefault="00F239FA">
            <w:pPr>
              <w:spacing w:before="0"/>
              <w:rPr>
                <w:b/>
                <w:bCs/>
                <w:highlight w:val="green"/>
                <w:lang w:eastAsia="ja-JP"/>
              </w:rPr>
            </w:pPr>
            <w:r>
              <w:rPr>
                <w:b/>
                <w:bCs/>
                <w:highlight w:val="green"/>
                <w:lang w:eastAsia="ja-JP"/>
              </w:rPr>
              <w:t>Agreement</w:t>
            </w:r>
          </w:p>
          <w:p w14:paraId="688A9F7C" w14:textId="77777777" w:rsidR="001B7160" w:rsidRDefault="00F239FA">
            <w:pPr>
              <w:spacing w:before="0"/>
              <w:rPr>
                <w:lang w:eastAsia="ja-JP"/>
              </w:rPr>
            </w:pPr>
            <w:r>
              <w:rPr>
                <w:lang w:eastAsia="ja-JP"/>
              </w:rPr>
              <w:t>Confirm the following Working Assumption in RAN1#112 for CB based PUSCH:</w:t>
            </w:r>
          </w:p>
          <w:p w14:paraId="29153A81" w14:textId="77777777" w:rsidR="001B7160" w:rsidRDefault="00F239FA">
            <w:pPr>
              <w:numPr>
                <w:ilvl w:val="1"/>
                <w:numId w:val="64"/>
              </w:numPr>
              <w:spacing w:before="0"/>
              <w:rPr>
                <w:rFonts w:eastAsia="Batang"/>
              </w:rPr>
            </w:pPr>
            <w:r>
              <w:rPr>
                <w:rFonts w:eastAsia="Batang"/>
              </w:rPr>
              <w:t>To support PUSCH with rank = 5-8, support the following for enhancement of DMRS port allocation tables.</w:t>
            </w:r>
          </w:p>
          <w:p w14:paraId="2E723444" w14:textId="77777777" w:rsidR="001B7160" w:rsidRDefault="00F239FA">
            <w:pPr>
              <w:numPr>
                <w:ilvl w:val="2"/>
                <w:numId w:val="64"/>
              </w:numPr>
              <w:spacing w:before="0"/>
              <w:ind w:left="1200" w:hanging="360"/>
              <w:rPr>
                <w:rFonts w:eastAsia="Batang"/>
              </w:rPr>
            </w:pPr>
            <w:r>
              <w:rPr>
                <w:rFonts w:eastAsia="Batang"/>
              </w:rPr>
              <w:t xml:space="preserve">Option 1: Separate DMRS ports tables for rank 5,6,7,8 for each of eType1/eType2 and </w:t>
            </w:r>
            <w:proofErr w:type="spellStart"/>
            <w:r>
              <w:rPr>
                <w:rFonts w:eastAsia="Batang"/>
              </w:rPr>
              <w:t>maxLength</w:t>
            </w:r>
            <w:proofErr w:type="spellEnd"/>
            <w:r>
              <w:rPr>
                <w:rFonts w:eastAsia="Batang"/>
              </w:rPr>
              <w:t>=1/2 (similar to the current UL DMRS ports table).</w:t>
            </w:r>
          </w:p>
          <w:p w14:paraId="6E4BE087" w14:textId="77777777" w:rsidR="001B7160" w:rsidRDefault="00F239FA">
            <w:pPr>
              <w:numPr>
                <w:ilvl w:val="3"/>
                <w:numId w:val="64"/>
              </w:numPr>
              <w:spacing w:before="0"/>
              <w:rPr>
                <w:rFonts w:eastAsiaTheme="minorEastAsia"/>
                <w:lang w:eastAsia="zh-CN"/>
              </w:rPr>
            </w:pPr>
            <w:r>
              <w:rPr>
                <w:rFonts w:eastAsia="Batang"/>
                <w:highlight w:val="yellow"/>
              </w:rPr>
              <w:t>FFS: whether/how to reuse the reserved field in antenna ports field for other purposes can be discussed in AI9.1.4.2 [or AI9.1.3.1].</w:t>
            </w:r>
          </w:p>
        </w:tc>
      </w:tr>
    </w:tbl>
    <w:p w14:paraId="21D51D89" w14:textId="77777777" w:rsidR="001B7160" w:rsidRDefault="001B7160">
      <w:pPr>
        <w:rPr>
          <w:rFonts w:eastAsia="DengXian"/>
          <w:b/>
          <w:bCs/>
          <w:lang w:eastAsia="zh-CN"/>
        </w:rPr>
      </w:pPr>
    </w:p>
    <w:tbl>
      <w:tblPr>
        <w:tblStyle w:val="affff3"/>
        <w:tblW w:w="0" w:type="auto"/>
        <w:tblLook w:val="04A0" w:firstRow="1" w:lastRow="0" w:firstColumn="1" w:lastColumn="0" w:noHBand="0" w:noVBand="1"/>
      </w:tblPr>
      <w:tblGrid>
        <w:gridCol w:w="10456"/>
      </w:tblGrid>
      <w:tr w:rsidR="001B7160" w14:paraId="6EF7F2EF" w14:textId="77777777">
        <w:tc>
          <w:tcPr>
            <w:tcW w:w="10456" w:type="dxa"/>
          </w:tcPr>
          <w:p w14:paraId="07DAC659" w14:textId="77777777" w:rsidR="001B7160" w:rsidRDefault="00F239FA">
            <w:pPr>
              <w:spacing w:before="0"/>
            </w:pPr>
            <w:r>
              <w:rPr>
                <w:b/>
                <w:bCs/>
                <w:u w:val="single"/>
                <w:lang w:eastAsia="ja-JP"/>
              </w:rPr>
              <w:t>ZTE [4]:</w:t>
            </w:r>
            <w:r>
              <w:rPr>
                <w:b/>
                <w:bCs/>
                <w:lang w:eastAsia="ja-JP"/>
              </w:rPr>
              <w:t xml:space="preserve"> </w:t>
            </w:r>
            <w:r>
              <w:t>Although there are several bits reserved in antenna port field of PUSCH with rank 5-8, it is not needed to utilize these bits to indicate information other than DMRS ports. Otherwise, once the demodulation/decoding of this field are not accurate enough, not only the DMRS port indication field will be affected but also the indication of other purpose that used this field. Furthermore, it will negative impact forward compatibility of this field if the reserved bits can be recommissioned for DMRS enhancements on 2CW case in the future. Therefore, we fail to see the necessity of using the reserved field for other purposes.</w:t>
            </w:r>
          </w:p>
        </w:tc>
      </w:tr>
    </w:tbl>
    <w:p w14:paraId="392FBA47" w14:textId="77777777" w:rsidR="001B7160" w:rsidRDefault="001B7160">
      <w:pPr>
        <w:rPr>
          <w:b/>
          <w:bCs/>
          <w:lang w:eastAsia="ja-JP"/>
        </w:rPr>
      </w:pPr>
    </w:p>
    <w:p w14:paraId="770A0E94" w14:textId="77777777" w:rsidR="001B7160" w:rsidRDefault="00F239FA">
      <w:pPr>
        <w:rPr>
          <w:b/>
          <w:bCs/>
          <w:lang w:eastAsia="zh-CN"/>
        </w:rPr>
      </w:pPr>
      <w:r>
        <w:rPr>
          <w:b/>
          <w:bCs/>
          <w:highlight w:val="yellow"/>
          <w:lang w:eastAsia="zh-CN"/>
        </w:rPr>
        <w:t>FL Proposal 3.2A</w:t>
      </w:r>
      <w:r>
        <w:rPr>
          <w:b/>
          <w:bCs/>
          <w:lang w:eastAsia="zh-CN"/>
        </w:rPr>
        <w:t xml:space="preserve"> (for conclusion)</w:t>
      </w:r>
    </w:p>
    <w:p w14:paraId="57DE4D55" w14:textId="77777777" w:rsidR="001B7160" w:rsidRDefault="00F239FA">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Regarding DMRS enhancements for UL 8Tx transmission, do NOT support to reuse the reserved field in antenna port field for other purposes.</w:t>
      </w:r>
    </w:p>
    <w:p w14:paraId="0649A29B" w14:textId="77777777" w:rsidR="001B7160" w:rsidRDefault="00F239FA">
      <w:pPr>
        <w:rPr>
          <w:color w:val="0000FF"/>
          <w:lang w:eastAsia="ja-JP"/>
        </w:rPr>
      </w:pPr>
      <w:r>
        <w:rPr>
          <w:color w:val="0000FF"/>
          <w:lang w:eastAsia="ja-JP"/>
        </w:rPr>
        <w:t xml:space="preserve">Support/Fine: ZTE, OPPO, Ericsson, Samsung, </w:t>
      </w:r>
    </w:p>
    <w:p w14:paraId="51EFB6ED" w14:textId="77777777" w:rsidR="001B7160" w:rsidRDefault="00F239FA">
      <w:pPr>
        <w:rPr>
          <w:color w:val="0000FF"/>
          <w:lang w:eastAsia="ja-JP"/>
        </w:rPr>
      </w:pPr>
      <w:r>
        <w:rPr>
          <w:color w:val="0000FF"/>
          <w:lang w:eastAsia="ja-JP"/>
        </w:rPr>
        <w:t>Concern:</w:t>
      </w:r>
    </w:p>
    <w:p w14:paraId="07808A1A" w14:textId="77777777" w:rsidR="009148C4" w:rsidRDefault="009148C4" w:rsidP="009148C4">
      <w:pPr>
        <w:rPr>
          <w:ins w:id="34" w:author="Yuki Matsumura" w:date="2023-10-09T08:31:00Z"/>
          <w:b/>
          <w:bCs/>
          <w:lang w:eastAsia="zh-CN"/>
        </w:rPr>
      </w:pPr>
      <w:ins w:id="35" w:author="Yuki Matsumura" w:date="2023-10-09T08:31:00Z">
        <w:r>
          <w:rPr>
            <w:b/>
            <w:bCs/>
            <w:highlight w:val="yellow"/>
            <w:lang w:eastAsia="zh-CN"/>
          </w:rPr>
          <w:t>FL Proposal 3.2B</w:t>
        </w:r>
        <w:r>
          <w:rPr>
            <w:b/>
            <w:bCs/>
            <w:lang w:eastAsia="zh-CN"/>
          </w:rPr>
          <w:t xml:space="preserve"> (for conclusion)</w:t>
        </w:r>
      </w:ins>
    </w:p>
    <w:p w14:paraId="693EC842" w14:textId="77777777" w:rsidR="009148C4" w:rsidRDefault="009148C4" w:rsidP="009148C4">
      <w:pPr>
        <w:pStyle w:val="affffe"/>
        <w:numPr>
          <w:ilvl w:val="0"/>
          <w:numId w:val="64"/>
        </w:numPr>
        <w:spacing w:line="240" w:lineRule="auto"/>
        <w:rPr>
          <w:ins w:id="36" w:author="Yuki Matsumura" w:date="2023-10-09T08:31:00Z"/>
          <w:rFonts w:ascii="Times New Roman" w:eastAsia="SimSun" w:hAnsi="Times New Roman"/>
          <w:b/>
          <w:bCs/>
          <w:sz w:val="22"/>
          <w:szCs w:val="22"/>
          <w:lang w:eastAsia="zh-CN"/>
        </w:rPr>
      </w:pPr>
      <w:ins w:id="37" w:author="Yuki Matsumura" w:date="2023-10-09T08:31:00Z">
        <w:r>
          <w:rPr>
            <w:rFonts w:ascii="Times New Roman" w:eastAsia="SimSun" w:hAnsi="Times New Roman"/>
            <w:b/>
            <w:bCs/>
            <w:sz w:val="22"/>
            <w:szCs w:val="22"/>
            <w:lang w:eastAsia="zh-CN"/>
          </w:rPr>
          <w:t>For UL 8Tx transmission, no more discussion to reuse the reserved field in antenna port field for other purposes.</w:t>
        </w:r>
      </w:ins>
    </w:p>
    <w:p w14:paraId="3B99FD05" w14:textId="2CD727AA" w:rsidR="009148C4" w:rsidRDefault="009148C4" w:rsidP="009148C4">
      <w:pPr>
        <w:rPr>
          <w:color w:val="0000FF"/>
          <w:lang w:eastAsia="ja-JP"/>
        </w:rPr>
      </w:pPr>
      <w:r>
        <w:rPr>
          <w:color w:val="0000FF"/>
          <w:lang w:eastAsia="ja-JP"/>
        </w:rPr>
        <w:t>Support/Fine: ZTE, OPPO, Ericsson, Samsung,</w:t>
      </w:r>
      <w:r w:rsidR="00254676">
        <w:rPr>
          <w:color w:val="0000FF"/>
          <w:lang w:eastAsia="ja-JP"/>
        </w:rPr>
        <w:t xml:space="preserve"> ZTE, LGE, Google, Lenovo, vivo, </w:t>
      </w:r>
      <w:proofErr w:type="spellStart"/>
      <w:r w:rsidR="00254676">
        <w:rPr>
          <w:color w:val="0000FF"/>
          <w:lang w:eastAsia="ja-JP"/>
        </w:rPr>
        <w:t>Spreadtrum</w:t>
      </w:r>
      <w:proofErr w:type="spellEnd"/>
      <w:r w:rsidR="00254676">
        <w:rPr>
          <w:color w:val="0000FF"/>
          <w:lang w:eastAsia="ja-JP"/>
        </w:rPr>
        <w:t xml:space="preserve">, Nokia/NSB, New H3C, </w:t>
      </w:r>
    </w:p>
    <w:p w14:paraId="1D8C7D7D" w14:textId="0C8DE657" w:rsidR="009148C4" w:rsidRDefault="00254676" w:rsidP="009148C4">
      <w:pPr>
        <w:rPr>
          <w:color w:val="0000FF"/>
          <w:lang w:eastAsia="ja-JP"/>
        </w:rPr>
      </w:pPr>
      <w:r>
        <w:rPr>
          <w:color w:val="0000FF"/>
          <w:lang w:eastAsia="ja-JP"/>
        </w:rPr>
        <w:t>Not needed</w:t>
      </w:r>
      <w:r w:rsidR="009148C4">
        <w:rPr>
          <w:color w:val="0000FF"/>
          <w:lang w:eastAsia="ja-JP"/>
        </w:rPr>
        <w:t>:</w:t>
      </w:r>
      <w:r>
        <w:rPr>
          <w:color w:val="0000FF"/>
          <w:lang w:eastAsia="ja-JP"/>
        </w:rPr>
        <w:t xml:space="preserve"> QC, HW/Hi, Xiaomi, </w:t>
      </w:r>
      <w:r w:rsidRPr="00254676">
        <w:rPr>
          <w:color w:val="0000FF"/>
          <w:lang w:eastAsia="ja-JP"/>
        </w:rPr>
        <w:t xml:space="preserve">CATT, </w:t>
      </w:r>
      <w:proofErr w:type="spellStart"/>
      <w:r w:rsidRPr="00254676">
        <w:rPr>
          <w:color w:val="0000FF"/>
          <w:lang w:eastAsia="ja-JP"/>
        </w:rPr>
        <w:t>Ruijie</w:t>
      </w:r>
      <w:proofErr w:type="spellEnd"/>
    </w:p>
    <w:p w14:paraId="744978C9" w14:textId="77777777" w:rsidR="001B7160" w:rsidRDefault="001B7160">
      <w:pPr>
        <w:rPr>
          <w:color w:val="0000FF"/>
          <w:lang w:eastAsia="ja-JP"/>
        </w:rPr>
      </w:pPr>
    </w:p>
    <w:p w14:paraId="41ABBD4B" w14:textId="77777777" w:rsidR="001B7160" w:rsidRDefault="00F239FA">
      <w:pPr>
        <w:rPr>
          <w:rFonts w:eastAsiaTheme="minorEastAsia"/>
          <w:color w:val="0000FF"/>
          <w:lang w:eastAsia="ja-JP"/>
        </w:rPr>
      </w:pPr>
      <w:r>
        <w:rPr>
          <w:color w:val="0000FF"/>
          <w:lang w:eastAsia="ja-JP"/>
        </w:rPr>
        <w:t xml:space="preserve">FL: No companies propose to reuse reserved bit in AI8.1.3.1. </w:t>
      </w:r>
    </w:p>
    <w:tbl>
      <w:tblPr>
        <w:tblStyle w:val="affff3"/>
        <w:tblW w:w="10485" w:type="dxa"/>
        <w:tblLayout w:type="fixed"/>
        <w:tblLook w:val="04A0" w:firstRow="1" w:lastRow="0" w:firstColumn="1" w:lastColumn="0" w:noHBand="0" w:noVBand="1"/>
      </w:tblPr>
      <w:tblGrid>
        <w:gridCol w:w="1838"/>
        <w:gridCol w:w="8647"/>
      </w:tblGrid>
      <w:tr w:rsidR="001B7160" w14:paraId="00CCB84B" w14:textId="77777777">
        <w:tc>
          <w:tcPr>
            <w:tcW w:w="1838" w:type="dxa"/>
          </w:tcPr>
          <w:p w14:paraId="7489ACE7" w14:textId="77777777" w:rsidR="001B7160" w:rsidRDefault="00F239FA">
            <w:pPr>
              <w:spacing w:before="0"/>
              <w:rPr>
                <w:b/>
                <w:bCs/>
                <w:lang w:eastAsia="zh-CN"/>
              </w:rPr>
            </w:pPr>
            <w:r>
              <w:rPr>
                <w:b/>
                <w:bCs/>
                <w:lang w:eastAsia="zh-CN"/>
              </w:rPr>
              <w:t>Company</w:t>
            </w:r>
          </w:p>
        </w:tc>
        <w:tc>
          <w:tcPr>
            <w:tcW w:w="8647" w:type="dxa"/>
          </w:tcPr>
          <w:p w14:paraId="60BAFEC5" w14:textId="77777777" w:rsidR="001B7160" w:rsidRDefault="00F239FA">
            <w:pPr>
              <w:spacing w:before="0"/>
              <w:rPr>
                <w:b/>
                <w:bCs/>
                <w:lang w:eastAsia="zh-CN"/>
              </w:rPr>
            </w:pPr>
            <w:r>
              <w:rPr>
                <w:b/>
                <w:bCs/>
                <w:lang w:eastAsia="zh-CN"/>
              </w:rPr>
              <w:t>Comment</w:t>
            </w:r>
          </w:p>
        </w:tc>
      </w:tr>
      <w:tr w:rsidR="001B7160" w14:paraId="2F3CB532" w14:textId="77777777">
        <w:tc>
          <w:tcPr>
            <w:tcW w:w="1838" w:type="dxa"/>
          </w:tcPr>
          <w:p w14:paraId="48C6B7DD"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0A886FFB" w14:textId="77777777" w:rsidR="001B7160" w:rsidRDefault="00F239FA">
            <w:pPr>
              <w:spacing w:before="0"/>
              <w:rPr>
                <w:rFonts w:eastAsia="DengXian"/>
                <w:lang w:eastAsia="zh-CN"/>
              </w:rPr>
            </w:pPr>
            <w:r>
              <w:rPr>
                <w:rFonts w:eastAsia="DengXian" w:hint="eastAsia"/>
                <w:lang w:eastAsia="zh-CN"/>
              </w:rPr>
              <w:t>W</w:t>
            </w:r>
            <w:r>
              <w:rPr>
                <w:rFonts w:eastAsia="DengXian"/>
                <w:lang w:eastAsia="zh-CN"/>
              </w:rPr>
              <w:t xml:space="preserve">e support this conclusion. However, if RAN1 cannot further agree on any reusing of the filed, that is the consequence. Hence, a conclusion may be unnecessary. </w:t>
            </w:r>
          </w:p>
        </w:tc>
      </w:tr>
      <w:tr w:rsidR="001B7160" w14:paraId="7644C558" w14:textId="77777777">
        <w:tc>
          <w:tcPr>
            <w:tcW w:w="1838" w:type="dxa"/>
          </w:tcPr>
          <w:p w14:paraId="46FFFDCE" w14:textId="77777777" w:rsidR="001B7160" w:rsidRDefault="00F239FA">
            <w:pPr>
              <w:spacing w:before="0"/>
              <w:rPr>
                <w:lang w:eastAsia="zh-CN"/>
              </w:rPr>
            </w:pPr>
            <w:r>
              <w:t>Ericsson</w:t>
            </w:r>
          </w:p>
        </w:tc>
        <w:tc>
          <w:tcPr>
            <w:tcW w:w="8647" w:type="dxa"/>
          </w:tcPr>
          <w:p w14:paraId="65B89BFA" w14:textId="77777777" w:rsidR="001B7160" w:rsidRDefault="00F239FA">
            <w:pPr>
              <w:spacing w:before="0"/>
              <w:rPr>
                <w:lang w:eastAsia="zh-CN"/>
              </w:rPr>
            </w:pPr>
            <w:r>
              <w:t>Support</w:t>
            </w:r>
          </w:p>
        </w:tc>
      </w:tr>
      <w:tr w:rsidR="001B7160" w14:paraId="417FD7C3" w14:textId="77777777">
        <w:tc>
          <w:tcPr>
            <w:tcW w:w="1838" w:type="dxa"/>
          </w:tcPr>
          <w:p w14:paraId="4753C704" w14:textId="77777777" w:rsidR="001B7160" w:rsidRDefault="00F239FA">
            <w:pPr>
              <w:spacing w:before="0"/>
              <w:rPr>
                <w:lang w:eastAsia="ko-KR"/>
              </w:rPr>
            </w:pPr>
            <w:r>
              <w:rPr>
                <w:rFonts w:hint="eastAsia"/>
                <w:lang w:eastAsia="ko-KR"/>
              </w:rPr>
              <w:t>Samsung</w:t>
            </w:r>
          </w:p>
        </w:tc>
        <w:tc>
          <w:tcPr>
            <w:tcW w:w="8647" w:type="dxa"/>
          </w:tcPr>
          <w:p w14:paraId="7406BCA4" w14:textId="77777777" w:rsidR="001B7160" w:rsidRDefault="00F239FA">
            <w:pPr>
              <w:spacing w:before="0"/>
              <w:rPr>
                <w:lang w:eastAsia="ko-KR"/>
              </w:rPr>
            </w:pPr>
            <w:r>
              <w:rPr>
                <w:rFonts w:hint="eastAsia"/>
                <w:lang w:eastAsia="ko-KR"/>
              </w:rPr>
              <w:t>We are fine, but as FL mentioned, it may not need.</w:t>
            </w:r>
          </w:p>
        </w:tc>
      </w:tr>
      <w:tr w:rsidR="001B7160" w14:paraId="757354CF" w14:textId="77777777">
        <w:tc>
          <w:tcPr>
            <w:tcW w:w="1838" w:type="dxa"/>
          </w:tcPr>
          <w:p w14:paraId="60853B2A"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723BA69A" w14:textId="77777777" w:rsidR="001B7160" w:rsidRDefault="00F239FA">
            <w:pPr>
              <w:tabs>
                <w:tab w:val="left" w:pos="720"/>
              </w:tabs>
              <w:spacing w:before="0"/>
              <w:rPr>
                <w:rFonts w:eastAsia="DengXian"/>
                <w:lang w:val="en-US" w:eastAsia="zh-CN"/>
              </w:rPr>
            </w:pPr>
            <w:r>
              <w:rPr>
                <w:rFonts w:eastAsia="DengXian" w:hint="eastAsia"/>
                <w:lang w:val="en-US" w:eastAsia="zh-CN"/>
              </w:rPr>
              <w:t>Support, this conclusion is necessary to avoid repeated discussions in the future.</w:t>
            </w:r>
          </w:p>
        </w:tc>
      </w:tr>
      <w:tr w:rsidR="001B7160" w14:paraId="16A75C04" w14:textId="77777777">
        <w:tc>
          <w:tcPr>
            <w:tcW w:w="1838" w:type="dxa"/>
          </w:tcPr>
          <w:p w14:paraId="64897492" w14:textId="77777777" w:rsidR="001B7160" w:rsidRDefault="00F239FA">
            <w:pPr>
              <w:spacing w:before="0"/>
              <w:rPr>
                <w:rFonts w:eastAsiaTheme="minorEastAsia"/>
                <w:lang w:eastAsia="ja-JP"/>
              </w:rPr>
            </w:pPr>
            <w:r>
              <w:rPr>
                <w:rFonts w:eastAsiaTheme="minorEastAsia"/>
                <w:lang w:eastAsia="ja-JP"/>
              </w:rPr>
              <w:t>QC</w:t>
            </w:r>
          </w:p>
        </w:tc>
        <w:tc>
          <w:tcPr>
            <w:tcW w:w="8647" w:type="dxa"/>
          </w:tcPr>
          <w:p w14:paraId="0849EA1F" w14:textId="77777777" w:rsidR="001B7160" w:rsidRDefault="00F239FA">
            <w:pPr>
              <w:spacing w:before="0"/>
              <w:rPr>
                <w:rFonts w:eastAsiaTheme="minorEastAsia"/>
                <w:bCs/>
                <w:lang w:eastAsia="ja-JP"/>
              </w:rPr>
            </w:pPr>
            <w:r>
              <w:rPr>
                <w:rFonts w:eastAsiaTheme="minorEastAsia"/>
                <w:bCs/>
                <w:lang w:eastAsia="ja-JP"/>
              </w:rPr>
              <w:t xml:space="preserve">Same view as other companies this proposal is not needed. </w:t>
            </w:r>
          </w:p>
        </w:tc>
      </w:tr>
      <w:tr w:rsidR="001B7160" w14:paraId="642DFCBD" w14:textId="77777777">
        <w:tc>
          <w:tcPr>
            <w:tcW w:w="1838" w:type="dxa"/>
          </w:tcPr>
          <w:p w14:paraId="2D81B423" w14:textId="77777777" w:rsidR="001B7160" w:rsidRDefault="00F239FA">
            <w:pPr>
              <w:spacing w:before="0"/>
              <w:rPr>
                <w:rFonts w:eastAsia="DengXian"/>
                <w:lang w:eastAsia="zh-CN"/>
              </w:rPr>
            </w:pPr>
            <w:r>
              <w:rPr>
                <w:rFonts w:hint="eastAsia"/>
                <w:lang w:eastAsia="ko-KR"/>
              </w:rPr>
              <w:t>L</w:t>
            </w:r>
            <w:r>
              <w:rPr>
                <w:lang w:eastAsia="ko-KR"/>
              </w:rPr>
              <w:t>GE</w:t>
            </w:r>
          </w:p>
        </w:tc>
        <w:tc>
          <w:tcPr>
            <w:tcW w:w="8647" w:type="dxa"/>
          </w:tcPr>
          <w:p w14:paraId="63E85C68" w14:textId="77777777" w:rsidR="001B7160" w:rsidRDefault="00F239FA">
            <w:pPr>
              <w:tabs>
                <w:tab w:val="left" w:pos="720"/>
              </w:tabs>
              <w:spacing w:before="0"/>
              <w:rPr>
                <w:rFonts w:eastAsia="DengXian"/>
                <w:lang w:eastAsia="zh-CN"/>
              </w:rPr>
            </w:pPr>
            <w:r>
              <w:rPr>
                <w:rFonts w:hint="eastAsia"/>
                <w:lang w:eastAsia="ko-KR"/>
              </w:rPr>
              <w:t>W</w:t>
            </w:r>
            <w:r>
              <w:rPr>
                <w:lang w:eastAsia="ko-KR"/>
              </w:rPr>
              <w:t>e prefer to reuse the reserved fields for other purposes but can live with majority view.</w:t>
            </w:r>
          </w:p>
        </w:tc>
      </w:tr>
      <w:tr w:rsidR="001B7160" w14:paraId="48763754" w14:textId="77777777">
        <w:tc>
          <w:tcPr>
            <w:tcW w:w="1838" w:type="dxa"/>
          </w:tcPr>
          <w:p w14:paraId="5345BB45" w14:textId="77777777" w:rsidR="001B7160" w:rsidRDefault="00F239FA">
            <w:pPr>
              <w:spacing w:before="0"/>
              <w:rPr>
                <w:lang w:eastAsia="zh-CN"/>
              </w:rPr>
            </w:pPr>
            <w:r>
              <w:rPr>
                <w:lang w:eastAsia="zh-CN"/>
              </w:rPr>
              <w:t>Google</w:t>
            </w:r>
          </w:p>
        </w:tc>
        <w:tc>
          <w:tcPr>
            <w:tcW w:w="8647" w:type="dxa"/>
          </w:tcPr>
          <w:p w14:paraId="352E3363" w14:textId="77777777" w:rsidR="001B7160" w:rsidRDefault="00F239FA">
            <w:pPr>
              <w:spacing w:before="0"/>
              <w:rPr>
                <w:lang w:eastAsia="zh-CN"/>
              </w:rPr>
            </w:pPr>
            <w:r>
              <w:rPr>
                <w:lang w:eastAsia="zh-CN"/>
              </w:rPr>
              <w:t>OK</w:t>
            </w:r>
          </w:p>
        </w:tc>
      </w:tr>
      <w:tr w:rsidR="001B7160" w14:paraId="062D6F0C" w14:textId="77777777">
        <w:tc>
          <w:tcPr>
            <w:tcW w:w="1838" w:type="dxa"/>
          </w:tcPr>
          <w:p w14:paraId="7A356D99" w14:textId="77777777" w:rsidR="001B7160" w:rsidRDefault="00F239FA">
            <w:pPr>
              <w:spacing w:before="0"/>
              <w:rPr>
                <w:lang w:eastAsia="zh-CN"/>
              </w:rPr>
            </w:pPr>
            <w:r>
              <w:rPr>
                <w:lang w:eastAsia="zh-CN"/>
              </w:rPr>
              <w:t>Apple</w:t>
            </w:r>
          </w:p>
        </w:tc>
        <w:tc>
          <w:tcPr>
            <w:tcW w:w="8647" w:type="dxa"/>
          </w:tcPr>
          <w:p w14:paraId="6EBA8FD9" w14:textId="77777777" w:rsidR="001B7160" w:rsidRDefault="00F239FA">
            <w:pPr>
              <w:spacing w:before="0"/>
              <w:rPr>
                <w:lang w:eastAsia="zh-CN"/>
              </w:rPr>
            </w:pPr>
            <w:r>
              <w:rPr>
                <w:lang w:eastAsia="zh-CN"/>
              </w:rPr>
              <w:t>Not needed</w:t>
            </w:r>
          </w:p>
        </w:tc>
      </w:tr>
      <w:tr w:rsidR="001B7160" w14:paraId="38C36D56" w14:textId="77777777">
        <w:tc>
          <w:tcPr>
            <w:tcW w:w="1838" w:type="dxa"/>
          </w:tcPr>
          <w:p w14:paraId="1809D28A" w14:textId="77777777" w:rsidR="001B7160" w:rsidRDefault="00F239FA">
            <w:pPr>
              <w:spacing w:before="0"/>
              <w:rPr>
                <w:lang w:eastAsia="ko-KR"/>
              </w:rPr>
            </w:pPr>
            <w:r>
              <w:rPr>
                <w:rFonts w:eastAsia="DengXian"/>
                <w:lang w:eastAsia="zh-CN"/>
              </w:rPr>
              <w:t>Lenovo</w:t>
            </w:r>
          </w:p>
        </w:tc>
        <w:tc>
          <w:tcPr>
            <w:tcW w:w="8647" w:type="dxa"/>
          </w:tcPr>
          <w:p w14:paraId="4BDEADEE" w14:textId="77777777" w:rsidR="001B7160" w:rsidRDefault="00F239FA">
            <w:pPr>
              <w:spacing w:before="0"/>
              <w:rPr>
                <w:lang w:eastAsia="ko-KR"/>
              </w:rPr>
            </w:pPr>
            <w:r>
              <w:rPr>
                <w:rFonts w:eastAsia="DengXian" w:hint="eastAsia"/>
                <w:lang w:eastAsia="zh-CN"/>
              </w:rPr>
              <w:t>W</w:t>
            </w:r>
            <w:r>
              <w:rPr>
                <w:rFonts w:eastAsia="DengXian"/>
                <w:lang w:eastAsia="zh-CN"/>
              </w:rPr>
              <w:t>e support this conclusion.</w:t>
            </w:r>
          </w:p>
        </w:tc>
      </w:tr>
      <w:tr w:rsidR="001B7160" w14:paraId="5724417F" w14:textId="77777777">
        <w:tc>
          <w:tcPr>
            <w:tcW w:w="1838" w:type="dxa"/>
          </w:tcPr>
          <w:p w14:paraId="3C4648F8"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6F6A2BEE" w14:textId="77777777" w:rsidR="001B7160" w:rsidRDefault="00F239FA">
            <w:pPr>
              <w:spacing w:before="0"/>
              <w:rPr>
                <w:lang w:eastAsia="zh-CN"/>
              </w:rPr>
            </w:pPr>
            <w:r>
              <w:rPr>
                <w:rFonts w:eastAsia="DengXian" w:hint="eastAsia"/>
                <w:lang w:eastAsia="zh-CN"/>
              </w:rPr>
              <w:t>S</w:t>
            </w:r>
            <w:r>
              <w:rPr>
                <w:rFonts w:eastAsia="DengXian"/>
                <w:lang w:eastAsia="zh-CN"/>
              </w:rPr>
              <w:t>upport</w:t>
            </w:r>
          </w:p>
        </w:tc>
      </w:tr>
      <w:tr w:rsidR="001B7160" w14:paraId="079C299B" w14:textId="77777777">
        <w:tc>
          <w:tcPr>
            <w:tcW w:w="1838" w:type="dxa"/>
          </w:tcPr>
          <w:p w14:paraId="24F17EAE" w14:textId="77777777" w:rsidR="001B7160" w:rsidRDefault="00F239FA">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5F958F02" w14:textId="77777777" w:rsidR="001B7160" w:rsidRDefault="00F239FA">
            <w:pPr>
              <w:spacing w:before="0"/>
              <w:rPr>
                <w:lang w:eastAsia="zh-CN"/>
              </w:rPr>
            </w:pPr>
            <w:r>
              <w:rPr>
                <w:rFonts w:eastAsia="DengXian"/>
                <w:lang w:eastAsia="zh-CN"/>
              </w:rPr>
              <w:t>Support the proposed conclusion.</w:t>
            </w:r>
          </w:p>
        </w:tc>
      </w:tr>
      <w:tr w:rsidR="001B7160" w14:paraId="10810ED4" w14:textId="77777777">
        <w:tc>
          <w:tcPr>
            <w:tcW w:w="1838" w:type="dxa"/>
          </w:tcPr>
          <w:p w14:paraId="0CF4C5AD" w14:textId="77777777" w:rsidR="001B7160" w:rsidRDefault="00F239FA">
            <w:pPr>
              <w:spacing w:before="0"/>
              <w:rPr>
                <w:rFonts w:eastAsia="DengXian"/>
                <w:lang w:eastAsia="zh-CN"/>
              </w:rPr>
            </w:pPr>
            <w:r>
              <w:rPr>
                <w:rFonts w:eastAsia="DengXian"/>
                <w:lang w:eastAsia="zh-CN"/>
              </w:rPr>
              <w:t>Nokia, NSB</w:t>
            </w:r>
          </w:p>
        </w:tc>
        <w:tc>
          <w:tcPr>
            <w:tcW w:w="8647" w:type="dxa"/>
          </w:tcPr>
          <w:p w14:paraId="25503153" w14:textId="77777777" w:rsidR="001B7160" w:rsidRDefault="00F239FA">
            <w:pPr>
              <w:spacing w:before="0"/>
              <w:rPr>
                <w:lang w:eastAsia="ko-KR"/>
              </w:rPr>
            </w:pPr>
            <w:r>
              <w:t xml:space="preserve">We can simply make conclusion, “ No more discussion for reusing reserved rows of antenna port filed in Rel-18” </w:t>
            </w:r>
          </w:p>
        </w:tc>
      </w:tr>
      <w:tr w:rsidR="001B7160" w14:paraId="7684F875" w14:textId="77777777">
        <w:tc>
          <w:tcPr>
            <w:tcW w:w="1838" w:type="dxa"/>
          </w:tcPr>
          <w:p w14:paraId="42228E0B" w14:textId="77777777" w:rsidR="001B7160" w:rsidRDefault="00F239FA">
            <w:pPr>
              <w:spacing w:before="0"/>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42B00A39" w14:textId="77777777" w:rsidR="001B7160" w:rsidRDefault="00F239FA">
            <w:pPr>
              <w:spacing w:before="0"/>
              <w:rPr>
                <w:lang w:eastAsia="zh-CN"/>
              </w:rPr>
            </w:pPr>
            <w:r>
              <w:rPr>
                <w:rFonts w:hint="eastAsia"/>
                <w:lang w:eastAsia="zh-CN"/>
              </w:rPr>
              <w:t>N</w:t>
            </w:r>
            <w:r>
              <w:rPr>
                <w:lang w:eastAsia="zh-CN"/>
              </w:rPr>
              <w:t>ot needed.</w:t>
            </w:r>
          </w:p>
        </w:tc>
      </w:tr>
      <w:tr w:rsidR="001B7160" w14:paraId="1D4295F5" w14:textId="77777777">
        <w:tc>
          <w:tcPr>
            <w:tcW w:w="1838" w:type="dxa"/>
          </w:tcPr>
          <w:p w14:paraId="663C92D8"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3CDA4980" w14:textId="77777777" w:rsidR="001B7160" w:rsidRDefault="00F239FA">
            <w:pPr>
              <w:spacing w:before="0"/>
              <w:rPr>
                <w:lang w:eastAsia="ko-KR"/>
              </w:rPr>
            </w:pPr>
            <w:r>
              <w:rPr>
                <w:rFonts w:eastAsia="DengXian"/>
                <w:lang w:eastAsia="zh-CN"/>
              </w:rPr>
              <w:t>The proposal may not be needed even for a conclusion.</w:t>
            </w:r>
          </w:p>
        </w:tc>
      </w:tr>
      <w:tr w:rsidR="001B7160" w14:paraId="74E2FD9D" w14:textId="77777777">
        <w:tc>
          <w:tcPr>
            <w:tcW w:w="1838" w:type="dxa"/>
          </w:tcPr>
          <w:p w14:paraId="1E7FA568" w14:textId="77777777" w:rsidR="001B7160" w:rsidRDefault="00F239FA">
            <w:pPr>
              <w:spacing w:before="0"/>
              <w:rPr>
                <w:rFonts w:eastAsia="SimSun"/>
                <w:lang w:val="en-US" w:eastAsia="zh-CN"/>
              </w:rPr>
            </w:pPr>
            <w:r>
              <w:rPr>
                <w:rFonts w:eastAsia="SimSun" w:hint="eastAsia"/>
                <w:lang w:val="en-US" w:eastAsia="zh-CN"/>
              </w:rPr>
              <w:t>New H3C</w:t>
            </w:r>
          </w:p>
        </w:tc>
        <w:tc>
          <w:tcPr>
            <w:tcW w:w="8647" w:type="dxa"/>
          </w:tcPr>
          <w:p w14:paraId="21F9529C" w14:textId="77777777" w:rsidR="001B7160" w:rsidRDefault="00F239FA">
            <w:pPr>
              <w:spacing w:before="0"/>
              <w:rPr>
                <w:rFonts w:eastAsia="SimSun"/>
                <w:lang w:val="en-US" w:eastAsia="zh-CN"/>
              </w:rPr>
            </w:pPr>
            <w:r>
              <w:rPr>
                <w:rFonts w:eastAsia="SimSun" w:hint="eastAsia"/>
                <w:lang w:val="en-US" w:eastAsia="zh-CN"/>
              </w:rPr>
              <w:t>Fine with proposal</w:t>
            </w:r>
          </w:p>
        </w:tc>
      </w:tr>
      <w:tr w:rsidR="00A22854" w14:paraId="5F884026" w14:textId="77777777" w:rsidTr="00220168">
        <w:tc>
          <w:tcPr>
            <w:tcW w:w="1838" w:type="dxa"/>
          </w:tcPr>
          <w:p w14:paraId="1F5CF3DF" w14:textId="77777777" w:rsidR="00A22854" w:rsidRDefault="00A22854" w:rsidP="00220168">
            <w:pPr>
              <w:spacing w:before="0"/>
              <w:rPr>
                <w:rFonts w:eastAsia="DengXian"/>
                <w:lang w:eastAsia="zh-CN"/>
              </w:rPr>
            </w:pPr>
            <w:r>
              <w:rPr>
                <w:rFonts w:eastAsia="DengXian" w:hint="eastAsia"/>
                <w:lang w:eastAsia="zh-CN"/>
              </w:rPr>
              <w:t>CATT</w:t>
            </w:r>
          </w:p>
        </w:tc>
        <w:tc>
          <w:tcPr>
            <w:tcW w:w="8647" w:type="dxa"/>
          </w:tcPr>
          <w:p w14:paraId="4C04644A" w14:textId="77777777" w:rsidR="00A22854" w:rsidRDefault="00A22854" w:rsidP="00220168">
            <w:pPr>
              <w:spacing w:before="0"/>
              <w:rPr>
                <w:lang w:eastAsia="ko-KR"/>
              </w:rPr>
            </w:pPr>
            <w:r>
              <w:rPr>
                <w:rFonts w:hint="eastAsia"/>
                <w:lang w:eastAsia="ko-KR"/>
              </w:rPr>
              <w:t>We are fine, but as FL mentioned, it may not need.</w:t>
            </w:r>
          </w:p>
        </w:tc>
      </w:tr>
      <w:tr w:rsidR="00C96AC1" w14:paraId="26B4973F" w14:textId="77777777">
        <w:trPr>
          <w:trHeight w:val="60"/>
        </w:trPr>
        <w:tc>
          <w:tcPr>
            <w:tcW w:w="1838" w:type="dxa"/>
          </w:tcPr>
          <w:p w14:paraId="43287329" w14:textId="68BFE693" w:rsidR="00C96AC1" w:rsidRPr="00A22854" w:rsidRDefault="00C96AC1" w:rsidP="00C96AC1">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01D6C0F1" w14:textId="24FD92D6" w:rsidR="00C96AC1" w:rsidRDefault="00C96AC1" w:rsidP="00C96AC1">
            <w:pPr>
              <w:spacing w:before="0"/>
              <w:rPr>
                <w:lang w:eastAsia="zh-CN"/>
              </w:rPr>
            </w:pPr>
            <w:r>
              <w:rPr>
                <w:rFonts w:eastAsia="DengXian" w:hint="eastAsia"/>
                <w:lang w:eastAsia="zh-CN"/>
              </w:rPr>
              <w:t>N</w:t>
            </w:r>
            <w:r>
              <w:rPr>
                <w:rFonts w:eastAsia="DengXian"/>
                <w:lang w:eastAsia="zh-CN"/>
              </w:rPr>
              <w:t xml:space="preserve">ot needed as FL mentioned. </w:t>
            </w:r>
          </w:p>
        </w:tc>
      </w:tr>
      <w:tr w:rsidR="00C96AC1" w14:paraId="1AF701F1" w14:textId="77777777">
        <w:trPr>
          <w:trHeight w:val="60"/>
        </w:trPr>
        <w:tc>
          <w:tcPr>
            <w:tcW w:w="1838" w:type="dxa"/>
          </w:tcPr>
          <w:p w14:paraId="791B207B" w14:textId="77777777" w:rsidR="00C96AC1" w:rsidRDefault="00C96AC1" w:rsidP="00C96AC1">
            <w:pPr>
              <w:spacing w:before="0"/>
              <w:rPr>
                <w:rFonts w:eastAsia="DengXian"/>
                <w:lang w:eastAsia="zh-CN"/>
              </w:rPr>
            </w:pPr>
          </w:p>
        </w:tc>
        <w:tc>
          <w:tcPr>
            <w:tcW w:w="8647" w:type="dxa"/>
          </w:tcPr>
          <w:p w14:paraId="20BA024D" w14:textId="77777777" w:rsidR="00C96AC1" w:rsidRDefault="00C96AC1" w:rsidP="00C96AC1">
            <w:pPr>
              <w:spacing w:before="0"/>
              <w:rPr>
                <w:lang w:eastAsia="zh-CN"/>
              </w:rPr>
            </w:pPr>
          </w:p>
        </w:tc>
      </w:tr>
      <w:tr w:rsidR="00C96AC1" w14:paraId="73D6C53B" w14:textId="77777777">
        <w:trPr>
          <w:trHeight w:val="60"/>
        </w:trPr>
        <w:tc>
          <w:tcPr>
            <w:tcW w:w="1838" w:type="dxa"/>
          </w:tcPr>
          <w:p w14:paraId="11123659" w14:textId="77777777" w:rsidR="00C96AC1" w:rsidRDefault="00C96AC1" w:rsidP="00C96AC1">
            <w:pPr>
              <w:spacing w:before="0"/>
              <w:rPr>
                <w:rFonts w:eastAsia="DengXian"/>
                <w:lang w:eastAsia="zh-CN"/>
              </w:rPr>
            </w:pPr>
          </w:p>
        </w:tc>
        <w:tc>
          <w:tcPr>
            <w:tcW w:w="8647" w:type="dxa"/>
          </w:tcPr>
          <w:p w14:paraId="02BBA5DD" w14:textId="77777777" w:rsidR="00C96AC1" w:rsidRDefault="00C96AC1" w:rsidP="00C96AC1">
            <w:pPr>
              <w:spacing w:before="0"/>
              <w:rPr>
                <w:lang w:eastAsia="zh-CN"/>
              </w:rPr>
            </w:pPr>
          </w:p>
        </w:tc>
      </w:tr>
      <w:tr w:rsidR="00C96AC1" w14:paraId="7C893065" w14:textId="77777777">
        <w:trPr>
          <w:trHeight w:val="60"/>
        </w:trPr>
        <w:tc>
          <w:tcPr>
            <w:tcW w:w="1838" w:type="dxa"/>
          </w:tcPr>
          <w:p w14:paraId="11596040" w14:textId="77777777" w:rsidR="00C96AC1" w:rsidRDefault="00C96AC1" w:rsidP="00C96AC1">
            <w:pPr>
              <w:spacing w:before="0"/>
              <w:rPr>
                <w:rFonts w:eastAsia="DengXian"/>
                <w:lang w:eastAsia="zh-CN"/>
              </w:rPr>
            </w:pPr>
          </w:p>
        </w:tc>
        <w:tc>
          <w:tcPr>
            <w:tcW w:w="8647" w:type="dxa"/>
          </w:tcPr>
          <w:p w14:paraId="2CCE2C60" w14:textId="77777777" w:rsidR="00C96AC1" w:rsidRDefault="00C96AC1" w:rsidP="00C96AC1">
            <w:pPr>
              <w:spacing w:before="0"/>
              <w:rPr>
                <w:lang w:eastAsia="zh-CN"/>
              </w:rPr>
            </w:pPr>
          </w:p>
        </w:tc>
      </w:tr>
      <w:tr w:rsidR="00C96AC1" w14:paraId="5DEB6889" w14:textId="77777777">
        <w:trPr>
          <w:trHeight w:val="60"/>
        </w:trPr>
        <w:tc>
          <w:tcPr>
            <w:tcW w:w="1838" w:type="dxa"/>
          </w:tcPr>
          <w:p w14:paraId="36128482" w14:textId="77777777" w:rsidR="00C96AC1" w:rsidRDefault="00C96AC1" w:rsidP="00C96AC1">
            <w:pPr>
              <w:spacing w:before="0"/>
              <w:rPr>
                <w:rFonts w:eastAsia="DengXian"/>
                <w:lang w:eastAsia="zh-CN"/>
              </w:rPr>
            </w:pPr>
          </w:p>
        </w:tc>
        <w:tc>
          <w:tcPr>
            <w:tcW w:w="8647" w:type="dxa"/>
          </w:tcPr>
          <w:p w14:paraId="7F7245C4" w14:textId="77777777" w:rsidR="00C96AC1" w:rsidRDefault="00C96AC1" w:rsidP="00C96AC1">
            <w:pPr>
              <w:spacing w:before="0"/>
              <w:rPr>
                <w:rFonts w:eastAsia="DengXian"/>
                <w:lang w:eastAsia="zh-CN"/>
              </w:rPr>
            </w:pPr>
          </w:p>
        </w:tc>
      </w:tr>
      <w:tr w:rsidR="00C96AC1" w14:paraId="238F9C20" w14:textId="77777777">
        <w:trPr>
          <w:trHeight w:val="60"/>
        </w:trPr>
        <w:tc>
          <w:tcPr>
            <w:tcW w:w="1838" w:type="dxa"/>
          </w:tcPr>
          <w:p w14:paraId="2B16452F" w14:textId="77777777" w:rsidR="00C96AC1" w:rsidRDefault="00C96AC1" w:rsidP="00C96AC1">
            <w:pPr>
              <w:spacing w:before="0"/>
              <w:rPr>
                <w:rFonts w:eastAsia="DengXian"/>
                <w:lang w:eastAsia="zh-CN"/>
              </w:rPr>
            </w:pPr>
          </w:p>
        </w:tc>
        <w:tc>
          <w:tcPr>
            <w:tcW w:w="8647" w:type="dxa"/>
          </w:tcPr>
          <w:p w14:paraId="1068E7C1" w14:textId="77777777" w:rsidR="00C96AC1" w:rsidRDefault="00C96AC1" w:rsidP="00C96AC1">
            <w:pPr>
              <w:spacing w:before="0"/>
              <w:rPr>
                <w:lang w:eastAsia="ko-KR"/>
              </w:rPr>
            </w:pPr>
          </w:p>
        </w:tc>
      </w:tr>
      <w:tr w:rsidR="00C96AC1" w14:paraId="7E7737FE" w14:textId="77777777">
        <w:trPr>
          <w:trHeight w:val="60"/>
        </w:trPr>
        <w:tc>
          <w:tcPr>
            <w:tcW w:w="1838" w:type="dxa"/>
          </w:tcPr>
          <w:p w14:paraId="57653644" w14:textId="77777777" w:rsidR="00C96AC1" w:rsidRDefault="00C96AC1" w:rsidP="00C96AC1">
            <w:pPr>
              <w:spacing w:before="0"/>
              <w:rPr>
                <w:rFonts w:eastAsia="DengXian"/>
                <w:lang w:eastAsia="zh-CN"/>
              </w:rPr>
            </w:pPr>
          </w:p>
        </w:tc>
        <w:tc>
          <w:tcPr>
            <w:tcW w:w="8647" w:type="dxa"/>
          </w:tcPr>
          <w:p w14:paraId="60DFA2D9" w14:textId="77777777" w:rsidR="00C96AC1" w:rsidRDefault="00C96AC1" w:rsidP="00C96AC1">
            <w:pPr>
              <w:spacing w:before="0"/>
              <w:rPr>
                <w:rFonts w:eastAsia="DengXian"/>
                <w:lang w:eastAsia="zh-CN"/>
              </w:rPr>
            </w:pPr>
          </w:p>
        </w:tc>
      </w:tr>
      <w:tr w:rsidR="00C96AC1" w14:paraId="1ADFC502" w14:textId="77777777">
        <w:trPr>
          <w:trHeight w:val="60"/>
        </w:trPr>
        <w:tc>
          <w:tcPr>
            <w:tcW w:w="1838" w:type="dxa"/>
          </w:tcPr>
          <w:p w14:paraId="3EAC1152" w14:textId="77777777" w:rsidR="00C96AC1" w:rsidRDefault="00C96AC1" w:rsidP="00C96AC1">
            <w:pPr>
              <w:spacing w:before="0"/>
              <w:rPr>
                <w:rFonts w:eastAsia="DengXian"/>
                <w:lang w:eastAsia="zh-CN"/>
              </w:rPr>
            </w:pPr>
          </w:p>
        </w:tc>
        <w:tc>
          <w:tcPr>
            <w:tcW w:w="8647" w:type="dxa"/>
          </w:tcPr>
          <w:p w14:paraId="6A214EFA" w14:textId="77777777" w:rsidR="00C96AC1" w:rsidRDefault="00C96AC1" w:rsidP="00C96AC1">
            <w:pPr>
              <w:spacing w:before="0"/>
              <w:rPr>
                <w:rFonts w:eastAsia="DengXian"/>
                <w:lang w:eastAsia="zh-CN"/>
              </w:rPr>
            </w:pPr>
          </w:p>
        </w:tc>
      </w:tr>
      <w:tr w:rsidR="00C96AC1" w14:paraId="17C56706" w14:textId="77777777">
        <w:trPr>
          <w:trHeight w:val="60"/>
        </w:trPr>
        <w:tc>
          <w:tcPr>
            <w:tcW w:w="1838" w:type="dxa"/>
          </w:tcPr>
          <w:p w14:paraId="15959EB1" w14:textId="77777777" w:rsidR="00C96AC1" w:rsidRDefault="00C96AC1" w:rsidP="00C96AC1">
            <w:pPr>
              <w:spacing w:before="0"/>
              <w:rPr>
                <w:lang w:eastAsia="ko-KR"/>
              </w:rPr>
            </w:pPr>
          </w:p>
        </w:tc>
        <w:tc>
          <w:tcPr>
            <w:tcW w:w="8647" w:type="dxa"/>
          </w:tcPr>
          <w:p w14:paraId="27F5B249" w14:textId="77777777" w:rsidR="00C96AC1" w:rsidRDefault="00C96AC1" w:rsidP="00C96AC1">
            <w:pPr>
              <w:spacing w:before="0"/>
              <w:rPr>
                <w:lang w:eastAsia="ko-KR"/>
              </w:rPr>
            </w:pPr>
          </w:p>
        </w:tc>
      </w:tr>
      <w:tr w:rsidR="00C96AC1" w14:paraId="7CB49D4D" w14:textId="77777777">
        <w:tc>
          <w:tcPr>
            <w:tcW w:w="1838" w:type="dxa"/>
          </w:tcPr>
          <w:p w14:paraId="0B0E161E" w14:textId="77777777" w:rsidR="00C96AC1" w:rsidRDefault="00C96AC1" w:rsidP="00C96AC1">
            <w:pPr>
              <w:spacing w:before="0"/>
              <w:rPr>
                <w:lang w:eastAsia="zh-CN"/>
              </w:rPr>
            </w:pPr>
          </w:p>
        </w:tc>
        <w:tc>
          <w:tcPr>
            <w:tcW w:w="8647" w:type="dxa"/>
          </w:tcPr>
          <w:p w14:paraId="36733492" w14:textId="77777777" w:rsidR="00C96AC1" w:rsidRDefault="00C96AC1" w:rsidP="00C96AC1">
            <w:pPr>
              <w:spacing w:before="0"/>
              <w:rPr>
                <w:lang w:eastAsia="zh-CN"/>
              </w:rPr>
            </w:pPr>
          </w:p>
        </w:tc>
      </w:tr>
      <w:tr w:rsidR="00C96AC1" w14:paraId="1C07699C" w14:textId="77777777">
        <w:tc>
          <w:tcPr>
            <w:tcW w:w="1838" w:type="dxa"/>
          </w:tcPr>
          <w:p w14:paraId="38039220" w14:textId="77777777" w:rsidR="00C96AC1" w:rsidRDefault="00C96AC1" w:rsidP="00C96AC1">
            <w:pPr>
              <w:spacing w:before="0"/>
              <w:rPr>
                <w:lang w:eastAsia="zh-CN"/>
              </w:rPr>
            </w:pPr>
          </w:p>
        </w:tc>
        <w:tc>
          <w:tcPr>
            <w:tcW w:w="8647" w:type="dxa"/>
          </w:tcPr>
          <w:p w14:paraId="7C09B8E7" w14:textId="77777777" w:rsidR="00C96AC1" w:rsidRDefault="00C96AC1" w:rsidP="00C96AC1">
            <w:pPr>
              <w:spacing w:before="0"/>
              <w:rPr>
                <w:lang w:eastAsia="zh-CN"/>
              </w:rPr>
            </w:pPr>
          </w:p>
        </w:tc>
      </w:tr>
      <w:tr w:rsidR="00C96AC1" w14:paraId="5F5F7058" w14:textId="77777777">
        <w:tc>
          <w:tcPr>
            <w:tcW w:w="1838" w:type="dxa"/>
          </w:tcPr>
          <w:p w14:paraId="636B4A87" w14:textId="77777777" w:rsidR="00C96AC1" w:rsidRDefault="00C96AC1" w:rsidP="00C96AC1">
            <w:pPr>
              <w:spacing w:before="0"/>
              <w:rPr>
                <w:b/>
                <w:bCs/>
                <w:color w:val="0000FF"/>
                <w:lang w:eastAsia="zh-CN"/>
              </w:rPr>
            </w:pPr>
          </w:p>
        </w:tc>
        <w:tc>
          <w:tcPr>
            <w:tcW w:w="8647" w:type="dxa"/>
          </w:tcPr>
          <w:p w14:paraId="26171A7A" w14:textId="77777777" w:rsidR="00C96AC1" w:rsidRDefault="00C96AC1" w:rsidP="00C96AC1">
            <w:pPr>
              <w:spacing w:before="0"/>
              <w:rPr>
                <w:b/>
                <w:bCs/>
                <w:color w:val="0000FF"/>
                <w:lang w:eastAsia="zh-CN"/>
              </w:rPr>
            </w:pPr>
          </w:p>
        </w:tc>
      </w:tr>
      <w:tr w:rsidR="00C96AC1" w14:paraId="4018678E" w14:textId="77777777">
        <w:tc>
          <w:tcPr>
            <w:tcW w:w="1838" w:type="dxa"/>
          </w:tcPr>
          <w:p w14:paraId="6B65B862" w14:textId="77777777" w:rsidR="00C96AC1" w:rsidRDefault="00C96AC1" w:rsidP="00C96AC1">
            <w:pPr>
              <w:spacing w:before="0"/>
            </w:pPr>
          </w:p>
        </w:tc>
        <w:tc>
          <w:tcPr>
            <w:tcW w:w="8647" w:type="dxa"/>
          </w:tcPr>
          <w:p w14:paraId="385F6E54" w14:textId="77777777" w:rsidR="00C96AC1" w:rsidRDefault="00C96AC1" w:rsidP="00C96AC1">
            <w:pPr>
              <w:spacing w:before="0"/>
            </w:pPr>
          </w:p>
        </w:tc>
      </w:tr>
      <w:tr w:rsidR="00C96AC1" w14:paraId="7C64569F" w14:textId="77777777">
        <w:trPr>
          <w:trHeight w:val="60"/>
        </w:trPr>
        <w:tc>
          <w:tcPr>
            <w:tcW w:w="1838" w:type="dxa"/>
          </w:tcPr>
          <w:p w14:paraId="034980AA" w14:textId="77777777" w:rsidR="00C96AC1" w:rsidRDefault="00C96AC1" w:rsidP="00C96AC1">
            <w:pPr>
              <w:spacing w:before="0"/>
              <w:rPr>
                <w:rFonts w:eastAsia="DengXian"/>
                <w:lang w:eastAsia="zh-CN"/>
              </w:rPr>
            </w:pPr>
          </w:p>
        </w:tc>
        <w:tc>
          <w:tcPr>
            <w:tcW w:w="8647" w:type="dxa"/>
          </w:tcPr>
          <w:p w14:paraId="35D9B793" w14:textId="77777777" w:rsidR="00C96AC1" w:rsidRDefault="00C96AC1" w:rsidP="00C96AC1">
            <w:pPr>
              <w:spacing w:before="0"/>
              <w:rPr>
                <w:lang w:eastAsia="ko-KR"/>
              </w:rPr>
            </w:pPr>
          </w:p>
        </w:tc>
      </w:tr>
      <w:tr w:rsidR="00C96AC1" w14:paraId="6268B5C7" w14:textId="77777777">
        <w:trPr>
          <w:trHeight w:val="60"/>
        </w:trPr>
        <w:tc>
          <w:tcPr>
            <w:tcW w:w="1838" w:type="dxa"/>
          </w:tcPr>
          <w:p w14:paraId="305C08E6" w14:textId="77777777" w:rsidR="00C96AC1" w:rsidRDefault="00C96AC1" w:rsidP="00C96AC1">
            <w:pPr>
              <w:spacing w:before="0"/>
              <w:rPr>
                <w:rFonts w:eastAsia="DengXian"/>
                <w:lang w:eastAsia="zh-CN"/>
              </w:rPr>
            </w:pPr>
          </w:p>
        </w:tc>
        <w:tc>
          <w:tcPr>
            <w:tcW w:w="8647" w:type="dxa"/>
          </w:tcPr>
          <w:p w14:paraId="55CE3233" w14:textId="77777777" w:rsidR="00C96AC1" w:rsidRDefault="00C96AC1" w:rsidP="00C96AC1">
            <w:pPr>
              <w:spacing w:before="0"/>
              <w:rPr>
                <w:rFonts w:eastAsia="DengXian"/>
                <w:lang w:eastAsia="zh-CN"/>
              </w:rPr>
            </w:pPr>
          </w:p>
        </w:tc>
      </w:tr>
      <w:tr w:rsidR="00C96AC1" w14:paraId="019809BC" w14:textId="77777777">
        <w:trPr>
          <w:trHeight w:val="60"/>
        </w:trPr>
        <w:tc>
          <w:tcPr>
            <w:tcW w:w="1838" w:type="dxa"/>
          </w:tcPr>
          <w:p w14:paraId="661278AB" w14:textId="77777777" w:rsidR="00C96AC1" w:rsidRDefault="00C96AC1" w:rsidP="00C96AC1">
            <w:pPr>
              <w:spacing w:before="0"/>
              <w:rPr>
                <w:rFonts w:eastAsia="DengXian"/>
                <w:lang w:eastAsia="zh-CN"/>
              </w:rPr>
            </w:pPr>
          </w:p>
        </w:tc>
        <w:tc>
          <w:tcPr>
            <w:tcW w:w="8647" w:type="dxa"/>
          </w:tcPr>
          <w:p w14:paraId="6DAC2F1B" w14:textId="77777777" w:rsidR="00C96AC1" w:rsidRDefault="00C96AC1" w:rsidP="00C96AC1">
            <w:pPr>
              <w:spacing w:before="0"/>
              <w:rPr>
                <w:rFonts w:eastAsia="DengXian"/>
                <w:lang w:eastAsia="zh-CN"/>
              </w:rPr>
            </w:pPr>
          </w:p>
        </w:tc>
      </w:tr>
    </w:tbl>
    <w:p w14:paraId="40BA2C91" w14:textId="77777777" w:rsidR="001B7160" w:rsidRDefault="001B7160"/>
    <w:p w14:paraId="414C8427" w14:textId="77777777" w:rsidR="001B7160" w:rsidRDefault="00F239FA">
      <w:pPr>
        <w:pStyle w:val="2"/>
        <w:numPr>
          <w:ilvl w:val="0"/>
          <w:numId w:val="0"/>
        </w:numPr>
        <w:tabs>
          <w:tab w:val="left" w:pos="360"/>
        </w:tabs>
        <w:ind w:left="576" w:hanging="576"/>
        <w:rPr>
          <w:lang w:val="en-US"/>
        </w:rPr>
      </w:pPr>
      <w:r>
        <w:rPr>
          <w:lang w:val="en-US"/>
        </w:rPr>
        <w:lastRenderedPageBreak/>
        <w:t>3.3 Mapping b/w PTRS ports and PUSCH antenna ports</w:t>
      </w:r>
    </w:p>
    <w:p w14:paraId="2F76AA6E" w14:textId="77777777" w:rsidR="001B7160" w:rsidRDefault="00F239FA">
      <w:pPr>
        <w:rPr>
          <w:iCs/>
        </w:rPr>
      </w:pPr>
      <w:r>
        <w:rPr>
          <w:iCs/>
        </w:rPr>
        <w:t>In the latest Rel.18 TS 38.214 (R1-2308717), the following is specified with [ ].</w:t>
      </w:r>
    </w:p>
    <w:tbl>
      <w:tblPr>
        <w:tblStyle w:val="affff3"/>
        <w:tblW w:w="0" w:type="auto"/>
        <w:tblLook w:val="04A0" w:firstRow="1" w:lastRow="0" w:firstColumn="1" w:lastColumn="0" w:noHBand="0" w:noVBand="1"/>
      </w:tblPr>
      <w:tblGrid>
        <w:gridCol w:w="9962"/>
      </w:tblGrid>
      <w:tr w:rsidR="001B7160" w14:paraId="770A9F56" w14:textId="77777777">
        <w:tc>
          <w:tcPr>
            <w:tcW w:w="9962" w:type="dxa"/>
          </w:tcPr>
          <w:p w14:paraId="767504C4" w14:textId="77777777" w:rsidR="001B7160" w:rsidRDefault="00F239FA">
            <w:pPr>
              <w:spacing w:before="0"/>
              <w:rPr>
                <w:color w:val="000000"/>
              </w:rPr>
            </w:pPr>
            <w:r>
              <w:rPr>
                <w:color w:val="000000"/>
              </w:rPr>
              <w:t>6.2.3.1</w:t>
            </w:r>
            <w:r>
              <w:rPr>
                <w:color w:val="000000"/>
              </w:rPr>
              <w:tab/>
              <w:t>UE PT-RS transmission procedure when transform precoding is not enabled</w:t>
            </w:r>
          </w:p>
          <w:p w14:paraId="0244C5FF" w14:textId="77777777" w:rsidR="001B7160" w:rsidRDefault="00F239FA">
            <w:pPr>
              <w:spacing w:before="0"/>
            </w:pPr>
            <w:r>
              <w:t>If a UE is scheduled with two codewords,</w:t>
            </w:r>
          </w:p>
          <w:p w14:paraId="236C859B" w14:textId="77777777" w:rsidR="001B7160" w:rsidRDefault="00F239FA">
            <w:pPr>
              <w:pStyle w:val="B1"/>
              <w:spacing w:before="0" w:line="240" w:lineRule="auto"/>
              <w:rPr>
                <w:rFonts w:ascii="Times New Roman" w:eastAsia="Malgun Gothic" w:hAnsi="Times New Roman"/>
                <w:color w:val="000000"/>
                <w:sz w:val="22"/>
                <w:szCs w:val="22"/>
                <w:lang w:eastAsia="ko-KR"/>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lang w:eastAsia="ko-KR"/>
              </w:rPr>
              <w:t xml:space="preserve">if the UE 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'n1',</w:t>
            </w:r>
            <w:r>
              <w:rPr>
                <w:rFonts w:ascii="Times New Roman" w:hAnsi="Times New Roman"/>
                <w:sz w:val="22"/>
                <w:szCs w:val="22"/>
              </w:rPr>
              <w:t xml:space="preserve"> the PT-RS port is associated with the one of DM-RS ports indicated by DCI field </w:t>
            </w:r>
            <w:r>
              <w:rPr>
                <w:rFonts w:ascii="Times New Roman" w:hAnsi="Times New Roman"/>
                <w:i/>
                <w:iCs/>
                <w:sz w:val="22"/>
                <w:szCs w:val="22"/>
                <w:lang w:eastAsia="zh-CN"/>
              </w:rPr>
              <w:t xml:space="preserve">PTRS-DMRS association </w:t>
            </w:r>
            <w:r>
              <w:rPr>
                <w:rFonts w:ascii="Times New Roman" w:hAnsi="Times New Roman"/>
                <w:sz w:val="22"/>
                <w:szCs w:val="22"/>
              </w:rPr>
              <w:t xml:space="preserve">for the codeword with the higher MCS. If the MCS indices of the two codewords are the same, the PT-RS antenna port is associated with codeword 0. </w:t>
            </w:r>
            <w:r>
              <w:rPr>
                <w:rFonts w:ascii="Times New Roman" w:eastAsia="Malgun Gothic" w:hAnsi="Times New Roman"/>
                <w:color w:val="000000"/>
                <w:sz w:val="22"/>
                <w:szCs w:val="22"/>
                <w:lang w:eastAsia="ko-KR"/>
              </w:rPr>
              <w:t xml:space="preserve">When a codeword is scheduled to transmit PUSCH for retransmission, the MCS for determining PT-RS association to codeword is obtained from the DCI for the same transport block in the initial transmission. </w:t>
            </w:r>
          </w:p>
          <w:p w14:paraId="154E471B" w14:textId="77777777" w:rsidR="001B7160" w:rsidRDefault="00F239FA">
            <w:pPr>
              <w:pStyle w:val="B1"/>
              <w:spacing w:before="0" w:line="240"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if the UE </w:t>
            </w:r>
            <w:r>
              <w:rPr>
                <w:rFonts w:ascii="Times New Roman" w:hAnsi="Times New Roman"/>
                <w:sz w:val="22"/>
                <w:szCs w:val="22"/>
                <w:lang w:eastAsia="ko-KR"/>
              </w:rPr>
              <w:t xml:space="preserve">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'n2', each PT-RS port is associated with the one of DM-RS </w:t>
            </w:r>
            <w:proofErr w:type="spellStart"/>
            <w:r>
              <w:rPr>
                <w:rFonts w:ascii="Times New Roman" w:hAnsi="Times New Roman"/>
                <w:sz w:val="22"/>
                <w:szCs w:val="22"/>
                <w:lang w:eastAsia="ko-KR"/>
              </w:rPr>
              <w:t>pors</w:t>
            </w:r>
            <w:proofErr w:type="spellEnd"/>
            <w:r>
              <w:rPr>
                <w:rFonts w:ascii="Times New Roman" w:hAnsi="Times New Roman"/>
                <w:sz w:val="22"/>
                <w:szCs w:val="22"/>
                <w:lang w:eastAsia="ko-KR"/>
              </w:rPr>
              <w:t xml:space="preserve"> indicated by DCI field PTRS-DMRS association. </w:t>
            </w:r>
            <w:r>
              <w:rPr>
                <w:rFonts w:ascii="Times New Roman" w:hAnsi="Times New Roman"/>
                <w:sz w:val="22"/>
                <w:szCs w:val="22"/>
                <w:highlight w:val="yellow"/>
                <w:lang w:eastAsia="ko-KR"/>
              </w:rPr>
              <w:t>[</w:t>
            </w:r>
            <w:r>
              <w:rPr>
                <w:rFonts w:ascii="Times New Roman" w:hAnsi="Times New Roman"/>
                <w:sz w:val="22"/>
                <w:szCs w:val="22"/>
                <w:highlight w:val="yellow"/>
              </w:rPr>
              <w:t>PUSCH antenna port 1000, 1001, 1004 and 1005 share PT-RS port 0, and PUSCH antenna port 1002, 1003, 1006 and 1007 share PT-RS port 1.]</w:t>
            </w:r>
          </w:p>
        </w:tc>
      </w:tr>
    </w:tbl>
    <w:p w14:paraId="6D8F9FD9" w14:textId="77777777" w:rsidR="001B7160" w:rsidRDefault="00F239FA">
      <w:pPr>
        <w:rPr>
          <w:lang w:eastAsia="ja-JP"/>
        </w:rPr>
      </w:pPr>
      <w:r>
        <w:rPr>
          <w:lang w:eastAsia="ja-JP"/>
        </w:rPr>
        <w:t xml:space="preserve">For 4-Tx partial/non-coherent PUSCH in Rel-15, the association between PUSCH antenna port and PTRS port is defined that PUSCH antenna port 1000 and 1002 share PTRS port 0, and PUSCH antenna port 1001 and 1003 share PTRS port 1. For the case of 8Tx PUSCH in Rel-18, antenna ports in each coherent group were agreed. Generally, for Ng = 2, each antenna port group is associated with one PTRS port, and for Ng = 4, two antenna port groups share one PTRS port because of the max number of PTRS is 2. </w:t>
      </w:r>
    </w:p>
    <w:p w14:paraId="39F4408B" w14:textId="77777777" w:rsidR="001B7160" w:rsidRDefault="00F239FA">
      <w:pPr>
        <w:rPr>
          <w:lang w:eastAsia="ja-JP"/>
        </w:rPr>
      </w:pPr>
      <w:r>
        <w:rPr>
          <w:lang w:eastAsia="ja-JP"/>
        </w:rPr>
        <w:t>A straightforward way to describe the association between PTRS ports and PUSCH antenna ports is to reuse the same rule as in Rel-15, i.e., PUSCH antenna ports 1000, 1001, 1004 and 1005 share PTRS port 0, and PUSCH antenna ports 1002, 1003, 1006 and 1007 share PTRS port 1.</w:t>
      </w:r>
    </w:p>
    <w:tbl>
      <w:tblPr>
        <w:tblStyle w:val="affff3"/>
        <w:tblW w:w="0" w:type="auto"/>
        <w:tblLook w:val="04A0" w:firstRow="1" w:lastRow="0" w:firstColumn="1" w:lastColumn="0" w:noHBand="0" w:noVBand="1"/>
      </w:tblPr>
      <w:tblGrid>
        <w:gridCol w:w="9962"/>
      </w:tblGrid>
      <w:tr w:rsidR="001B7160" w14:paraId="1BAA10FE" w14:textId="77777777">
        <w:tc>
          <w:tcPr>
            <w:tcW w:w="9962" w:type="dxa"/>
          </w:tcPr>
          <w:p w14:paraId="6A5CDFF2" w14:textId="77777777" w:rsidR="001B7160" w:rsidRDefault="00F239FA">
            <w:pPr>
              <w:spacing w:before="0"/>
              <w:contextualSpacing/>
              <w:rPr>
                <w:rFonts w:eastAsia="Times New Roman"/>
                <w:highlight w:val="green"/>
              </w:rPr>
            </w:pPr>
            <w:r>
              <w:rPr>
                <w:rFonts w:eastAsia="Times New Roman"/>
                <w:b/>
                <w:bCs/>
                <w:highlight w:val="green"/>
              </w:rPr>
              <w:t>Agreement (RAN1#113)</w:t>
            </w:r>
          </w:p>
          <w:p w14:paraId="080843C0" w14:textId="77777777" w:rsidR="001B7160" w:rsidRDefault="00F239FA">
            <w:pPr>
              <w:spacing w:before="0"/>
              <w:contextualSpacing/>
              <w:rPr>
                <w:rFonts w:eastAsia="Times New Roman"/>
              </w:rPr>
            </w:pPr>
            <w:r>
              <w:rPr>
                <w:rFonts w:eastAsia="Times New Roman"/>
              </w:rPr>
              <w:t>For codebook design of an 8TX partial-coherent UE, configured with an 8-port SRS resource</w:t>
            </w:r>
          </w:p>
          <w:p w14:paraId="401BC164" w14:textId="77777777" w:rsidR="001B7160" w:rsidRDefault="00F239FA">
            <w:pPr>
              <w:numPr>
                <w:ilvl w:val="0"/>
                <w:numId w:val="82"/>
              </w:numPr>
              <w:overflowPunct w:val="0"/>
              <w:spacing w:before="0"/>
              <w:contextualSpacing/>
              <w:textAlignment w:val="baseline"/>
              <w:rPr>
                <w:rFonts w:eastAsia="Times New Roman"/>
              </w:rPr>
            </w:pPr>
            <w:r>
              <w:rPr>
                <w:rFonts w:eastAsia="Times New Roman"/>
              </w:rPr>
              <w:t>For when Ng=2, following convention for assumption of port coherency scheme is used</w:t>
            </w:r>
          </w:p>
          <w:p w14:paraId="03D6EC5A" w14:textId="77777777" w:rsidR="001B7160" w:rsidRDefault="00F239FA">
            <w:pPr>
              <w:numPr>
                <w:ilvl w:val="1"/>
                <w:numId w:val="82"/>
              </w:numPr>
              <w:overflowPunct w:val="0"/>
              <w:spacing w:before="0"/>
              <w:ind w:left="1060"/>
              <w:contextualSpacing/>
              <w:textAlignment w:val="baseline"/>
              <w:rPr>
                <w:rFonts w:eastAsia="Times New Roman"/>
                <w:highlight w:val="yellow"/>
                <w:lang w:eastAsia="zh-CN"/>
              </w:rPr>
            </w:pPr>
            <w:r>
              <w:rPr>
                <w:rFonts w:eastAsia="Times New Roman"/>
                <w:highlight w:val="yellow"/>
                <w:lang w:eastAsia="zh-CN"/>
              </w:rPr>
              <w:t>Alt 2: two coherent groups of {0,1,4,5} and {2,3,6,7}</w:t>
            </w:r>
          </w:p>
          <w:p w14:paraId="6735F60F" w14:textId="77777777" w:rsidR="001B7160" w:rsidRDefault="00F239FA">
            <w:pPr>
              <w:numPr>
                <w:ilvl w:val="0"/>
                <w:numId w:val="82"/>
              </w:numPr>
              <w:overflowPunct w:val="0"/>
              <w:spacing w:before="0"/>
              <w:contextualSpacing/>
              <w:textAlignment w:val="baseline"/>
              <w:rPr>
                <w:rFonts w:eastAsia="Times New Roman"/>
              </w:rPr>
            </w:pPr>
            <w:r>
              <w:rPr>
                <w:rFonts w:eastAsia="Times New Roman"/>
              </w:rPr>
              <w:t>For when Ng=4, following convention for assumption of port coherency scheme is used</w:t>
            </w:r>
          </w:p>
          <w:p w14:paraId="1C2D9496" w14:textId="77777777" w:rsidR="001B7160" w:rsidRDefault="00F239FA">
            <w:pPr>
              <w:numPr>
                <w:ilvl w:val="1"/>
                <w:numId w:val="82"/>
              </w:numPr>
              <w:overflowPunct w:val="0"/>
              <w:spacing w:before="0"/>
              <w:ind w:left="1060"/>
              <w:contextualSpacing/>
              <w:textAlignment w:val="baseline"/>
              <w:rPr>
                <w:rFonts w:eastAsia="Times New Roman"/>
                <w:lang w:eastAsia="zh-CN"/>
              </w:rPr>
            </w:pPr>
            <w:r>
              <w:rPr>
                <w:rFonts w:eastAsia="Times New Roman"/>
                <w:lang w:eastAsia="zh-CN"/>
              </w:rPr>
              <w:t>Alt 1: four coherent groups of {0,4}, {1,5}, {2,6}, and {3,7}</w:t>
            </w:r>
          </w:p>
        </w:tc>
      </w:tr>
    </w:tbl>
    <w:p w14:paraId="665A9339" w14:textId="77777777" w:rsidR="001B7160" w:rsidRDefault="001B7160"/>
    <w:p w14:paraId="3BCEDF54" w14:textId="77777777" w:rsidR="001B7160" w:rsidRDefault="00F239FA">
      <w:pPr>
        <w:rPr>
          <w:lang w:eastAsia="ja-JP"/>
        </w:rPr>
      </w:pPr>
      <w:r>
        <w:rPr>
          <w:lang w:eastAsia="ja-JP"/>
        </w:rPr>
        <w:t>Google and Docomo propose to support the text in the []. On the other hand, CATT and Nokia/NSB propose to clarify the case when rank 1-4 is indicated for 8Tx PUSCH. TP from CATT, Nokia/NSB is suggested.</w:t>
      </w:r>
    </w:p>
    <w:p w14:paraId="0A5A6965" w14:textId="77777777" w:rsidR="001B7160" w:rsidRDefault="00F239FA">
      <w:pPr>
        <w:rPr>
          <w:b/>
          <w:bCs/>
          <w:lang w:eastAsia="zh-CN"/>
        </w:rPr>
      </w:pPr>
      <w:r>
        <w:rPr>
          <w:b/>
          <w:bCs/>
          <w:highlight w:val="yellow"/>
          <w:lang w:eastAsia="zh-CN"/>
        </w:rPr>
        <w:t>FL Proposal 3.3A</w:t>
      </w:r>
    </w:p>
    <w:p w14:paraId="4989ECEE" w14:textId="77777777" w:rsidR="001B7160" w:rsidRDefault="00F239FA">
      <w:pPr>
        <w:pStyle w:val="affffe"/>
        <w:numPr>
          <w:ilvl w:val="0"/>
          <w:numId w:val="70"/>
        </w:numPr>
        <w:spacing w:line="240" w:lineRule="auto"/>
        <w:ind w:left="420" w:hanging="420"/>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4B534ADD" w14:textId="77777777" w:rsidR="001B7160" w:rsidRDefault="00F239FA">
      <w:pPr>
        <w:pStyle w:val="affffe"/>
        <w:numPr>
          <w:ilvl w:val="0"/>
          <w:numId w:val="70"/>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p>
    <w:tbl>
      <w:tblPr>
        <w:tblStyle w:val="affff3"/>
        <w:tblW w:w="0" w:type="auto"/>
        <w:tblLook w:val="04A0" w:firstRow="1" w:lastRow="0" w:firstColumn="1" w:lastColumn="0" w:noHBand="0" w:noVBand="1"/>
      </w:tblPr>
      <w:tblGrid>
        <w:gridCol w:w="9962"/>
      </w:tblGrid>
      <w:tr w:rsidR="001B7160" w14:paraId="7F8F5312" w14:textId="77777777">
        <w:tc>
          <w:tcPr>
            <w:tcW w:w="9962" w:type="dxa"/>
          </w:tcPr>
          <w:p w14:paraId="556BE969" w14:textId="77777777" w:rsidR="001B7160" w:rsidRDefault="00F239FA">
            <w:pPr>
              <w:keepNext/>
              <w:keepLines/>
              <w:spacing w:before="0"/>
              <w:ind w:left="1134" w:hanging="1134"/>
              <w:outlineLvl w:val="1"/>
              <w:rPr>
                <w:color w:val="000000"/>
              </w:rPr>
            </w:pPr>
            <w:r>
              <w:rPr>
                <w:color w:val="000000"/>
              </w:rPr>
              <w:lastRenderedPageBreak/>
              <w:t>6.2.3.1</w:t>
            </w:r>
            <w:r>
              <w:rPr>
                <w:color w:val="000000"/>
              </w:rPr>
              <w:tab/>
              <w:t>UE PT-RS transmission procedure when transform precoding is not enabled</w:t>
            </w:r>
          </w:p>
          <w:p w14:paraId="27E634EB" w14:textId="77777777" w:rsidR="001B7160" w:rsidRDefault="00F239FA">
            <w:pPr>
              <w:keepNext/>
              <w:keepLines/>
              <w:spacing w:before="0"/>
              <w:ind w:left="1134" w:hanging="1134"/>
              <w:jc w:val="center"/>
              <w:outlineLvl w:val="1"/>
              <w:rPr>
                <w:color w:val="FF0000"/>
              </w:rPr>
            </w:pPr>
            <w:r>
              <w:rPr>
                <w:color w:val="FF0000"/>
              </w:rPr>
              <w:t>*** Unchanged parts are omitted ***</w:t>
            </w:r>
          </w:p>
          <w:p w14:paraId="4588D1B2" w14:textId="77777777" w:rsidR="001B7160" w:rsidRDefault="00F239FA">
            <w:pPr>
              <w:spacing w:before="0"/>
              <w:rPr>
                <w:color w:val="000000"/>
                <w:lang w:eastAsia="ja-JP"/>
              </w:rPr>
            </w:pPr>
            <w:r>
              <w:rPr>
                <w:color w:val="000000"/>
              </w:rPr>
              <w:t>For partial-coherent and non-coherent codebook-based UL transmission, the actual number of UL PT-RS port(s) is determined based on TPMI(s) and/or number of layers which are indicated by '</w:t>
            </w:r>
            <w:r>
              <w:rPr>
                <w:i/>
                <w:color w:val="000000"/>
              </w:rPr>
              <w:t>Precoding information and number of layers'</w:t>
            </w:r>
            <w:r>
              <w:rPr>
                <w:color w:val="000000"/>
              </w:rPr>
              <w:t xml:space="preserve"> field(s) in DCI format 0_1 and DCI format 0_2 or configured by higher layer parameter </w:t>
            </w:r>
            <w:proofErr w:type="spellStart"/>
            <w:r>
              <w:rPr>
                <w:i/>
                <w:color w:val="000000"/>
              </w:rPr>
              <w:t>precodingAndNumberOfLayers</w:t>
            </w:r>
            <w:proofErr w:type="spellEnd"/>
            <w:r>
              <w:rPr>
                <w:color w:val="000000"/>
              </w:rPr>
              <w:t>:</w:t>
            </w:r>
          </w:p>
          <w:p w14:paraId="2CE16797" w14:textId="77777777" w:rsidR="001B7160" w:rsidRDefault="00F239FA">
            <w:pPr>
              <w:spacing w:before="0"/>
              <w:ind w:left="568" w:hanging="284"/>
            </w:pPr>
            <w:r>
              <w:t>-</w:t>
            </w:r>
            <w:r>
              <w:tab/>
              <w:t xml:space="preserve">if the UE is configured with the higher layer parameter </w:t>
            </w:r>
            <w:proofErr w:type="spellStart"/>
            <w:r>
              <w:rPr>
                <w:i/>
              </w:rPr>
              <w:t>maxNrofPorts</w:t>
            </w:r>
            <w:proofErr w:type="spellEnd"/>
            <w:r>
              <w:t xml:space="preserve"> in </w:t>
            </w:r>
            <w:bookmarkStart w:id="38" w:name="_Hlk512520180"/>
            <w:r>
              <w:rPr>
                <w:i/>
              </w:rPr>
              <w:t>PTRS-</w:t>
            </w:r>
            <w:proofErr w:type="spellStart"/>
            <w:r>
              <w:rPr>
                <w:i/>
              </w:rPr>
              <w:t>UplinkConfig</w:t>
            </w:r>
            <w:bookmarkEnd w:id="38"/>
            <w:proofErr w:type="spellEnd"/>
            <w:r>
              <w:t xml:space="preserve"> set to 'n2', the actual UL PT-RS port(s) and the associated transmission layer(s) are derived from indicated TPMI</w:t>
            </w:r>
            <w:r>
              <w:rPr>
                <w:color w:val="000000"/>
              </w:rPr>
              <w:t>(s)</w:t>
            </w:r>
            <w:r>
              <w:t xml:space="preserve"> as:</w:t>
            </w:r>
          </w:p>
          <w:p w14:paraId="5E4FE219" w14:textId="77777777" w:rsidR="001B7160" w:rsidRDefault="00F239FA">
            <w:pPr>
              <w:spacing w:before="0"/>
              <w:ind w:left="568" w:hanging="284"/>
            </w:pPr>
            <w:r>
              <w:t>-</w:t>
            </w:r>
            <w:r>
              <w:tab/>
            </w:r>
            <w:r>
              <w:rPr>
                <w:color w:val="FF0000"/>
              </w:rPr>
              <w:t>For PUSCH transmission with 2 or 4 ports,</w:t>
            </w:r>
            <w:r>
              <w:t xml:space="preserve"> PUSCH antenna port 1000 and 1002 in indicated TPMI</w:t>
            </w:r>
            <w:r>
              <w:rPr>
                <w:color w:val="000000"/>
              </w:rPr>
              <w:t>(s)</w:t>
            </w:r>
            <w:r>
              <w:t xml:space="preserve"> share PT-RS port 0, and PUSCH antenna port 1001 and 1003 in indicated TPMI</w:t>
            </w:r>
            <w:r>
              <w:rPr>
                <w:color w:val="000000"/>
              </w:rPr>
              <w:t>(s)</w:t>
            </w:r>
            <w:r>
              <w:t xml:space="preserve"> share PT-RS port 1.</w:t>
            </w:r>
          </w:p>
          <w:p w14:paraId="39A1B58B" w14:textId="77777777" w:rsidR="001B7160" w:rsidRDefault="00F239FA">
            <w:pPr>
              <w:spacing w:before="0"/>
              <w:ind w:left="1134" w:hanging="284"/>
            </w:pPr>
            <w:bookmarkStart w:id="39" w:name="_Hlk500758550"/>
            <w:r>
              <w:t>-</w:t>
            </w:r>
            <w:r>
              <w:tab/>
              <w:t>UL PT-RS port 0 is associated with the UL layer 'x' of layers which are transmitted with PUSCH antenna port 1000 and PUSCH antenna port 1002 in indicated TPMI</w:t>
            </w:r>
            <w:r>
              <w:rPr>
                <w:color w:val="000000"/>
              </w:rPr>
              <w:t>(s)</w:t>
            </w:r>
            <w:r>
              <w:t>, and UL PT-RS port 1 is associated with the UL layer 'y' of layers which are transmitted with PUSCH antenna port 1001 and PUSCH antenna port 1003 in indicated TPMI</w:t>
            </w:r>
            <w:r>
              <w:rPr>
                <w:color w:val="000000"/>
              </w:rPr>
              <w:t>(s)</w:t>
            </w:r>
            <w:r>
              <w:t>, where 'x' and/or 'y' are given by DCI parameter '</w:t>
            </w:r>
            <w:r>
              <w:rPr>
                <w:i/>
              </w:rPr>
              <w:t>PTRS-DMRS association'</w:t>
            </w:r>
            <w:r>
              <w:t xml:space="preserve"> as shown in DCI format 0_1 </w:t>
            </w:r>
            <w:r>
              <w:rPr>
                <w:color w:val="000000"/>
              </w:rPr>
              <w:t xml:space="preserve">and DCI format 0_2 </w:t>
            </w:r>
            <w:r>
              <w:t>described in Clause 7.3.1 of [5, TS38.212].</w:t>
            </w:r>
            <w:bookmarkEnd w:id="39"/>
          </w:p>
          <w:p w14:paraId="0BBE74E2" w14:textId="77777777" w:rsidR="001B7160" w:rsidRDefault="00F239FA">
            <w:pPr>
              <w:spacing w:before="0"/>
              <w:ind w:left="568" w:hanging="284"/>
              <w:rPr>
                <w:color w:val="FF0000"/>
              </w:rPr>
            </w:pPr>
            <w:r>
              <w:rPr>
                <w:color w:val="FF0000"/>
              </w:rPr>
              <w:t>-</w:t>
            </w:r>
            <w:r>
              <w:rPr>
                <w:color w:val="FF0000"/>
              </w:rPr>
              <w:tab/>
              <w:t>For PUSCH transmission with 8 ports, PUSCH antenna port 1000, 1001, 1004 and 1005 in indicated TPMI(s) share PT-RS port 0, and PUSCH antenna port 1002, 1003, 1006 and 1007 in indicated TPMI(s) share PT-RS port 1.</w:t>
            </w:r>
          </w:p>
          <w:p w14:paraId="2496BE59" w14:textId="77777777" w:rsidR="001B7160" w:rsidRDefault="00F239FA">
            <w:pPr>
              <w:pStyle w:val="affffe"/>
              <w:numPr>
                <w:ilvl w:val="0"/>
                <w:numId w:val="83"/>
              </w:numPr>
              <w:spacing w:before="0" w:line="240" w:lineRule="auto"/>
              <w:ind w:left="1158" w:hanging="283"/>
              <w:rPr>
                <w:rFonts w:ascii="Times New Roman" w:eastAsia="SimSun" w:hAnsi="Times New Roman"/>
                <w:color w:val="FF0000"/>
                <w:sz w:val="22"/>
                <w:szCs w:val="22"/>
              </w:rPr>
            </w:pPr>
            <w:r>
              <w:rPr>
                <w:rFonts w:ascii="Times New Roman" w:eastAsia="SimSun" w:hAnsi="Times New Roman"/>
                <w:color w:val="FF0000"/>
                <w:sz w:val="22"/>
                <w:szCs w:val="22"/>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Pr>
                <w:rFonts w:ascii="Times New Roman" w:eastAsia="SimSun" w:hAnsi="Times New Roman"/>
                <w:i/>
                <w:iCs/>
                <w:color w:val="FF0000"/>
                <w:sz w:val="22"/>
                <w:szCs w:val="22"/>
              </w:rPr>
              <w:t>PTRS-DMRS association</w:t>
            </w:r>
            <w:r>
              <w:rPr>
                <w:rFonts w:ascii="Times New Roman" w:eastAsia="SimSun" w:hAnsi="Times New Roman"/>
                <w:color w:val="FF0000"/>
                <w:sz w:val="22"/>
                <w:szCs w:val="22"/>
              </w:rPr>
              <w:t>' as shown in DCI format 0_1 and DCI format 0_2 described in Clause 7.3.1 of [5, TS38.212].</w:t>
            </w:r>
          </w:p>
          <w:p w14:paraId="4611114E" w14:textId="77777777" w:rsidR="001B7160" w:rsidRDefault="00F239FA">
            <w:pPr>
              <w:spacing w:before="0"/>
            </w:pPr>
            <w:r>
              <w:t>If a UE is scheduled with two codewords,</w:t>
            </w:r>
          </w:p>
          <w:p w14:paraId="17D1C74A" w14:textId="77777777" w:rsidR="001B7160" w:rsidRDefault="00F239FA">
            <w:pPr>
              <w:spacing w:before="0"/>
              <w:ind w:left="568" w:hanging="284"/>
              <w:rPr>
                <w:color w:val="000000"/>
                <w:lang w:eastAsia="ja-JP"/>
              </w:rPr>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'n1', the PT-RS port is associated with the one of DM-RS ports indicated by DCI field </w:t>
            </w:r>
            <w:r>
              <w:rPr>
                <w:i/>
                <w:iCs/>
                <w:lang w:eastAsia="zh-CN"/>
              </w:rPr>
              <w:t xml:space="preserve">PTRS-DMRS association </w:t>
            </w:r>
            <w:r>
              <w:t xml:space="preserve">for the codeword with the higher MCS. If the MCS indices of the two codewords are the same, the PT-RS antenna port is associated with codeword 0. </w:t>
            </w:r>
            <w:r>
              <w:rPr>
                <w:color w:val="000000"/>
              </w:rPr>
              <w:t xml:space="preserve">When a codeword is scheduled to transmit PUSCH for retransmission, the MCS for determining PT-RS association to codeword is obtained from the DCI for the same transport block in the initial transmission. </w:t>
            </w:r>
          </w:p>
          <w:p w14:paraId="65D70F36" w14:textId="77777777" w:rsidR="001B7160" w:rsidRDefault="00F239FA">
            <w:pPr>
              <w:spacing w:before="0"/>
              <w:ind w:left="568" w:hanging="284"/>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'n2', each PT-RS port is associated with the one of DM-RS por</w:t>
            </w:r>
            <w:r>
              <w:rPr>
                <w:color w:val="FF0000"/>
              </w:rPr>
              <w:t>t</w:t>
            </w:r>
            <w:r>
              <w:t xml:space="preserve">s indicated by DCI field </w:t>
            </w:r>
            <w:r>
              <w:rPr>
                <w:color w:val="FF0000"/>
              </w:rPr>
              <w:t>‘</w:t>
            </w:r>
            <w:r>
              <w:rPr>
                <w:i/>
                <w:iCs/>
              </w:rPr>
              <w:t>PTRS-DMRS association</w:t>
            </w:r>
            <w:r>
              <w:rPr>
                <w:color w:val="FF0000"/>
              </w:rPr>
              <w:t>’.</w:t>
            </w:r>
            <w:r>
              <w:t xml:space="preserve"> </w:t>
            </w:r>
            <w:r>
              <w:rPr>
                <w:strike/>
                <w:color w:val="FF0000"/>
              </w:rPr>
              <w:t>[PUSCH antenna port 1000, 1001, 1004 and 1005 share PT-RS port 0, and PUSCH antenna port 1002, 1003, 1006 and 1007 share PT-RS port 1.]</w:t>
            </w:r>
          </w:p>
          <w:p w14:paraId="066F86B4" w14:textId="77777777" w:rsidR="001B7160" w:rsidRDefault="00F239FA">
            <w:pPr>
              <w:spacing w:before="0"/>
              <w:jc w:val="center"/>
              <w:rPr>
                <w:rFonts w:eastAsia="ＭＳ 明朝"/>
                <w:b/>
                <w:i/>
                <w:iCs/>
                <w:color w:val="000000" w:themeColor="text1"/>
              </w:rPr>
            </w:pPr>
            <w:r>
              <w:rPr>
                <w:color w:val="FF0000"/>
              </w:rPr>
              <w:t>*** Unchanged parts are omitted ***</w:t>
            </w:r>
          </w:p>
        </w:tc>
      </w:tr>
    </w:tbl>
    <w:p w14:paraId="3872D5C5" w14:textId="77777777" w:rsidR="001B7160" w:rsidRDefault="00F239FA">
      <w:pPr>
        <w:rPr>
          <w:strike/>
          <w:lang w:eastAsia="ja-JP"/>
        </w:rPr>
      </w:pPr>
      <w:r>
        <w:rPr>
          <w:strike/>
          <w:lang w:eastAsia="ja-JP"/>
        </w:rPr>
        <w:t>On the other hand, OPPO [14] suggests to remove a whole sentence of [ ] because there is no agreement on a fixed linkage between PTRS ports and PUSCH antenna ports.</w:t>
      </w:r>
    </w:p>
    <w:p w14:paraId="287FC6B3" w14:textId="39CB6AC2" w:rsidR="001B7160" w:rsidRDefault="00F239FA">
      <w:pPr>
        <w:rPr>
          <w:color w:val="0000FF"/>
        </w:rPr>
      </w:pPr>
      <w:r>
        <w:rPr>
          <w:color w:val="0000FF"/>
        </w:rPr>
        <w:lastRenderedPageBreak/>
        <w:t>Support/fine: CATT, Nokia/NSB, [Google], Docomo, OPPO, Samsung, ZTE, Sharp</w:t>
      </w:r>
      <w:r w:rsidR="00254676">
        <w:rPr>
          <w:color w:val="0000FF"/>
        </w:rPr>
        <w:t xml:space="preserve">, </w:t>
      </w:r>
      <w:r w:rsidR="00254676" w:rsidRPr="00254676">
        <w:rPr>
          <w:color w:val="0000FF"/>
        </w:rPr>
        <w:t xml:space="preserve">QC, LGE, Google, Apple, Lenovo, vivo, </w:t>
      </w:r>
      <w:proofErr w:type="spellStart"/>
      <w:r w:rsidR="00254676" w:rsidRPr="00254676">
        <w:rPr>
          <w:color w:val="0000FF"/>
        </w:rPr>
        <w:t>Spreadtrum</w:t>
      </w:r>
      <w:proofErr w:type="spellEnd"/>
      <w:r w:rsidR="00254676" w:rsidRPr="00254676">
        <w:rPr>
          <w:color w:val="0000FF"/>
        </w:rPr>
        <w:t xml:space="preserve">, Nokia/NSB,HW/Hi, Xiaomi, Fujitsu, NEC, New H3C, CMCC, CATT, </w:t>
      </w:r>
      <w:proofErr w:type="spellStart"/>
      <w:r w:rsidR="00254676" w:rsidRPr="00254676">
        <w:rPr>
          <w:color w:val="0000FF"/>
        </w:rPr>
        <w:t>Ruijie</w:t>
      </w:r>
      <w:proofErr w:type="spellEnd"/>
    </w:p>
    <w:p w14:paraId="48F69C97" w14:textId="77777777" w:rsidR="001B7160" w:rsidRDefault="00F239FA">
      <w:pPr>
        <w:rPr>
          <w:color w:val="0000FF"/>
        </w:rPr>
      </w:pPr>
      <w:r>
        <w:rPr>
          <w:color w:val="0000FF"/>
        </w:rPr>
        <w:t xml:space="preserve">Concern: </w:t>
      </w:r>
    </w:p>
    <w:p w14:paraId="37E22559" w14:textId="77777777" w:rsidR="001B7160" w:rsidRDefault="001B7160"/>
    <w:p w14:paraId="79BF8EA9" w14:textId="77777777" w:rsidR="001B7160" w:rsidRDefault="00F239FA">
      <w:r>
        <w:t>Please provide your views.</w:t>
      </w:r>
    </w:p>
    <w:tbl>
      <w:tblPr>
        <w:tblStyle w:val="affff3"/>
        <w:tblW w:w="10485" w:type="dxa"/>
        <w:tblLayout w:type="fixed"/>
        <w:tblLook w:val="04A0" w:firstRow="1" w:lastRow="0" w:firstColumn="1" w:lastColumn="0" w:noHBand="0" w:noVBand="1"/>
      </w:tblPr>
      <w:tblGrid>
        <w:gridCol w:w="1838"/>
        <w:gridCol w:w="8647"/>
      </w:tblGrid>
      <w:tr w:rsidR="001B7160" w14:paraId="257B3F40" w14:textId="77777777">
        <w:tc>
          <w:tcPr>
            <w:tcW w:w="1838" w:type="dxa"/>
          </w:tcPr>
          <w:p w14:paraId="44D0E69A" w14:textId="77777777" w:rsidR="001B7160" w:rsidRDefault="00F239FA">
            <w:pPr>
              <w:spacing w:before="0"/>
              <w:rPr>
                <w:b/>
                <w:bCs/>
                <w:lang w:eastAsia="zh-CN"/>
              </w:rPr>
            </w:pPr>
            <w:r>
              <w:rPr>
                <w:b/>
                <w:bCs/>
                <w:lang w:eastAsia="zh-CN"/>
              </w:rPr>
              <w:t>Company</w:t>
            </w:r>
          </w:p>
        </w:tc>
        <w:tc>
          <w:tcPr>
            <w:tcW w:w="8647" w:type="dxa"/>
          </w:tcPr>
          <w:p w14:paraId="1D2B6981" w14:textId="77777777" w:rsidR="001B7160" w:rsidRDefault="00F239FA">
            <w:pPr>
              <w:spacing w:before="0"/>
              <w:rPr>
                <w:b/>
                <w:bCs/>
                <w:lang w:eastAsia="zh-CN"/>
              </w:rPr>
            </w:pPr>
            <w:r>
              <w:rPr>
                <w:b/>
                <w:bCs/>
                <w:lang w:eastAsia="zh-CN"/>
              </w:rPr>
              <w:t>Comment</w:t>
            </w:r>
          </w:p>
        </w:tc>
      </w:tr>
      <w:tr w:rsidR="001B7160" w14:paraId="53F4F6C2" w14:textId="77777777">
        <w:tc>
          <w:tcPr>
            <w:tcW w:w="1838" w:type="dxa"/>
          </w:tcPr>
          <w:p w14:paraId="0436355F"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2EAA3D0D" w14:textId="77777777" w:rsidR="001B7160" w:rsidRDefault="00F239FA">
            <w:pPr>
              <w:spacing w:before="0"/>
              <w:rPr>
                <w:rFonts w:eastAsiaTheme="minorEastAsia"/>
                <w:lang w:eastAsia="ja-JP"/>
              </w:rPr>
            </w:pPr>
            <w:r>
              <w:rPr>
                <w:rFonts w:eastAsiaTheme="minorEastAsia"/>
                <w:lang w:eastAsia="ja-JP"/>
              </w:rPr>
              <w:t>Support FL proposal 3.3A.</w:t>
            </w:r>
          </w:p>
        </w:tc>
      </w:tr>
      <w:tr w:rsidR="001B7160" w14:paraId="1E2E0F0A" w14:textId="77777777">
        <w:tc>
          <w:tcPr>
            <w:tcW w:w="1838" w:type="dxa"/>
          </w:tcPr>
          <w:p w14:paraId="77AB64E9"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054B4931" w14:textId="77777777" w:rsidR="001B7160" w:rsidRDefault="00F239FA">
            <w:pPr>
              <w:spacing w:before="0"/>
              <w:rPr>
                <w:rFonts w:eastAsia="DengXian"/>
                <w:lang w:eastAsia="zh-CN"/>
              </w:rPr>
            </w:pPr>
            <w:r>
              <w:rPr>
                <w:rFonts w:eastAsia="DengXian"/>
                <w:lang w:eastAsia="zh-CN"/>
              </w:rPr>
              <w:t xml:space="preserve">After re-checking the specification, we are fine with the TP. </w:t>
            </w:r>
          </w:p>
          <w:p w14:paraId="34438ABC" w14:textId="77777777" w:rsidR="001B7160" w:rsidRDefault="00F239FA">
            <w:pPr>
              <w:spacing w:before="0"/>
              <w:rPr>
                <w:rFonts w:eastAsia="DengXian"/>
                <w:b/>
                <w:bCs/>
                <w:lang w:eastAsia="zh-CN"/>
              </w:rPr>
            </w:pPr>
            <w:r>
              <w:rPr>
                <w:b/>
                <w:bCs/>
                <w:color w:val="0000FF"/>
              </w:rPr>
              <w:t>FL: Thank you.</w:t>
            </w:r>
          </w:p>
        </w:tc>
      </w:tr>
      <w:tr w:rsidR="001B7160" w14:paraId="646B685B" w14:textId="77777777">
        <w:tc>
          <w:tcPr>
            <w:tcW w:w="1838" w:type="dxa"/>
          </w:tcPr>
          <w:p w14:paraId="6803A3B5" w14:textId="77777777" w:rsidR="001B7160" w:rsidRDefault="00F239FA">
            <w:pPr>
              <w:spacing w:before="0"/>
              <w:rPr>
                <w:color w:val="0000FF"/>
                <w:lang w:eastAsia="ko-KR"/>
              </w:rPr>
            </w:pPr>
            <w:r>
              <w:rPr>
                <w:rFonts w:eastAsiaTheme="minorEastAsia" w:hint="eastAsia"/>
                <w:lang w:eastAsia="ja-JP"/>
              </w:rPr>
              <w:t>Samsung</w:t>
            </w:r>
          </w:p>
        </w:tc>
        <w:tc>
          <w:tcPr>
            <w:tcW w:w="8647" w:type="dxa"/>
          </w:tcPr>
          <w:p w14:paraId="6EAC55FB" w14:textId="77777777" w:rsidR="001B7160" w:rsidRDefault="00F239FA">
            <w:pPr>
              <w:spacing w:before="0"/>
              <w:rPr>
                <w:color w:val="0000FF"/>
                <w:lang w:eastAsia="ko-KR"/>
              </w:rPr>
            </w:pPr>
            <w:r>
              <w:rPr>
                <w:rFonts w:eastAsiaTheme="minorEastAsia" w:hint="eastAsia"/>
                <w:lang w:eastAsia="ja-JP"/>
              </w:rPr>
              <w:t>Support</w:t>
            </w:r>
          </w:p>
        </w:tc>
      </w:tr>
      <w:tr w:rsidR="001B7160" w14:paraId="3B3F59D0" w14:textId="77777777">
        <w:tc>
          <w:tcPr>
            <w:tcW w:w="1838" w:type="dxa"/>
          </w:tcPr>
          <w:p w14:paraId="078F53BD" w14:textId="77777777" w:rsidR="001B7160" w:rsidRDefault="00F239FA">
            <w:pPr>
              <w:spacing w:before="0"/>
              <w:rPr>
                <w:rFonts w:eastAsia="SimSun"/>
                <w:color w:val="0000FF"/>
                <w:lang w:val="en-US" w:eastAsia="zh-CN"/>
              </w:rPr>
            </w:pPr>
            <w:r>
              <w:rPr>
                <w:rFonts w:eastAsia="SimSun" w:hint="eastAsia"/>
                <w:lang w:val="en-US" w:eastAsia="zh-CN"/>
              </w:rPr>
              <w:t>ZTE</w:t>
            </w:r>
          </w:p>
        </w:tc>
        <w:tc>
          <w:tcPr>
            <w:tcW w:w="8647" w:type="dxa"/>
          </w:tcPr>
          <w:p w14:paraId="208C239F" w14:textId="77777777" w:rsidR="001B7160" w:rsidRDefault="00F239FA">
            <w:pPr>
              <w:spacing w:before="0"/>
              <w:rPr>
                <w:color w:val="0000FF"/>
                <w:lang w:eastAsia="ko-KR"/>
              </w:rPr>
            </w:pPr>
            <w:r>
              <w:rPr>
                <w:rFonts w:eastAsiaTheme="minorEastAsia"/>
                <w:lang w:eastAsia="ja-JP"/>
              </w:rPr>
              <w:t>Support FL proposal 3.3A.</w:t>
            </w:r>
          </w:p>
        </w:tc>
      </w:tr>
      <w:tr w:rsidR="001B7160" w14:paraId="4D036569" w14:textId="77777777">
        <w:tc>
          <w:tcPr>
            <w:tcW w:w="1838" w:type="dxa"/>
          </w:tcPr>
          <w:p w14:paraId="08654C3E"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312AAB89"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upport</w:t>
            </w:r>
          </w:p>
        </w:tc>
      </w:tr>
      <w:tr w:rsidR="001B7160" w14:paraId="3716E50B" w14:textId="77777777">
        <w:tc>
          <w:tcPr>
            <w:tcW w:w="1838" w:type="dxa"/>
          </w:tcPr>
          <w:p w14:paraId="1656414B" w14:textId="77777777" w:rsidR="001B7160" w:rsidRDefault="00F239FA">
            <w:pPr>
              <w:spacing w:before="0"/>
              <w:rPr>
                <w:lang w:eastAsia="ko-KR"/>
              </w:rPr>
            </w:pPr>
            <w:r>
              <w:rPr>
                <w:lang w:eastAsia="zh-CN"/>
              </w:rPr>
              <w:t>QC</w:t>
            </w:r>
          </w:p>
        </w:tc>
        <w:tc>
          <w:tcPr>
            <w:tcW w:w="8647" w:type="dxa"/>
          </w:tcPr>
          <w:p w14:paraId="06138D0D" w14:textId="77777777" w:rsidR="001B7160" w:rsidRDefault="00F239FA">
            <w:pPr>
              <w:spacing w:before="0"/>
              <w:rPr>
                <w:lang w:eastAsia="ko-KR"/>
              </w:rPr>
            </w:pPr>
            <w:r>
              <w:rPr>
                <w:lang w:eastAsia="zh-CN"/>
              </w:rPr>
              <w:t xml:space="preserve">We support </w:t>
            </w:r>
            <w:r>
              <w:rPr>
                <w:rFonts w:eastAsiaTheme="minorEastAsia"/>
                <w:lang w:eastAsia="ja-JP"/>
              </w:rPr>
              <w:t xml:space="preserve">FL proposal 3.3A. </w:t>
            </w:r>
          </w:p>
        </w:tc>
      </w:tr>
      <w:tr w:rsidR="001B7160" w14:paraId="2448DF6A" w14:textId="77777777">
        <w:tc>
          <w:tcPr>
            <w:tcW w:w="1838" w:type="dxa"/>
          </w:tcPr>
          <w:p w14:paraId="045DAF1E" w14:textId="77777777" w:rsidR="001B7160" w:rsidRDefault="00F239FA">
            <w:pPr>
              <w:spacing w:before="0"/>
              <w:rPr>
                <w:rFonts w:eastAsia="DengXian"/>
                <w:lang w:eastAsia="zh-CN"/>
              </w:rPr>
            </w:pPr>
            <w:r>
              <w:rPr>
                <w:rFonts w:eastAsiaTheme="minorEastAsia"/>
                <w:lang w:eastAsia="ja-JP"/>
              </w:rPr>
              <w:t>LGE</w:t>
            </w:r>
          </w:p>
        </w:tc>
        <w:tc>
          <w:tcPr>
            <w:tcW w:w="8647" w:type="dxa"/>
          </w:tcPr>
          <w:p w14:paraId="1913B664" w14:textId="77777777" w:rsidR="001B7160" w:rsidRDefault="00F239FA">
            <w:pPr>
              <w:spacing w:before="0"/>
              <w:rPr>
                <w:lang w:eastAsia="zh-CN"/>
              </w:rPr>
            </w:pPr>
            <w:r>
              <w:rPr>
                <w:rFonts w:eastAsiaTheme="minorEastAsia"/>
                <w:lang w:eastAsia="ja-JP"/>
              </w:rPr>
              <w:t>Support FL proposal 3.3A.</w:t>
            </w:r>
          </w:p>
        </w:tc>
      </w:tr>
      <w:tr w:rsidR="001B7160" w14:paraId="3C39D046" w14:textId="77777777">
        <w:tc>
          <w:tcPr>
            <w:tcW w:w="1838" w:type="dxa"/>
          </w:tcPr>
          <w:p w14:paraId="1AAFAB1E" w14:textId="77777777" w:rsidR="001B7160" w:rsidRDefault="00F239FA">
            <w:pPr>
              <w:spacing w:before="0"/>
              <w:rPr>
                <w:rFonts w:eastAsia="DengXian"/>
                <w:lang w:eastAsia="zh-CN"/>
              </w:rPr>
            </w:pPr>
            <w:r>
              <w:rPr>
                <w:rFonts w:eastAsia="DengXian"/>
                <w:lang w:eastAsia="zh-CN"/>
              </w:rPr>
              <w:t>Google</w:t>
            </w:r>
          </w:p>
        </w:tc>
        <w:tc>
          <w:tcPr>
            <w:tcW w:w="8647" w:type="dxa"/>
          </w:tcPr>
          <w:p w14:paraId="60446DEC" w14:textId="77777777" w:rsidR="001B7160" w:rsidRDefault="00F239FA">
            <w:pPr>
              <w:spacing w:before="0"/>
              <w:rPr>
                <w:lang w:eastAsia="zh-CN"/>
              </w:rPr>
            </w:pPr>
            <w:r>
              <w:rPr>
                <w:lang w:eastAsia="zh-CN"/>
              </w:rPr>
              <w:t xml:space="preserve">OK. </w:t>
            </w:r>
          </w:p>
        </w:tc>
      </w:tr>
      <w:tr w:rsidR="001B7160" w14:paraId="6E38E5A8" w14:textId="77777777">
        <w:tc>
          <w:tcPr>
            <w:tcW w:w="1838" w:type="dxa"/>
          </w:tcPr>
          <w:p w14:paraId="10F7E998" w14:textId="77777777" w:rsidR="001B7160" w:rsidRDefault="00F239FA">
            <w:pPr>
              <w:spacing w:before="0"/>
              <w:rPr>
                <w:lang w:eastAsia="ko-KR"/>
              </w:rPr>
            </w:pPr>
            <w:r>
              <w:rPr>
                <w:lang w:eastAsia="ko-KR"/>
              </w:rPr>
              <w:t>Apple</w:t>
            </w:r>
          </w:p>
        </w:tc>
        <w:tc>
          <w:tcPr>
            <w:tcW w:w="8647" w:type="dxa"/>
          </w:tcPr>
          <w:p w14:paraId="11C92FBB" w14:textId="77777777" w:rsidR="001B7160" w:rsidRDefault="00F239FA">
            <w:pPr>
              <w:spacing w:before="0"/>
              <w:rPr>
                <w:lang w:eastAsia="ko-KR"/>
              </w:rPr>
            </w:pPr>
            <w:r>
              <w:rPr>
                <w:lang w:eastAsia="ko-KR"/>
              </w:rPr>
              <w:t>Support</w:t>
            </w:r>
          </w:p>
        </w:tc>
      </w:tr>
      <w:tr w:rsidR="001B7160" w14:paraId="1AFEB5DB" w14:textId="77777777">
        <w:tc>
          <w:tcPr>
            <w:tcW w:w="1838" w:type="dxa"/>
          </w:tcPr>
          <w:p w14:paraId="17CF5E3D" w14:textId="77777777" w:rsidR="001B7160" w:rsidRDefault="00F239FA">
            <w:pPr>
              <w:spacing w:before="0"/>
            </w:pPr>
            <w:r>
              <w:rPr>
                <w:rFonts w:eastAsia="DengXian"/>
                <w:lang w:eastAsia="zh-CN"/>
              </w:rPr>
              <w:t>Lenovo</w:t>
            </w:r>
          </w:p>
        </w:tc>
        <w:tc>
          <w:tcPr>
            <w:tcW w:w="8647" w:type="dxa"/>
          </w:tcPr>
          <w:p w14:paraId="095EF58C" w14:textId="77777777" w:rsidR="001B7160" w:rsidRDefault="00F239FA">
            <w:pPr>
              <w:spacing w:before="0"/>
              <w:rPr>
                <w:rFonts w:eastAsia="DengXian"/>
                <w:lang w:eastAsia="zh-CN"/>
              </w:rPr>
            </w:pPr>
            <w:r>
              <w:rPr>
                <w:rFonts w:eastAsiaTheme="minorEastAsia"/>
                <w:lang w:eastAsia="ja-JP"/>
              </w:rPr>
              <w:t>Support FL proposal 3.3A.</w:t>
            </w:r>
          </w:p>
        </w:tc>
      </w:tr>
      <w:tr w:rsidR="001B7160" w14:paraId="00F319ED" w14:textId="77777777">
        <w:tc>
          <w:tcPr>
            <w:tcW w:w="1838" w:type="dxa"/>
          </w:tcPr>
          <w:p w14:paraId="38935CAA"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0856B1E4" w14:textId="77777777" w:rsidR="001B7160" w:rsidRDefault="00F239FA">
            <w:pPr>
              <w:spacing w:before="0"/>
              <w:rPr>
                <w:lang w:eastAsia="ko-KR"/>
              </w:rPr>
            </w:pPr>
            <w:r>
              <w:rPr>
                <w:rFonts w:eastAsia="DengXian" w:hint="eastAsia"/>
                <w:lang w:eastAsia="zh-CN"/>
              </w:rPr>
              <w:t>S</w:t>
            </w:r>
            <w:r>
              <w:rPr>
                <w:rFonts w:eastAsia="DengXian"/>
                <w:lang w:eastAsia="zh-CN"/>
              </w:rPr>
              <w:t>upport</w:t>
            </w:r>
          </w:p>
        </w:tc>
      </w:tr>
      <w:tr w:rsidR="001B7160" w14:paraId="30E36096" w14:textId="77777777">
        <w:tc>
          <w:tcPr>
            <w:tcW w:w="1838" w:type="dxa"/>
          </w:tcPr>
          <w:p w14:paraId="09363F04" w14:textId="77777777" w:rsidR="001B7160" w:rsidRDefault="00F239FA">
            <w:pPr>
              <w:spacing w:before="0"/>
              <w:rPr>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011C2C7D" w14:textId="77777777" w:rsidR="001B7160" w:rsidRDefault="00F239FA">
            <w:pPr>
              <w:spacing w:before="0"/>
              <w:rPr>
                <w:lang w:eastAsia="zh-CN"/>
              </w:rPr>
            </w:pPr>
            <w:r>
              <w:rPr>
                <w:rFonts w:eastAsia="DengXian" w:hint="eastAsia"/>
                <w:lang w:eastAsia="zh-CN"/>
              </w:rPr>
              <w:t>S</w:t>
            </w:r>
            <w:r>
              <w:rPr>
                <w:rFonts w:eastAsia="DengXian"/>
                <w:lang w:eastAsia="zh-CN"/>
              </w:rPr>
              <w:t>upport</w:t>
            </w:r>
          </w:p>
        </w:tc>
      </w:tr>
      <w:tr w:rsidR="001B7160" w14:paraId="2F74D24E" w14:textId="77777777">
        <w:tc>
          <w:tcPr>
            <w:tcW w:w="1838" w:type="dxa"/>
          </w:tcPr>
          <w:p w14:paraId="1DFD19EC" w14:textId="77777777" w:rsidR="001B7160" w:rsidRDefault="00F239FA">
            <w:pPr>
              <w:spacing w:before="0"/>
              <w:rPr>
                <w:rFonts w:eastAsiaTheme="minorEastAsia"/>
                <w:lang w:eastAsia="ja-JP"/>
              </w:rPr>
            </w:pPr>
            <w:r>
              <w:rPr>
                <w:rFonts w:eastAsiaTheme="minorEastAsia"/>
                <w:lang w:eastAsia="ja-JP"/>
              </w:rPr>
              <w:t>Nokia, NSB</w:t>
            </w:r>
          </w:p>
        </w:tc>
        <w:tc>
          <w:tcPr>
            <w:tcW w:w="8647" w:type="dxa"/>
          </w:tcPr>
          <w:p w14:paraId="11D83BA5" w14:textId="77777777" w:rsidR="001B7160" w:rsidRDefault="00F239FA">
            <w:pPr>
              <w:spacing w:before="0"/>
              <w:rPr>
                <w:lang w:eastAsia="zh-CN"/>
              </w:rPr>
            </w:pPr>
            <w:r>
              <w:rPr>
                <w:lang w:eastAsia="zh-CN"/>
              </w:rPr>
              <w:t>Support</w:t>
            </w:r>
          </w:p>
        </w:tc>
      </w:tr>
      <w:tr w:rsidR="001B7160" w14:paraId="029BD652" w14:textId="77777777">
        <w:tc>
          <w:tcPr>
            <w:tcW w:w="1838" w:type="dxa"/>
          </w:tcPr>
          <w:p w14:paraId="2FB4B801" w14:textId="77777777" w:rsidR="001B7160" w:rsidRDefault="00F239FA">
            <w:pPr>
              <w:spacing w:before="0"/>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647" w:type="dxa"/>
          </w:tcPr>
          <w:p w14:paraId="4303C4A5" w14:textId="77777777" w:rsidR="001B7160" w:rsidRDefault="00F239FA">
            <w:pPr>
              <w:spacing w:before="0"/>
            </w:pPr>
            <w:r>
              <w:rPr>
                <w:rFonts w:hint="eastAsia"/>
                <w:lang w:eastAsia="zh-CN"/>
              </w:rPr>
              <w:t>S</w:t>
            </w:r>
            <w:r>
              <w:rPr>
                <w:lang w:eastAsia="zh-CN"/>
              </w:rPr>
              <w:t>upport.</w:t>
            </w:r>
          </w:p>
        </w:tc>
      </w:tr>
      <w:tr w:rsidR="001B7160" w14:paraId="20F940D9" w14:textId="77777777">
        <w:trPr>
          <w:trHeight w:val="60"/>
        </w:trPr>
        <w:tc>
          <w:tcPr>
            <w:tcW w:w="1838" w:type="dxa"/>
          </w:tcPr>
          <w:p w14:paraId="2F79BC3D" w14:textId="77777777" w:rsidR="001B7160" w:rsidRDefault="00F239FA">
            <w:pPr>
              <w:spacing w:before="0"/>
              <w:rPr>
                <w:lang w:eastAsia="ko-KR"/>
              </w:rPr>
            </w:pPr>
            <w:r>
              <w:rPr>
                <w:rFonts w:hint="eastAsia"/>
                <w:lang w:eastAsia="ko-KR"/>
              </w:rPr>
              <w:t>F</w:t>
            </w:r>
            <w:r>
              <w:rPr>
                <w:lang w:eastAsia="ko-KR"/>
              </w:rPr>
              <w:t>ujitsu</w:t>
            </w:r>
          </w:p>
        </w:tc>
        <w:tc>
          <w:tcPr>
            <w:tcW w:w="8647" w:type="dxa"/>
          </w:tcPr>
          <w:p w14:paraId="6C374FB2" w14:textId="77777777" w:rsidR="001B7160" w:rsidRDefault="00F239FA">
            <w:pPr>
              <w:spacing w:before="0"/>
              <w:rPr>
                <w:rFonts w:eastAsia="DengXian"/>
                <w:lang w:eastAsia="zh-CN"/>
              </w:rPr>
            </w:pPr>
            <w:r>
              <w:rPr>
                <w:rFonts w:eastAsia="DengXian"/>
                <w:lang w:eastAsia="zh-CN"/>
              </w:rPr>
              <w:t>Generally fine with the proposal.</w:t>
            </w:r>
          </w:p>
        </w:tc>
      </w:tr>
      <w:tr w:rsidR="001B7160" w14:paraId="52C840E1" w14:textId="77777777">
        <w:tc>
          <w:tcPr>
            <w:tcW w:w="1838" w:type="dxa"/>
          </w:tcPr>
          <w:p w14:paraId="15398EF0" w14:textId="77777777" w:rsidR="001B7160" w:rsidRDefault="00F239FA">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5C2D5950" w14:textId="77777777" w:rsidR="001B7160" w:rsidRDefault="00F239FA">
            <w:pPr>
              <w:spacing w:before="0"/>
              <w:rPr>
                <w:rFonts w:eastAsia="DengXian"/>
                <w:lang w:eastAsia="zh-CN"/>
              </w:rPr>
            </w:pPr>
            <w:r>
              <w:rPr>
                <w:rFonts w:eastAsia="DengXian"/>
                <w:lang w:eastAsia="zh-CN"/>
              </w:rPr>
              <w:t>Fine with the TP.</w:t>
            </w:r>
          </w:p>
        </w:tc>
      </w:tr>
      <w:tr w:rsidR="001B7160" w14:paraId="753F47E2" w14:textId="77777777">
        <w:tc>
          <w:tcPr>
            <w:tcW w:w="1838" w:type="dxa"/>
          </w:tcPr>
          <w:p w14:paraId="676DEA60" w14:textId="77777777" w:rsidR="001B7160" w:rsidRDefault="00F239FA">
            <w:pPr>
              <w:spacing w:before="0"/>
              <w:rPr>
                <w:rFonts w:eastAsia="SimSun"/>
                <w:lang w:val="en-US" w:eastAsia="zh-CN"/>
              </w:rPr>
            </w:pPr>
            <w:r>
              <w:rPr>
                <w:rFonts w:eastAsia="SimSun" w:hint="eastAsia"/>
                <w:lang w:val="en-US" w:eastAsia="zh-CN"/>
              </w:rPr>
              <w:t>New H3C</w:t>
            </w:r>
          </w:p>
        </w:tc>
        <w:tc>
          <w:tcPr>
            <w:tcW w:w="8647" w:type="dxa"/>
          </w:tcPr>
          <w:p w14:paraId="7EC561A1" w14:textId="77777777" w:rsidR="001B7160" w:rsidRDefault="00F239FA">
            <w:pPr>
              <w:spacing w:before="0"/>
              <w:rPr>
                <w:rFonts w:eastAsia="SimSun"/>
                <w:lang w:val="en-US" w:eastAsia="zh-CN"/>
              </w:rPr>
            </w:pPr>
            <w:r>
              <w:rPr>
                <w:rFonts w:eastAsia="SimSun" w:hint="eastAsia"/>
                <w:lang w:val="en-US" w:eastAsia="zh-CN"/>
              </w:rPr>
              <w:t>Support</w:t>
            </w:r>
          </w:p>
        </w:tc>
      </w:tr>
      <w:tr w:rsidR="0057548C" w14:paraId="73322307" w14:textId="77777777" w:rsidTr="00753F04">
        <w:tc>
          <w:tcPr>
            <w:tcW w:w="1838" w:type="dxa"/>
          </w:tcPr>
          <w:p w14:paraId="3B723251" w14:textId="77777777" w:rsidR="0057548C" w:rsidRPr="00967817" w:rsidRDefault="0057548C" w:rsidP="00753F04">
            <w:pPr>
              <w:spacing w:before="0"/>
              <w:rPr>
                <w:rFonts w:eastAsia="DengXian"/>
                <w:lang w:eastAsia="zh-CN"/>
              </w:rPr>
            </w:pPr>
            <w:r>
              <w:rPr>
                <w:rFonts w:eastAsia="DengXian" w:hint="eastAsia"/>
                <w:lang w:eastAsia="zh-CN"/>
              </w:rPr>
              <w:t>C</w:t>
            </w:r>
            <w:r>
              <w:rPr>
                <w:rFonts w:eastAsia="DengXian"/>
                <w:lang w:eastAsia="zh-CN"/>
              </w:rPr>
              <w:t>MCC</w:t>
            </w:r>
          </w:p>
        </w:tc>
        <w:tc>
          <w:tcPr>
            <w:tcW w:w="8647" w:type="dxa"/>
          </w:tcPr>
          <w:p w14:paraId="27012D43" w14:textId="77777777" w:rsidR="0057548C" w:rsidRDefault="0057548C" w:rsidP="00753F04">
            <w:pPr>
              <w:spacing w:before="0"/>
              <w:rPr>
                <w:lang w:eastAsia="zh-CN"/>
              </w:rPr>
            </w:pPr>
            <w:r>
              <w:rPr>
                <w:rFonts w:eastAsia="DengXian" w:hint="eastAsia"/>
                <w:lang w:eastAsia="zh-CN"/>
              </w:rPr>
              <w:t>S</w:t>
            </w:r>
            <w:r>
              <w:rPr>
                <w:rFonts w:eastAsia="DengXian"/>
                <w:lang w:eastAsia="zh-CN"/>
              </w:rPr>
              <w:t>upport</w:t>
            </w:r>
          </w:p>
        </w:tc>
      </w:tr>
      <w:tr w:rsidR="00A22854" w14:paraId="042344E5" w14:textId="77777777" w:rsidTr="00220168">
        <w:tc>
          <w:tcPr>
            <w:tcW w:w="1838" w:type="dxa"/>
          </w:tcPr>
          <w:p w14:paraId="2987873A" w14:textId="77777777" w:rsidR="00A22854" w:rsidRPr="00AC7BA1" w:rsidRDefault="00A22854" w:rsidP="00220168">
            <w:pPr>
              <w:spacing w:before="0"/>
              <w:rPr>
                <w:rFonts w:eastAsia="DengXian"/>
                <w:lang w:eastAsia="zh-CN"/>
              </w:rPr>
            </w:pPr>
            <w:r>
              <w:rPr>
                <w:rFonts w:eastAsia="DengXian" w:hint="eastAsia"/>
                <w:lang w:eastAsia="zh-CN"/>
              </w:rPr>
              <w:t>CATT</w:t>
            </w:r>
          </w:p>
        </w:tc>
        <w:tc>
          <w:tcPr>
            <w:tcW w:w="8647" w:type="dxa"/>
          </w:tcPr>
          <w:p w14:paraId="4F5B7EFB" w14:textId="77777777" w:rsidR="00A22854" w:rsidRDefault="00A22854" w:rsidP="00220168">
            <w:pPr>
              <w:spacing w:before="0"/>
              <w:rPr>
                <w:rFonts w:eastAsia="DengXian"/>
                <w:lang w:eastAsia="zh-CN"/>
              </w:rPr>
            </w:pPr>
            <w:r>
              <w:rPr>
                <w:rFonts w:eastAsia="DengXian" w:hint="eastAsia"/>
                <w:lang w:eastAsia="zh-CN"/>
              </w:rPr>
              <w:t>Support.</w:t>
            </w:r>
          </w:p>
        </w:tc>
      </w:tr>
      <w:tr w:rsidR="0011259D" w14:paraId="66C30CEC" w14:textId="77777777">
        <w:tc>
          <w:tcPr>
            <w:tcW w:w="1838" w:type="dxa"/>
          </w:tcPr>
          <w:p w14:paraId="17B5A69C" w14:textId="43DE033F" w:rsidR="0011259D" w:rsidRDefault="0011259D" w:rsidP="0011259D">
            <w:pPr>
              <w:spacing w:before="0"/>
              <w:rPr>
                <w:rFonts w:eastAsiaTheme="minorEastAsia"/>
                <w:color w:val="0000FF"/>
                <w:lang w:eastAsia="ja-JP"/>
              </w:rPr>
            </w:pPr>
            <w:proofErr w:type="spellStart"/>
            <w:r>
              <w:rPr>
                <w:rFonts w:eastAsia="DengXian" w:hint="eastAsia"/>
                <w:lang w:eastAsia="zh-CN"/>
              </w:rPr>
              <w:t>R</w:t>
            </w:r>
            <w:r>
              <w:rPr>
                <w:rFonts w:eastAsia="DengXian"/>
                <w:lang w:eastAsia="zh-CN"/>
              </w:rPr>
              <w:t>uijie</w:t>
            </w:r>
            <w:proofErr w:type="spellEnd"/>
          </w:p>
        </w:tc>
        <w:tc>
          <w:tcPr>
            <w:tcW w:w="8647" w:type="dxa"/>
          </w:tcPr>
          <w:p w14:paraId="2EC56BBD" w14:textId="372F5331" w:rsidR="0011259D" w:rsidRDefault="0011259D" w:rsidP="0011259D">
            <w:pPr>
              <w:spacing w:before="0"/>
              <w:rPr>
                <w:rFonts w:eastAsiaTheme="minorEastAsia"/>
                <w:color w:val="0000FF"/>
                <w:lang w:eastAsia="ja-JP"/>
              </w:rPr>
            </w:pPr>
            <w:r>
              <w:rPr>
                <w:rFonts w:eastAsia="DengXian" w:hint="eastAsia"/>
                <w:lang w:eastAsia="zh-CN"/>
              </w:rPr>
              <w:t>S</w:t>
            </w:r>
            <w:r>
              <w:rPr>
                <w:rFonts w:eastAsia="DengXian"/>
                <w:lang w:eastAsia="zh-CN"/>
              </w:rPr>
              <w:t>upport.</w:t>
            </w:r>
          </w:p>
        </w:tc>
      </w:tr>
      <w:tr w:rsidR="0011259D" w14:paraId="722268F3" w14:textId="77777777">
        <w:tc>
          <w:tcPr>
            <w:tcW w:w="1838" w:type="dxa"/>
          </w:tcPr>
          <w:p w14:paraId="63D39CB6" w14:textId="77777777" w:rsidR="0011259D" w:rsidRDefault="0011259D" w:rsidP="0011259D">
            <w:pPr>
              <w:spacing w:before="0"/>
              <w:rPr>
                <w:rFonts w:eastAsia="DengXian"/>
                <w:lang w:eastAsia="zh-CN"/>
              </w:rPr>
            </w:pPr>
          </w:p>
        </w:tc>
        <w:tc>
          <w:tcPr>
            <w:tcW w:w="8647" w:type="dxa"/>
          </w:tcPr>
          <w:p w14:paraId="482FF04C" w14:textId="77777777" w:rsidR="0011259D" w:rsidRDefault="0011259D" w:rsidP="0011259D">
            <w:pPr>
              <w:spacing w:before="0"/>
              <w:rPr>
                <w:rFonts w:eastAsia="DengXian"/>
                <w:lang w:eastAsia="zh-CN"/>
              </w:rPr>
            </w:pPr>
          </w:p>
        </w:tc>
      </w:tr>
      <w:tr w:rsidR="0011259D" w14:paraId="4A472A6C" w14:textId="77777777">
        <w:tc>
          <w:tcPr>
            <w:tcW w:w="1838" w:type="dxa"/>
          </w:tcPr>
          <w:p w14:paraId="2D212E36" w14:textId="77777777" w:rsidR="0011259D" w:rsidRDefault="0011259D" w:rsidP="0011259D">
            <w:pPr>
              <w:spacing w:before="0"/>
              <w:rPr>
                <w:lang w:eastAsia="zh-CN"/>
              </w:rPr>
            </w:pPr>
          </w:p>
        </w:tc>
        <w:tc>
          <w:tcPr>
            <w:tcW w:w="8647" w:type="dxa"/>
          </w:tcPr>
          <w:p w14:paraId="6CF691E0" w14:textId="77777777" w:rsidR="0011259D" w:rsidRDefault="0011259D" w:rsidP="0011259D">
            <w:pPr>
              <w:spacing w:before="0"/>
            </w:pPr>
          </w:p>
        </w:tc>
      </w:tr>
      <w:tr w:rsidR="0011259D" w14:paraId="5BCDA1BA" w14:textId="77777777">
        <w:tc>
          <w:tcPr>
            <w:tcW w:w="1838" w:type="dxa"/>
          </w:tcPr>
          <w:p w14:paraId="27334861" w14:textId="77777777" w:rsidR="0011259D" w:rsidRDefault="0011259D" w:rsidP="0011259D">
            <w:pPr>
              <w:spacing w:before="0"/>
              <w:rPr>
                <w:lang w:eastAsia="zh-CN"/>
              </w:rPr>
            </w:pPr>
          </w:p>
        </w:tc>
        <w:tc>
          <w:tcPr>
            <w:tcW w:w="8647" w:type="dxa"/>
          </w:tcPr>
          <w:p w14:paraId="756C6E3A" w14:textId="77777777" w:rsidR="0011259D" w:rsidRDefault="0011259D" w:rsidP="0011259D">
            <w:pPr>
              <w:spacing w:before="0"/>
            </w:pPr>
          </w:p>
        </w:tc>
      </w:tr>
      <w:tr w:rsidR="0011259D" w14:paraId="6CC96ADA" w14:textId="77777777">
        <w:tc>
          <w:tcPr>
            <w:tcW w:w="1838" w:type="dxa"/>
          </w:tcPr>
          <w:p w14:paraId="7AC243BE" w14:textId="77777777" w:rsidR="0011259D" w:rsidRDefault="0011259D" w:rsidP="0011259D">
            <w:pPr>
              <w:spacing w:before="0"/>
              <w:rPr>
                <w:lang w:eastAsia="zh-CN"/>
              </w:rPr>
            </w:pPr>
          </w:p>
        </w:tc>
        <w:tc>
          <w:tcPr>
            <w:tcW w:w="8647" w:type="dxa"/>
          </w:tcPr>
          <w:p w14:paraId="09ADD4CD" w14:textId="77777777" w:rsidR="0011259D" w:rsidRDefault="0011259D" w:rsidP="0011259D">
            <w:pPr>
              <w:spacing w:before="0"/>
              <w:rPr>
                <w:u w:val="single"/>
              </w:rPr>
            </w:pPr>
          </w:p>
        </w:tc>
      </w:tr>
      <w:tr w:rsidR="0011259D" w14:paraId="1E9BB54D" w14:textId="77777777">
        <w:tc>
          <w:tcPr>
            <w:tcW w:w="1838" w:type="dxa"/>
          </w:tcPr>
          <w:p w14:paraId="061517BF" w14:textId="77777777" w:rsidR="0011259D" w:rsidRDefault="0011259D" w:rsidP="0011259D">
            <w:pPr>
              <w:spacing w:before="0"/>
              <w:rPr>
                <w:lang w:eastAsia="zh-CN"/>
              </w:rPr>
            </w:pPr>
          </w:p>
        </w:tc>
        <w:tc>
          <w:tcPr>
            <w:tcW w:w="8647" w:type="dxa"/>
          </w:tcPr>
          <w:p w14:paraId="723CB940" w14:textId="77777777" w:rsidR="0011259D" w:rsidRDefault="0011259D" w:rsidP="0011259D">
            <w:pPr>
              <w:spacing w:before="0"/>
              <w:rPr>
                <w:u w:val="single"/>
              </w:rPr>
            </w:pPr>
          </w:p>
        </w:tc>
      </w:tr>
      <w:tr w:rsidR="0011259D" w14:paraId="7BFEDEFD" w14:textId="77777777">
        <w:tc>
          <w:tcPr>
            <w:tcW w:w="1838" w:type="dxa"/>
          </w:tcPr>
          <w:p w14:paraId="568717EC" w14:textId="77777777" w:rsidR="0011259D" w:rsidRDefault="0011259D" w:rsidP="0011259D">
            <w:pPr>
              <w:spacing w:before="0"/>
              <w:rPr>
                <w:lang w:eastAsia="zh-CN"/>
              </w:rPr>
            </w:pPr>
          </w:p>
        </w:tc>
        <w:tc>
          <w:tcPr>
            <w:tcW w:w="8647" w:type="dxa"/>
          </w:tcPr>
          <w:p w14:paraId="17ADA77B" w14:textId="77777777" w:rsidR="0011259D" w:rsidRDefault="0011259D" w:rsidP="0011259D">
            <w:pPr>
              <w:spacing w:before="0"/>
            </w:pPr>
          </w:p>
        </w:tc>
      </w:tr>
      <w:tr w:rsidR="0011259D" w14:paraId="682CD5BB" w14:textId="77777777">
        <w:tc>
          <w:tcPr>
            <w:tcW w:w="1838" w:type="dxa"/>
          </w:tcPr>
          <w:p w14:paraId="7BBD90C9" w14:textId="77777777" w:rsidR="0011259D" w:rsidRDefault="0011259D" w:rsidP="0011259D">
            <w:pPr>
              <w:spacing w:before="0"/>
            </w:pPr>
          </w:p>
        </w:tc>
        <w:tc>
          <w:tcPr>
            <w:tcW w:w="8647" w:type="dxa"/>
          </w:tcPr>
          <w:p w14:paraId="3268590B" w14:textId="77777777" w:rsidR="0011259D" w:rsidRDefault="0011259D" w:rsidP="0011259D">
            <w:pPr>
              <w:spacing w:before="0"/>
            </w:pPr>
          </w:p>
        </w:tc>
      </w:tr>
      <w:tr w:rsidR="0011259D" w14:paraId="014A5638" w14:textId="77777777">
        <w:tc>
          <w:tcPr>
            <w:tcW w:w="1838" w:type="dxa"/>
          </w:tcPr>
          <w:p w14:paraId="1B1065DD" w14:textId="77777777" w:rsidR="0011259D" w:rsidRDefault="0011259D" w:rsidP="0011259D">
            <w:pPr>
              <w:spacing w:before="0"/>
            </w:pPr>
          </w:p>
        </w:tc>
        <w:tc>
          <w:tcPr>
            <w:tcW w:w="8647" w:type="dxa"/>
          </w:tcPr>
          <w:p w14:paraId="5F209D95" w14:textId="77777777" w:rsidR="0011259D" w:rsidRDefault="0011259D" w:rsidP="0011259D">
            <w:pPr>
              <w:spacing w:before="0"/>
            </w:pPr>
          </w:p>
        </w:tc>
      </w:tr>
      <w:tr w:rsidR="0011259D" w14:paraId="2548BE80" w14:textId="77777777">
        <w:tc>
          <w:tcPr>
            <w:tcW w:w="1838" w:type="dxa"/>
          </w:tcPr>
          <w:p w14:paraId="1BDA43D7" w14:textId="77777777" w:rsidR="0011259D" w:rsidRDefault="0011259D" w:rsidP="0011259D">
            <w:pPr>
              <w:spacing w:before="0"/>
            </w:pPr>
          </w:p>
        </w:tc>
        <w:tc>
          <w:tcPr>
            <w:tcW w:w="8647" w:type="dxa"/>
          </w:tcPr>
          <w:p w14:paraId="1F694A01" w14:textId="77777777" w:rsidR="0011259D" w:rsidRDefault="0011259D" w:rsidP="0011259D">
            <w:pPr>
              <w:spacing w:before="0"/>
            </w:pPr>
          </w:p>
        </w:tc>
      </w:tr>
    </w:tbl>
    <w:p w14:paraId="72C1042F" w14:textId="77777777" w:rsidR="001B7160" w:rsidRDefault="001B7160"/>
    <w:p w14:paraId="71CA72CC" w14:textId="77777777" w:rsidR="001B7160" w:rsidRDefault="00F239FA">
      <w:pPr>
        <w:pStyle w:val="2"/>
        <w:numPr>
          <w:ilvl w:val="1"/>
          <w:numId w:val="84"/>
        </w:numPr>
        <w:tabs>
          <w:tab w:val="left" w:pos="360"/>
        </w:tabs>
        <w:rPr>
          <w:lang w:val="en-US"/>
        </w:rPr>
      </w:pPr>
      <w:r>
        <w:rPr>
          <w:lang w:val="en-US"/>
        </w:rPr>
        <w:lastRenderedPageBreak/>
        <w:t>PTRS-DMRS association</w:t>
      </w:r>
    </w:p>
    <w:p w14:paraId="7EA2FE1B"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DFB57B4"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3E608502" w14:textId="77777777" w:rsidR="001B7160" w:rsidRDefault="001B7160">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7DB77CB" w14:textId="77777777" w:rsidR="001B7160" w:rsidRDefault="00F239FA">
      <w:pPr>
        <w:rPr>
          <w:lang w:eastAsia="ja-JP"/>
        </w:rPr>
      </w:pPr>
      <w:r>
        <w:rPr>
          <w:lang w:eastAsia="ja-JP"/>
        </w:rPr>
        <w:t>vivo [5] discuss an issue of PTRS-DMRS association for rank 1-4 in 8Tx PUSCH is missing:</w:t>
      </w:r>
    </w:p>
    <w:tbl>
      <w:tblPr>
        <w:tblStyle w:val="affff3"/>
        <w:tblW w:w="0" w:type="auto"/>
        <w:tblLook w:val="04A0" w:firstRow="1" w:lastRow="0" w:firstColumn="1" w:lastColumn="0" w:noHBand="0" w:noVBand="1"/>
      </w:tblPr>
      <w:tblGrid>
        <w:gridCol w:w="10456"/>
      </w:tblGrid>
      <w:tr w:rsidR="001B7160" w14:paraId="2547CA0B" w14:textId="77777777">
        <w:tc>
          <w:tcPr>
            <w:tcW w:w="10456" w:type="dxa"/>
          </w:tcPr>
          <w:p w14:paraId="598F66F5" w14:textId="77777777" w:rsidR="001B7160" w:rsidRDefault="00F239FA">
            <w:pPr>
              <w:spacing w:before="0"/>
              <w:rPr>
                <w:lang w:eastAsia="zh-CN"/>
              </w:rPr>
            </w:pPr>
            <w:r>
              <w:rPr>
                <w:rFonts w:eastAsiaTheme="minorEastAsia"/>
                <w:b/>
                <w:u w:val="single"/>
              </w:rPr>
              <w:t>Vivo [5]:</w:t>
            </w:r>
            <w:r>
              <w:rPr>
                <w:rFonts w:eastAsiaTheme="minorEastAsia"/>
                <w:bCs/>
              </w:rPr>
              <w:t xml:space="preserve"> </w:t>
            </w:r>
            <w:r>
              <w:rPr>
                <w:lang w:eastAsia="zh-CN"/>
              </w:rPr>
              <w:t xml:space="preserve">For 8Tx uplink transmission, UE can still be scheduled with one codeword (i.e., rank&lt;5) based on the CSI and actual TPMI indication. </w:t>
            </w:r>
            <w:r>
              <w:rPr>
                <w:highlight w:val="yellow"/>
                <w:lang w:eastAsia="zh-CN"/>
              </w:rPr>
              <w:t xml:space="preserve">However, the current CR TS 38.214 only captures the case of two codewords (i.e., rank&gt;4) scheduled for PTRS-DMRS association, the UE </w:t>
            </w:r>
            <w:proofErr w:type="spellStart"/>
            <w:r>
              <w:rPr>
                <w:highlight w:val="yellow"/>
                <w:lang w:eastAsia="zh-CN"/>
              </w:rPr>
              <w:t>behavior</w:t>
            </w:r>
            <w:proofErr w:type="spellEnd"/>
            <w:r>
              <w:rPr>
                <w:highlight w:val="yellow"/>
                <w:lang w:eastAsia="zh-CN"/>
              </w:rPr>
              <w:t xml:space="preserve"> when scheduled with only one codeword is missed.</w:t>
            </w:r>
            <w:r>
              <w:rPr>
                <w:rFonts w:eastAsiaTheme="minorEastAsia"/>
                <w:lang w:eastAsia="zh-CN"/>
              </w:rPr>
              <w:t xml:space="preserve"> Therefore, to cover both cases of scheduling one codeword and two codewords, a better way to describe the condition is based on higher layer parameter </w:t>
            </w:r>
            <w:proofErr w:type="spellStart"/>
            <w:r>
              <w:rPr>
                <w:rFonts w:eastAsiaTheme="minorEastAsia"/>
                <w:i/>
                <w:iCs/>
                <w:lang w:eastAsia="zh-CN"/>
              </w:rPr>
              <w:t>maxMIMO</w:t>
            </w:r>
            <w:proofErr w:type="spellEnd"/>
            <w:r>
              <w:rPr>
                <w:rFonts w:eastAsiaTheme="minorEastAsia"/>
                <w:i/>
                <w:iCs/>
                <w:lang w:eastAsia="zh-CN"/>
              </w:rPr>
              <w:t xml:space="preserve">-Layers </w:t>
            </w:r>
            <w:r>
              <w:rPr>
                <w:rFonts w:eastAsiaTheme="minorEastAsia"/>
                <w:lang w:eastAsia="zh-CN"/>
              </w:rPr>
              <w:t xml:space="preserve">or </w:t>
            </w:r>
            <w:proofErr w:type="spellStart"/>
            <w:r>
              <w:rPr>
                <w:rFonts w:eastAsiaTheme="minorEastAsia"/>
                <w:i/>
                <w:iCs/>
                <w:lang w:eastAsia="zh-CN"/>
              </w:rPr>
              <w:t>maxRank</w:t>
            </w:r>
            <w:proofErr w:type="spellEnd"/>
            <w:r>
              <w:rPr>
                <w:rFonts w:eastAsiaTheme="minorEastAsia"/>
                <w:i/>
                <w:iCs/>
                <w:lang w:eastAsia="zh-CN"/>
              </w:rPr>
              <w:t>,</w:t>
            </w:r>
            <w:r>
              <w:rPr>
                <w:rFonts w:eastAsiaTheme="minorEastAsia"/>
                <w:lang w:eastAsia="zh-CN"/>
              </w:rPr>
              <w:t xml:space="preserve"> which is matched with the wording in the previous agreement of PTRS-DMRS association for </w:t>
            </w:r>
            <w:r>
              <w:rPr>
                <w:lang w:eastAsia="ja-JP"/>
              </w:rPr>
              <w:t>partial/non-coherent PUSCH with 2 port PTRS</w:t>
            </w:r>
            <w:r>
              <w:rPr>
                <w:rFonts w:eastAsiaTheme="minorEastAsia"/>
                <w:lang w:eastAsia="zh-CN"/>
              </w:rPr>
              <w:t xml:space="preserve">. More than 4 layers configured in </w:t>
            </w:r>
            <w:proofErr w:type="spellStart"/>
            <w:r>
              <w:rPr>
                <w:rFonts w:eastAsiaTheme="minorEastAsia"/>
                <w:i/>
                <w:iCs/>
                <w:lang w:eastAsia="zh-CN"/>
              </w:rPr>
              <w:t>maxMIMO</w:t>
            </w:r>
            <w:proofErr w:type="spellEnd"/>
            <w:r>
              <w:rPr>
                <w:rFonts w:eastAsiaTheme="minorEastAsia"/>
                <w:i/>
                <w:iCs/>
                <w:lang w:eastAsia="zh-CN"/>
              </w:rPr>
              <w:t>-Layers</w:t>
            </w:r>
            <w:r>
              <w:rPr>
                <w:rFonts w:eastAsiaTheme="minorEastAsia"/>
                <w:lang w:eastAsia="zh-CN"/>
              </w:rPr>
              <w:t xml:space="preserve"> or </w:t>
            </w:r>
            <w:proofErr w:type="spellStart"/>
            <w:r>
              <w:rPr>
                <w:rFonts w:eastAsiaTheme="minorEastAsia"/>
                <w:i/>
                <w:iCs/>
                <w:lang w:eastAsia="zh-CN"/>
              </w:rPr>
              <w:t>maxRank</w:t>
            </w:r>
            <w:proofErr w:type="spellEnd"/>
            <w:r>
              <w:rPr>
                <w:rFonts w:eastAsiaTheme="minorEastAsia"/>
                <w:lang w:eastAsia="zh-CN"/>
              </w:rPr>
              <w:t xml:space="preserve"> means up to 8 layers from 1 layer can be scheduled.</w:t>
            </w:r>
          </w:p>
          <w:p w14:paraId="6D6DB864" w14:textId="77777777" w:rsidR="001B7160" w:rsidRDefault="00F239FA">
            <w:pPr>
              <w:spacing w:before="0"/>
              <w:rPr>
                <w:lang w:eastAsia="zh-CN"/>
              </w:rPr>
            </w:pPr>
            <w:r>
              <w:rPr>
                <w:lang w:eastAsia="zh-CN"/>
              </w:rPr>
              <w:t xml:space="preserve">Furthermore, </w:t>
            </w:r>
            <w:r>
              <w:rPr>
                <w:rFonts w:eastAsiaTheme="minorEastAsia"/>
                <w:lang w:eastAsia="zh-CN"/>
              </w:rPr>
              <w:t xml:space="preserve">the mapping of PTRS port 0 to </w:t>
            </w:r>
            <w:r>
              <w:t xml:space="preserve">PUSCH antenna port 1000,1001,1004,1005, </w:t>
            </w:r>
            <w:r>
              <w:rPr>
                <w:rFonts w:eastAsiaTheme="minorEastAsia"/>
                <w:lang w:eastAsia="zh-CN"/>
              </w:rPr>
              <w:t xml:space="preserve">and the mapping of PTRS port 1 to PUSCH antenna port </w:t>
            </w:r>
            <w:r>
              <w:t>1002,1003,1006,1007 are only applied for UE with partial-coherent and non-coherent TPMI. For full coherent case and non-codebook based transmission in 8Tx uplink, there is no such mapping rule. Therefore, the condition should be added for clarification.</w:t>
            </w:r>
          </w:p>
        </w:tc>
      </w:tr>
    </w:tbl>
    <w:p w14:paraId="4E1EC942" w14:textId="77777777" w:rsidR="001B7160" w:rsidRDefault="00F239FA">
      <w:pPr>
        <w:rPr>
          <w:b/>
          <w:bCs/>
          <w:lang w:eastAsia="zh-CN"/>
        </w:rPr>
      </w:pPr>
      <w:r>
        <w:rPr>
          <w:b/>
          <w:bCs/>
          <w:highlight w:val="yellow"/>
          <w:lang w:eastAsia="zh-CN"/>
        </w:rPr>
        <w:t>FL Proposal 3.4A</w:t>
      </w:r>
    </w:p>
    <w:p w14:paraId="0E1BCAD6" w14:textId="77777777" w:rsidR="001B7160" w:rsidRDefault="00F239FA">
      <w:pPr>
        <w:pStyle w:val="affffe"/>
        <w:numPr>
          <w:ilvl w:val="0"/>
          <w:numId w:val="70"/>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p>
    <w:tbl>
      <w:tblPr>
        <w:tblStyle w:val="affff3"/>
        <w:tblW w:w="0" w:type="auto"/>
        <w:tblLook w:val="04A0" w:firstRow="1" w:lastRow="0" w:firstColumn="1" w:lastColumn="0" w:noHBand="0" w:noVBand="1"/>
      </w:tblPr>
      <w:tblGrid>
        <w:gridCol w:w="9962"/>
      </w:tblGrid>
      <w:tr w:rsidR="001B7160" w14:paraId="57B4FE44" w14:textId="77777777">
        <w:tc>
          <w:tcPr>
            <w:tcW w:w="9962" w:type="dxa"/>
          </w:tcPr>
          <w:p w14:paraId="5B412FC2" w14:textId="77777777" w:rsidR="001B7160" w:rsidRDefault="00F239FA">
            <w:pPr>
              <w:keepNext/>
              <w:keepLines/>
              <w:spacing w:before="0"/>
              <w:ind w:left="1134" w:hanging="1134"/>
              <w:outlineLvl w:val="1"/>
              <w:rPr>
                <w:color w:val="000000"/>
              </w:rPr>
            </w:pPr>
            <w:r>
              <w:rPr>
                <w:color w:val="000000"/>
              </w:rPr>
              <w:t>6.2.3.1   UE PT-RS transmission procedure when transform precoding is not enabled</w:t>
            </w:r>
          </w:p>
          <w:p w14:paraId="6ED21245" w14:textId="77777777" w:rsidR="001B7160" w:rsidRDefault="00F239FA">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C13D762" w14:textId="062C48D2" w:rsidR="001B7160" w:rsidRDefault="00F239FA">
            <w:pPr>
              <w:spacing w:before="0"/>
              <w:rPr>
                <w:color w:val="FF0000"/>
              </w:rPr>
            </w:pPr>
            <w:r>
              <w:t xml:space="preserve">If </w:t>
            </w:r>
            <w:r>
              <w:rPr>
                <w:color w:val="FF0000"/>
              </w:rPr>
              <w:t xml:space="preserve">more than 4 layers is configured in higher layer parameter </w:t>
            </w:r>
            <w:proofErr w:type="spellStart"/>
            <w:r>
              <w:rPr>
                <w:i/>
                <w:iCs/>
                <w:color w:val="FF0000"/>
              </w:rPr>
              <w:t>MaxRank</w:t>
            </w:r>
            <w:proofErr w:type="spellEnd"/>
            <w:r>
              <w:rPr>
                <w:color w:val="FF0000"/>
              </w:rPr>
              <w:t xml:space="preserve"> or</w:t>
            </w:r>
            <w:r>
              <w:rPr>
                <w:i/>
                <w:iCs/>
                <w:color w:val="FF0000"/>
              </w:rPr>
              <w:t xml:space="preserve"> </w:t>
            </w:r>
            <w:ins w:id="40" w:author="Yuki Matsumura" w:date="2023-10-09T09:24:00Z">
              <w:r w:rsidR="00492409" w:rsidRPr="00492409">
                <w:rPr>
                  <w:rFonts w:eastAsia="DengXian"/>
                  <w:i/>
                  <w:iCs/>
                  <w:color w:val="FF0000"/>
                  <w:highlight w:val="yellow"/>
                  <w:lang w:eastAsia="zh-CN"/>
                </w:rPr>
                <w:t>maxRankDCI-0-2</w:t>
              </w:r>
            </w:ins>
            <w:del w:id="41" w:author="Yuki Matsumura" w:date="2023-10-09T09:24:00Z">
              <w:r w:rsidRPr="00492409" w:rsidDel="00492409">
                <w:rPr>
                  <w:i/>
                  <w:iCs/>
                  <w:color w:val="FF0000"/>
                  <w:highlight w:val="yellow"/>
                </w:rPr>
                <w:delText>maxMIMO-Layers</w:delText>
              </w:r>
            </w:del>
            <w:r>
              <w:rPr>
                <w:color w:val="FF0000"/>
              </w:rPr>
              <w:t xml:space="preserve"> for</w:t>
            </w:r>
            <w:r>
              <w:rPr>
                <w:i/>
                <w:iCs/>
              </w:rPr>
              <w:t xml:space="preserve"> </w:t>
            </w:r>
            <w:r>
              <w:t xml:space="preserve">a UE </w:t>
            </w:r>
            <w:r>
              <w:rPr>
                <w:strike/>
                <w:color w:val="FF0000"/>
              </w:rPr>
              <w:t>is</w:t>
            </w:r>
            <w:r>
              <w:rPr>
                <w:color w:val="FF0000"/>
              </w:rPr>
              <w:t xml:space="preserve"> </w:t>
            </w:r>
            <w:r>
              <w:rPr>
                <w:strike/>
                <w:color w:val="FF0000"/>
              </w:rPr>
              <w:t>scheduled with two codewords</w:t>
            </w:r>
            <w:r>
              <w:rPr>
                <w:color w:val="FF0000"/>
              </w:rPr>
              <w:t>,</w:t>
            </w:r>
          </w:p>
          <w:p w14:paraId="703A76E2" w14:textId="77777777" w:rsidR="001B7160" w:rsidRDefault="00F239FA">
            <w:pPr>
              <w:pStyle w:val="B1"/>
              <w:spacing w:before="0" w:line="240" w:lineRule="auto"/>
              <w:rPr>
                <w:rFonts w:ascii="Times New Roman" w:eastAsia="Malgun Gothic" w:hAnsi="Times New Roman"/>
                <w:color w:val="000000"/>
                <w:sz w:val="22"/>
                <w:szCs w:val="22"/>
                <w:lang w:eastAsia="ko-KR"/>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lang w:eastAsia="ko-KR"/>
              </w:rPr>
              <w:t xml:space="preserve">if the UE 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'n1',</w:t>
            </w:r>
            <w:r>
              <w:rPr>
                <w:rFonts w:ascii="Times New Roman" w:hAnsi="Times New Roman"/>
                <w:sz w:val="22"/>
                <w:szCs w:val="22"/>
              </w:rPr>
              <w:t xml:space="preserve"> the PT-RS port is associated with the one of DM-RS ports indicated by DCI field </w:t>
            </w:r>
            <w:r>
              <w:rPr>
                <w:rFonts w:ascii="Times New Roman" w:hAnsi="Times New Roman"/>
                <w:i/>
                <w:iCs/>
                <w:sz w:val="22"/>
                <w:szCs w:val="22"/>
                <w:lang w:eastAsia="zh-CN"/>
              </w:rPr>
              <w:t xml:space="preserve">PTRS-DMRS association </w:t>
            </w:r>
            <w:r>
              <w:rPr>
                <w:rFonts w:ascii="Times New Roman" w:hAnsi="Times New Roman"/>
                <w:sz w:val="22"/>
                <w:szCs w:val="22"/>
              </w:rPr>
              <w:t xml:space="preserve">for the codeword with the higher MCS </w:t>
            </w:r>
            <w:r>
              <w:rPr>
                <w:rFonts w:ascii="Times New Roman" w:hAnsi="Times New Roman"/>
                <w:color w:val="FF0000"/>
                <w:sz w:val="22"/>
                <w:szCs w:val="22"/>
              </w:rPr>
              <w:t>if two codewords are scheduled</w:t>
            </w:r>
            <w:r>
              <w:rPr>
                <w:rFonts w:ascii="Times New Roman" w:hAnsi="Times New Roman"/>
                <w:sz w:val="22"/>
                <w:szCs w:val="22"/>
              </w:rPr>
              <w:t xml:space="preserve">. If the MCS indices of the two codewords are the same, the PT-RS antenna port is associated with codeword 0. </w:t>
            </w:r>
            <w:r>
              <w:rPr>
                <w:rFonts w:ascii="Times New Roman" w:eastAsia="Malgun Gothic" w:hAnsi="Times New Roman"/>
                <w:color w:val="000000"/>
                <w:sz w:val="22"/>
                <w:szCs w:val="22"/>
                <w:lang w:eastAsia="ko-KR"/>
              </w:rPr>
              <w:t>When a codeword is scheduled to transmit PUSCH for retransmission, the MCS for determining PT-RS association to codeword is obtained from the DCI for the same transport block in the initial transmission.</w:t>
            </w:r>
            <w:r>
              <w:rPr>
                <w:rFonts w:ascii="Times New Roman" w:hAnsi="Times New Roman"/>
                <w:color w:val="FF0000"/>
                <w:sz w:val="22"/>
                <w:szCs w:val="22"/>
              </w:rPr>
              <w:t xml:space="preserve"> If one codeword is scheduled,</w:t>
            </w:r>
            <w:r>
              <w:rPr>
                <w:rFonts w:ascii="Times New Roman" w:eastAsia="Malgun Gothic" w:hAnsi="Times New Roman"/>
                <w:color w:val="FF0000"/>
                <w:sz w:val="22"/>
                <w:szCs w:val="22"/>
                <w:lang w:eastAsia="ko-KR"/>
              </w:rPr>
              <w:t xml:space="preserve"> </w:t>
            </w:r>
            <w:r>
              <w:rPr>
                <w:rFonts w:ascii="Times New Roman" w:hAnsi="Times New Roman"/>
                <w:color w:val="FF0000"/>
                <w:sz w:val="22"/>
                <w:szCs w:val="22"/>
              </w:rPr>
              <w:t>the PT-RS antenna port is associated with codeword 0.</w:t>
            </w:r>
          </w:p>
          <w:p w14:paraId="0DEFA35B" w14:textId="08DF383B" w:rsidR="001B7160" w:rsidRDefault="00F239FA">
            <w:pPr>
              <w:pStyle w:val="B1"/>
              <w:spacing w:before="0" w:line="240"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r>
            <w:del w:id="42" w:author="Yuki Matsumura" w:date="2023-10-09T09:19:00Z">
              <w:r w:rsidRPr="009702A2" w:rsidDel="00492409">
                <w:rPr>
                  <w:rFonts w:ascii="Times New Roman" w:hAnsi="Times New Roman"/>
                  <w:color w:val="FF0000"/>
                  <w:sz w:val="22"/>
                  <w:szCs w:val="22"/>
                  <w:highlight w:val="yellow"/>
                </w:rPr>
                <w:delText>f</w:delText>
              </w:r>
              <w:r w:rsidRPr="009702A2" w:rsidDel="00492409">
                <w:rPr>
                  <w:rFonts w:ascii="Times New Roman" w:hAnsi="Times New Roman"/>
                  <w:color w:val="FF0000"/>
                  <w:sz w:val="22"/>
                  <w:szCs w:val="22"/>
                  <w:highlight w:val="yellow"/>
                  <w:lang w:eastAsia="ko-KR"/>
                </w:rPr>
                <w:delText>or partial-coherent and non-coherent codebook-based UL transmission</w:delText>
              </w:r>
              <w:r w:rsidRPr="009702A2" w:rsidDel="00492409">
                <w:rPr>
                  <w:rFonts w:ascii="Times New Roman" w:hAnsi="Times New Roman"/>
                  <w:color w:val="FF0000"/>
                  <w:sz w:val="22"/>
                  <w:szCs w:val="22"/>
                  <w:highlight w:val="yellow"/>
                </w:rPr>
                <w:delText>,</w:delText>
              </w:r>
              <w:r w:rsidDel="00492409">
                <w:rPr>
                  <w:rFonts w:ascii="Times New Roman" w:hAnsi="Times New Roman"/>
                  <w:color w:val="FF0000"/>
                  <w:sz w:val="22"/>
                  <w:szCs w:val="22"/>
                </w:rPr>
                <w:delText xml:space="preserve"> </w:delText>
              </w:r>
            </w:del>
            <w:r>
              <w:rPr>
                <w:rFonts w:ascii="Times New Roman" w:hAnsi="Times New Roman"/>
                <w:sz w:val="22"/>
                <w:szCs w:val="22"/>
              </w:rPr>
              <w:t xml:space="preserve">if the UE </w:t>
            </w:r>
            <w:r>
              <w:rPr>
                <w:rFonts w:ascii="Times New Roman" w:hAnsi="Times New Roman"/>
                <w:sz w:val="22"/>
                <w:szCs w:val="22"/>
                <w:lang w:eastAsia="ko-KR"/>
              </w:rPr>
              <w:t xml:space="preserve">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'n2', each PT-RS port is associated with the one of DM-RS por</w:t>
            </w:r>
            <w:r>
              <w:rPr>
                <w:rFonts w:ascii="Times New Roman" w:hAnsi="Times New Roman"/>
                <w:color w:val="FF0000"/>
                <w:sz w:val="22"/>
                <w:szCs w:val="22"/>
                <w:lang w:eastAsia="ko-KR"/>
              </w:rPr>
              <w:t>t</w:t>
            </w:r>
            <w:r>
              <w:rPr>
                <w:rFonts w:ascii="Times New Roman" w:hAnsi="Times New Roman"/>
                <w:sz w:val="22"/>
                <w:szCs w:val="22"/>
                <w:lang w:eastAsia="ko-KR"/>
              </w:rPr>
              <w:t xml:space="preserve">s indicated by DCI field </w:t>
            </w:r>
            <w:r>
              <w:rPr>
                <w:rFonts w:ascii="Times New Roman" w:hAnsi="Times New Roman"/>
                <w:color w:val="FF0000"/>
                <w:sz w:val="22"/>
                <w:szCs w:val="22"/>
              </w:rPr>
              <w:t>‘</w:t>
            </w:r>
            <w:r>
              <w:rPr>
                <w:rFonts w:ascii="Times New Roman" w:hAnsi="Times New Roman"/>
                <w:i/>
                <w:iCs/>
                <w:sz w:val="22"/>
                <w:szCs w:val="22"/>
              </w:rPr>
              <w:t>PTRS-DMRS association</w:t>
            </w:r>
            <w:r>
              <w:rPr>
                <w:rFonts w:ascii="Times New Roman" w:hAnsi="Times New Roman"/>
                <w:color w:val="FF0000"/>
                <w:sz w:val="22"/>
                <w:szCs w:val="22"/>
              </w:rPr>
              <w:t>’.</w:t>
            </w:r>
            <w:r>
              <w:rPr>
                <w:rFonts w:ascii="Times New Roman" w:hAnsi="Times New Roman"/>
                <w:sz w:val="22"/>
                <w:szCs w:val="22"/>
              </w:rPr>
              <w:t xml:space="preserve"> </w:t>
            </w:r>
            <w:r>
              <w:rPr>
                <w:rFonts w:ascii="Times New Roman" w:hAnsi="Times New Roman"/>
                <w:strike/>
                <w:color w:val="FF0000"/>
                <w:sz w:val="22"/>
                <w:szCs w:val="22"/>
              </w:rPr>
              <w:t>[PUSCH antenna port 1000, 1001, 1004 and 1005 share PT-RS port 0, and PUSCH antenna port 1002, 1003, 1006 and 1007 share PT-RS port 1.]</w:t>
            </w:r>
          </w:p>
          <w:p w14:paraId="3D5A9939" w14:textId="77777777" w:rsidR="001B7160" w:rsidRDefault="00F239FA">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558B5962" w14:textId="01E94BC0" w:rsidR="001B7160" w:rsidRPr="005C3F61" w:rsidRDefault="00F239FA">
      <w:pPr>
        <w:rPr>
          <w:color w:val="0000FF"/>
        </w:rPr>
      </w:pPr>
      <w:r>
        <w:rPr>
          <w:color w:val="0000FF"/>
        </w:rPr>
        <w:t>Support/fine: Docomo, OPPO, Samsung, ZTE, Sharp</w:t>
      </w:r>
      <w:r w:rsidR="005C3F61">
        <w:rPr>
          <w:color w:val="0000FF"/>
        </w:rPr>
        <w:t xml:space="preserve">, </w:t>
      </w:r>
      <w:r w:rsidR="005C3F61" w:rsidRPr="005C3F61">
        <w:rPr>
          <w:color w:val="0000FF"/>
        </w:rPr>
        <w:t xml:space="preserve">QC, Google, Apple, Lenovo, vivo, </w:t>
      </w:r>
      <w:proofErr w:type="spellStart"/>
      <w:r w:rsidR="005C3F61" w:rsidRPr="005C3F61">
        <w:rPr>
          <w:color w:val="0000FF"/>
        </w:rPr>
        <w:t>Spreadtrum</w:t>
      </w:r>
      <w:proofErr w:type="spellEnd"/>
      <w:r w:rsidR="005C3F61" w:rsidRPr="005C3F61">
        <w:rPr>
          <w:color w:val="0000FF"/>
        </w:rPr>
        <w:t xml:space="preserve">, HW/Hi, Xiaomi, Fujitsu, New H3C, CMCC, CATT, </w:t>
      </w:r>
      <w:proofErr w:type="spellStart"/>
      <w:r w:rsidR="005C3F61" w:rsidRPr="005C3F61">
        <w:rPr>
          <w:color w:val="0000FF"/>
        </w:rPr>
        <w:t>Ruijie</w:t>
      </w:r>
      <w:proofErr w:type="spellEnd"/>
    </w:p>
    <w:p w14:paraId="5DF0E6E8" w14:textId="28FAE281" w:rsidR="001B7160" w:rsidRDefault="00F239FA">
      <w:pPr>
        <w:rPr>
          <w:color w:val="0000FF"/>
        </w:rPr>
      </w:pPr>
      <w:r>
        <w:rPr>
          <w:color w:val="0000FF"/>
        </w:rPr>
        <w:t xml:space="preserve">Concern: </w:t>
      </w:r>
      <w:r w:rsidR="005C3F61" w:rsidRPr="005C3F61">
        <w:rPr>
          <w:color w:val="0000FF"/>
        </w:rPr>
        <w:t>Nokia/NSB</w:t>
      </w:r>
      <w:r w:rsidR="005C3F61">
        <w:rPr>
          <w:color w:val="0000FF"/>
        </w:rPr>
        <w:t xml:space="preserve"> (Not needed)</w:t>
      </w:r>
    </w:p>
    <w:p w14:paraId="7DD7381B" w14:textId="77777777" w:rsidR="001B7160" w:rsidRDefault="001B7160">
      <w:pPr>
        <w:rPr>
          <w:color w:val="0000FF"/>
          <w:lang w:eastAsia="ja-JP"/>
        </w:rPr>
      </w:pPr>
    </w:p>
    <w:p w14:paraId="44905E3E" w14:textId="77777777" w:rsidR="001B7160" w:rsidRPr="005C3F61" w:rsidRDefault="00F239FA">
      <w:pPr>
        <w:rPr>
          <w:strike/>
          <w:color w:val="0000FF"/>
          <w:lang w:eastAsia="ja-JP"/>
        </w:rPr>
      </w:pPr>
      <w:r w:rsidRPr="005C3F61">
        <w:rPr>
          <w:strike/>
          <w:color w:val="0000FF"/>
          <w:lang w:eastAsia="ja-JP"/>
        </w:rPr>
        <w:t>FL: If both FL proposal 3.3A/3.4A are agreeable, I will merge them into one TP.</w:t>
      </w:r>
    </w:p>
    <w:p w14:paraId="717C42DE" w14:textId="77777777" w:rsidR="001B7160" w:rsidRDefault="00F239FA">
      <w:r>
        <w:t>Please provide your views.</w:t>
      </w:r>
    </w:p>
    <w:tbl>
      <w:tblPr>
        <w:tblStyle w:val="affff3"/>
        <w:tblW w:w="10485" w:type="dxa"/>
        <w:tblLayout w:type="fixed"/>
        <w:tblLook w:val="04A0" w:firstRow="1" w:lastRow="0" w:firstColumn="1" w:lastColumn="0" w:noHBand="0" w:noVBand="1"/>
      </w:tblPr>
      <w:tblGrid>
        <w:gridCol w:w="1838"/>
        <w:gridCol w:w="8647"/>
      </w:tblGrid>
      <w:tr w:rsidR="001B7160" w14:paraId="0490C2E3" w14:textId="77777777">
        <w:tc>
          <w:tcPr>
            <w:tcW w:w="1838" w:type="dxa"/>
          </w:tcPr>
          <w:p w14:paraId="471E3064" w14:textId="77777777" w:rsidR="001B7160" w:rsidRDefault="00F239FA">
            <w:pPr>
              <w:spacing w:before="0"/>
              <w:rPr>
                <w:b/>
                <w:bCs/>
                <w:lang w:eastAsia="zh-CN"/>
              </w:rPr>
            </w:pPr>
            <w:r>
              <w:rPr>
                <w:b/>
                <w:bCs/>
                <w:lang w:eastAsia="zh-CN"/>
              </w:rPr>
              <w:t>Company</w:t>
            </w:r>
          </w:p>
        </w:tc>
        <w:tc>
          <w:tcPr>
            <w:tcW w:w="8647" w:type="dxa"/>
          </w:tcPr>
          <w:p w14:paraId="6C333BF9" w14:textId="77777777" w:rsidR="001B7160" w:rsidRDefault="00F239FA">
            <w:pPr>
              <w:spacing w:before="0"/>
              <w:rPr>
                <w:b/>
                <w:bCs/>
                <w:lang w:eastAsia="zh-CN"/>
              </w:rPr>
            </w:pPr>
            <w:r>
              <w:rPr>
                <w:b/>
                <w:bCs/>
                <w:lang w:eastAsia="zh-CN"/>
              </w:rPr>
              <w:t>Comment</w:t>
            </w:r>
          </w:p>
        </w:tc>
      </w:tr>
      <w:tr w:rsidR="001B7160" w14:paraId="51664E67" w14:textId="77777777">
        <w:tc>
          <w:tcPr>
            <w:tcW w:w="1838" w:type="dxa"/>
          </w:tcPr>
          <w:p w14:paraId="409122A8" w14:textId="77777777" w:rsidR="001B7160" w:rsidRDefault="00F239FA">
            <w:pPr>
              <w:spacing w:before="0"/>
              <w:rPr>
                <w:rFonts w:eastAsiaTheme="minorEastAsia"/>
                <w:lang w:eastAsia="ja-JP"/>
              </w:rPr>
            </w:pPr>
            <w:r>
              <w:rPr>
                <w:rFonts w:eastAsiaTheme="minorEastAsia"/>
                <w:lang w:eastAsia="ja-JP"/>
              </w:rPr>
              <w:lastRenderedPageBreak/>
              <w:t>Docomo</w:t>
            </w:r>
          </w:p>
        </w:tc>
        <w:tc>
          <w:tcPr>
            <w:tcW w:w="8647" w:type="dxa"/>
          </w:tcPr>
          <w:p w14:paraId="1AEB569C" w14:textId="77777777" w:rsidR="001B7160" w:rsidRDefault="00F239FA">
            <w:pPr>
              <w:spacing w:before="0"/>
              <w:rPr>
                <w:rFonts w:eastAsiaTheme="minorEastAsia"/>
                <w:lang w:eastAsia="ja-JP"/>
              </w:rPr>
            </w:pPr>
            <w:r>
              <w:rPr>
                <w:rFonts w:eastAsiaTheme="minorEastAsia"/>
                <w:lang w:eastAsia="ja-JP"/>
              </w:rPr>
              <w:t>Support.</w:t>
            </w:r>
          </w:p>
        </w:tc>
      </w:tr>
      <w:tr w:rsidR="001B7160" w14:paraId="35C4DC34" w14:textId="77777777">
        <w:tc>
          <w:tcPr>
            <w:tcW w:w="1838" w:type="dxa"/>
          </w:tcPr>
          <w:p w14:paraId="5CDA93F1"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486A6C2D" w14:textId="77777777" w:rsidR="001B7160" w:rsidRDefault="00F239FA">
            <w:pPr>
              <w:spacing w:before="0"/>
              <w:rPr>
                <w:rFonts w:eastAsia="DengXian"/>
                <w:lang w:eastAsia="zh-CN"/>
              </w:rPr>
            </w:pPr>
            <w:r>
              <w:rPr>
                <w:rFonts w:eastAsia="DengXian" w:hint="eastAsia"/>
                <w:lang w:eastAsia="zh-CN"/>
              </w:rPr>
              <w:t>F</w:t>
            </w:r>
            <w:r>
              <w:rPr>
                <w:rFonts w:eastAsia="DengXian"/>
                <w:lang w:eastAsia="zh-CN"/>
              </w:rPr>
              <w:t>ine to merge two TPs.</w:t>
            </w:r>
          </w:p>
        </w:tc>
      </w:tr>
      <w:tr w:rsidR="001B7160" w14:paraId="5308A305" w14:textId="77777777">
        <w:tc>
          <w:tcPr>
            <w:tcW w:w="1838" w:type="dxa"/>
          </w:tcPr>
          <w:p w14:paraId="5C409945" w14:textId="77777777" w:rsidR="001B7160" w:rsidRDefault="00F239FA">
            <w:pPr>
              <w:spacing w:before="0"/>
              <w:rPr>
                <w:color w:val="0000FF"/>
                <w:lang w:eastAsia="ko-KR"/>
              </w:rPr>
            </w:pPr>
            <w:r>
              <w:rPr>
                <w:rFonts w:eastAsiaTheme="minorEastAsia" w:hint="eastAsia"/>
                <w:lang w:eastAsia="ja-JP"/>
              </w:rPr>
              <w:t>Samsung</w:t>
            </w:r>
          </w:p>
        </w:tc>
        <w:tc>
          <w:tcPr>
            <w:tcW w:w="8647" w:type="dxa"/>
          </w:tcPr>
          <w:p w14:paraId="3544D8DD" w14:textId="77777777" w:rsidR="001B7160" w:rsidRDefault="00F239FA">
            <w:pPr>
              <w:spacing w:before="0"/>
              <w:rPr>
                <w:rFonts w:eastAsiaTheme="minorEastAsia"/>
                <w:lang w:eastAsia="ja-JP"/>
              </w:rPr>
            </w:pPr>
            <w:r>
              <w:rPr>
                <w:rFonts w:eastAsiaTheme="minorEastAsia" w:hint="eastAsia"/>
                <w:lang w:eastAsia="ja-JP"/>
              </w:rPr>
              <w:t>Support</w:t>
            </w:r>
            <w:r>
              <w:rPr>
                <w:rFonts w:eastAsiaTheme="minorEastAsia"/>
                <w:lang w:eastAsia="ja-JP"/>
              </w:rPr>
              <w:t xml:space="preserve"> the intention to capture the case of 1CW scheduling when </w:t>
            </w:r>
            <w:proofErr w:type="spellStart"/>
            <w:r>
              <w:rPr>
                <w:rFonts w:eastAsiaTheme="minorEastAsia"/>
                <w:lang w:eastAsia="ja-JP"/>
              </w:rPr>
              <w:t>maxRank</w:t>
            </w:r>
            <w:proofErr w:type="spellEnd"/>
            <w:r>
              <w:rPr>
                <w:rFonts w:eastAsiaTheme="minorEastAsia"/>
                <w:lang w:eastAsia="ja-JP"/>
              </w:rPr>
              <w:t xml:space="preserve"> or </w:t>
            </w:r>
            <w:proofErr w:type="spellStart"/>
            <w:r>
              <w:rPr>
                <w:rFonts w:eastAsiaTheme="minorEastAsia"/>
                <w:lang w:eastAsia="ja-JP"/>
              </w:rPr>
              <w:t>maxMIMO</w:t>
            </w:r>
            <w:proofErr w:type="spellEnd"/>
            <w:r>
              <w:rPr>
                <w:rFonts w:eastAsiaTheme="minorEastAsia"/>
                <w:lang w:eastAsia="ja-JP"/>
              </w:rPr>
              <w:t>-Layers is configured with more than 4. For this, can we discuss our TP in TS38.212 together in here? The intention is same, to capture the missing case as vivo would like to capture.</w:t>
            </w:r>
          </w:p>
          <w:p w14:paraId="2D40663C" w14:textId="77777777" w:rsidR="001B7160" w:rsidRDefault="00F239FA">
            <w:pPr>
              <w:spacing w:before="0"/>
              <w:rPr>
                <w:rFonts w:eastAsiaTheme="minorEastAsia"/>
                <w:b/>
                <w:bCs/>
                <w:lang w:eastAsia="ja-JP"/>
              </w:rPr>
            </w:pPr>
            <w:r>
              <w:rPr>
                <w:b/>
                <w:bCs/>
                <w:color w:val="0000FF"/>
                <w:lang w:eastAsia="ja-JP"/>
              </w:rPr>
              <w:t>FL: Thank you. Let’s discuss it after the above TPs are agreed.</w:t>
            </w:r>
          </w:p>
          <w:tbl>
            <w:tblPr>
              <w:tblStyle w:val="affff3"/>
              <w:tblW w:w="0" w:type="auto"/>
              <w:tblLayout w:type="fixed"/>
              <w:tblLook w:val="04A0" w:firstRow="1" w:lastRow="0" w:firstColumn="1" w:lastColumn="0" w:noHBand="0" w:noVBand="1"/>
            </w:tblPr>
            <w:tblGrid>
              <w:gridCol w:w="8421"/>
            </w:tblGrid>
            <w:tr w:rsidR="001B7160" w14:paraId="0D65CB3D" w14:textId="77777777">
              <w:tc>
                <w:tcPr>
                  <w:tcW w:w="8421" w:type="dxa"/>
                </w:tcPr>
                <w:p w14:paraId="1A9EDE5F" w14:textId="77777777" w:rsidR="001B7160" w:rsidRDefault="00F239FA">
                  <w:pPr>
                    <w:rPr>
                      <w:rFonts w:eastAsia="SimSun"/>
                      <w:sz w:val="20"/>
                      <w:lang w:eastAsia="zh-CN"/>
                    </w:rPr>
                  </w:pPr>
                  <w:r>
                    <w:rPr>
                      <w:i/>
                      <w:lang w:val="en-US"/>
                    </w:rPr>
                    <w:t>Clause 7.3.1.1.2 in TS38.212</w:t>
                  </w:r>
                </w:p>
                <w:p w14:paraId="5BC59C6E" w14:textId="77777777" w:rsidR="001B7160" w:rsidRDefault="00F239FA">
                  <w:pPr>
                    <w:numPr>
                      <w:ilvl w:val="0"/>
                      <w:numId w:val="85"/>
                    </w:numPr>
                    <w:ind w:left="568" w:hanging="284"/>
                    <w:rPr>
                      <w:rFonts w:eastAsia="SimSun"/>
                      <w:sz w:val="20"/>
                      <w:lang w:eastAsia="zh-CN"/>
                    </w:rPr>
                  </w:pPr>
                  <w:r>
                    <w:rPr>
                      <w:rFonts w:eastAsia="SimSun" w:hint="eastAsia"/>
                      <w:sz w:val="20"/>
                      <w:lang w:eastAsia="zh-CN"/>
                    </w:rPr>
                    <w:t xml:space="preserve">PTRS-DMRS association </w:t>
                  </w:r>
                  <w:r>
                    <w:rPr>
                      <w:rFonts w:eastAsia="SimSun"/>
                      <w:sz w:val="20"/>
                    </w:rPr>
                    <w:t xml:space="preserve">– </w:t>
                  </w:r>
                  <w:r>
                    <w:rPr>
                      <w:rFonts w:eastAsia="SimSun" w:hint="eastAsia"/>
                      <w:sz w:val="20"/>
                      <w:lang w:eastAsia="zh-CN"/>
                    </w:rPr>
                    <w:t>number of bits determined as follows</w:t>
                  </w:r>
                </w:p>
                <w:p w14:paraId="470F1176" w14:textId="77777777" w:rsidR="001B7160" w:rsidRDefault="00F239FA">
                  <w:pPr>
                    <w:ind w:left="851" w:hanging="284"/>
                    <w:rPr>
                      <w:rFonts w:eastAsia="SimSun"/>
                      <w:sz w:val="20"/>
                      <w:lang w:eastAsia="zh-CN"/>
                    </w:rPr>
                  </w:pPr>
                  <w:r>
                    <w:rPr>
                      <w:rFonts w:eastAsia="SimSun" w:hint="eastAsia"/>
                      <w:sz w:val="20"/>
                      <w:lang w:eastAsia="zh-CN"/>
                    </w:rPr>
                    <w:t>-</w:t>
                  </w:r>
                  <w:r>
                    <w:rPr>
                      <w:rFonts w:eastAsia="SimSun" w:hint="eastAsia"/>
                      <w:sz w:val="20"/>
                      <w:lang w:eastAsia="zh-CN"/>
                    </w:rPr>
                    <w:tab/>
                    <w:t xml:space="preserve">0 bit if </w:t>
                  </w:r>
                  <w:r>
                    <w:rPr>
                      <w:rFonts w:eastAsia="SimSun"/>
                      <w:i/>
                      <w:sz w:val="20"/>
                    </w:rPr>
                    <w:t>PTRS-</w:t>
                  </w:r>
                  <w:proofErr w:type="spellStart"/>
                  <w:r>
                    <w:rPr>
                      <w:rFonts w:eastAsia="SimSun"/>
                      <w:i/>
                      <w:sz w:val="20"/>
                    </w:rPr>
                    <w:t>UplinkConfi</w:t>
                  </w:r>
                  <w:r>
                    <w:rPr>
                      <w:rFonts w:eastAsia="SimSun"/>
                      <w:sz w:val="20"/>
                    </w:rPr>
                    <w:t>g</w:t>
                  </w:r>
                  <w:proofErr w:type="spellEnd"/>
                  <w:r>
                    <w:rPr>
                      <w:rFonts w:eastAsia="SimSun" w:hint="eastAsia"/>
                      <w:sz w:val="20"/>
                      <w:lang w:eastAsia="zh-CN"/>
                    </w:rPr>
                    <w:t xml:space="preserve"> is not configured </w:t>
                  </w:r>
                  <w:r>
                    <w:rPr>
                      <w:rFonts w:eastAsia="SimSun"/>
                      <w:sz w:val="20"/>
                      <w:lang w:eastAsia="zh-CN"/>
                    </w:rPr>
                    <w:t xml:space="preserve">in either </w:t>
                  </w:r>
                  <w:proofErr w:type="spellStart"/>
                  <w:r>
                    <w:rPr>
                      <w:rFonts w:eastAsia="SimSun"/>
                      <w:i/>
                      <w:sz w:val="20"/>
                    </w:rPr>
                    <w:t>dmrs-UplinkForPUSCH-MappingTypeA</w:t>
                  </w:r>
                  <w:proofErr w:type="spellEnd"/>
                  <w:r>
                    <w:rPr>
                      <w:rFonts w:eastAsia="SimSun"/>
                      <w:sz w:val="20"/>
                      <w:lang w:eastAsia="zh-CN"/>
                    </w:rPr>
                    <w:t xml:space="preserve"> or</w:t>
                  </w:r>
                  <w:r>
                    <w:rPr>
                      <w:rFonts w:eastAsia="SimSun"/>
                      <w:iCs/>
                      <w:color w:val="FF0000"/>
                      <w:szCs w:val="22"/>
                      <w:lang w:eastAsia="zh-CN"/>
                    </w:rPr>
                    <w:t xml:space="preserve"> </w:t>
                  </w:r>
                  <w:proofErr w:type="spellStart"/>
                  <w:r>
                    <w:rPr>
                      <w:rFonts w:eastAsia="SimSun"/>
                      <w:i/>
                      <w:sz w:val="20"/>
                    </w:rPr>
                    <w:t>dmrs-UplinkForPUSCH-MappingTypeB</w:t>
                  </w:r>
                  <w:proofErr w:type="spellEnd"/>
                  <w:r>
                    <w:rPr>
                      <w:rFonts w:eastAsia="SimSun" w:hint="eastAsia"/>
                      <w:sz w:val="20"/>
                      <w:lang w:eastAsia="zh-CN"/>
                    </w:rPr>
                    <w:t xml:space="preserve"> and </w:t>
                  </w:r>
                  <w:r>
                    <w:rPr>
                      <w:rFonts w:eastAsia="SimSun"/>
                      <w:sz w:val="20"/>
                    </w:rPr>
                    <w:t>transform</w:t>
                  </w:r>
                  <w:r>
                    <w:rPr>
                      <w:rFonts w:eastAsia="SimSun" w:hint="eastAsia"/>
                      <w:sz w:val="20"/>
                      <w:lang w:eastAsia="zh-CN"/>
                    </w:rPr>
                    <w:t xml:space="preserve"> p</w:t>
                  </w:r>
                  <w:r>
                    <w:rPr>
                      <w:rFonts w:eastAsia="SimSun"/>
                      <w:sz w:val="20"/>
                    </w:rPr>
                    <w:t>recoder</w:t>
                  </w:r>
                  <w:r>
                    <w:rPr>
                      <w:rFonts w:eastAsia="SimSun" w:hint="eastAsia"/>
                      <w:sz w:val="20"/>
                      <w:lang w:eastAsia="zh-CN"/>
                    </w:rPr>
                    <w:t xml:space="preserve"> is</w:t>
                  </w:r>
                  <w:r>
                    <w:rPr>
                      <w:rFonts w:eastAsia="SimSun"/>
                      <w:sz w:val="20"/>
                      <w:lang w:eastAsia="zh-CN"/>
                    </w:rPr>
                    <w:t xml:space="preserve"> disabled</w:t>
                  </w:r>
                  <w:r>
                    <w:rPr>
                      <w:rFonts w:eastAsia="SimSun" w:hint="eastAsia"/>
                      <w:sz w:val="20"/>
                      <w:lang w:eastAsia="zh-CN"/>
                    </w:rPr>
                    <w:t xml:space="preserve">, or if </w:t>
                  </w:r>
                  <w:r>
                    <w:rPr>
                      <w:rFonts w:eastAsia="SimSun"/>
                      <w:sz w:val="20"/>
                    </w:rPr>
                    <w:t>transform</w:t>
                  </w:r>
                  <w:r>
                    <w:rPr>
                      <w:rFonts w:eastAsia="SimSun" w:hint="eastAsia"/>
                      <w:sz w:val="20"/>
                      <w:lang w:eastAsia="zh-CN"/>
                    </w:rPr>
                    <w:t xml:space="preserve"> p</w:t>
                  </w:r>
                  <w:r>
                    <w:rPr>
                      <w:rFonts w:eastAsia="SimSun"/>
                      <w:sz w:val="20"/>
                    </w:rPr>
                    <w:t>recoder</w:t>
                  </w:r>
                  <w:r>
                    <w:rPr>
                      <w:rFonts w:eastAsia="SimSun" w:hint="eastAsia"/>
                      <w:sz w:val="20"/>
                      <w:lang w:eastAsia="zh-CN"/>
                    </w:rPr>
                    <w:t xml:space="preserve"> is</w:t>
                  </w:r>
                  <w:r>
                    <w:rPr>
                      <w:rFonts w:eastAsia="SimSun"/>
                      <w:sz w:val="20"/>
                      <w:lang w:eastAsia="zh-CN"/>
                    </w:rPr>
                    <w:t xml:space="preserve"> enabled</w:t>
                  </w:r>
                  <w:r>
                    <w:rPr>
                      <w:rFonts w:eastAsia="SimSun" w:hint="eastAsia"/>
                      <w:sz w:val="20"/>
                      <w:lang w:eastAsia="zh-CN"/>
                    </w:rPr>
                    <w:t xml:space="preserve">, or if </w:t>
                  </w:r>
                  <w:proofErr w:type="spellStart"/>
                  <w:r>
                    <w:rPr>
                      <w:rFonts w:eastAsia="SimSun"/>
                      <w:i/>
                      <w:iCs/>
                      <w:sz w:val="20"/>
                      <w:lang w:eastAsia="zh-CN"/>
                    </w:rPr>
                    <w:t>maxRank</w:t>
                  </w:r>
                  <w:proofErr w:type="spellEnd"/>
                  <w:r>
                    <w:rPr>
                      <w:rFonts w:eastAsia="SimSun" w:hint="eastAsia"/>
                      <w:i/>
                      <w:iCs/>
                      <w:sz w:val="20"/>
                      <w:lang w:eastAsia="zh-CN"/>
                    </w:rPr>
                    <w:t>=1</w:t>
                  </w:r>
                  <w:r>
                    <w:rPr>
                      <w:rFonts w:eastAsia="SimSun"/>
                      <w:sz w:val="20"/>
                      <w:lang w:eastAsia="zh-CN"/>
                    </w:rPr>
                    <w:t xml:space="preserve"> </w:t>
                  </w:r>
                  <w:r>
                    <w:rPr>
                      <w:rFonts w:eastAsia="SimSun"/>
                      <w:color w:val="FF0000"/>
                      <w:sz w:val="20"/>
                      <w:lang w:eastAsia="zh-CN"/>
                    </w:rPr>
                    <w:t xml:space="preserve">or </w:t>
                  </w:r>
                  <w:proofErr w:type="spellStart"/>
                  <w:r>
                    <w:rPr>
                      <w:rFonts w:eastAsia="SimSun"/>
                      <w:color w:val="FF0000"/>
                      <w:sz w:val="20"/>
                      <w:lang w:eastAsia="zh-CN"/>
                    </w:rPr>
                    <w:t>maxMIMO</w:t>
                  </w:r>
                  <w:proofErr w:type="spellEnd"/>
                  <w:r>
                    <w:rPr>
                      <w:rFonts w:eastAsia="SimSun"/>
                      <w:color w:val="FF0000"/>
                      <w:sz w:val="20"/>
                      <w:lang w:eastAsia="zh-CN"/>
                    </w:rPr>
                    <w:t xml:space="preserve">-Layer=1 </w:t>
                  </w:r>
                  <w:r>
                    <w:rPr>
                      <w:rFonts w:eastAsia="SimSun"/>
                      <w:sz w:val="20"/>
                      <w:lang w:eastAsia="zh-CN"/>
                    </w:rPr>
                    <w:t xml:space="preserve">and </w:t>
                  </w:r>
                  <w:proofErr w:type="spellStart"/>
                  <w:r>
                    <w:rPr>
                      <w:rFonts w:eastAsia="SimSun"/>
                      <w:i/>
                      <w:iCs/>
                      <w:sz w:val="20"/>
                      <w:lang w:eastAsia="zh-CN"/>
                    </w:rPr>
                    <w:t>multipanelScheme</w:t>
                  </w:r>
                  <w:proofErr w:type="spellEnd"/>
                  <w:r>
                    <w:rPr>
                      <w:rFonts w:eastAsia="SimSun"/>
                      <w:i/>
                      <w:iCs/>
                      <w:sz w:val="20"/>
                      <w:lang w:eastAsia="zh-CN"/>
                    </w:rPr>
                    <w:t xml:space="preserve"> </w:t>
                  </w:r>
                  <w:r>
                    <w:rPr>
                      <w:rFonts w:eastAsia="SimSun"/>
                      <w:sz w:val="20"/>
                      <w:lang w:eastAsia="zh-CN"/>
                    </w:rPr>
                    <w:t>is not configured, or</w:t>
                  </w:r>
                  <w:r>
                    <w:rPr>
                      <w:rFonts w:eastAsia="SimSun" w:hint="eastAsia"/>
                      <w:sz w:val="20"/>
                      <w:lang w:eastAsia="zh-CN"/>
                    </w:rPr>
                    <w:t xml:space="preserve"> if </w:t>
                  </w:r>
                  <w:proofErr w:type="spellStart"/>
                  <w:r>
                    <w:rPr>
                      <w:rFonts w:eastAsia="SimSun"/>
                      <w:i/>
                      <w:iCs/>
                      <w:sz w:val="20"/>
                      <w:lang w:eastAsia="zh-CN"/>
                    </w:rPr>
                    <w:t>maxRank</w:t>
                  </w:r>
                  <w:proofErr w:type="spellEnd"/>
                  <w:r>
                    <w:rPr>
                      <w:rFonts w:eastAsia="SimSun" w:hint="eastAsia"/>
                      <w:i/>
                      <w:iCs/>
                      <w:sz w:val="20"/>
                      <w:lang w:eastAsia="zh-CN"/>
                    </w:rPr>
                    <w:t>=1</w:t>
                  </w:r>
                  <w:r>
                    <w:rPr>
                      <w:rFonts w:eastAsia="SimSun"/>
                      <w:sz w:val="20"/>
                      <w:lang w:eastAsia="zh-CN"/>
                    </w:rPr>
                    <w:t xml:space="preserve"> </w:t>
                  </w:r>
                  <w:r>
                    <w:rPr>
                      <w:rFonts w:eastAsia="SimSun"/>
                      <w:color w:val="FF0000"/>
                      <w:sz w:val="20"/>
                      <w:lang w:eastAsia="zh-CN"/>
                    </w:rPr>
                    <w:t xml:space="preserve">or </w:t>
                  </w:r>
                  <w:proofErr w:type="spellStart"/>
                  <w:r>
                    <w:rPr>
                      <w:rFonts w:eastAsia="SimSun"/>
                      <w:color w:val="FF0000"/>
                      <w:sz w:val="20"/>
                      <w:lang w:eastAsia="zh-CN"/>
                    </w:rPr>
                    <w:t>maxMIMO</w:t>
                  </w:r>
                  <w:proofErr w:type="spellEnd"/>
                  <w:r>
                    <w:rPr>
                      <w:rFonts w:eastAsia="SimSun"/>
                      <w:color w:val="FF0000"/>
                      <w:sz w:val="20"/>
                      <w:lang w:eastAsia="zh-CN"/>
                    </w:rPr>
                    <w:t xml:space="preserve">-Layer=1 </w:t>
                  </w:r>
                  <w:r>
                    <w:rPr>
                      <w:rFonts w:eastAsia="SimSun"/>
                      <w:sz w:val="20"/>
                      <w:lang w:eastAsia="zh-CN"/>
                    </w:rPr>
                    <w:t>and</w:t>
                  </w:r>
                  <w:r>
                    <w:rPr>
                      <w:rFonts w:eastAsia="SimSun"/>
                      <w:color w:val="FF0000"/>
                      <w:sz w:val="20"/>
                    </w:rPr>
                    <w:t xml:space="preserve"> </w:t>
                  </w:r>
                  <w:proofErr w:type="spellStart"/>
                  <w:r>
                    <w:rPr>
                      <w:rFonts w:eastAsia="SimSun"/>
                      <w:i/>
                      <w:color w:val="000000"/>
                      <w:sz w:val="20"/>
                    </w:rPr>
                    <w:t>maxRankSfn</w:t>
                  </w:r>
                  <w:proofErr w:type="spellEnd"/>
                  <w:r>
                    <w:rPr>
                      <w:rFonts w:eastAsia="SimSun"/>
                      <w:i/>
                      <w:color w:val="000000"/>
                      <w:sz w:val="20"/>
                    </w:rPr>
                    <w:t>=1</w:t>
                  </w:r>
                  <w:r>
                    <w:rPr>
                      <w:rFonts w:eastAsia="SimSun"/>
                      <w:color w:val="000000"/>
                      <w:sz w:val="20"/>
                    </w:rPr>
                    <w:t xml:space="preserve">, or if </w:t>
                  </w:r>
                  <w:proofErr w:type="spellStart"/>
                  <w:r>
                    <w:rPr>
                      <w:rFonts w:eastAsia="SimSun"/>
                      <w:i/>
                      <w:iCs/>
                      <w:color w:val="000000"/>
                      <w:sz w:val="20"/>
                      <w:lang w:eastAsia="zh-CN"/>
                    </w:rPr>
                    <w:t>maxRank</w:t>
                  </w:r>
                  <w:proofErr w:type="spellEnd"/>
                  <w:r>
                    <w:rPr>
                      <w:rFonts w:eastAsia="SimSun" w:hint="eastAsia"/>
                      <w:i/>
                      <w:iCs/>
                      <w:color w:val="000000"/>
                      <w:sz w:val="20"/>
                      <w:lang w:eastAsia="zh-CN"/>
                    </w:rPr>
                    <w:t>=1</w:t>
                  </w:r>
                  <w:r>
                    <w:rPr>
                      <w:rFonts w:eastAsia="SimSun"/>
                      <w:i/>
                      <w:iCs/>
                      <w:color w:val="000000"/>
                      <w:sz w:val="20"/>
                      <w:lang w:eastAsia="zh-CN"/>
                    </w:rPr>
                    <w:t xml:space="preserve"> </w:t>
                  </w:r>
                  <w:r>
                    <w:rPr>
                      <w:rFonts w:eastAsia="SimSun"/>
                      <w:color w:val="FF0000"/>
                      <w:sz w:val="20"/>
                      <w:lang w:eastAsia="zh-CN"/>
                    </w:rPr>
                    <w:t xml:space="preserve">or </w:t>
                  </w:r>
                  <w:proofErr w:type="spellStart"/>
                  <w:r>
                    <w:rPr>
                      <w:rFonts w:eastAsia="SimSun"/>
                      <w:color w:val="FF0000"/>
                      <w:sz w:val="20"/>
                      <w:lang w:eastAsia="zh-CN"/>
                    </w:rPr>
                    <w:t>maxMIMO</w:t>
                  </w:r>
                  <w:proofErr w:type="spellEnd"/>
                  <w:r>
                    <w:rPr>
                      <w:rFonts w:eastAsia="SimSun"/>
                      <w:color w:val="FF0000"/>
                      <w:sz w:val="20"/>
                      <w:lang w:eastAsia="zh-CN"/>
                    </w:rPr>
                    <w:t xml:space="preserve">-Layer=1 </w:t>
                  </w:r>
                  <w:r>
                    <w:rPr>
                      <w:rFonts w:eastAsia="SimSun"/>
                      <w:iCs/>
                      <w:color w:val="000000"/>
                      <w:sz w:val="20"/>
                      <w:lang w:eastAsia="zh-CN"/>
                    </w:rPr>
                    <w:t xml:space="preserve">and </w:t>
                  </w:r>
                  <w:proofErr w:type="spellStart"/>
                  <w:r>
                    <w:rPr>
                      <w:rFonts w:eastAsia="SimSun"/>
                      <w:i/>
                      <w:color w:val="000000"/>
                      <w:sz w:val="20"/>
                    </w:rPr>
                    <w:t>maxRankSdm</w:t>
                  </w:r>
                  <w:proofErr w:type="spellEnd"/>
                  <w:r>
                    <w:rPr>
                      <w:rFonts w:eastAsia="SimSun"/>
                      <w:i/>
                      <w:color w:val="000000"/>
                      <w:sz w:val="20"/>
                    </w:rPr>
                    <w:t>=1</w:t>
                  </w:r>
                  <w:r>
                    <w:rPr>
                      <w:rFonts w:eastAsia="SimSun"/>
                      <w:color w:val="000000"/>
                      <w:sz w:val="20"/>
                    </w:rPr>
                    <w:t xml:space="preserve"> when two PTRS ports are configured by </w:t>
                  </w:r>
                  <w:proofErr w:type="spellStart"/>
                  <w:r>
                    <w:rPr>
                      <w:rFonts w:eastAsia="SimSun"/>
                      <w:i/>
                      <w:color w:val="000000"/>
                      <w:sz w:val="20"/>
                      <w:lang w:val="en-CA"/>
                    </w:rPr>
                    <w:t>maxNrofPortsforSdm</w:t>
                  </w:r>
                  <w:proofErr w:type="spellEnd"/>
                  <w:r>
                    <w:rPr>
                      <w:rFonts w:eastAsia="SimSun" w:hint="eastAsia"/>
                      <w:sz w:val="20"/>
                      <w:lang w:eastAsia="zh-CN"/>
                    </w:rPr>
                    <w:t>;</w:t>
                  </w:r>
                </w:p>
                <w:p w14:paraId="281DAC1E" w14:textId="77777777" w:rsidR="001B7160" w:rsidRDefault="00F239FA">
                  <w:pPr>
                    <w:ind w:left="851" w:hanging="284"/>
                    <w:rPr>
                      <w:rFonts w:eastAsia="SimSun"/>
                      <w:sz w:val="20"/>
                      <w:lang w:eastAsia="zh-CN"/>
                    </w:rPr>
                  </w:pPr>
                  <w:r>
                    <w:rPr>
                      <w:rFonts w:eastAsia="SimSun" w:hint="eastAsia"/>
                      <w:sz w:val="20"/>
                      <w:lang w:eastAsia="zh-CN"/>
                    </w:rPr>
                    <w:t>-</w:t>
                  </w:r>
                  <w:r>
                    <w:rPr>
                      <w:rFonts w:eastAsia="SimSun" w:hint="eastAsia"/>
                      <w:sz w:val="20"/>
                      <w:lang w:eastAsia="zh-CN"/>
                    </w:rPr>
                    <w:tab/>
                    <w:t>2</w:t>
                  </w:r>
                  <w:r>
                    <w:rPr>
                      <w:rFonts w:eastAsia="SimSun"/>
                      <w:sz w:val="20"/>
                    </w:rPr>
                    <w:t xml:space="preserve"> or 4 bit</w:t>
                  </w:r>
                  <w:r>
                    <w:rPr>
                      <w:rFonts w:eastAsia="SimSun" w:hint="eastAsia"/>
                      <w:sz w:val="20"/>
                      <w:lang w:eastAsia="zh-CN"/>
                    </w:rPr>
                    <w:t>s otherwise, where Table 7.3.1.1.2</w:t>
                  </w:r>
                  <w:r>
                    <w:rPr>
                      <w:rFonts w:eastAsia="SimSun"/>
                      <w:sz w:val="20"/>
                    </w:rPr>
                    <w:t>-</w:t>
                  </w:r>
                  <w:r>
                    <w:rPr>
                      <w:rFonts w:eastAsia="SimSun" w:hint="eastAsia"/>
                      <w:sz w:val="20"/>
                      <w:lang w:eastAsia="zh-CN"/>
                    </w:rPr>
                    <w:t>25</w:t>
                  </w:r>
                  <w:r>
                    <w:rPr>
                      <w:rFonts w:eastAsia="SimSun"/>
                      <w:sz w:val="20"/>
                      <w:lang w:eastAsia="zh-CN"/>
                    </w:rPr>
                    <w:t>/</w:t>
                  </w:r>
                  <w:r>
                    <w:rPr>
                      <w:rFonts w:eastAsia="SimSun" w:hint="eastAsia"/>
                      <w:sz w:val="20"/>
                      <w:lang w:eastAsia="zh-CN"/>
                    </w:rPr>
                    <w:t>7.3.1.1.2</w:t>
                  </w:r>
                  <w:r>
                    <w:rPr>
                      <w:rFonts w:eastAsia="SimSun"/>
                      <w:sz w:val="20"/>
                    </w:rPr>
                    <w:t>-</w:t>
                  </w:r>
                  <w:r>
                    <w:rPr>
                      <w:rFonts w:eastAsia="SimSun" w:hint="eastAsia"/>
                      <w:sz w:val="20"/>
                      <w:lang w:eastAsia="zh-CN"/>
                    </w:rPr>
                    <w:t>25</w:t>
                  </w:r>
                  <w:r>
                    <w:rPr>
                      <w:rFonts w:eastAsia="SimSun"/>
                      <w:sz w:val="20"/>
                      <w:lang w:eastAsia="zh-CN"/>
                    </w:rPr>
                    <w:t>A/</w:t>
                  </w:r>
                  <w:r>
                    <w:rPr>
                      <w:rFonts w:eastAsia="SimSun" w:hint="eastAsia"/>
                      <w:sz w:val="20"/>
                      <w:lang w:eastAsia="zh-CN"/>
                    </w:rPr>
                    <w:t>7.3.1.1.2</w:t>
                  </w:r>
                  <w:r>
                    <w:rPr>
                      <w:rFonts w:eastAsia="SimSun"/>
                      <w:sz w:val="20"/>
                    </w:rPr>
                    <w:t>-</w:t>
                  </w:r>
                  <w:r>
                    <w:rPr>
                      <w:rFonts w:eastAsia="SimSun" w:hint="eastAsia"/>
                      <w:sz w:val="20"/>
                      <w:lang w:eastAsia="zh-CN"/>
                    </w:rPr>
                    <w:t>25</w:t>
                  </w:r>
                  <w:r>
                    <w:rPr>
                      <w:rFonts w:eastAsia="SimSun"/>
                      <w:sz w:val="20"/>
                      <w:lang w:eastAsia="zh-CN"/>
                    </w:rPr>
                    <w:t>B/</w:t>
                  </w:r>
                  <w:r>
                    <w:rPr>
                      <w:rFonts w:eastAsia="SimSun" w:hint="eastAsia"/>
                      <w:sz w:val="20"/>
                      <w:lang w:eastAsia="zh-CN"/>
                    </w:rPr>
                    <w:t>7.3.1.1.2-26</w:t>
                  </w:r>
                  <w:r>
                    <w:rPr>
                      <w:rFonts w:eastAsia="SimSun"/>
                      <w:sz w:val="20"/>
                      <w:lang w:eastAsia="zh-CN"/>
                    </w:rPr>
                    <w:t>/</w:t>
                  </w:r>
                  <w:r>
                    <w:rPr>
                      <w:rFonts w:eastAsia="SimSun" w:hint="eastAsia"/>
                      <w:sz w:val="20"/>
                      <w:lang w:eastAsia="zh-CN"/>
                    </w:rPr>
                    <w:t>7.3.1.1.2-26</w:t>
                  </w:r>
                  <w:r>
                    <w:rPr>
                      <w:rFonts w:eastAsia="SimSun"/>
                      <w:sz w:val="20"/>
                      <w:lang w:eastAsia="zh-CN"/>
                    </w:rPr>
                    <w:t>A</w:t>
                  </w:r>
                  <w:r>
                    <w:rPr>
                      <w:rFonts w:eastAsia="SimSun" w:hint="eastAsia"/>
                      <w:sz w:val="20"/>
                      <w:lang w:eastAsia="zh-CN"/>
                    </w:rPr>
                    <w:t xml:space="preserve"> are used to </w:t>
                  </w:r>
                  <w:r>
                    <w:rPr>
                      <w:rFonts w:eastAsia="SimSun"/>
                      <w:sz w:val="20"/>
                      <w:lang w:eastAsia="zh-CN"/>
                    </w:rPr>
                    <w:t>indicat</w:t>
                  </w:r>
                  <w:r>
                    <w:rPr>
                      <w:rFonts w:eastAsia="SimSun" w:hint="eastAsia"/>
                      <w:sz w:val="20"/>
                      <w:lang w:eastAsia="zh-CN"/>
                    </w:rPr>
                    <w:t>e the</w:t>
                  </w:r>
                  <w:r>
                    <w:rPr>
                      <w:rFonts w:eastAsia="SimSun"/>
                      <w:sz w:val="20"/>
                      <w:lang w:eastAsia="zh-CN"/>
                    </w:rPr>
                    <w:t xml:space="preserve"> association between PTRS port</w:t>
                  </w:r>
                  <w:r>
                    <w:rPr>
                      <w:rFonts w:eastAsia="SimSun" w:hint="eastAsia"/>
                      <w:sz w:val="20"/>
                      <w:lang w:eastAsia="zh-CN"/>
                    </w:rPr>
                    <w:t xml:space="preserve">(s) </w:t>
                  </w:r>
                  <w:r>
                    <w:rPr>
                      <w:rFonts w:eastAsia="SimSun"/>
                      <w:sz w:val="20"/>
                      <w:lang w:eastAsia="zh-CN"/>
                    </w:rPr>
                    <w:t>and DMRS port(s)</w:t>
                  </w:r>
                  <w:r>
                    <w:rPr>
                      <w:rFonts w:eastAsia="SimSun" w:hint="eastAsia"/>
                      <w:sz w:val="20"/>
                      <w:lang w:eastAsia="zh-CN"/>
                    </w:rPr>
                    <w:t xml:space="preserve">, and the DMRS ports are </w:t>
                  </w:r>
                  <w:r>
                    <w:rPr>
                      <w:rFonts w:eastAsia="SimSun"/>
                      <w:sz w:val="20"/>
                      <w:lang w:eastAsia="zh-CN"/>
                    </w:rPr>
                    <w:t>indicated</w:t>
                  </w:r>
                  <w:r>
                    <w:rPr>
                      <w:rFonts w:eastAsia="SimSun" w:hint="eastAsia"/>
                      <w:sz w:val="20"/>
                      <w:lang w:eastAsia="zh-CN"/>
                    </w:rPr>
                    <w:t xml:space="preserve"> by the</w:t>
                  </w:r>
                  <w:r>
                    <w:rPr>
                      <w:rFonts w:eastAsia="SimSun"/>
                      <w:sz w:val="20"/>
                      <w:lang w:eastAsia="zh-CN"/>
                    </w:rPr>
                    <w:t xml:space="preserve"> </w:t>
                  </w:r>
                  <w:r>
                    <w:rPr>
                      <w:rFonts w:eastAsia="SimSun" w:hint="eastAsia"/>
                      <w:sz w:val="20"/>
                      <w:lang w:eastAsia="zh-CN"/>
                    </w:rPr>
                    <w:t>Antenna ports</w:t>
                  </w:r>
                  <w:r>
                    <w:rPr>
                      <w:rFonts w:eastAsia="SimSun"/>
                      <w:sz w:val="20"/>
                      <w:lang w:eastAsia="zh-CN"/>
                    </w:rPr>
                    <w:t xml:space="preserve"> </w:t>
                  </w:r>
                  <w:r>
                    <w:rPr>
                      <w:rFonts w:eastAsia="SimSun" w:hint="eastAsia"/>
                      <w:sz w:val="20"/>
                      <w:lang w:eastAsia="zh-CN"/>
                    </w:rPr>
                    <w:t>field.</w:t>
                  </w:r>
                </w:p>
                <w:p w14:paraId="1560C2FB" w14:textId="77777777" w:rsidR="001B7160" w:rsidRDefault="00F239FA">
                  <w:pPr>
                    <w:ind w:left="1135" w:hanging="284"/>
                    <w:rPr>
                      <w:rFonts w:eastAsia="SimSun"/>
                      <w:sz w:val="20"/>
                      <w:lang w:eastAsia="zh-CN"/>
                    </w:rPr>
                  </w:pPr>
                  <w:r>
                    <w:rPr>
                      <w:rFonts w:eastAsia="SimSun"/>
                      <w:sz w:val="20"/>
                      <w:lang w:eastAsia="zh-CN"/>
                    </w:rPr>
                    <w:t>-</w:t>
                  </w:r>
                  <w:r>
                    <w:rPr>
                      <w:rFonts w:eastAsia="SimSun"/>
                      <w:sz w:val="20"/>
                      <w:lang w:eastAsia="zh-CN"/>
                    </w:rPr>
                    <w:tab/>
                  </w:r>
                  <w:r>
                    <w:rPr>
                      <w:rFonts w:eastAsia="DengXian"/>
                      <w:sz w:val="20"/>
                      <w:lang w:eastAsia="zh-CN"/>
                    </w:rPr>
                    <w:t xml:space="preserve">2 bits when </w:t>
                  </w:r>
                  <w:r>
                    <w:rPr>
                      <w:rFonts w:eastAsia="SimSun"/>
                      <w:sz w:val="20"/>
                      <w:lang w:eastAsia="zh-CN"/>
                    </w:rPr>
                    <w:t xml:space="preserve">one PTRS port or two PTRS ports are configured by </w:t>
                  </w:r>
                  <w:proofErr w:type="spellStart"/>
                  <w:r>
                    <w:rPr>
                      <w:rFonts w:eastAsia="DengXian" w:hint="eastAsia"/>
                      <w:i/>
                      <w:iCs/>
                      <w:sz w:val="20"/>
                      <w:lang w:val="en-US" w:eastAsia="zh-CN"/>
                    </w:rPr>
                    <w:t>maxNrofPorts</w:t>
                  </w:r>
                  <w:proofErr w:type="spellEnd"/>
                  <w:r>
                    <w:rPr>
                      <w:rFonts w:eastAsia="DengXian" w:hint="eastAsia"/>
                      <w:sz w:val="20"/>
                      <w:lang w:val="en-US" w:eastAsia="zh-CN"/>
                    </w:rPr>
                    <w:t xml:space="preserve"> in</w:t>
                  </w:r>
                  <w:r>
                    <w:rPr>
                      <w:rFonts w:eastAsia="DengXian"/>
                      <w:sz w:val="20"/>
                      <w:lang w:val="en-US" w:eastAsia="zh-CN"/>
                    </w:rPr>
                    <w:t xml:space="preserve"> </w:t>
                  </w:r>
                  <w:r>
                    <w:rPr>
                      <w:rFonts w:eastAsia="DengXian" w:hint="eastAsia"/>
                      <w:i/>
                      <w:iCs/>
                      <w:sz w:val="20"/>
                      <w:lang w:val="en-US" w:eastAsia="zh-CN"/>
                    </w:rPr>
                    <w:t>PTRS-</w:t>
                  </w:r>
                  <w:proofErr w:type="spellStart"/>
                  <w:r>
                    <w:rPr>
                      <w:rFonts w:eastAsia="DengXian" w:hint="eastAsia"/>
                      <w:i/>
                      <w:iCs/>
                      <w:sz w:val="20"/>
                      <w:lang w:val="en-US" w:eastAsia="zh-CN"/>
                    </w:rPr>
                    <w:t>UplinkConfig</w:t>
                  </w:r>
                  <w:proofErr w:type="spellEnd"/>
                  <w:r>
                    <w:rPr>
                      <w:rFonts w:eastAsia="DengXian"/>
                      <w:iCs/>
                      <w:sz w:val="20"/>
                      <w:lang w:val="en-US" w:eastAsia="zh-CN"/>
                    </w:rPr>
                    <w:t>,</w:t>
                  </w:r>
                  <w:r>
                    <w:rPr>
                      <w:rFonts w:eastAsia="DengXian"/>
                      <w:sz w:val="20"/>
                      <w:lang w:eastAsia="zh-CN"/>
                    </w:rPr>
                    <w:t xml:space="preserve"> </w:t>
                  </w:r>
                  <w:r>
                    <w:rPr>
                      <w:rFonts w:eastAsia="SimSun"/>
                      <w:sz w:val="20"/>
                      <w:lang w:eastAsia="zh-CN"/>
                    </w:rPr>
                    <w:t xml:space="preserve">SRS resource set indicator field is absent or SRS resource set indicator field is present and equals "00" or “01” and </w:t>
                  </w:r>
                  <w:proofErr w:type="spellStart"/>
                  <w:r>
                    <w:rPr>
                      <w:rFonts w:eastAsia="SimSun"/>
                      <w:sz w:val="20"/>
                      <w:lang w:eastAsia="zh-CN"/>
                    </w:rPr>
                    <w:t>maxRank</w:t>
                  </w:r>
                  <w:proofErr w:type="spellEnd"/>
                  <w:r>
                    <w:rPr>
                      <w:rFonts w:eastAsia="SimSun"/>
                      <w:sz w:val="20"/>
                      <w:lang w:eastAsia="zh-CN"/>
                    </w:rPr>
                    <w:t xml:space="preserve">&lt;=4 </w:t>
                  </w:r>
                  <w:r>
                    <w:rPr>
                      <w:rFonts w:eastAsia="SimSun"/>
                      <w:color w:val="FF0000"/>
                      <w:sz w:val="20"/>
                      <w:lang w:eastAsia="zh-CN"/>
                    </w:rPr>
                    <w:t xml:space="preserve">or </w:t>
                  </w:r>
                  <w:proofErr w:type="spellStart"/>
                  <w:r>
                    <w:rPr>
                      <w:rFonts w:eastAsia="SimSun"/>
                      <w:color w:val="FF0000"/>
                      <w:sz w:val="20"/>
                      <w:lang w:eastAsia="zh-CN"/>
                    </w:rPr>
                    <w:t>maxMIMO</w:t>
                  </w:r>
                  <w:proofErr w:type="spellEnd"/>
                  <w:r>
                    <w:rPr>
                      <w:rFonts w:eastAsia="SimSun"/>
                      <w:color w:val="FF0000"/>
                      <w:sz w:val="20"/>
                      <w:lang w:eastAsia="zh-CN"/>
                    </w:rPr>
                    <w:t xml:space="preserve">-Layers&lt;=4, or </w:t>
                  </w:r>
                  <w:proofErr w:type="spellStart"/>
                  <w:r>
                    <w:rPr>
                      <w:rFonts w:eastAsia="SimSun"/>
                      <w:color w:val="FF0000"/>
                      <w:sz w:val="20"/>
                      <w:lang w:eastAsia="zh-CN"/>
                    </w:rPr>
                    <w:t>maxRank</w:t>
                  </w:r>
                  <w:proofErr w:type="spellEnd"/>
                  <w:r>
                    <w:rPr>
                      <w:rFonts w:eastAsia="SimSun"/>
                      <w:color w:val="FF0000"/>
                      <w:sz w:val="20"/>
                      <w:lang w:eastAsia="zh-CN"/>
                    </w:rPr>
                    <w:t xml:space="preserve">&gt;4 or </w:t>
                  </w:r>
                  <w:proofErr w:type="spellStart"/>
                  <w:r>
                    <w:rPr>
                      <w:rFonts w:eastAsia="SimSun"/>
                      <w:color w:val="FF0000"/>
                      <w:sz w:val="20"/>
                      <w:lang w:eastAsia="zh-CN"/>
                    </w:rPr>
                    <w:t>maxMIMO</w:t>
                  </w:r>
                  <w:proofErr w:type="spellEnd"/>
                  <w:r>
                    <w:rPr>
                      <w:rFonts w:eastAsia="SimSun"/>
                      <w:color w:val="FF0000"/>
                      <w:sz w:val="20"/>
                      <w:lang w:eastAsia="zh-CN"/>
                    </w:rPr>
                    <w:t>-Layers&gt;4 and a rank for scheduled PUSCH is less than 5</w:t>
                  </w:r>
                  <w:r>
                    <w:rPr>
                      <w:rFonts w:eastAsia="SimSun"/>
                      <w:sz w:val="20"/>
                      <w:lang w:eastAsia="zh-CN"/>
                    </w:rPr>
                    <w:t xml:space="preserve">, this field indicates the association between PTRS port(s) and DMRS port(s) corresponding to SRS resource indicator field and/or </w:t>
                  </w:r>
                  <w:r>
                    <w:rPr>
                      <w:rFonts w:eastAsia="SimSun"/>
                      <w:sz w:val="20"/>
                    </w:rPr>
                    <w:t xml:space="preserve">Precoding information and number of layers </w:t>
                  </w:r>
                  <w:r>
                    <w:rPr>
                      <w:rFonts w:eastAsia="SimSun"/>
                      <w:sz w:val="20"/>
                      <w:lang w:eastAsia="zh-CN"/>
                    </w:rPr>
                    <w:t xml:space="preserve">field according to </w:t>
                  </w:r>
                  <w:r>
                    <w:rPr>
                      <w:rFonts w:eastAsia="SimSun" w:hint="eastAsia"/>
                      <w:sz w:val="20"/>
                      <w:lang w:eastAsia="zh-CN"/>
                    </w:rPr>
                    <w:t>Table 7.3.1.1.2</w:t>
                  </w:r>
                  <w:r>
                    <w:rPr>
                      <w:rFonts w:eastAsia="SimSun"/>
                      <w:sz w:val="20"/>
                    </w:rPr>
                    <w:t>-</w:t>
                  </w:r>
                  <w:r>
                    <w:rPr>
                      <w:rFonts w:eastAsia="SimSun" w:hint="eastAsia"/>
                      <w:sz w:val="20"/>
                      <w:lang w:eastAsia="zh-CN"/>
                    </w:rPr>
                    <w:t>25 and 7.3.1.1.2-26</w:t>
                  </w:r>
                  <w:r>
                    <w:rPr>
                      <w:rFonts w:eastAsia="SimSun"/>
                      <w:sz w:val="20"/>
                      <w:lang w:eastAsia="zh-CN"/>
                    </w:rPr>
                    <w:t>.</w:t>
                  </w:r>
                </w:p>
                <w:p w14:paraId="3C24E6FC" w14:textId="77777777" w:rsidR="001B7160" w:rsidRDefault="00F239FA">
                  <w:pPr>
                    <w:widowControl w:val="0"/>
                    <w:jc w:val="center"/>
                    <w:rPr>
                      <w:rFonts w:eastAsia="SimSun"/>
                      <w:color w:val="FF0000"/>
                      <w:sz w:val="20"/>
                      <w:szCs w:val="22"/>
                      <w:lang w:eastAsia="zh-TW"/>
                    </w:rPr>
                  </w:pPr>
                  <w:r>
                    <w:rPr>
                      <w:rFonts w:eastAsia="SimSun" w:hint="eastAsia"/>
                      <w:color w:val="FF0000"/>
                      <w:sz w:val="20"/>
                      <w:szCs w:val="22"/>
                      <w:lang w:eastAsia="zh-TW"/>
                    </w:rPr>
                    <w:t>&lt; Unchanged parts are omitted &gt;</w:t>
                  </w:r>
                </w:p>
                <w:p w14:paraId="6EBE162E" w14:textId="77777777" w:rsidR="001B7160" w:rsidRDefault="00F239FA">
                  <w:pPr>
                    <w:ind w:leftChars="414" w:left="1193" w:hangingChars="141" w:hanging="282"/>
                    <w:rPr>
                      <w:rFonts w:eastAsiaTheme="minorEastAsia"/>
                      <w:lang w:eastAsia="ja-JP"/>
                    </w:rPr>
                  </w:pPr>
                  <w:r>
                    <w:rPr>
                      <w:rFonts w:eastAsia="SimSun"/>
                      <w:sz w:val="20"/>
                      <w:lang w:eastAsia="zh-CN"/>
                    </w:rPr>
                    <w:t>-</w:t>
                  </w:r>
                  <w:r>
                    <w:rPr>
                      <w:rFonts w:eastAsia="SimSun"/>
                      <w:sz w:val="20"/>
                      <w:lang w:eastAsia="zh-CN"/>
                    </w:rPr>
                    <w:tab/>
                    <w:t>2 bits when one PTRS port is configured by</w:t>
                  </w:r>
                  <w:r>
                    <w:rPr>
                      <w:rFonts w:eastAsia="DengXian" w:hint="eastAsia"/>
                      <w:i/>
                      <w:iCs/>
                      <w:sz w:val="20"/>
                      <w:lang w:val="en-US" w:eastAsia="zh-CN"/>
                    </w:rPr>
                    <w:t xml:space="preserve"> </w:t>
                  </w:r>
                  <w:proofErr w:type="spellStart"/>
                  <w:r>
                    <w:rPr>
                      <w:rFonts w:eastAsia="DengXian" w:hint="eastAsia"/>
                      <w:i/>
                      <w:iCs/>
                      <w:sz w:val="20"/>
                      <w:lang w:val="en-US" w:eastAsia="zh-CN"/>
                    </w:rPr>
                    <w:t>maxNrofPorts</w:t>
                  </w:r>
                  <w:proofErr w:type="spellEnd"/>
                  <w:r>
                    <w:rPr>
                      <w:rFonts w:eastAsia="DengXian" w:hint="eastAsia"/>
                      <w:sz w:val="20"/>
                      <w:lang w:val="en-US" w:eastAsia="zh-CN"/>
                    </w:rPr>
                    <w:t xml:space="preserve"> in</w:t>
                  </w:r>
                  <w:r>
                    <w:rPr>
                      <w:rFonts w:eastAsia="DengXian"/>
                      <w:sz w:val="20"/>
                      <w:lang w:val="en-US" w:eastAsia="zh-CN"/>
                    </w:rPr>
                    <w:t xml:space="preserve"> </w:t>
                  </w:r>
                  <w:r>
                    <w:rPr>
                      <w:rFonts w:eastAsia="DengXian" w:hint="eastAsia"/>
                      <w:i/>
                      <w:iCs/>
                      <w:sz w:val="20"/>
                      <w:lang w:val="en-US" w:eastAsia="zh-CN"/>
                    </w:rPr>
                    <w:t>PTRS-</w:t>
                  </w:r>
                  <w:proofErr w:type="spellStart"/>
                  <w:r>
                    <w:rPr>
                      <w:rFonts w:eastAsia="DengXian" w:hint="eastAsia"/>
                      <w:i/>
                      <w:iCs/>
                      <w:sz w:val="20"/>
                      <w:lang w:val="en-US" w:eastAsia="zh-CN"/>
                    </w:rPr>
                    <w:t>UplinkConfig</w:t>
                  </w:r>
                  <w:proofErr w:type="spellEnd"/>
                  <w:r>
                    <w:rPr>
                      <w:rFonts w:eastAsia="DengXian"/>
                      <w:iCs/>
                      <w:sz w:val="20"/>
                      <w:lang w:val="en-US" w:eastAsia="zh-CN"/>
                    </w:rPr>
                    <w:t xml:space="preserve">, </w:t>
                  </w:r>
                  <w:r>
                    <w:rPr>
                      <w:rFonts w:eastAsia="SimSun"/>
                      <w:sz w:val="20"/>
                      <w:lang w:eastAsia="zh-CN"/>
                    </w:rPr>
                    <w:t xml:space="preserve">the SRS resource set indicator field is absent, </w:t>
                  </w:r>
                  <w:proofErr w:type="spellStart"/>
                  <w:r>
                    <w:rPr>
                      <w:rFonts w:eastAsia="SimSun"/>
                      <w:i/>
                      <w:sz w:val="20"/>
                      <w:lang w:eastAsia="zh-CN"/>
                    </w:rPr>
                    <w:t>maxRank</w:t>
                  </w:r>
                  <w:proofErr w:type="spellEnd"/>
                  <w:r>
                    <w:rPr>
                      <w:rFonts w:eastAsia="SimSun"/>
                      <w:i/>
                      <w:sz w:val="20"/>
                      <w:lang w:eastAsia="zh-CN"/>
                    </w:rPr>
                    <w:t>&gt;4</w:t>
                  </w:r>
                  <w:r>
                    <w:rPr>
                      <w:rFonts w:eastAsia="SimSun"/>
                      <w:sz w:val="20"/>
                      <w:lang w:eastAsia="zh-CN"/>
                    </w:rPr>
                    <w:t xml:space="preserve"> </w:t>
                  </w:r>
                  <w:r>
                    <w:rPr>
                      <w:rFonts w:eastAsia="SimSun"/>
                      <w:color w:val="FF0000"/>
                      <w:sz w:val="20"/>
                      <w:lang w:eastAsia="zh-CN"/>
                    </w:rPr>
                    <w:t xml:space="preserve">or </w:t>
                  </w:r>
                  <w:proofErr w:type="spellStart"/>
                  <w:r>
                    <w:rPr>
                      <w:rFonts w:eastAsia="SimSun"/>
                      <w:color w:val="FF0000"/>
                      <w:sz w:val="20"/>
                      <w:lang w:eastAsia="zh-CN"/>
                    </w:rPr>
                    <w:t>maxMIMO</w:t>
                  </w:r>
                  <w:proofErr w:type="spellEnd"/>
                  <w:r>
                    <w:rPr>
                      <w:rFonts w:eastAsia="SimSun"/>
                      <w:color w:val="FF0000"/>
                      <w:sz w:val="20"/>
                      <w:lang w:eastAsia="zh-CN"/>
                    </w:rPr>
                    <w:t xml:space="preserve">-Layers&gt;4 and a rank for scheduled PUSCH is larger than 4, </w:t>
                  </w:r>
                  <w:r>
                    <w:rPr>
                      <w:rFonts w:eastAsia="SimSun"/>
                      <w:sz w:val="20"/>
                      <w:lang w:eastAsia="zh-CN"/>
                    </w:rPr>
                    <w:t xml:space="preserve">and </w:t>
                  </w:r>
                  <w:proofErr w:type="spellStart"/>
                  <w:r>
                    <w:rPr>
                      <w:rFonts w:eastAsia="SimSun"/>
                      <w:i/>
                      <w:iCs/>
                      <w:sz w:val="20"/>
                      <w:lang w:eastAsia="zh-CN"/>
                    </w:rPr>
                    <w:t>multipanelScheme</w:t>
                  </w:r>
                  <w:proofErr w:type="spellEnd"/>
                  <w:r>
                    <w:rPr>
                      <w:rFonts w:eastAsia="SimSun"/>
                      <w:i/>
                      <w:iCs/>
                      <w:sz w:val="20"/>
                      <w:lang w:eastAsia="zh-CN"/>
                    </w:rPr>
                    <w:t xml:space="preserve"> </w:t>
                  </w:r>
                  <w:r>
                    <w:rPr>
                      <w:rFonts w:eastAsia="SimSun"/>
                      <w:sz w:val="20"/>
                      <w:lang w:eastAsia="zh-CN"/>
                    </w:rPr>
                    <w:t xml:space="preserve">is not configured, this field indicates the association between PTRS port and DMRS port(s) corresponding to the selected codeword according to </w:t>
                  </w:r>
                  <w:r>
                    <w:rPr>
                      <w:rFonts w:eastAsia="SimSun" w:hint="eastAsia"/>
                      <w:sz w:val="20"/>
                      <w:lang w:eastAsia="zh-CN"/>
                    </w:rPr>
                    <w:t>Table 7.3.1.1.2</w:t>
                  </w:r>
                  <w:r>
                    <w:rPr>
                      <w:rFonts w:eastAsia="SimSun"/>
                      <w:sz w:val="20"/>
                    </w:rPr>
                    <w:t>-</w:t>
                  </w:r>
                  <w:r>
                    <w:rPr>
                      <w:rFonts w:eastAsia="SimSun" w:hint="eastAsia"/>
                      <w:sz w:val="20"/>
                      <w:lang w:eastAsia="zh-CN"/>
                    </w:rPr>
                    <w:t>25</w:t>
                  </w:r>
                  <w:r>
                    <w:rPr>
                      <w:rFonts w:eastAsia="SimSun"/>
                      <w:sz w:val="20"/>
                      <w:lang w:eastAsia="zh-CN"/>
                    </w:rPr>
                    <w:t xml:space="preserve">B, where the selected codeword is the codeword with higher MCS for the initial PUSCH if the MCS </w:t>
                  </w:r>
                  <w:r>
                    <w:rPr>
                      <w:rFonts w:eastAsia="SimSun"/>
                      <w:sz w:val="20"/>
                    </w:rPr>
                    <w:t>indices of the two codewords are different</w:t>
                  </w:r>
                  <w:r>
                    <w:rPr>
                      <w:rFonts w:eastAsia="SimSun"/>
                      <w:sz w:val="20"/>
                      <w:lang w:eastAsia="zh-CN"/>
                    </w:rPr>
                    <w:t xml:space="preserve"> for the initial PUSCH</w:t>
                  </w:r>
                  <w:r>
                    <w:rPr>
                      <w:rFonts w:eastAsia="SimSun"/>
                      <w:sz w:val="20"/>
                    </w:rPr>
                    <w:t>, or codeword 0 otherwise</w:t>
                  </w:r>
                  <w:r>
                    <w:rPr>
                      <w:rFonts w:eastAsia="SimSun"/>
                      <w:sz w:val="20"/>
                      <w:lang w:eastAsia="zh-CN"/>
                    </w:rPr>
                    <w:t>.</w:t>
                  </w:r>
                </w:p>
              </w:tc>
            </w:tr>
          </w:tbl>
          <w:p w14:paraId="1532A5A0" w14:textId="77777777" w:rsidR="001B7160" w:rsidRDefault="001B7160">
            <w:pPr>
              <w:rPr>
                <w:color w:val="0000FF"/>
                <w:lang w:eastAsia="ko-KR"/>
              </w:rPr>
            </w:pPr>
          </w:p>
        </w:tc>
      </w:tr>
      <w:tr w:rsidR="001B7160" w14:paraId="64C52092" w14:textId="77777777">
        <w:tc>
          <w:tcPr>
            <w:tcW w:w="1838" w:type="dxa"/>
          </w:tcPr>
          <w:p w14:paraId="0D62E3FE"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25D12D57" w14:textId="77777777" w:rsidR="001B7160" w:rsidRDefault="00F239FA">
            <w:pPr>
              <w:spacing w:before="0"/>
              <w:rPr>
                <w:rFonts w:eastAsia="SimSun"/>
                <w:lang w:val="en-US" w:eastAsia="zh-CN"/>
              </w:rPr>
            </w:pPr>
            <w:r>
              <w:rPr>
                <w:rFonts w:eastAsia="SimSun" w:hint="eastAsia"/>
                <w:lang w:val="en-US" w:eastAsia="zh-CN"/>
              </w:rPr>
              <w:t>Support.</w:t>
            </w:r>
          </w:p>
        </w:tc>
      </w:tr>
      <w:tr w:rsidR="001B7160" w14:paraId="4451EE79" w14:textId="77777777">
        <w:tc>
          <w:tcPr>
            <w:tcW w:w="1838" w:type="dxa"/>
          </w:tcPr>
          <w:p w14:paraId="797F6331"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270D4D0F" w14:textId="77777777" w:rsidR="001B7160" w:rsidRDefault="00F239FA">
            <w:pPr>
              <w:spacing w:before="0"/>
              <w:rPr>
                <w:rFonts w:eastAsiaTheme="minorEastAsia"/>
                <w:lang w:eastAsia="ja-JP"/>
              </w:rPr>
            </w:pPr>
            <w:r>
              <w:rPr>
                <w:rFonts w:eastAsiaTheme="minorEastAsia" w:hint="eastAsia"/>
                <w:lang w:eastAsia="ja-JP"/>
              </w:rPr>
              <w:t>S</w:t>
            </w:r>
            <w:r>
              <w:rPr>
                <w:rFonts w:eastAsiaTheme="minorEastAsia"/>
                <w:lang w:eastAsia="ja-JP"/>
              </w:rPr>
              <w:t>upport</w:t>
            </w:r>
          </w:p>
        </w:tc>
      </w:tr>
      <w:tr w:rsidR="001B7160" w14:paraId="2C91A620" w14:textId="77777777">
        <w:tc>
          <w:tcPr>
            <w:tcW w:w="1838" w:type="dxa"/>
          </w:tcPr>
          <w:p w14:paraId="16367060" w14:textId="77777777" w:rsidR="001B7160" w:rsidRDefault="00F239FA">
            <w:pPr>
              <w:spacing w:before="0"/>
              <w:rPr>
                <w:rFonts w:eastAsia="DengXian"/>
                <w:lang w:eastAsia="zh-CN"/>
              </w:rPr>
            </w:pPr>
            <w:r>
              <w:rPr>
                <w:lang w:eastAsia="zh-CN"/>
              </w:rPr>
              <w:t>QC</w:t>
            </w:r>
          </w:p>
        </w:tc>
        <w:tc>
          <w:tcPr>
            <w:tcW w:w="8647" w:type="dxa"/>
          </w:tcPr>
          <w:p w14:paraId="4181D33D" w14:textId="77777777" w:rsidR="001B7160" w:rsidRDefault="00F239FA">
            <w:pPr>
              <w:spacing w:before="0"/>
              <w:rPr>
                <w:lang w:eastAsia="zh-CN"/>
              </w:rPr>
            </w:pPr>
            <w:r>
              <w:rPr>
                <w:lang w:eastAsia="zh-CN"/>
              </w:rPr>
              <w:t>Support the proposal.</w:t>
            </w:r>
          </w:p>
        </w:tc>
      </w:tr>
      <w:tr w:rsidR="001B7160" w14:paraId="2E6627A5" w14:textId="77777777">
        <w:tc>
          <w:tcPr>
            <w:tcW w:w="1838" w:type="dxa"/>
          </w:tcPr>
          <w:p w14:paraId="6A9EE0BB" w14:textId="77777777" w:rsidR="001B7160" w:rsidRDefault="00F239FA">
            <w:pPr>
              <w:spacing w:before="0"/>
              <w:rPr>
                <w:rFonts w:eastAsia="DengXian"/>
                <w:lang w:eastAsia="zh-CN"/>
              </w:rPr>
            </w:pPr>
            <w:r>
              <w:rPr>
                <w:rFonts w:eastAsia="DengXian"/>
                <w:lang w:eastAsia="zh-CN"/>
              </w:rPr>
              <w:t>Google</w:t>
            </w:r>
          </w:p>
        </w:tc>
        <w:tc>
          <w:tcPr>
            <w:tcW w:w="8647" w:type="dxa"/>
          </w:tcPr>
          <w:p w14:paraId="6C204E3B" w14:textId="77777777" w:rsidR="001B7160" w:rsidRDefault="00F239FA">
            <w:pPr>
              <w:spacing w:before="0"/>
              <w:rPr>
                <w:lang w:eastAsia="zh-CN"/>
              </w:rPr>
            </w:pPr>
            <w:r>
              <w:rPr>
                <w:lang w:eastAsia="zh-CN"/>
              </w:rPr>
              <w:t>OK</w:t>
            </w:r>
          </w:p>
        </w:tc>
      </w:tr>
      <w:tr w:rsidR="001B7160" w14:paraId="3999D174" w14:textId="77777777">
        <w:tc>
          <w:tcPr>
            <w:tcW w:w="1838" w:type="dxa"/>
          </w:tcPr>
          <w:p w14:paraId="200BA24F" w14:textId="77777777" w:rsidR="001B7160" w:rsidRDefault="00F239FA">
            <w:pPr>
              <w:spacing w:before="0"/>
              <w:rPr>
                <w:lang w:eastAsia="ko-KR"/>
              </w:rPr>
            </w:pPr>
            <w:r>
              <w:rPr>
                <w:lang w:eastAsia="ko-KR"/>
              </w:rPr>
              <w:t>Apple</w:t>
            </w:r>
          </w:p>
        </w:tc>
        <w:tc>
          <w:tcPr>
            <w:tcW w:w="8647" w:type="dxa"/>
          </w:tcPr>
          <w:p w14:paraId="795E8178" w14:textId="77777777" w:rsidR="001B7160" w:rsidRDefault="00F239FA">
            <w:pPr>
              <w:spacing w:before="0"/>
              <w:rPr>
                <w:lang w:eastAsia="ko-KR"/>
              </w:rPr>
            </w:pPr>
            <w:r>
              <w:rPr>
                <w:lang w:eastAsia="ko-KR"/>
              </w:rPr>
              <w:t>Support</w:t>
            </w:r>
          </w:p>
        </w:tc>
      </w:tr>
      <w:tr w:rsidR="001B7160" w14:paraId="12C18D9B" w14:textId="77777777">
        <w:tc>
          <w:tcPr>
            <w:tcW w:w="1838" w:type="dxa"/>
          </w:tcPr>
          <w:p w14:paraId="5D052887" w14:textId="77777777" w:rsidR="001B7160" w:rsidRDefault="00F239FA">
            <w:pPr>
              <w:spacing w:before="0"/>
            </w:pPr>
            <w:r>
              <w:rPr>
                <w:rFonts w:eastAsia="DengXian"/>
                <w:lang w:eastAsia="zh-CN"/>
              </w:rPr>
              <w:lastRenderedPageBreak/>
              <w:t>Lenovo</w:t>
            </w:r>
          </w:p>
        </w:tc>
        <w:tc>
          <w:tcPr>
            <w:tcW w:w="8647" w:type="dxa"/>
          </w:tcPr>
          <w:p w14:paraId="29F0B7A2" w14:textId="77777777" w:rsidR="001B7160" w:rsidRDefault="00F239FA">
            <w:pPr>
              <w:spacing w:before="0"/>
              <w:rPr>
                <w:rFonts w:eastAsia="DengXian"/>
                <w:lang w:eastAsia="zh-CN"/>
              </w:rPr>
            </w:pPr>
            <w:r>
              <w:rPr>
                <w:lang w:eastAsia="zh-CN"/>
              </w:rPr>
              <w:t>Support</w:t>
            </w:r>
          </w:p>
        </w:tc>
      </w:tr>
      <w:tr w:rsidR="001B7160" w14:paraId="55C114F0" w14:textId="77777777">
        <w:tc>
          <w:tcPr>
            <w:tcW w:w="1838" w:type="dxa"/>
          </w:tcPr>
          <w:p w14:paraId="26623F4A"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2222B467" w14:textId="77777777" w:rsidR="001B7160" w:rsidRDefault="00F239FA">
            <w:pPr>
              <w:spacing w:before="0"/>
              <w:rPr>
                <w:rFonts w:eastAsia="DengXian"/>
                <w:lang w:eastAsia="zh-CN"/>
              </w:rPr>
            </w:pPr>
            <w:r>
              <w:rPr>
                <w:rFonts w:eastAsia="DengXian" w:hint="eastAsia"/>
                <w:lang w:eastAsia="zh-CN"/>
              </w:rPr>
              <w:t>S</w:t>
            </w:r>
            <w:r>
              <w:rPr>
                <w:rFonts w:eastAsia="DengXian"/>
                <w:lang w:eastAsia="zh-CN"/>
              </w:rPr>
              <w:t>upport</w:t>
            </w:r>
            <w:r>
              <w:rPr>
                <w:rFonts w:eastAsia="DengXian" w:hint="eastAsia"/>
                <w:lang w:eastAsia="zh-CN"/>
              </w:rPr>
              <w:t>.</w:t>
            </w:r>
          </w:p>
          <w:p w14:paraId="286FA7F0" w14:textId="7C509496" w:rsidR="001B7160" w:rsidRDefault="00F239FA">
            <w:pPr>
              <w:spacing w:before="0"/>
              <w:rPr>
                <w:rFonts w:eastAsia="DengXian"/>
                <w:lang w:eastAsia="zh-CN"/>
              </w:rPr>
            </w:pPr>
            <w:r>
              <w:rPr>
                <w:rFonts w:eastAsia="DengXian" w:hint="eastAsia"/>
                <w:lang w:eastAsia="zh-CN"/>
              </w:rPr>
              <w:t>I</w:t>
            </w:r>
            <w:r>
              <w:rPr>
                <w:rFonts w:eastAsia="DengXian"/>
                <w:lang w:eastAsia="zh-CN"/>
              </w:rPr>
              <w:t>f the part of “</w:t>
            </w:r>
            <w:r>
              <w:rPr>
                <w:strike/>
                <w:color w:val="FF0000"/>
                <w:szCs w:val="22"/>
              </w:rPr>
              <w:t>[PUSCH antenna port 1000, 1001, 1004 and 1005 share PT-RS port 0, and PUSCH antenna port 1002, 1003, 1006 and 1007 share PT-RS port 1.]</w:t>
            </w:r>
            <w:r>
              <w:rPr>
                <w:rFonts w:eastAsia="DengXian"/>
                <w:lang w:eastAsia="zh-CN"/>
              </w:rPr>
              <w:t>” is removed, then the condition “</w:t>
            </w:r>
            <w:r>
              <w:rPr>
                <w:color w:val="FF0000"/>
                <w:szCs w:val="22"/>
              </w:rPr>
              <w:t>f</w:t>
            </w:r>
            <w:r>
              <w:rPr>
                <w:color w:val="FF0000"/>
                <w:szCs w:val="22"/>
                <w:lang w:eastAsia="ko-KR"/>
              </w:rPr>
              <w:t>or partial-coherent and non-coherent codebook-based UL transmission</w:t>
            </w:r>
            <w:r>
              <w:rPr>
                <w:rFonts w:eastAsia="DengXian"/>
                <w:lang w:eastAsia="zh-CN"/>
              </w:rPr>
              <w:t xml:space="preserve">” is not needed in the second sub-bullet in this TP, since the </w:t>
            </w:r>
            <w:r>
              <w:rPr>
                <w:rFonts w:eastAsia="DengXian"/>
                <w:b/>
                <w:bCs/>
                <w:lang w:eastAsia="zh-CN"/>
              </w:rPr>
              <w:t>FL Proposal 3.3A</w:t>
            </w:r>
            <w:r>
              <w:rPr>
                <w:rFonts w:eastAsia="DengXian"/>
                <w:lang w:eastAsia="zh-CN"/>
              </w:rPr>
              <w:t xml:space="preserve"> has captured that it is for </w:t>
            </w:r>
            <w:r>
              <w:rPr>
                <w:color w:val="000000"/>
              </w:rPr>
              <w:t>partial-coherent and non-coherent codebook-based UL transmission</w:t>
            </w:r>
            <w:r>
              <w:rPr>
                <w:rFonts w:eastAsia="DengXian"/>
                <w:lang w:eastAsia="zh-CN"/>
              </w:rPr>
              <w:t xml:space="preserve"> at the beginning of the paragraph.</w:t>
            </w:r>
          </w:p>
          <w:p w14:paraId="3A612AFD" w14:textId="0C41D057" w:rsidR="00C039E8" w:rsidRDefault="00C039E8">
            <w:pPr>
              <w:spacing w:before="0"/>
              <w:rPr>
                <w:rFonts w:eastAsia="DengXian"/>
                <w:lang w:eastAsia="zh-CN"/>
              </w:rPr>
            </w:pPr>
            <w:r>
              <w:rPr>
                <w:b/>
                <w:bCs/>
                <w:color w:val="0000FF"/>
                <w:lang w:eastAsia="ja-JP"/>
              </w:rPr>
              <w:t>FL: Thank you. I reflected.</w:t>
            </w:r>
          </w:p>
          <w:p w14:paraId="5E8A77D4" w14:textId="77777777" w:rsidR="001B7160" w:rsidRDefault="00F239FA">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123F176" w14:textId="77777777" w:rsidR="001B7160" w:rsidRDefault="00F239FA">
            <w:pPr>
              <w:spacing w:before="0"/>
              <w:rPr>
                <w:color w:val="FF0000"/>
              </w:rPr>
            </w:pPr>
            <w:r>
              <w:t xml:space="preserve">If </w:t>
            </w:r>
            <w:r>
              <w:rPr>
                <w:color w:val="FF0000"/>
              </w:rPr>
              <w:t xml:space="preserve">more than 4 layers is configured in higher layer parameter </w:t>
            </w:r>
            <w:proofErr w:type="spellStart"/>
            <w:r>
              <w:rPr>
                <w:i/>
                <w:iCs/>
                <w:color w:val="FF0000"/>
              </w:rPr>
              <w:t>MaxRank</w:t>
            </w:r>
            <w:proofErr w:type="spellEnd"/>
            <w:r>
              <w:rPr>
                <w:color w:val="FF0000"/>
              </w:rPr>
              <w:t xml:space="preserve"> or</w:t>
            </w:r>
            <w:r>
              <w:rPr>
                <w:i/>
                <w:iCs/>
                <w:color w:val="FF0000"/>
              </w:rPr>
              <w:t xml:space="preserve"> </w:t>
            </w:r>
            <w:proofErr w:type="spellStart"/>
            <w:r>
              <w:rPr>
                <w:i/>
                <w:iCs/>
                <w:color w:val="FF0000"/>
              </w:rPr>
              <w:t>maxMIMO</w:t>
            </w:r>
            <w:proofErr w:type="spellEnd"/>
            <w:r>
              <w:rPr>
                <w:i/>
                <w:iCs/>
                <w:color w:val="FF0000"/>
              </w:rPr>
              <w:t>-Layers</w:t>
            </w:r>
            <w:r>
              <w:rPr>
                <w:color w:val="FF0000"/>
              </w:rPr>
              <w:t xml:space="preserve"> for</w:t>
            </w:r>
            <w:r>
              <w:rPr>
                <w:i/>
                <w:iCs/>
              </w:rPr>
              <w:t xml:space="preserve"> </w:t>
            </w:r>
            <w:r>
              <w:t xml:space="preserve">a UE </w:t>
            </w:r>
            <w:r>
              <w:rPr>
                <w:strike/>
                <w:color w:val="FF0000"/>
              </w:rPr>
              <w:t>is</w:t>
            </w:r>
            <w:r>
              <w:rPr>
                <w:color w:val="FF0000"/>
              </w:rPr>
              <w:t xml:space="preserve"> </w:t>
            </w:r>
            <w:r>
              <w:rPr>
                <w:strike/>
                <w:color w:val="FF0000"/>
              </w:rPr>
              <w:t>scheduled with two codewords</w:t>
            </w:r>
            <w:r>
              <w:rPr>
                <w:color w:val="FF0000"/>
              </w:rPr>
              <w:t>,</w:t>
            </w:r>
          </w:p>
          <w:p w14:paraId="5AF2EF7E" w14:textId="77777777" w:rsidR="001B7160" w:rsidRDefault="00F239FA">
            <w:pPr>
              <w:pStyle w:val="B1"/>
              <w:spacing w:before="0" w:line="240" w:lineRule="auto"/>
              <w:rPr>
                <w:rFonts w:ascii="Times New Roman" w:eastAsia="Malgun Gothic" w:hAnsi="Times New Roman"/>
                <w:color w:val="000000"/>
                <w:sz w:val="22"/>
                <w:szCs w:val="22"/>
                <w:lang w:eastAsia="ko-KR"/>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lang w:eastAsia="ko-KR"/>
              </w:rPr>
              <w:t xml:space="preserve">if the UE 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'n1',</w:t>
            </w:r>
            <w:r>
              <w:rPr>
                <w:rFonts w:ascii="Times New Roman" w:hAnsi="Times New Roman"/>
                <w:sz w:val="22"/>
                <w:szCs w:val="22"/>
              </w:rPr>
              <w:t xml:space="preserve"> the PT-RS port is associated with the one of DM-RS ports indicated by DCI field </w:t>
            </w:r>
            <w:r>
              <w:rPr>
                <w:rFonts w:ascii="Times New Roman" w:hAnsi="Times New Roman"/>
                <w:i/>
                <w:iCs/>
                <w:sz w:val="22"/>
                <w:szCs w:val="22"/>
                <w:lang w:eastAsia="zh-CN"/>
              </w:rPr>
              <w:t xml:space="preserve">PTRS-DMRS association </w:t>
            </w:r>
            <w:r>
              <w:rPr>
                <w:rFonts w:ascii="Times New Roman" w:hAnsi="Times New Roman"/>
                <w:sz w:val="22"/>
                <w:szCs w:val="22"/>
              </w:rPr>
              <w:t xml:space="preserve">for the codeword with the higher MCS </w:t>
            </w:r>
            <w:r>
              <w:rPr>
                <w:rFonts w:ascii="Times New Roman" w:hAnsi="Times New Roman"/>
                <w:color w:val="FF0000"/>
                <w:sz w:val="22"/>
                <w:szCs w:val="22"/>
              </w:rPr>
              <w:t>if two codewords are scheduled</w:t>
            </w:r>
            <w:r>
              <w:rPr>
                <w:rFonts w:ascii="Times New Roman" w:hAnsi="Times New Roman"/>
                <w:sz w:val="22"/>
                <w:szCs w:val="22"/>
              </w:rPr>
              <w:t xml:space="preserve">. If the MCS indices of the two codewords are the same, the PT-RS antenna port is associated with codeword 0. </w:t>
            </w:r>
            <w:r>
              <w:rPr>
                <w:rFonts w:ascii="Times New Roman" w:eastAsia="Malgun Gothic" w:hAnsi="Times New Roman"/>
                <w:color w:val="000000"/>
                <w:sz w:val="22"/>
                <w:szCs w:val="22"/>
                <w:lang w:eastAsia="ko-KR"/>
              </w:rPr>
              <w:t>When a codeword is scheduled to transmit PUSCH for retransmission, the MCS for determining PT-RS association to codeword is obtained from the DCI for the same transport block in the initial transmission.</w:t>
            </w:r>
            <w:r>
              <w:rPr>
                <w:rFonts w:ascii="Times New Roman" w:hAnsi="Times New Roman"/>
                <w:color w:val="FF0000"/>
                <w:sz w:val="22"/>
                <w:szCs w:val="22"/>
              </w:rPr>
              <w:t xml:space="preserve"> If one codeword is scheduled,</w:t>
            </w:r>
            <w:r>
              <w:rPr>
                <w:rFonts w:ascii="Times New Roman" w:eastAsia="Malgun Gothic" w:hAnsi="Times New Roman"/>
                <w:color w:val="FF0000"/>
                <w:sz w:val="22"/>
                <w:szCs w:val="22"/>
                <w:lang w:eastAsia="ko-KR"/>
              </w:rPr>
              <w:t xml:space="preserve"> </w:t>
            </w:r>
            <w:r>
              <w:rPr>
                <w:rFonts w:ascii="Times New Roman" w:hAnsi="Times New Roman"/>
                <w:color w:val="FF0000"/>
                <w:sz w:val="22"/>
                <w:szCs w:val="22"/>
              </w:rPr>
              <w:t>the PT-RS antenna port is associated with codeword 0.</w:t>
            </w:r>
          </w:p>
          <w:p w14:paraId="34DA9462" w14:textId="77777777" w:rsidR="001B7160" w:rsidRDefault="00F239FA">
            <w:pPr>
              <w:pStyle w:val="B1"/>
              <w:spacing w:before="0" w:line="240"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if the UE </w:t>
            </w:r>
            <w:r>
              <w:rPr>
                <w:rFonts w:ascii="Times New Roman" w:hAnsi="Times New Roman"/>
                <w:sz w:val="22"/>
                <w:szCs w:val="22"/>
                <w:lang w:eastAsia="ko-KR"/>
              </w:rPr>
              <w:t xml:space="preserve">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'n2', each PT-RS port is associated with the one of DM-RS por</w:t>
            </w:r>
            <w:r>
              <w:rPr>
                <w:rFonts w:ascii="Times New Roman" w:hAnsi="Times New Roman"/>
                <w:color w:val="FF0000"/>
                <w:sz w:val="22"/>
                <w:szCs w:val="22"/>
                <w:lang w:eastAsia="ko-KR"/>
              </w:rPr>
              <w:t>t</w:t>
            </w:r>
            <w:r>
              <w:rPr>
                <w:rFonts w:ascii="Times New Roman" w:hAnsi="Times New Roman"/>
                <w:sz w:val="22"/>
                <w:szCs w:val="22"/>
                <w:lang w:eastAsia="ko-KR"/>
              </w:rPr>
              <w:t xml:space="preserve">s indicated by DCI field </w:t>
            </w:r>
            <w:r>
              <w:rPr>
                <w:rFonts w:ascii="Times New Roman" w:hAnsi="Times New Roman"/>
                <w:color w:val="FF0000"/>
                <w:sz w:val="22"/>
                <w:szCs w:val="22"/>
              </w:rPr>
              <w:t>‘</w:t>
            </w:r>
            <w:r>
              <w:rPr>
                <w:rFonts w:ascii="Times New Roman" w:hAnsi="Times New Roman"/>
                <w:i/>
                <w:iCs/>
                <w:sz w:val="22"/>
                <w:szCs w:val="22"/>
              </w:rPr>
              <w:t>PTRS-DMRS association</w:t>
            </w:r>
            <w:r>
              <w:rPr>
                <w:rFonts w:ascii="Times New Roman" w:hAnsi="Times New Roman"/>
                <w:color w:val="FF0000"/>
                <w:sz w:val="22"/>
                <w:szCs w:val="22"/>
              </w:rPr>
              <w:t>’.</w:t>
            </w:r>
            <w:r>
              <w:rPr>
                <w:rFonts w:ascii="Times New Roman" w:hAnsi="Times New Roman"/>
                <w:sz w:val="22"/>
                <w:szCs w:val="22"/>
              </w:rPr>
              <w:t xml:space="preserve"> </w:t>
            </w:r>
            <w:r>
              <w:rPr>
                <w:rFonts w:ascii="Times New Roman" w:hAnsi="Times New Roman"/>
                <w:strike/>
                <w:color w:val="FF0000"/>
                <w:sz w:val="22"/>
                <w:szCs w:val="22"/>
              </w:rPr>
              <w:t>[PUSCH antenna port 1000, 1001, 1004 and 1005 share PT-RS port 0, and PUSCH antenna port 1002, 1003, 1006 and 1007 share PT-RS port 1.]</w:t>
            </w:r>
          </w:p>
          <w:p w14:paraId="407B5037" w14:textId="77777777" w:rsidR="001B7160" w:rsidRDefault="00F239FA">
            <w:pPr>
              <w:spacing w:before="0"/>
              <w:rPr>
                <w:lang w:eastAsia="ko-KR"/>
              </w:rPr>
            </w:pPr>
            <w:r>
              <w:rPr>
                <w:color w:val="FF0000"/>
                <w:lang w:eastAsia="zh-CN"/>
              </w:rPr>
              <w:t xml:space="preserve">&lt; </w:t>
            </w:r>
            <w:r>
              <w:rPr>
                <w:color w:val="FF0000"/>
              </w:rPr>
              <w:t>Unchanged parts are omitted</w:t>
            </w:r>
            <w:r>
              <w:rPr>
                <w:color w:val="FF0000"/>
                <w:lang w:eastAsia="zh-CN"/>
              </w:rPr>
              <w:t xml:space="preserve"> &gt;</w:t>
            </w:r>
          </w:p>
        </w:tc>
      </w:tr>
      <w:tr w:rsidR="001B7160" w14:paraId="55061FAE" w14:textId="77777777">
        <w:tc>
          <w:tcPr>
            <w:tcW w:w="1838" w:type="dxa"/>
          </w:tcPr>
          <w:p w14:paraId="6B4D158C" w14:textId="77777777" w:rsidR="001B7160" w:rsidRDefault="00F239FA">
            <w:pPr>
              <w:spacing w:before="0"/>
              <w:rPr>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07409E50" w14:textId="77777777" w:rsidR="001B7160" w:rsidRDefault="00F239FA">
            <w:pPr>
              <w:spacing w:before="0"/>
              <w:rPr>
                <w:lang w:eastAsia="zh-CN"/>
              </w:rPr>
            </w:pPr>
            <w:r>
              <w:rPr>
                <w:rFonts w:eastAsia="DengXian" w:hint="eastAsia"/>
                <w:lang w:eastAsia="zh-CN"/>
              </w:rPr>
              <w:t>S</w:t>
            </w:r>
            <w:r>
              <w:rPr>
                <w:rFonts w:eastAsia="DengXian"/>
                <w:lang w:eastAsia="zh-CN"/>
              </w:rPr>
              <w:t>upport</w:t>
            </w:r>
          </w:p>
        </w:tc>
      </w:tr>
      <w:tr w:rsidR="001B7160" w14:paraId="5F03B508" w14:textId="77777777">
        <w:tc>
          <w:tcPr>
            <w:tcW w:w="1838" w:type="dxa"/>
          </w:tcPr>
          <w:p w14:paraId="66FA2E06" w14:textId="77777777" w:rsidR="001B7160" w:rsidRDefault="00F239FA">
            <w:pPr>
              <w:spacing w:before="0"/>
              <w:rPr>
                <w:rFonts w:eastAsiaTheme="minorEastAsia"/>
                <w:lang w:eastAsia="ja-JP"/>
              </w:rPr>
            </w:pPr>
            <w:r>
              <w:rPr>
                <w:rFonts w:eastAsiaTheme="minorEastAsia"/>
                <w:lang w:eastAsia="ja-JP"/>
              </w:rPr>
              <w:t>Nokia, NSB</w:t>
            </w:r>
          </w:p>
        </w:tc>
        <w:tc>
          <w:tcPr>
            <w:tcW w:w="8647" w:type="dxa"/>
          </w:tcPr>
          <w:p w14:paraId="26C497E3" w14:textId="77777777" w:rsidR="001B7160" w:rsidRDefault="00F239FA">
            <w:pPr>
              <w:spacing w:before="0"/>
              <w:rPr>
                <w:lang w:eastAsia="zh-CN"/>
              </w:rPr>
            </w:pPr>
            <w:r>
              <w:rPr>
                <w:lang w:eastAsia="zh-CN"/>
              </w:rPr>
              <w:t xml:space="preserve">Because we are ready to agree proposal 3.3A, there is no more missing part. The proposed TP is duplicated with TP in Proposal 3.3A. We don’t think even </w:t>
            </w:r>
            <w:proofErr w:type="spellStart"/>
            <w:r>
              <w:rPr>
                <w:lang w:eastAsia="zh-CN"/>
              </w:rPr>
              <w:t>vivo’s</w:t>
            </w:r>
            <w:proofErr w:type="spellEnd"/>
            <w:r>
              <w:rPr>
                <w:lang w:eastAsia="zh-CN"/>
              </w:rPr>
              <w:t xml:space="preserve"> update is needed.</w:t>
            </w:r>
          </w:p>
        </w:tc>
      </w:tr>
      <w:tr w:rsidR="001B7160" w14:paraId="4150EE91" w14:textId="77777777">
        <w:tc>
          <w:tcPr>
            <w:tcW w:w="1838" w:type="dxa"/>
          </w:tcPr>
          <w:p w14:paraId="2C44DE62" w14:textId="77777777" w:rsidR="001B7160" w:rsidRDefault="00F239FA">
            <w:pPr>
              <w:spacing w:before="0"/>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647" w:type="dxa"/>
          </w:tcPr>
          <w:p w14:paraId="69140D59" w14:textId="77777777" w:rsidR="001B7160" w:rsidRDefault="00F239FA">
            <w:pPr>
              <w:tabs>
                <w:tab w:val="left" w:pos="710"/>
              </w:tabs>
              <w:spacing w:before="0"/>
            </w:pPr>
            <w:r>
              <w:t>Agree with vivo.</w:t>
            </w:r>
          </w:p>
        </w:tc>
      </w:tr>
      <w:tr w:rsidR="001B7160" w14:paraId="5506ECB4" w14:textId="77777777">
        <w:trPr>
          <w:trHeight w:val="60"/>
        </w:trPr>
        <w:tc>
          <w:tcPr>
            <w:tcW w:w="1838" w:type="dxa"/>
          </w:tcPr>
          <w:p w14:paraId="58DD0558" w14:textId="77777777" w:rsidR="001B7160" w:rsidRDefault="00F239FA">
            <w:pPr>
              <w:spacing w:before="0"/>
              <w:rPr>
                <w:lang w:eastAsia="ko-KR"/>
              </w:rPr>
            </w:pPr>
            <w:r>
              <w:rPr>
                <w:rFonts w:hint="eastAsia"/>
                <w:lang w:eastAsia="ko-KR"/>
              </w:rPr>
              <w:t>F</w:t>
            </w:r>
            <w:r>
              <w:rPr>
                <w:lang w:eastAsia="ko-KR"/>
              </w:rPr>
              <w:t>ujitsu</w:t>
            </w:r>
          </w:p>
        </w:tc>
        <w:tc>
          <w:tcPr>
            <w:tcW w:w="8647" w:type="dxa"/>
          </w:tcPr>
          <w:p w14:paraId="3222E48D" w14:textId="77777777" w:rsidR="001B7160" w:rsidRDefault="00F239FA">
            <w:pPr>
              <w:spacing w:before="0"/>
              <w:rPr>
                <w:rFonts w:eastAsia="DengXian"/>
                <w:lang w:eastAsia="zh-CN"/>
              </w:rPr>
            </w:pPr>
            <w:r>
              <w:rPr>
                <w:rFonts w:eastAsia="DengXian" w:hint="eastAsia"/>
                <w:lang w:eastAsia="zh-CN"/>
              </w:rPr>
              <w:t>W</w:t>
            </w:r>
            <w:r>
              <w:rPr>
                <w:rFonts w:eastAsia="DengXian"/>
                <w:lang w:eastAsia="zh-CN"/>
              </w:rPr>
              <w:t>e think the current spec text in TS38.214 should be clarified.</w:t>
            </w:r>
          </w:p>
          <w:p w14:paraId="7FA6B80E" w14:textId="77777777" w:rsidR="001B7160" w:rsidRDefault="001B7160">
            <w:pPr>
              <w:spacing w:before="0"/>
              <w:rPr>
                <w:rFonts w:eastAsia="DengXian"/>
                <w:lang w:eastAsia="zh-CN"/>
              </w:rPr>
            </w:pPr>
          </w:p>
          <w:p w14:paraId="39EFF230" w14:textId="77777777" w:rsidR="001B7160" w:rsidRDefault="00F239FA">
            <w:pPr>
              <w:spacing w:before="0"/>
              <w:rPr>
                <w:rFonts w:eastAsia="DengXian"/>
                <w:lang w:eastAsia="zh-CN"/>
              </w:rPr>
            </w:pPr>
            <w:r>
              <w:rPr>
                <w:rFonts w:eastAsia="DengXian" w:hint="eastAsia"/>
                <w:lang w:eastAsia="zh-CN"/>
              </w:rPr>
              <w:t>B</w:t>
            </w:r>
            <w:r>
              <w:rPr>
                <w:rFonts w:eastAsia="DengXian"/>
                <w:lang w:eastAsia="zh-CN"/>
              </w:rPr>
              <w:t xml:space="preserve">ut with the current proposal, only the case of </w:t>
            </w:r>
            <w:proofErr w:type="spellStart"/>
            <w:r>
              <w:rPr>
                <w:rFonts w:eastAsia="DengXian"/>
                <w:lang w:eastAsia="zh-CN"/>
              </w:rPr>
              <w:t>maxRank</w:t>
            </w:r>
            <w:proofErr w:type="spellEnd"/>
            <w:r>
              <w:rPr>
                <w:rFonts w:eastAsia="DengXian"/>
                <w:lang w:eastAsia="zh-CN"/>
              </w:rPr>
              <w:t xml:space="preserve">&gt;4 is specified, what about the case of </w:t>
            </w:r>
            <w:proofErr w:type="spellStart"/>
            <w:r>
              <w:rPr>
                <w:rFonts w:eastAsia="DengXian"/>
                <w:lang w:eastAsia="zh-CN"/>
              </w:rPr>
              <w:t>maxRank</w:t>
            </w:r>
            <w:proofErr w:type="spellEnd"/>
            <w:r>
              <w:rPr>
                <w:rFonts w:eastAsia="DengXian"/>
                <w:lang w:eastAsia="zh-CN"/>
              </w:rPr>
              <w:t>&lt;=4? This case should also be captured in the spec.</w:t>
            </w:r>
          </w:p>
          <w:p w14:paraId="452AF414" w14:textId="77777777" w:rsidR="001B7160" w:rsidRDefault="001B7160">
            <w:pPr>
              <w:spacing w:before="0"/>
              <w:rPr>
                <w:rFonts w:eastAsia="DengXian"/>
                <w:lang w:eastAsia="zh-CN"/>
              </w:rPr>
            </w:pPr>
          </w:p>
          <w:p w14:paraId="1BE27889" w14:textId="77777777" w:rsidR="001B7160" w:rsidRDefault="00F239FA">
            <w:pPr>
              <w:spacing w:before="0"/>
              <w:rPr>
                <w:rFonts w:eastAsia="DengXian"/>
                <w:lang w:eastAsia="zh-CN"/>
              </w:rPr>
            </w:pPr>
            <w:r>
              <w:rPr>
                <w:rFonts w:eastAsia="DengXian" w:hint="eastAsia"/>
                <w:lang w:eastAsia="zh-CN"/>
              </w:rPr>
              <w:t>I</w:t>
            </w:r>
            <w:r>
              <w:rPr>
                <w:rFonts w:eastAsia="DengXian"/>
                <w:lang w:eastAsia="zh-CN"/>
              </w:rPr>
              <w:t>n addition, in the 38.212 spec, there is also some issue on the PTRS-DMRS association for 8Tx UL.</w:t>
            </w:r>
          </w:p>
          <w:p w14:paraId="5A36EE5E" w14:textId="77777777" w:rsidR="001B7160" w:rsidRDefault="001B7160">
            <w:pPr>
              <w:spacing w:before="0"/>
              <w:rPr>
                <w:rFonts w:eastAsia="DengXian"/>
                <w:lang w:eastAsia="zh-CN"/>
              </w:rPr>
            </w:pPr>
          </w:p>
          <w:p w14:paraId="08637ABF" w14:textId="77777777" w:rsidR="001B7160" w:rsidRDefault="00F239FA">
            <w:pPr>
              <w:spacing w:before="0"/>
              <w:rPr>
                <w:rFonts w:eastAsia="DengXian"/>
                <w:lang w:eastAsia="zh-CN"/>
              </w:rPr>
            </w:pPr>
            <w:r>
              <w:rPr>
                <w:rFonts w:eastAsia="DengXian" w:hint="eastAsia"/>
                <w:lang w:eastAsia="zh-CN"/>
              </w:rPr>
              <w:t>A</w:t>
            </w:r>
            <w:r>
              <w:rPr>
                <w:rFonts w:eastAsia="DengXian"/>
                <w:lang w:eastAsia="zh-CN"/>
              </w:rPr>
              <w:t xml:space="preserve">s discussed in our </w:t>
            </w:r>
            <w:proofErr w:type="spellStart"/>
            <w:r>
              <w:rPr>
                <w:rFonts w:eastAsia="DengXian"/>
                <w:lang w:eastAsia="zh-CN"/>
              </w:rPr>
              <w:t>tdoc</w:t>
            </w:r>
            <w:proofErr w:type="spellEnd"/>
            <w:r>
              <w:rPr>
                <w:rFonts w:eastAsia="DengXian"/>
                <w:lang w:eastAsia="zh-CN"/>
              </w:rPr>
              <w:t xml:space="preserve">, with the current 38.212 spec, when two PTRS ports are configured for UE with 8Tx, there could be different PTRS-DMRS association for the same rank value, </w:t>
            </w:r>
            <w:r>
              <w:rPr>
                <w:rFonts w:eastAsia="DengXian"/>
                <w:lang w:eastAsia="zh-CN"/>
              </w:rPr>
              <w:lastRenderedPageBreak/>
              <w:t xml:space="preserve">e.g., Rank-4, depending on whether </w:t>
            </w:r>
            <w:proofErr w:type="spellStart"/>
            <w:r>
              <w:rPr>
                <w:rFonts w:eastAsia="DengXian"/>
                <w:lang w:eastAsia="zh-CN"/>
              </w:rPr>
              <w:t>maxRank</w:t>
            </w:r>
            <w:proofErr w:type="spellEnd"/>
            <w:r>
              <w:rPr>
                <w:rFonts w:eastAsia="DengXian"/>
                <w:lang w:eastAsia="zh-CN"/>
              </w:rPr>
              <w:t xml:space="preserve"> is larger than 4 or not, which doesn’t make sense.</w:t>
            </w:r>
          </w:p>
          <w:p w14:paraId="6B68A8C2" w14:textId="77777777" w:rsidR="001B7160" w:rsidRDefault="001B7160">
            <w:pPr>
              <w:spacing w:before="0"/>
              <w:rPr>
                <w:rFonts w:eastAsia="DengXian"/>
                <w:lang w:eastAsia="zh-CN"/>
              </w:rPr>
            </w:pPr>
          </w:p>
          <w:p w14:paraId="291EFD3C" w14:textId="77777777" w:rsidR="001B7160" w:rsidRDefault="00F239FA">
            <w:pPr>
              <w:spacing w:before="0"/>
              <w:rPr>
                <w:rFonts w:eastAsia="DengXian"/>
                <w:lang w:eastAsia="zh-CN"/>
              </w:rPr>
            </w:pPr>
            <w:r>
              <w:rPr>
                <w:rFonts w:eastAsia="DengXian" w:hint="eastAsia"/>
                <w:lang w:eastAsia="zh-CN"/>
              </w:rPr>
              <w:t>T</w:t>
            </w:r>
            <w:r>
              <w:rPr>
                <w:rFonts w:eastAsia="DengXian"/>
                <w:lang w:eastAsia="zh-CN"/>
              </w:rPr>
              <w:t>herefore, we suggest to discuss our TP on 38.212 together as shown below.</w:t>
            </w:r>
          </w:p>
          <w:p w14:paraId="24E5A9DC" w14:textId="696C20BE" w:rsidR="001B7160" w:rsidRDefault="009702A2">
            <w:pPr>
              <w:spacing w:before="0"/>
              <w:rPr>
                <w:rFonts w:eastAsia="DengXian"/>
                <w:lang w:eastAsia="zh-CN"/>
              </w:rPr>
            </w:pPr>
            <w:r>
              <w:rPr>
                <w:b/>
                <w:bCs/>
                <w:color w:val="0000FF"/>
                <w:lang w:eastAsia="ja-JP"/>
              </w:rPr>
              <w:t xml:space="preserve">FL: Thank you. But, it seems separate issue. </w:t>
            </w:r>
          </w:p>
          <w:tbl>
            <w:tblPr>
              <w:tblStyle w:val="affff3"/>
              <w:tblW w:w="0" w:type="auto"/>
              <w:tblLayout w:type="fixed"/>
              <w:tblLook w:val="04A0" w:firstRow="1" w:lastRow="0" w:firstColumn="1" w:lastColumn="0" w:noHBand="0" w:noVBand="1"/>
            </w:tblPr>
            <w:tblGrid>
              <w:gridCol w:w="8112"/>
            </w:tblGrid>
            <w:tr w:rsidR="001B7160" w14:paraId="63B96339" w14:textId="77777777">
              <w:tc>
                <w:tcPr>
                  <w:tcW w:w="8112" w:type="dxa"/>
                </w:tcPr>
                <w:p w14:paraId="19B22634" w14:textId="77777777" w:rsidR="001B7160" w:rsidRDefault="00F239FA">
                  <w:pPr>
                    <w:ind w:left="880" w:firstLine="220"/>
                    <w:rPr>
                      <w:b/>
                      <w:bCs/>
                      <w:szCs w:val="22"/>
                      <w:lang w:val="en-US" w:eastAsia="zh-CN"/>
                    </w:rPr>
                  </w:pPr>
                  <w:r>
                    <w:rPr>
                      <w:rFonts w:hint="eastAsia"/>
                      <w:b/>
                      <w:bCs/>
                      <w:szCs w:val="22"/>
                      <w:lang w:val="en-US" w:eastAsia="zh-CN"/>
                    </w:rPr>
                    <w:t>T</w:t>
                  </w:r>
                  <w:r>
                    <w:rPr>
                      <w:b/>
                      <w:bCs/>
                      <w:szCs w:val="22"/>
                      <w:lang w:val="en-US" w:eastAsia="zh-CN"/>
                    </w:rPr>
                    <w:t>ext proposal to TS 38.212, Section 7.3.1.1.2</w:t>
                  </w:r>
                </w:p>
                <w:p w14:paraId="62706517" w14:textId="77777777" w:rsidR="001B7160" w:rsidRDefault="001B7160">
                  <w:pPr>
                    <w:ind w:left="880" w:firstLine="220"/>
                    <w:rPr>
                      <w:szCs w:val="22"/>
                      <w:lang w:val="en-US" w:eastAsia="zh-CN"/>
                    </w:rPr>
                  </w:pPr>
                </w:p>
                <w:p w14:paraId="0CE31925" w14:textId="77777777" w:rsidR="001B7160" w:rsidRDefault="00F239FA">
                  <w:pPr>
                    <w:ind w:left="880" w:firstLine="220"/>
                    <w:rPr>
                      <w:szCs w:val="22"/>
                      <w:lang w:val="en-US" w:eastAsia="zh-CN"/>
                    </w:rPr>
                  </w:pPr>
                  <w:r>
                    <w:rPr>
                      <w:szCs w:val="22"/>
                      <w:lang w:val="en-US" w:eastAsia="zh-CN"/>
                    </w:rPr>
                    <w:t>…</w:t>
                  </w:r>
                </w:p>
                <w:p w14:paraId="7F486898" w14:textId="77777777" w:rsidR="001B7160" w:rsidRDefault="00F239FA">
                  <w:pPr>
                    <w:ind w:left="880" w:firstLine="220"/>
                  </w:pPr>
                  <w:r>
                    <w:rPr>
                      <w:rFonts w:hint="eastAsia"/>
                    </w:rPr>
                    <w:t xml:space="preserve">PTRS-DMRS association </w:t>
                  </w:r>
                  <w:r>
                    <w:t xml:space="preserve">– </w:t>
                  </w:r>
                  <w:r>
                    <w:rPr>
                      <w:rFonts w:hint="eastAsia"/>
                    </w:rPr>
                    <w:t>number of bits determined as follows</w:t>
                  </w:r>
                </w:p>
                <w:p w14:paraId="17E18C5A" w14:textId="77777777" w:rsidR="001B7160" w:rsidRDefault="00F239FA">
                  <w:pPr>
                    <w:ind w:left="880" w:firstLine="220"/>
                  </w:pPr>
                  <w:r>
                    <w:rPr>
                      <w:rFonts w:hint="eastAsia"/>
                    </w:rPr>
                    <w:t>-</w:t>
                  </w:r>
                  <w:r>
                    <w:rPr>
                      <w:rFonts w:hint="eastAsia"/>
                    </w:rPr>
                    <w:tab/>
                    <w:t xml:space="preserve">0 bit if </w:t>
                  </w:r>
                  <w:r>
                    <w:rPr>
                      <w:i/>
                    </w:rPr>
                    <w:t>PTRS-</w:t>
                  </w:r>
                  <w:proofErr w:type="spellStart"/>
                  <w:r>
                    <w:rPr>
                      <w:i/>
                    </w:rPr>
                    <w:t>UplinkConfi</w:t>
                  </w:r>
                  <w:r>
                    <w:t>g</w:t>
                  </w:r>
                  <w:proofErr w:type="spellEnd"/>
                  <w:r>
                    <w:rPr>
                      <w:rFonts w:hint="eastAsia"/>
                    </w:rPr>
                    <w:t xml:space="preserve"> is not configured </w:t>
                  </w:r>
                  <w:r>
                    <w:t xml:space="preserve">in either </w:t>
                  </w:r>
                  <w:proofErr w:type="spellStart"/>
                  <w:r>
                    <w:rPr>
                      <w:i/>
                    </w:rPr>
                    <w:t>dmrs-UplinkForPUSCH-MappingTypeA</w:t>
                  </w:r>
                  <w:proofErr w:type="spellEnd"/>
                  <w:r>
                    <w:t xml:space="preserve"> or</w:t>
                  </w:r>
                  <w:r>
                    <w:rPr>
                      <w:iCs/>
                      <w:color w:val="FF0000"/>
                    </w:rPr>
                    <w:t xml:space="preserve"> </w:t>
                  </w:r>
                  <w:proofErr w:type="spellStart"/>
                  <w:r>
                    <w:rPr>
                      <w:i/>
                    </w:rPr>
                    <w:t>dmrs-UplinkForPUSCH-MappingTypeB</w:t>
                  </w:r>
                  <w:proofErr w:type="spellEnd"/>
                  <w:r>
                    <w:rPr>
                      <w:rFonts w:hint="eastAsia"/>
                    </w:rPr>
                    <w:t xml:space="preserve"> and </w:t>
                  </w:r>
                  <w:r>
                    <w:t>transform</w:t>
                  </w:r>
                  <w:r>
                    <w:rPr>
                      <w:rFonts w:hint="eastAsia"/>
                    </w:rPr>
                    <w:t xml:space="preserve"> p</w:t>
                  </w:r>
                  <w:r>
                    <w:t>recoder</w:t>
                  </w:r>
                  <w:r>
                    <w:rPr>
                      <w:rFonts w:hint="eastAsia"/>
                    </w:rPr>
                    <w:t xml:space="preserve"> is</w:t>
                  </w:r>
                  <w:r>
                    <w:t xml:space="preserve"> disabled</w:t>
                  </w:r>
                  <w:r>
                    <w:rPr>
                      <w:rFonts w:hint="eastAsia"/>
                    </w:rPr>
                    <w:t xml:space="preserve">, or if </w:t>
                  </w:r>
                  <w:r>
                    <w:t>transform</w:t>
                  </w:r>
                  <w:r>
                    <w:rPr>
                      <w:rFonts w:hint="eastAsia"/>
                    </w:rPr>
                    <w:t xml:space="preserve"> p</w:t>
                  </w:r>
                  <w:r>
                    <w:t>recoder</w:t>
                  </w:r>
                  <w:r>
                    <w:rPr>
                      <w:rFonts w:hint="eastAsia"/>
                    </w:rPr>
                    <w:t xml:space="preserve"> is</w:t>
                  </w:r>
                  <w:r>
                    <w:t xml:space="preserve"> enabled</w:t>
                  </w:r>
                  <w:r>
                    <w:rPr>
                      <w:rFonts w:hint="eastAsia"/>
                    </w:rPr>
                    <w:t xml:space="preserve">, or if </w:t>
                  </w:r>
                  <w:proofErr w:type="spellStart"/>
                  <w:r>
                    <w:rPr>
                      <w:i/>
                      <w:iCs/>
                    </w:rPr>
                    <w:t>maxRank</w:t>
                  </w:r>
                  <w:proofErr w:type="spellEnd"/>
                  <w:r>
                    <w:rPr>
                      <w:rFonts w:hint="eastAsia"/>
                      <w:i/>
                      <w:iCs/>
                    </w:rPr>
                    <w:t>=1</w:t>
                  </w:r>
                  <w:r>
                    <w:t xml:space="preserve"> and </w:t>
                  </w:r>
                  <w:proofErr w:type="spellStart"/>
                  <w:r>
                    <w:rPr>
                      <w:i/>
                      <w:iCs/>
                    </w:rPr>
                    <w:t>multipanelScheme</w:t>
                  </w:r>
                  <w:proofErr w:type="spellEnd"/>
                  <w:r>
                    <w:rPr>
                      <w:i/>
                      <w:iCs/>
                    </w:rPr>
                    <w:t xml:space="preserve"> </w:t>
                  </w:r>
                  <w:r>
                    <w:t>is not configured, or</w:t>
                  </w:r>
                  <w:r>
                    <w:rPr>
                      <w:rFonts w:hint="eastAsia"/>
                    </w:rPr>
                    <w:t xml:space="preserve"> if </w:t>
                  </w:r>
                  <w:proofErr w:type="spellStart"/>
                  <w:r>
                    <w:rPr>
                      <w:i/>
                      <w:iCs/>
                    </w:rPr>
                    <w:t>maxRank</w:t>
                  </w:r>
                  <w:proofErr w:type="spellEnd"/>
                  <w:r>
                    <w:rPr>
                      <w:rFonts w:hint="eastAsia"/>
                      <w:i/>
                      <w:iCs/>
                    </w:rPr>
                    <w:t>=1</w:t>
                  </w:r>
                  <w:r>
                    <w:t xml:space="preserve"> and</w:t>
                  </w:r>
                  <w:r>
                    <w:rPr>
                      <w:color w:val="FF0000"/>
                    </w:rPr>
                    <w:t xml:space="preserve"> </w:t>
                  </w:r>
                  <w:proofErr w:type="spellStart"/>
                  <w:r>
                    <w:rPr>
                      <w:i/>
                      <w:color w:val="000000" w:themeColor="text1"/>
                    </w:rPr>
                    <w:t>maxRankSfn</w:t>
                  </w:r>
                  <w:proofErr w:type="spellEnd"/>
                  <w:r>
                    <w:rPr>
                      <w:i/>
                      <w:color w:val="000000" w:themeColor="text1"/>
                    </w:rPr>
                    <w:t>=1</w:t>
                  </w:r>
                  <w:r>
                    <w:rPr>
                      <w:color w:val="000000" w:themeColor="text1"/>
                    </w:rPr>
                    <w:t xml:space="preserve">, or if </w:t>
                  </w:r>
                  <w:proofErr w:type="spellStart"/>
                  <w:r>
                    <w:rPr>
                      <w:i/>
                      <w:iCs/>
                      <w:color w:val="000000" w:themeColor="text1"/>
                    </w:rPr>
                    <w:t>maxRank</w:t>
                  </w:r>
                  <w:proofErr w:type="spellEnd"/>
                  <w:r>
                    <w:rPr>
                      <w:rFonts w:hint="eastAsia"/>
                      <w:i/>
                      <w:iCs/>
                      <w:color w:val="000000" w:themeColor="text1"/>
                    </w:rPr>
                    <w:t>=1</w:t>
                  </w:r>
                  <w:r>
                    <w:rPr>
                      <w:i/>
                      <w:iCs/>
                      <w:color w:val="000000" w:themeColor="text1"/>
                    </w:rPr>
                    <w:t xml:space="preserve"> </w:t>
                  </w:r>
                  <w:r>
                    <w:rPr>
                      <w:iCs/>
                      <w:color w:val="000000" w:themeColor="text1"/>
                    </w:rPr>
                    <w:t xml:space="preserve">and </w:t>
                  </w:r>
                  <w:proofErr w:type="spellStart"/>
                  <w:r>
                    <w:rPr>
                      <w:i/>
                      <w:color w:val="000000" w:themeColor="text1"/>
                    </w:rPr>
                    <w:t>maxRankSdm</w:t>
                  </w:r>
                  <w:proofErr w:type="spellEnd"/>
                  <w:r>
                    <w:rPr>
                      <w:i/>
                      <w:color w:val="000000" w:themeColor="text1"/>
                    </w:rPr>
                    <w:t>=1</w:t>
                  </w:r>
                  <w:r>
                    <w:rPr>
                      <w:color w:val="000000" w:themeColor="text1"/>
                    </w:rPr>
                    <w:t xml:space="preserve"> when two PTRS ports are configured by </w:t>
                  </w:r>
                  <w:proofErr w:type="spellStart"/>
                  <w:r>
                    <w:rPr>
                      <w:i/>
                      <w:color w:val="000000" w:themeColor="text1"/>
                      <w:lang w:val="en-CA"/>
                    </w:rPr>
                    <w:t>maxNrofPortsforSdm</w:t>
                  </w:r>
                  <w:proofErr w:type="spellEnd"/>
                  <w:r>
                    <w:rPr>
                      <w:rFonts w:hint="eastAsia"/>
                    </w:rPr>
                    <w:t>;</w:t>
                  </w:r>
                </w:p>
                <w:p w14:paraId="42D2195C" w14:textId="77777777" w:rsidR="001B7160" w:rsidRDefault="00F239FA">
                  <w:pPr>
                    <w:pStyle w:val="B2"/>
                    <w:ind w:left="880" w:firstLine="200"/>
                  </w:pPr>
                  <w:r>
                    <w:rPr>
                      <w:rFonts w:hint="eastAsia"/>
                    </w:rPr>
                    <w:t>-</w:t>
                  </w:r>
                  <w:r>
                    <w:rPr>
                      <w:rFonts w:hint="eastAsia"/>
                    </w:rPr>
                    <w:tab/>
                    <w:t>2</w:t>
                  </w:r>
                  <w:r>
                    <w:t xml:space="preserve"> or 4 bit</w:t>
                  </w:r>
                  <w:r>
                    <w:rPr>
                      <w:rFonts w:hint="eastAsia"/>
                    </w:rPr>
                    <w:t>s otherwise, where Table 7.3.1.1.2</w:t>
                  </w:r>
                  <w:r>
                    <w:t>-</w:t>
                  </w:r>
                  <w:r>
                    <w:rPr>
                      <w:rFonts w:hint="eastAsia"/>
                    </w:rPr>
                    <w:t>25</w:t>
                  </w:r>
                  <w:r>
                    <w:t>/</w:t>
                  </w:r>
                  <w:r>
                    <w:rPr>
                      <w:rFonts w:hint="eastAsia"/>
                    </w:rPr>
                    <w:t>7.3.1.1.2</w:t>
                  </w:r>
                  <w:r>
                    <w:t>-</w:t>
                  </w:r>
                  <w:r>
                    <w:rPr>
                      <w:rFonts w:hint="eastAsia"/>
                    </w:rPr>
                    <w:t>25</w:t>
                  </w:r>
                  <w:r>
                    <w:t>A/</w:t>
                  </w:r>
                  <w:r>
                    <w:rPr>
                      <w:rFonts w:hint="eastAsia"/>
                    </w:rPr>
                    <w:t>7.3.1.1.2</w:t>
                  </w:r>
                  <w:r>
                    <w:t>-</w:t>
                  </w:r>
                  <w:r>
                    <w:rPr>
                      <w:rFonts w:hint="eastAsia"/>
                    </w:rPr>
                    <w:t>25</w:t>
                  </w:r>
                  <w:r>
                    <w:t>B/</w:t>
                  </w:r>
                  <w:r>
                    <w:rPr>
                      <w:rFonts w:hint="eastAsia"/>
                    </w:rPr>
                    <w:t>7.3.1.1.2-26</w:t>
                  </w:r>
                  <w:r>
                    <w:t>/</w:t>
                  </w:r>
                  <w:r>
                    <w:rPr>
                      <w:rFonts w:hint="eastAsia"/>
                    </w:rPr>
                    <w:t>7.3.1.1.2-26</w:t>
                  </w:r>
                  <w:r>
                    <w:t>A</w:t>
                  </w:r>
                  <w:r>
                    <w:rPr>
                      <w:rFonts w:hint="eastAsia"/>
                    </w:rPr>
                    <w:t xml:space="preserve"> are used to </w:t>
                  </w:r>
                  <w:r>
                    <w:t>indicat</w:t>
                  </w:r>
                  <w:r>
                    <w:rPr>
                      <w:rFonts w:hint="eastAsia"/>
                    </w:rPr>
                    <w:t>e the</w:t>
                  </w:r>
                  <w:r>
                    <w:t xml:space="preserve"> association between PTRS port</w:t>
                  </w:r>
                  <w:r>
                    <w:rPr>
                      <w:rFonts w:hint="eastAsia"/>
                    </w:rPr>
                    <w:t xml:space="preserve">(s) </w:t>
                  </w:r>
                  <w:r>
                    <w:t>and DMRS port(s)</w:t>
                  </w:r>
                  <w:r>
                    <w:rPr>
                      <w:rFonts w:hint="eastAsia"/>
                    </w:rPr>
                    <w:t xml:space="preserve">, and the DMRS ports are </w:t>
                  </w:r>
                  <w:r>
                    <w:t>indicated</w:t>
                  </w:r>
                  <w:r>
                    <w:rPr>
                      <w:rFonts w:hint="eastAsia"/>
                    </w:rPr>
                    <w:t xml:space="preserve"> by the</w:t>
                  </w:r>
                  <w:r>
                    <w:t xml:space="preserve"> </w:t>
                  </w:r>
                  <w:r>
                    <w:rPr>
                      <w:rFonts w:hint="eastAsia"/>
                    </w:rPr>
                    <w:t>Antenna ports</w:t>
                  </w:r>
                  <w:r>
                    <w:t xml:space="preserve"> </w:t>
                  </w:r>
                  <w:r>
                    <w:rPr>
                      <w:rFonts w:hint="eastAsia"/>
                    </w:rPr>
                    <w:t>field.</w:t>
                  </w:r>
                </w:p>
                <w:p w14:paraId="1123AEE6" w14:textId="77777777" w:rsidR="001B7160" w:rsidRDefault="00F239FA">
                  <w:pPr>
                    <w:ind w:left="880" w:firstLine="220"/>
                  </w:pPr>
                  <w:r>
                    <w:t>-</w:t>
                  </w:r>
                  <w:r>
                    <w:tab/>
                  </w:r>
                  <w:r>
                    <w:rPr>
                      <w:rFonts w:eastAsia="DengXian"/>
                    </w:rPr>
                    <w:t xml:space="preserve">2 bits when </w:t>
                  </w:r>
                  <w:r>
                    <w:t xml:space="preserve">one PTRS port or two PTRS ports are is configured by </w:t>
                  </w:r>
                  <w:proofErr w:type="spellStart"/>
                  <w:r>
                    <w:rPr>
                      <w:rFonts w:eastAsia="DengXian" w:hint="eastAsia"/>
                      <w:i/>
                      <w:iCs/>
                    </w:rPr>
                    <w:t>maxNrofPorts</w:t>
                  </w:r>
                  <w:proofErr w:type="spellEnd"/>
                  <w:r>
                    <w:rPr>
                      <w:rFonts w:eastAsia="DengXian" w:hint="eastAsia"/>
                    </w:rPr>
                    <w:t xml:space="preserve"> in</w:t>
                  </w:r>
                  <w:r>
                    <w:rPr>
                      <w:rFonts w:eastAsia="DengXian"/>
                    </w:rPr>
                    <w:t xml:space="preserve"> </w:t>
                  </w:r>
                  <w:r>
                    <w:rPr>
                      <w:rFonts w:eastAsia="DengXian" w:hint="eastAsia"/>
                      <w:i/>
                      <w:iCs/>
                    </w:rPr>
                    <w:t>PTRS-</w:t>
                  </w:r>
                  <w:proofErr w:type="spellStart"/>
                  <w:r>
                    <w:rPr>
                      <w:rFonts w:eastAsia="DengXian" w:hint="eastAsia"/>
                      <w:i/>
                      <w:iCs/>
                    </w:rPr>
                    <w:t>UplinkConfig</w:t>
                  </w:r>
                  <w:proofErr w:type="spellEnd"/>
                  <w:r>
                    <w:rPr>
                      <w:rFonts w:eastAsia="DengXian"/>
                      <w:iCs/>
                    </w:rPr>
                    <w:t>,</w:t>
                  </w:r>
                  <w:r>
                    <w:rPr>
                      <w:rFonts w:eastAsia="DengXian"/>
                    </w:rPr>
                    <w:t xml:space="preserve"> </w:t>
                  </w:r>
                  <w:r>
                    <w:rPr>
                      <w:rFonts w:eastAsia="DengXian"/>
                      <w:color w:val="FF0000"/>
                    </w:rPr>
                    <w:t>PUSCH transmission is two or four ports</w:t>
                  </w:r>
                  <w:r>
                    <w:rPr>
                      <w:rFonts w:eastAsia="DengXian"/>
                    </w:rPr>
                    <w:t xml:space="preserve">, </w:t>
                  </w:r>
                  <w:r>
                    <w:t xml:space="preserve">SRS resource set indicator field is absent or SRS resource set indicator field is present and equals "00" or “01” and </w:t>
                  </w:r>
                  <w:r>
                    <w:rPr>
                      <w:color w:val="FF0000"/>
                    </w:rPr>
                    <w:t>1&lt;</w:t>
                  </w:r>
                  <w:proofErr w:type="spellStart"/>
                  <w:r>
                    <w:t>maxRank</w:t>
                  </w:r>
                  <w:proofErr w:type="spellEnd"/>
                  <w:r>
                    <w:t xml:space="preserve">&lt;=4, this field indicates the association between PTRS port(s) and DMRS port(s) corresponding to SRS resource indicator field and/or Precoding information and number of layers field according to </w:t>
                  </w:r>
                  <w:r>
                    <w:rPr>
                      <w:rFonts w:hint="eastAsia"/>
                    </w:rPr>
                    <w:t>Table 7.3.1.1.2</w:t>
                  </w:r>
                  <w:r>
                    <w:t>-</w:t>
                  </w:r>
                  <w:r>
                    <w:rPr>
                      <w:rFonts w:hint="eastAsia"/>
                    </w:rPr>
                    <w:t>25 and 7.3.1.1.2-26</w:t>
                  </w:r>
                  <w:r>
                    <w:t>.</w:t>
                  </w:r>
                </w:p>
                <w:p w14:paraId="20F9642E" w14:textId="77777777" w:rsidR="001B7160" w:rsidRDefault="00F239FA">
                  <w:pPr>
                    <w:ind w:left="880" w:firstLine="220"/>
                    <w:rPr>
                      <w:rFonts w:eastAsia="DengXian"/>
                    </w:rPr>
                  </w:pPr>
                  <w:r>
                    <w:t>-</w:t>
                  </w:r>
                  <w:r>
                    <w:tab/>
                  </w:r>
                  <w:r>
                    <w:rPr>
                      <w:rFonts w:eastAsia="DengXian"/>
                    </w:rPr>
                    <w:t>…</w:t>
                  </w:r>
                </w:p>
                <w:p w14:paraId="1A84FC26" w14:textId="77777777" w:rsidR="001B7160" w:rsidRDefault="00F239FA">
                  <w:pPr>
                    <w:ind w:left="880" w:firstLine="220"/>
                    <w:rPr>
                      <w:color w:val="FF0000"/>
                    </w:rPr>
                  </w:pPr>
                  <w:r>
                    <w:t>-</w:t>
                  </w:r>
                  <w:r>
                    <w:tab/>
                  </w:r>
                  <w:r>
                    <w:rPr>
                      <w:color w:val="FF0000"/>
                    </w:rPr>
                    <w:t>2 bits when one PTRS port is configured by</w:t>
                  </w:r>
                  <w:r>
                    <w:rPr>
                      <w:rFonts w:eastAsia="DengXian" w:hint="eastAsia"/>
                      <w:i/>
                      <w:iCs/>
                      <w:color w:val="FF0000"/>
                    </w:rPr>
                    <w:t xml:space="preserve"> </w:t>
                  </w:r>
                  <w:proofErr w:type="spellStart"/>
                  <w:r>
                    <w:rPr>
                      <w:rFonts w:eastAsia="DengXian" w:hint="eastAsia"/>
                      <w:i/>
                      <w:iCs/>
                      <w:color w:val="FF0000"/>
                    </w:rPr>
                    <w:t>maxNrofPorts</w:t>
                  </w:r>
                  <w:proofErr w:type="spellEnd"/>
                  <w:r>
                    <w:rPr>
                      <w:rFonts w:eastAsia="DengXian" w:hint="eastAsia"/>
                      <w:color w:val="FF0000"/>
                    </w:rPr>
                    <w:t xml:space="preserve"> in</w:t>
                  </w:r>
                  <w:r>
                    <w:rPr>
                      <w:rFonts w:eastAsia="DengXian"/>
                      <w:color w:val="FF0000"/>
                    </w:rPr>
                    <w:t xml:space="preserve"> </w:t>
                  </w:r>
                  <w:r>
                    <w:rPr>
                      <w:rFonts w:eastAsia="DengXian" w:hint="eastAsia"/>
                      <w:i/>
                      <w:iCs/>
                      <w:color w:val="FF0000"/>
                    </w:rPr>
                    <w:t>PTRS-</w:t>
                  </w:r>
                  <w:proofErr w:type="spellStart"/>
                  <w:r>
                    <w:rPr>
                      <w:rFonts w:eastAsia="DengXian" w:hint="eastAsia"/>
                      <w:i/>
                      <w:iCs/>
                      <w:color w:val="FF0000"/>
                    </w:rPr>
                    <w:t>UplinkConfig</w:t>
                  </w:r>
                  <w:proofErr w:type="spellEnd"/>
                  <w:r>
                    <w:rPr>
                      <w:rFonts w:eastAsia="DengXian"/>
                      <w:iCs/>
                      <w:color w:val="FF0000"/>
                    </w:rPr>
                    <w:t xml:space="preserve">, </w:t>
                  </w:r>
                  <w:r>
                    <w:rPr>
                      <w:rFonts w:eastAsia="DengXian"/>
                      <w:color w:val="FF0000"/>
                    </w:rPr>
                    <w:t xml:space="preserve">PUSCH transmission is eight ports, </w:t>
                  </w:r>
                  <w:r>
                    <w:rPr>
                      <w:color w:val="FF0000"/>
                    </w:rPr>
                    <w:t>the SRS resource set indicator field is absent, 1&lt;</w:t>
                  </w:r>
                  <w:proofErr w:type="spellStart"/>
                  <w:r>
                    <w:rPr>
                      <w:i/>
                      <w:color w:val="FF0000"/>
                    </w:rPr>
                    <w:t>maxRank</w:t>
                  </w:r>
                  <w:proofErr w:type="spellEnd"/>
                  <w:r>
                    <w:rPr>
                      <w:rFonts w:hint="eastAsia"/>
                      <w:i/>
                      <w:color w:val="FF0000"/>
                    </w:rPr>
                    <w:t>&lt;</w:t>
                  </w:r>
                  <w:r>
                    <w:rPr>
                      <w:i/>
                      <w:color w:val="FF0000"/>
                    </w:rPr>
                    <w:t>=4</w:t>
                  </w:r>
                  <w:r>
                    <w:rPr>
                      <w:color w:val="FF0000"/>
                    </w:rPr>
                    <w:t xml:space="preserve"> and </w:t>
                  </w:r>
                  <w:proofErr w:type="spellStart"/>
                  <w:r>
                    <w:rPr>
                      <w:i/>
                      <w:iCs/>
                      <w:color w:val="FF0000"/>
                    </w:rPr>
                    <w:t>multipanelScheme</w:t>
                  </w:r>
                  <w:proofErr w:type="spellEnd"/>
                  <w:r>
                    <w:rPr>
                      <w:i/>
                      <w:iCs/>
                      <w:color w:val="FF0000"/>
                    </w:rPr>
                    <w:t xml:space="preserve"> </w:t>
                  </w:r>
                  <w:r>
                    <w:rPr>
                      <w:color w:val="FF0000"/>
                    </w:rPr>
                    <w:t xml:space="preserve">is not configured, this field indicates the association between PTRS port and DMRS port(s) corresponding to SRS resource indicator field and/or Precoding information and number of layers field according to </w:t>
                  </w:r>
                  <w:r>
                    <w:rPr>
                      <w:rFonts w:hint="eastAsia"/>
                      <w:color w:val="FF0000"/>
                    </w:rPr>
                    <w:t>Table 7.3.1.1.2</w:t>
                  </w:r>
                  <w:r>
                    <w:rPr>
                      <w:color w:val="FF0000"/>
                    </w:rPr>
                    <w:t>-</w:t>
                  </w:r>
                  <w:r>
                    <w:rPr>
                      <w:rFonts w:hint="eastAsia"/>
                      <w:color w:val="FF0000"/>
                    </w:rPr>
                    <w:t>25.</w:t>
                  </w:r>
                </w:p>
                <w:p w14:paraId="7ACA038F" w14:textId="77777777" w:rsidR="001B7160" w:rsidRDefault="00F239FA">
                  <w:pPr>
                    <w:ind w:left="880" w:firstLine="220"/>
                  </w:pPr>
                  <w:r>
                    <w:t>-</w:t>
                  </w:r>
                  <w:r>
                    <w:tab/>
                    <w:t>2 bits when one PTRS port is configured by</w:t>
                  </w:r>
                  <w:r>
                    <w:rPr>
                      <w:rFonts w:eastAsia="DengXian" w:hint="eastAsia"/>
                      <w:i/>
                      <w:iCs/>
                    </w:rPr>
                    <w:t xml:space="preserve"> </w:t>
                  </w:r>
                  <w:proofErr w:type="spellStart"/>
                  <w:r>
                    <w:rPr>
                      <w:rFonts w:eastAsia="DengXian" w:hint="eastAsia"/>
                      <w:i/>
                      <w:iCs/>
                    </w:rPr>
                    <w:t>maxNrofPorts</w:t>
                  </w:r>
                  <w:proofErr w:type="spellEnd"/>
                  <w:r>
                    <w:rPr>
                      <w:rFonts w:eastAsia="DengXian" w:hint="eastAsia"/>
                    </w:rPr>
                    <w:t xml:space="preserve"> in</w:t>
                  </w:r>
                  <w:r>
                    <w:rPr>
                      <w:rFonts w:eastAsia="DengXian"/>
                    </w:rPr>
                    <w:t xml:space="preserve"> </w:t>
                  </w:r>
                  <w:r>
                    <w:rPr>
                      <w:rFonts w:eastAsia="DengXian" w:hint="eastAsia"/>
                      <w:i/>
                      <w:iCs/>
                    </w:rPr>
                    <w:t>PTRS-</w:t>
                  </w:r>
                  <w:proofErr w:type="spellStart"/>
                  <w:r>
                    <w:rPr>
                      <w:rFonts w:eastAsia="DengXian" w:hint="eastAsia"/>
                      <w:i/>
                      <w:iCs/>
                    </w:rPr>
                    <w:t>UplinkConfig</w:t>
                  </w:r>
                  <w:proofErr w:type="spellEnd"/>
                  <w:r>
                    <w:rPr>
                      <w:rFonts w:eastAsia="DengXian"/>
                      <w:iCs/>
                    </w:rPr>
                    <w:t xml:space="preserve">, </w:t>
                  </w:r>
                  <w:r>
                    <w:t xml:space="preserve">the SRS resource set indicator field is absent, </w:t>
                  </w:r>
                  <w:proofErr w:type="spellStart"/>
                  <w:r>
                    <w:rPr>
                      <w:i/>
                    </w:rPr>
                    <w:t>maxRank</w:t>
                  </w:r>
                  <w:proofErr w:type="spellEnd"/>
                  <w:r>
                    <w:rPr>
                      <w:i/>
                    </w:rPr>
                    <w:t>&gt;4</w:t>
                  </w:r>
                  <w:r>
                    <w:t xml:space="preserve"> and </w:t>
                  </w:r>
                  <w:proofErr w:type="spellStart"/>
                  <w:r>
                    <w:rPr>
                      <w:i/>
                      <w:iCs/>
                    </w:rPr>
                    <w:t>multipanelScheme</w:t>
                  </w:r>
                  <w:proofErr w:type="spellEnd"/>
                  <w:r>
                    <w:rPr>
                      <w:i/>
                      <w:iCs/>
                    </w:rPr>
                    <w:t xml:space="preserve"> </w:t>
                  </w:r>
                  <w:r>
                    <w:t xml:space="preserve">is not configured, this field indicates the association between PTRS port and DMRS port(s) corresponding to the selected codeword according to </w:t>
                  </w:r>
                  <w:r>
                    <w:rPr>
                      <w:rFonts w:hint="eastAsia"/>
                    </w:rPr>
                    <w:t>Table 7.3.1.1.2</w:t>
                  </w:r>
                  <w:r>
                    <w:t>-</w:t>
                  </w:r>
                  <w:r>
                    <w:rPr>
                      <w:rFonts w:hint="eastAsia"/>
                    </w:rPr>
                    <w:t>25</w:t>
                  </w:r>
                  <w:r>
                    <w:t xml:space="preserve">B, where the selected codeword is the </w:t>
                  </w:r>
                  <w:r>
                    <w:lastRenderedPageBreak/>
                    <w:t xml:space="preserve">codeword with higher MCS for the initial PUSCH if the MCS indices of the two codewords are different for the initial PUSCH, or codeword 0 otherwise. </w:t>
                  </w:r>
                </w:p>
                <w:p w14:paraId="32F78946" w14:textId="77777777" w:rsidR="001B7160" w:rsidRDefault="00F239FA">
                  <w:pPr>
                    <w:ind w:left="880" w:firstLine="220"/>
                  </w:pPr>
                  <w:r>
                    <w:t>-</w:t>
                  </w:r>
                  <w:r>
                    <w:tab/>
                    <w:t>4 bits when two PTRS ports are configured by</w:t>
                  </w:r>
                  <w:r>
                    <w:rPr>
                      <w:rFonts w:eastAsia="DengXian" w:hint="eastAsia"/>
                      <w:i/>
                      <w:iCs/>
                    </w:rPr>
                    <w:t xml:space="preserve"> </w:t>
                  </w:r>
                  <w:proofErr w:type="spellStart"/>
                  <w:r>
                    <w:rPr>
                      <w:rFonts w:eastAsia="DengXian" w:hint="eastAsia"/>
                      <w:i/>
                      <w:iCs/>
                    </w:rPr>
                    <w:t>maxNrofPorts</w:t>
                  </w:r>
                  <w:proofErr w:type="spellEnd"/>
                  <w:r>
                    <w:rPr>
                      <w:rFonts w:eastAsia="DengXian" w:hint="eastAsia"/>
                    </w:rPr>
                    <w:t xml:space="preserve"> in</w:t>
                  </w:r>
                  <w:r>
                    <w:rPr>
                      <w:rFonts w:eastAsia="DengXian"/>
                    </w:rPr>
                    <w:t xml:space="preserve"> </w:t>
                  </w:r>
                  <w:r>
                    <w:rPr>
                      <w:rFonts w:eastAsia="DengXian" w:hint="eastAsia"/>
                      <w:i/>
                      <w:iCs/>
                    </w:rPr>
                    <w:t>PTRS-</w:t>
                  </w:r>
                  <w:proofErr w:type="spellStart"/>
                  <w:r>
                    <w:rPr>
                      <w:rFonts w:eastAsia="DengXian" w:hint="eastAsia"/>
                      <w:i/>
                      <w:iCs/>
                    </w:rPr>
                    <w:t>UplinkConfig</w:t>
                  </w:r>
                  <w:proofErr w:type="spellEnd"/>
                  <w:r>
                    <w:rPr>
                      <w:rFonts w:eastAsia="DengXian"/>
                      <w:iCs/>
                    </w:rPr>
                    <w:t xml:space="preserve">, </w:t>
                  </w:r>
                  <w:r>
                    <w:rPr>
                      <w:rFonts w:eastAsia="DengXian"/>
                      <w:color w:val="FF0000"/>
                    </w:rPr>
                    <w:t xml:space="preserve">PUSCH transmission is eight ports, </w:t>
                  </w:r>
                  <w:r>
                    <w:t xml:space="preserve">the SRS resource set indicator field is absent, </w:t>
                  </w:r>
                  <w:proofErr w:type="spellStart"/>
                  <w:r>
                    <w:rPr>
                      <w:i/>
                    </w:rPr>
                    <w:t>maxRank</w:t>
                  </w:r>
                  <w:proofErr w:type="spellEnd"/>
                  <w:r>
                    <w:rPr>
                      <w:i/>
                    </w:rPr>
                    <w:t>&gt;</w:t>
                  </w:r>
                  <w:r>
                    <w:rPr>
                      <w:i/>
                      <w:color w:val="FF0000"/>
                    </w:rPr>
                    <w:t>1</w:t>
                  </w:r>
                  <w:r>
                    <w:rPr>
                      <w:i/>
                      <w:dstrike/>
                      <w:color w:val="FF0000"/>
                    </w:rPr>
                    <w:t>4</w:t>
                  </w:r>
                  <w:r>
                    <w:t xml:space="preserve"> and </w:t>
                  </w:r>
                  <w:proofErr w:type="spellStart"/>
                  <w:r>
                    <w:rPr>
                      <w:i/>
                      <w:iCs/>
                    </w:rPr>
                    <w:t>multipanelScheme</w:t>
                  </w:r>
                  <w:proofErr w:type="spellEnd"/>
                  <w:r>
                    <w:rPr>
                      <w:i/>
                      <w:iCs/>
                    </w:rPr>
                    <w:t xml:space="preserve"> </w:t>
                  </w:r>
                  <w:r>
                    <w:t xml:space="preserve">is not configured, this field indicates the association between PTRS port(s) and DMRS port(s) corresponding to SRS resource indicator field and/or Precoding information and number of layers field according to </w:t>
                  </w:r>
                  <w:r>
                    <w:rPr>
                      <w:rFonts w:hint="eastAsia"/>
                    </w:rPr>
                    <w:t>Table 7.3.1.1.2</w:t>
                  </w:r>
                  <w:r>
                    <w:t>-</w:t>
                  </w:r>
                  <w:r>
                    <w:rPr>
                      <w:rFonts w:hint="eastAsia"/>
                    </w:rPr>
                    <w:t>2</w:t>
                  </w:r>
                  <w:r>
                    <w:t>6A.</w:t>
                  </w:r>
                </w:p>
                <w:p w14:paraId="5D5A13E0" w14:textId="77777777" w:rsidR="001B7160" w:rsidRDefault="00F239FA">
                  <w:pPr>
                    <w:ind w:left="880" w:firstLine="220"/>
                  </w:pPr>
                  <w:r>
                    <w:t>…</w:t>
                  </w:r>
                </w:p>
              </w:tc>
            </w:tr>
          </w:tbl>
          <w:p w14:paraId="26819A3D" w14:textId="77777777" w:rsidR="001B7160" w:rsidRDefault="001B7160">
            <w:pPr>
              <w:spacing w:before="0"/>
              <w:rPr>
                <w:rFonts w:eastAsia="DengXian"/>
                <w:lang w:eastAsia="zh-CN"/>
              </w:rPr>
            </w:pPr>
          </w:p>
        </w:tc>
      </w:tr>
      <w:tr w:rsidR="001B7160" w14:paraId="29B222AE" w14:textId="77777777">
        <w:tc>
          <w:tcPr>
            <w:tcW w:w="1838" w:type="dxa"/>
          </w:tcPr>
          <w:p w14:paraId="05B3875E" w14:textId="77777777" w:rsidR="001B7160" w:rsidRDefault="00F239FA">
            <w:pPr>
              <w:spacing w:before="0"/>
              <w:rPr>
                <w:rFonts w:eastAsia="DengXian"/>
                <w:lang w:eastAsia="zh-CN"/>
              </w:rPr>
            </w:pPr>
            <w:r>
              <w:rPr>
                <w:rFonts w:eastAsia="DengXian" w:hint="eastAsia"/>
                <w:lang w:eastAsia="zh-CN"/>
              </w:rPr>
              <w:lastRenderedPageBreak/>
              <w:t>X</w:t>
            </w:r>
            <w:r>
              <w:rPr>
                <w:rFonts w:eastAsia="DengXian"/>
                <w:lang w:eastAsia="zh-CN"/>
              </w:rPr>
              <w:t>iaomi</w:t>
            </w:r>
          </w:p>
        </w:tc>
        <w:tc>
          <w:tcPr>
            <w:tcW w:w="8647" w:type="dxa"/>
          </w:tcPr>
          <w:p w14:paraId="535CC9AF" w14:textId="77777777" w:rsidR="001B7160" w:rsidRDefault="00F239FA">
            <w:pPr>
              <w:spacing w:before="0"/>
              <w:rPr>
                <w:rFonts w:eastAsia="DengXian"/>
                <w:lang w:eastAsia="zh-CN"/>
              </w:rPr>
            </w:pPr>
            <w:r>
              <w:rPr>
                <w:rFonts w:eastAsia="DengXian"/>
                <w:lang w:eastAsia="zh-CN"/>
              </w:rPr>
              <w:t>Fine with the proposal</w:t>
            </w:r>
          </w:p>
        </w:tc>
      </w:tr>
      <w:tr w:rsidR="001B7160" w14:paraId="24EF7174" w14:textId="77777777">
        <w:tc>
          <w:tcPr>
            <w:tcW w:w="1838" w:type="dxa"/>
          </w:tcPr>
          <w:p w14:paraId="31E93A77" w14:textId="77777777" w:rsidR="001B7160" w:rsidRDefault="00F239FA">
            <w:pPr>
              <w:spacing w:before="0"/>
              <w:rPr>
                <w:rFonts w:eastAsia="SimSun"/>
                <w:lang w:val="en-US" w:eastAsia="zh-CN"/>
              </w:rPr>
            </w:pPr>
            <w:r>
              <w:rPr>
                <w:rFonts w:eastAsia="SimSun" w:hint="eastAsia"/>
                <w:lang w:val="en-US" w:eastAsia="zh-CN"/>
              </w:rPr>
              <w:t>New H3C</w:t>
            </w:r>
          </w:p>
        </w:tc>
        <w:tc>
          <w:tcPr>
            <w:tcW w:w="8647" w:type="dxa"/>
          </w:tcPr>
          <w:p w14:paraId="5B74A51F" w14:textId="77777777" w:rsidR="001B7160" w:rsidRDefault="00F239FA">
            <w:pPr>
              <w:spacing w:before="0"/>
              <w:rPr>
                <w:rFonts w:eastAsia="SimSun"/>
                <w:lang w:val="en-US" w:eastAsia="zh-CN"/>
              </w:rPr>
            </w:pPr>
            <w:r>
              <w:rPr>
                <w:rFonts w:eastAsia="SimSun" w:hint="eastAsia"/>
                <w:lang w:val="en-US" w:eastAsia="zh-CN"/>
              </w:rPr>
              <w:t>support</w:t>
            </w:r>
          </w:p>
        </w:tc>
      </w:tr>
      <w:tr w:rsidR="0057548C" w14:paraId="14D36E58" w14:textId="77777777" w:rsidTr="00753F04">
        <w:tc>
          <w:tcPr>
            <w:tcW w:w="1838" w:type="dxa"/>
          </w:tcPr>
          <w:p w14:paraId="393D064F" w14:textId="77777777" w:rsidR="0057548C" w:rsidRPr="00967817" w:rsidRDefault="0057548C" w:rsidP="00753F04">
            <w:pPr>
              <w:spacing w:before="0"/>
              <w:rPr>
                <w:rFonts w:eastAsia="DengXian"/>
                <w:lang w:eastAsia="zh-CN"/>
              </w:rPr>
            </w:pPr>
            <w:r>
              <w:rPr>
                <w:rFonts w:eastAsia="DengXian"/>
                <w:lang w:eastAsia="zh-CN"/>
              </w:rPr>
              <w:t>CMCC</w:t>
            </w:r>
          </w:p>
        </w:tc>
        <w:tc>
          <w:tcPr>
            <w:tcW w:w="8647" w:type="dxa"/>
          </w:tcPr>
          <w:p w14:paraId="7527D997" w14:textId="77777777" w:rsidR="0057548C" w:rsidRDefault="0057548C" w:rsidP="00753F04">
            <w:pPr>
              <w:spacing w:before="0"/>
              <w:rPr>
                <w:lang w:eastAsia="zh-CN"/>
              </w:rPr>
            </w:pPr>
            <w:r>
              <w:rPr>
                <w:rFonts w:eastAsia="DengXian" w:hint="eastAsia"/>
                <w:lang w:eastAsia="zh-CN"/>
              </w:rPr>
              <w:t>S</w:t>
            </w:r>
            <w:r>
              <w:rPr>
                <w:rFonts w:eastAsia="DengXian"/>
                <w:lang w:eastAsia="zh-CN"/>
              </w:rPr>
              <w:t>upport</w:t>
            </w:r>
          </w:p>
        </w:tc>
      </w:tr>
      <w:tr w:rsidR="00A22854" w14:paraId="6490AD1A" w14:textId="77777777" w:rsidTr="00220168">
        <w:tc>
          <w:tcPr>
            <w:tcW w:w="1838" w:type="dxa"/>
          </w:tcPr>
          <w:p w14:paraId="5812F827" w14:textId="77777777" w:rsidR="00A22854" w:rsidRPr="00AC7BA1" w:rsidRDefault="00A22854" w:rsidP="00220168">
            <w:pPr>
              <w:spacing w:before="0"/>
              <w:rPr>
                <w:rFonts w:eastAsia="DengXian"/>
                <w:lang w:eastAsia="zh-CN"/>
              </w:rPr>
            </w:pPr>
            <w:r>
              <w:rPr>
                <w:rFonts w:eastAsia="DengXian" w:hint="eastAsia"/>
                <w:lang w:eastAsia="zh-CN"/>
              </w:rPr>
              <w:t>CATT</w:t>
            </w:r>
          </w:p>
        </w:tc>
        <w:tc>
          <w:tcPr>
            <w:tcW w:w="8647" w:type="dxa"/>
          </w:tcPr>
          <w:p w14:paraId="6AC6E25B" w14:textId="77777777" w:rsidR="00A22854" w:rsidRDefault="00A22854" w:rsidP="00220168">
            <w:pPr>
              <w:spacing w:before="0"/>
              <w:rPr>
                <w:rFonts w:eastAsia="DengXian"/>
                <w:lang w:eastAsia="zh-CN"/>
              </w:rPr>
            </w:pPr>
            <w:r>
              <w:rPr>
                <w:rFonts w:eastAsia="DengXian" w:hint="eastAsia"/>
                <w:lang w:eastAsia="zh-CN"/>
              </w:rPr>
              <w:t>General fine with the TP.</w:t>
            </w:r>
          </w:p>
          <w:p w14:paraId="6AE6B65D" w14:textId="77777777" w:rsidR="00A22854" w:rsidRPr="00AC7BA1" w:rsidRDefault="00A22854" w:rsidP="00220168">
            <w:pPr>
              <w:spacing w:before="0"/>
              <w:rPr>
                <w:rFonts w:eastAsia="DengXian"/>
                <w:lang w:eastAsia="zh-CN"/>
              </w:rPr>
            </w:pPr>
            <w:r>
              <w:rPr>
                <w:rFonts w:eastAsia="DengXian" w:hint="eastAsia"/>
                <w:lang w:eastAsia="zh-CN"/>
              </w:rPr>
              <w:t xml:space="preserve">Not to add </w:t>
            </w:r>
            <w:r>
              <w:rPr>
                <w:rFonts w:eastAsia="DengXian"/>
                <w:lang w:eastAsia="zh-CN"/>
              </w:rPr>
              <w:t>‘</w:t>
            </w:r>
            <w:r>
              <w:rPr>
                <w:color w:val="FF0000"/>
                <w:szCs w:val="22"/>
              </w:rPr>
              <w:t>f</w:t>
            </w:r>
            <w:r>
              <w:rPr>
                <w:color w:val="FF0000"/>
                <w:szCs w:val="22"/>
                <w:lang w:eastAsia="ko-KR"/>
              </w:rPr>
              <w:t>or partial-coherent and non-coherent codebook-based UL transmission</w:t>
            </w:r>
            <w:r>
              <w:rPr>
                <w:rFonts w:eastAsia="DengXian"/>
                <w:lang w:eastAsia="zh-CN"/>
              </w:rPr>
              <w:t>’</w:t>
            </w:r>
            <w:r>
              <w:rPr>
                <w:rFonts w:eastAsia="DengXian" w:hint="eastAsia"/>
                <w:lang w:eastAsia="zh-CN"/>
              </w:rPr>
              <w:t xml:space="preserve"> in the second bullet is fine.</w:t>
            </w:r>
          </w:p>
          <w:p w14:paraId="2FEF10FC" w14:textId="77777777" w:rsidR="00A22854" w:rsidRPr="00A24013" w:rsidRDefault="00A22854" w:rsidP="00220168">
            <w:pPr>
              <w:spacing w:before="0"/>
              <w:rPr>
                <w:rFonts w:eastAsia="DengXian"/>
                <w:lang w:eastAsia="zh-CN"/>
              </w:rPr>
            </w:pPr>
            <w:r>
              <w:rPr>
                <w:rFonts w:eastAsia="DengXian" w:hint="eastAsia"/>
                <w:lang w:eastAsia="zh-CN"/>
              </w:rPr>
              <w:t xml:space="preserve">Regarding </w:t>
            </w:r>
            <w:proofErr w:type="spellStart"/>
            <w:r w:rsidRPr="00A24013">
              <w:rPr>
                <w:i/>
                <w:iCs/>
              </w:rPr>
              <w:t>maxMIMO</w:t>
            </w:r>
            <w:proofErr w:type="spellEnd"/>
            <w:r w:rsidRPr="00A24013">
              <w:rPr>
                <w:i/>
                <w:iCs/>
              </w:rPr>
              <w:t>-Layers</w:t>
            </w:r>
            <w:r>
              <w:rPr>
                <w:rFonts w:eastAsia="DengXian" w:hint="eastAsia"/>
                <w:iCs/>
                <w:lang w:eastAsia="zh-CN"/>
              </w:rPr>
              <w:t xml:space="preserve">, it is clarified in TS38.331 that if it present, the network set </w:t>
            </w:r>
            <w:proofErr w:type="spellStart"/>
            <w:r w:rsidRPr="00A24013">
              <w:rPr>
                <w:rFonts w:eastAsia="DengXian" w:hint="eastAsia"/>
                <w:i/>
                <w:iCs/>
                <w:lang w:eastAsia="zh-CN"/>
              </w:rPr>
              <w:t>maxRank</w:t>
            </w:r>
            <w:proofErr w:type="spellEnd"/>
            <w:r>
              <w:rPr>
                <w:rFonts w:eastAsia="DengXian" w:hint="eastAsia"/>
                <w:iCs/>
                <w:lang w:eastAsia="zh-CN"/>
              </w:rPr>
              <w:t xml:space="preserve"> to the same value. Therefore it is duplicated to include </w:t>
            </w:r>
            <w:proofErr w:type="spellStart"/>
            <w:r w:rsidRPr="00A24013">
              <w:rPr>
                <w:rFonts w:eastAsia="DengXian" w:hint="eastAsia"/>
                <w:i/>
                <w:iCs/>
                <w:lang w:eastAsia="zh-CN"/>
              </w:rPr>
              <w:t>maxMIMO</w:t>
            </w:r>
            <w:proofErr w:type="spellEnd"/>
            <w:r w:rsidRPr="00A24013">
              <w:rPr>
                <w:rFonts w:eastAsia="DengXian" w:hint="eastAsia"/>
                <w:i/>
                <w:iCs/>
                <w:lang w:eastAsia="zh-CN"/>
              </w:rPr>
              <w:t>-layers</w:t>
            </w:r>
            <w:r>
              <w:rPr>
                <w:rFonts w:eastAsia="DengXian" w:hint="eastAsia"/>
                <w:iCs/>
                <w:lang w:eastAsia="zh-CN"/>
              </w:rPr>
              <w:t xml:space="preserve"> in the TP. For DCI format 0_2, </w:t>
            </w:r>
            <w:r w:rsidRPr="00A24013">
              <w:rPr>
                <w:rFonts w:eastAsia="DengXian"/>
                <w:i/>
                <w:iCs/>
                <w:lang w:eastAsia="zh-CN"/>
              </w:rPr>
              <w:t>maxRankDCI-0-2</w:t>
            </w:r>
            <w:r>
              <w:rPr>
                <w:rFonts w:eastAsia="DengXian" w:hint="eastAsia"/>
                <w:iCs/>
                <w:lang w:eastAsia="zh-CN"/>
              </w:rPr>
              <w:t xml:space="preserve"> is used to indicate the maximum allowed rank for UL transmission. Therefore </w:t>
            </w:r>
            <w:r w:rsidRPr="00A24013">
              <w:rPr>
                <w:rFonts w:eastAsia="DengXian"/>
                <w:i/>
                <w:iCs/>
                <w:lang w:eastAsia="zh-CN"/>
              </w:rPr>
              <w:t>maxRankDCI-0-2</w:t>
            </w:r>
            <w:r>
              <w:rPr>
                <w:rFonts w:eastAsia="DengXian" w:hint="eastAsia"/>
                <w:i/>
                <w:iCs/>
                <w:lang w:eastAsia="zh-CN"/>
              </w:rPr>
              <w:t xml:space="preserve"> </w:t>
            </w:r>
            <w:r>
              <w:rPr>
                <w:rFonts w:eastAsia="DengXian" w:hint="eastAsia"/>
                <w:iCs/>
                <w:lang w:eastAsia="zh-CN"/>
              </w:rPr>
              <w:t xml:space="preserve">shall be added in the TP. </w:t>
            </w:r>
          </w:p>
          <w:tbl>
            <w:tblPr>
              <w:tblStyle w:val="affff3"/>
              <w:tblW w:w="0" w:type="auto"/>
              <w:tblLayout w:type="fixed"/>
              <w:tblLook w:val="04A0" w:firstRow="1" w:lastRow="0" w:firstColumn="1" w:lastColumn="0" w:noHBand="0" w:noVBand="1"/>
            </w:tblPr>
            <w:tblGrid>
              <w:gridCol w:w="8416"/>
            </w:tblGrid>
            <w:tr w:rsidR="00A22854" w14:paraId="5E801B8B" w14:textId="77777777" w:rsidTr="00220168">
              <w:tc>
                <w:tcPr>
                  <w:tcW w:w="8416" w:type="dxa"/>
                </w:tcPr>
                <w:p w14:paraId="016B6F7D" w14:textId="77777777" w:rsidR="00A22854" w:rsidRPr="00B55E3E" w:rsidRDefault="00A22854" w:rsidP="00220168">
                  <w:pPr>
                    <w:pStyle w:val="TAL"/>
                    <w:rPr>
                      <w:b/>
                      <w:i/>
                      <w:szCs w:val="22"/>
                      <w:lang w:eastAsia="sv-SE"/>
                    </w:rPr>
                  </w:pPr>
                  <w:proofErr w:type="spellStart"/>
                  <w:r w:rsidRPr="00B55E3E">
                    <w:rPr>
                      <w:b/>
                      <w:i/>
                      <w:szCs w:val="22"/>
                      <w:lang w:eastAsia="sv-SE"/>
                    </w:rPr>
                    <w:t>maxMIMO</w:t>
                  </w:r>
                  <w:proofErr w:type="spellEnd"/>
                  <w:r w:rsidRPr="00B55E3E">
                    <w:rPr>
                      <w:b/>
                      <w:i/>
                      <w:szCs w:val="22"/>
                      <w:lang w:eastAsia="sv-SE"/>
                    </w:rPr>
                    <w:t>-Layers</w:t>
                  </w:r>
                </w:p>
                <w:p w14:paraId="11A0BD05" w14:textId="77777777" w:rsidR="00A22854" w:rsidRDefault="00A22854" w:rsidP="00220168">
                  <w:pPr>
                    <w:rPr>
                      <w:rFonts w:eastAsia="DengXian"/>
                      <w:lang w:eastAsia="zh-CN"/>
                    </w:rPr>
                  </w:pPr>
                  <w:r w:rsidRPr="00B55E3E">
                    <w:rPr>
                      <w:szCs w:val="22"/>
                      <w:lang w:eastAsia="sv-SE"/>
                    </w:rPr>
                    <w:t xml:space="preserve">Indicates the maximum MIMO layer to be used for PUSCH in all BWPs of the </w:t>
                  </w:r>
                  <w:r w:rsidRPr="00B55E3E">
                    <w:rPr>
                      <w:szCs w:val="22"/>
                      <w:lang w:eastAsia="zh-CN"/>
                    </w:rPr>
                    <w:t>corresponding</w:t>
                  </w:r>
                  <w:r w:rsidRPr="00B55E3E">
                    <w:rPr>
                      <w:szCs w:val="22"/>
                      <w:lang w:eastAsia="sv-SE"/>
                    </w:rPr>
                    <w:t xml:space="preserve"> UL of this serving cell (see TS 38.212 [17], clause 5.4.2.1). </w:t>
                  </w:r>
                  <w:r w:rsidRPr="00A24013">
                    <w:rPr>
                      <w:szCs w:val="22"/>
                      <w:highlight w:val="yellow"/>
                      <w:lang w:eastAsia="sv-SE"/>
                    </w:rPr>
                    <w:t xml:space="preserve">If present, the network sets </w:t>
                  </w:r>
                  <w:proofErr w:type="spellStart"/>
                  <w:r w:rsidRPr="00A24013">
                    <w:rPr>
                      <w:i/>
                      <w:szCs w:val="22"/>
                      <w:highlight w:val="yellow"/>
                      <w:lang w:eastAsia="sv-SE"/>
                    </w:rPr>
                    <w:t>maxRank</w:t>
                  </w:r>
                  <w:proofErr w:type="spellEnd"/>
                  <w:r w:rsidRPr="00A24013">
                    <w:rPr>
                      <w:szCs w:val="22"/>
                      <w:highlight w:val="yellow"/>
                      <w:lang w:eastAsia="sv-SE"/>
                    </w:rPr>
                    <w:t xml:space="preserve"> to the same value.</w:t>
                  </w:r>
                  <w:r w:rsidRPr="00B55E3E">
                    <w:rPr>
                      <w:szCs w:val="22"/>
                      <w:lang w:eastAsia="sv-SE"/>
                    </w:rPr>
                    <w:t xml:space="preserve"> The field </w:t>
                  </w:r>
                  <w:proofErr w:type="spellStart"/>
                  <w:r w:rsidRPr="00B55E3E">
                    <w:rPr>
                      <w:i/>
                      <w:szCs w:val="22"/>
                      <w:lang w:eastAsia="sv-SE"/>
                    </w:rPr>
                    <w:t>maxMIMO</w:t>
                  </w:r>
                  <w:proofErr w:type="spellEnd"/>
                  <w:r w:rsidRPr="00B55E3E">
                    <w:rPr>
                      <w:i/>
                      <w:szCs w:val="22"/>
                      <w:lang w:eastAsia="sv-SE"/>
                    </w:rPr>
                    <w:t xml:space="preserve">-Layers </w:t>
                  </w:r>
                  <w:r w:rsidRPr="00B55E3E">
                    <w:rPr>
                      <w:szCs w:val="22"/>
                      <w:lang w:eastAsia="sv-SE"/>
                    </w:rPr>
                    <w:t>refers to DCI format 0_1.</w:t>
                  </w:r>
                </w:p>
              </w:tc>
            </w:tr>
          </w:tbl>
          <w:p w14:paraId="73AD87B6" w14:textId="77777777" w:rsidR="00A22854" w:rsidRDefault="00A22854" w:rsidP="00220168">
            <w:pPr>
              <w:spacing w:before="0"/>
              <w:rPr>
                <w:rFonts w:eastAsia="DengXian"/>
                <w:lang w:eastAsia="zh-CN"/>
              </w:rPr>
            </w:pPr>
          </w:p>
          <w:p w14:paraId="633C3C0A" w14:textId="77777777" w:rsidR="00A22854" w:rsidRDefault="00A22854" w:rsidP="00220168">
            <w:pPr>
              <w:spacing w:before="0"/>
              <w:rPr>
                <w:rFonts w:eastAsia="DengXian"/>
                <w:lang w:eastAsia="zh-CN"/>
              </w:rPr>
            </w:pPr>
            <w:r>
              <w:rPr>
                <w:rFonts w:eastAsia="DengXian" w:hint="eastAsia"/>
                <w:lang w:eastAsia="zh-CN"/>
              </w:rPr>
              <w:t>Based on the above analysis, we propose to change the TP as follows:</w:t>
            </w:r>
          </w:p>
          <w:p w14:paraId="18D82D44" w14:textId="0D652CEF" w:rsidR="00A22854" w:rsidRDefault="00C039E8" w:rsidP="00220168">
            <w:pPr>
              <w:spacing w:before="0"/>
              <w:rPr>
                <w:rFonts w:eastAsiaTheme="minorEastAsia"/>
                <w:b/>
                <w:bCs/>
                <w:lang w:eastAsia="ja-JP"/>
              </w:rPr>
            </w:pPr>
            <w:r>
              <w:rPr>
                <w:b/>
                <w:bCs/>
                <w:color w:val="0000FF"/>
                <w:lang w:eastAsia="ja-JP"/>
              </w:rPr>
              <w:t>FL: Thank you. I reflected.</w:t>
            </w:r>
          </w:p>
          <w:tbl>
            <w:tblPr>
              <w:tblStyle w:val="affff3"/>
              <w:tblW w:w="0" w:type="auto"/>
              <w:tblLayout w:type="fixed"/>
              <w:tblLook w:val="04A0" w:firstRow="1" w:lastRow="0" w:firstColumn="1" w:lastColumn="0" w:noHBand="0" w:noVBand="1"/>
            </w:tblPr>
            <w:tblGrid>
              <w:gridCol w:w="8421"/>
            </w:tblGrid>
            <w:tr w:rsidR="00A22854" w14:paraId="3319D756" w14:textId="77777777" w:rsidTr="00220168">
              <w:tc>
                <w:tcPr>
                  <w:tcW w:w="8421" w:type="dxa"/>
                </w:tcPr>
                <w:p w14:paraId="384D572E" w14:textId="77777777" w:rsidR="00A22854" w:rsidRDefault="00A22854" w:rsidP="00220168">
                  <w:pPr>
                    <w:keepNext/>
                    <w:keepLines/>
                    <w:spacing w:before="0"/>
                    <w:ind w:left="1134" w:hanging="1134"/>
                    <w:outlineLvl w:val="1"/>
                    <w:rPr>
                      <w:color w:val="000000"/>
                    </w:rPr>
                  </w:pPr>
                  <w:r>
                    <w:rPr>
                      <w:color w:val="000000"/>
                    </w:rPr>
                    <w:t>6.2.3.1   UE PT-RS transmission procedure when transform precoding is not enabled</w:t>
                  </w:r>
                </w:p>
                <w:p w14:paraId="0A165283" w14:textId="77777777" w:rsidR="00A22854" w:rsidRDefault="00A22854" w:rsidP="00220168">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1568140E" w14:textId="77777777" w:rsidR="00A22854" w:rsidRDefault="00A22854" w:rsidP="00220168">
                  <w:pPr>
                    <w:spacing w:before="0"/>
                    <w:rPr>
                      <w:color w:val="FF0000"/>
                    </w:rPr>
                  </w:pPr>
                  <w:r>
                    <w:t xml:space="preserve">If </w:t>
                  </w:r>
                  <w:r>
                    <w:rPr>
                      <w:color w:val="FF0000"/>
                    </w:rPr>
                    <w:t xml:space="preserve">more than 4 layers is configured in higher layer parameter </w:t>
                  </w:r>
                  <w:proofErr w:type="spellStart"/>
                  <w:r>
                    <w:rPr>
                      <w:rFonts w:eastAsia="DengXian" w:hint="eastAsia"/>
                      <w:i/>
                      <w:iCs/>
                      <w:color w:val="FF0000"/>
                      <w:lang w:eastAsia="zh-CN"/>
                    </w:rPr>
                    <w:t>m</w:t>
                  </w:r>
                  <w:r>
                    <w:rPr>
                      <w:i/>
                      <w:iCs/>
                      <w:color w:val="FF0000"/>
                    </w:rPr>
                    <w:t>axRank</w:t>
                  </w:r>
                  <w:proofErr w:type="spellEnd"/>
                  <w:r>
                    <w:rPr>
                      <w:color w:val="FF0000"/>
                    </w:rPr>
                    <w:t xml:space="preserve"> or</w:t>
                  </w:r>
                  <w:r>
                    <w:rPr>
                      <w:i/>
                      <w:iCs/>
                      <w:color w:val="FF0000"/>
                    </w:rPr>
                    <w:t xml:space="preserve"> </w:t>
                  </w:r>
                  <w:r w:rsidRPr="00356A20">
                    <w:rPr>
                      <w:rFonts w:eastAsia="DengXian"/>
                      <w:i/>
                      <w:iCs/>
                      <w:color w:val="FF0000"/>
                      <w:lang w:eastAsia="zh-CN"/>
                    </w:rPr>
                    <w:t>maxRankDCI-0-2</w:t>
                  </w:r>
                  <w:r w:rsidRPr="00356A20">
                    <w:rPr>
                      <w:color w:val="FF0000"/>
                    </w:rPr>
                    <w:t xml:space="preserve"> </w:t>
                  </w:r>
                  <w:r>
                    <w:rPr>
                      <w:color w:val="FF0000"/>
                    </w:rPr>
                    <w:t>for</w:t>
                  </w:r>
                  <w:r>
                    <w:rPr>
                      <w:i/>
                      <w:iCs/>
                    </w:rPr>
                    <w:t xml:space="preserve"> </w:t>
                  </w:r>
                  <w:r>
                    <w:t xml:space="preserve">a UE </w:t>
                  </w:r>
                  <w:r>
                    <w:rPr>
                      <w:strike/>
                      <w:color w:val="FF0000"/>
                    </w:rPr>
                    <w:t>is</w:t>
                  </w:r>
                  <w:r>
                    <w:rPr>
                      <w:color w:val="FF0000"/>
                    </w:rPr>
                    <w:t xml:space="preserve"> </w:t>
                  </w:r>
                  <w:r>
                    <w:rPr>
                      <w:strike/>
                      <w:color w:val="FF0000"/>
                    </w:rPr>
                    <w:t>scheduled with two codewords</w:t>
                  </w:r>
                  <w:r>
                    <w:rPr>
                      <w:color w:val="FF0000"/>
                    </w:rPr>
                    <w:t>,</w:t>
                  </w:r>
                </w:p>
                <w:p w14:paraId="54D613DC" w14:textId="77777777" w:rsidR="00A22854" w:rsidRDefault="00A22854" w:rsidP="00220168">
                  <w:pPr>
                    <w:pStyle w:val="B1"/>
                    <w:spacing w:before="0" w:line="240" w:lineRule="auto"/>
                    <w:rPr>
                      <w:rFonts w:ascii="Times New Roman" w:eastAsia="Malgun Gothic" w:hAnsi="Times New Roman"/>
                      <w:color w:val="000000"/>
                      <w:sz w:val="22"/>
                      <w:szCs w:val="22"/>
                      <w:lang w:eastAsia="ko-KR"/>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lang w:eastAsia="ko-KR"/>
                    </w:rPr>
                    <w:t xml:space="preserve">if the UE 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'n1',</w:t>
                  </w:r>
                  <w:r>
                    <w:rPr>
                      <w:rFonts w:ascii="Times New Roman" w:hAnsi="Times New Roman"/>
                      <w:sz w:val="22"/>
                      <w:szCs w:val="22"/>
                    </w:rPr>
                    <w:t xml:space="preserve"> the PT-RS port is associated with the one of DM-RS ports indicated by DCI field </w:t>
                  </w:r>
                  <w:r>
                    <w:rPr>
                      <w:rFonts w:ascii="Times New Roman" w:hAnsi="Times New Roman"/>
                      <w:i/>
                      <w:iCs/>
                      <w:sz w:val="22"/>
                      <w:szCs w:val="22"/>
                      <w:lang w:eastAsia="zh-CN"/>
                    </w:rPr>
                    <w:t xml:space="preserve">PTRS-DMRS association </w:t>
                  </w:r>
                  <w:r>
                    <w:rPr>
                      <w:rFonts w:ascii="Times New Roman" w:hAnsi="Times New Roman"/>
                      <w:sz w:val="22"/>
                      <w:szCs w:val="22"/>
                    </w:rPr>
                    <w:t xml:space="preserve">for the codeword with the higher MCS </w:t>
                  </w:r>
                  <w:r>
                    <w:rPr>
                      <w:rFonts w:ascii="Times New Roman" w:hAnsi="Times New Roman"/>
                      <w:color w:val="FF0000"/>
                      <w:sz w:val="22"/>
                      <w:szCs w:val="22"/>
                    </w:rPr>
                    <w:t>if two codewords are scheduled</w:t>
                  </w:r>
                  <w:r>
                    <w:rPr>
                      <w:rFonts w:ascii="Times New Roman" w:hAnsi="Times New Roman"/>
                      <w:sz w:val="22"/>
                      <w:szCs w:val="22"/>
                    </w:rPr>
                    <w:t xml:space="preserve">. If the MCS indices of the two codewords are the same, the PT-RS antenna port is associated with codeword 0. </w:t>
                  </w:r>
                  <w:r>
                    <w:rPr>
                      <w:rFonts w:ascii="Times New Roman" w:eastAsia="Malgun Gothic" w:hAnsi="Times New Roman"/>
                      <w:color w:val="000000"/>
                      <w:sz w:val="22"/>
                      <w:szCs w:val="22"/>
                      <w:lang w:eastAsia="ko-KR"/>
                    </w:rPr>
                    <w:t xml:space="preserve">When a codeword is scheduled to transmit PUSCH for retransmission, the MCS for determining PT-RS association to codeword is obtained from the DCI for the same transport block in the initial </w:t>
                  </w:r>
                  <w:r>
                    <w:rPr>
                      <w:rFonts w:ascii="Times New Roman" w:eastAsia="Malgun Gothic" w:hAnsi="Times New Roman"/>
                      <w:color w:val="000000"/>
                      <w:sz w:val="22"/>
                      <w:szCs w:val="22"/>
                      <w:lang w:eastAsia="ko-KR"/>
                    </w:rPr>
                    <w:lastRenderedPageBreak/>
                    <w:t>transmission.</w:t>
                  </w:r>
                  <w:r>
                    <w:rPr>
                      <w:rFonts w:ascii="Times New Roman" w:hAnsi="Times New Roman"/>
                      <w:color w:val="FF0000"/>
                      <w:sz w:val="22"/>
                      <w:szCs w:val="22"/>
                    </w:rPr>
                    <w:t xml:space="preserve"> If one codeword is scheduled,</w:t>
                  </w:r>
                  <w:r>
                    <w:rPr>
                      <w:rFonts w:ascii="Times New Roman" w:eastAsia="Malgun Gothic" w:hAnsi="Times New Roman"/>
                      <w:color w:val="FF0000"/>
                      <w:sz w:val="22"/>
                      <w:szCs w:val="22"/>
                      <w:lang w:eastAsia="ko-KR"/>
                    </w:rPr>
                    <w:t xml:space="preserve"> </w:t>
                  </w:r>
                  <w:r>
                    <w:rPr>
                      <w:rFonts w:ascii="Times New Roman" w:hAnsi="Times New Roman"/>
                      <w:color w:val="FF0000"/>
                      <w:sz w:val="22"/>
                      <w:szCs w:val="22"/>
                    </w:rPr>
                    <w:t>the PT-RS antenna port is associated with codeword 0.</w:t>
                  </w:r>
                </w:p>
                <w:p w14:paraId="33C4B04C" w14:textId="77777777" w:rsidR="00A22854" w:rsidRDefault="00A22854" w:rsidP="00220168">
                  <w:pPr>
                    <w:pStyle w:val="B1"/>
                    <w:spacing w:before="0" w:line="240"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if the UE </w:t>
                  </w:r>
                  <w:r>
                    <w:rPr>
                      <w:rFonts w:ascii="Times New Roman" w:hAnsi="Times New Roman"/>
                      <w:sz w:val="22"/>
                      <w:szCs w:val="22"/>
                      <w:lang w:eastAsia="ko-KR"/>
                    </w:rPr>
                    <w:t xml:space="preserve">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'n2', each PT-RS port is associated with the one of DM-RS por</w:t>
                  </w:r>
                  <w:r>
                    <w:rPr>
                      <w:rFonts w:ascii="Times New Roman" w:hAnsi="Times New Roman"/>
                      <w:color w:val="FF0000"/>
                      <w:sz w:val="22"/>
                      <w:szCs w:val="22"/>
                      <w:lang w:eastAsia="ko-KR"/>
                    </w:rPr>
                    <w:t>t</w:t>
                  </w:r>
                  <w:r>
                    <w:rPr>
                      <w:rFonts w:ascii="Times New Roman" w:hAnsi="Times New Roman"/>
                      <w:sz w:val="22"/>
                      <w:szCs w:val="22"/>
                      <w:lang w:eastAsia="ko-KR"/>
                    </w:rPr>
                    <w:t xml:space="preserve">s indicated by DCI field </w:t>
                  </w:r>
                  <w:r>
                    <w:rPr>
                      <w:rFonts w:ascii="Times New Roman" w:hAnsi="Times New Roman"/>
                      <w:color w:val="FF0000"/>
                      <w:sz w:val="22"/>
                      <w:szCs w:val="22"/>
                    </w:rPr>
                    <w:t>‘</w:t>
                  </w:r>
                  <w:r>
                    <w:rPr>
                      <w:rFonts w:ascii="Times New Roman" w:hAnsi="Times New Roman"/>
                      <w:i/>
                      <w:iCs/>
                      <w:sz w:val="22"/>
                      <w:szCs w:val="22"/>
                    </w:rPr>
                    <w:t>PTRS-DMRS association</w:t>
                  </w:r>
                  <w:r>
                    <w:rPr>
                      <w:rFonts w:ascii="Times New Roman" w:hAnsi="Times New Roman"/>
                      <w:color w:val="FF0000"/>
                      <w:sz w:val="22"/>
                      <w:szCs w:val="22"/>
                    </w:rPr>
                    <w:t>’.</w:t>
                  </w:r>
                  <w:r>
                    <w:rPr>
                      <w:rFonts w:ascii="Times New Roman" w:hAnsi="Times New Roman"/>
                      <w:sz w:val="22"/>
                      <w:szCs w:val="22"/>
                    </w:rPr>
                    <w:t xml:space="preserve"> </w:t>
                  </w:r>
                  <w:r>
                    <w:rPr>
                      <w:rFonts w:ascii="Times New Roman" w:hAnsi="Times New Roman"/>
                      <w:strike/>
                      <w:color w:val="FF0000"/>
                      <w:sz w:val="22"/>
                      <w:szCs w:val="22"/>
                    </w:rPr>
                    <w:t>[PUSCH antenna port 1000, 1001, 1004 and 1005 share PT-RS port 0, and PUSCH antenna port 1002, 1003, 1006 and 1007 share PT-RS port 1.]</w:t>
                  </w:r>
                </w:p>
                <w:p w14:paraId="1BAC1121" w14:textId="77777777" w:rsidR="00A22854" w:rsidRDefault="00A22854" w:rsidP="00220168">
                  <w:pPr>
                    <w:ind w:leftChars="414" w:left="1221" w:hangingChars="141" w:hanging="310"/>
                    <w:rPr>
                      <w:rFonts w:eastAsiaTheme="minorEastAsia"/>
                      <w:lang w:eastAsia="ja-JP"/>
                    </w:rPr>
                  </w:pPr>
                  <w:r>
                    <w:rPr>
                      <w:color w:val="FF0000"/>
                      <w:lang w:eastAsia="zh-CN"/>
                    </w:rPr>
                    <w:t xml:space="preserve">&lt; </w:t>
                  </w:r>
                  <w:r>
                    <w:rPr>
                      <w:color w:val="FF0000"/>
                    </w:rPr>
                    <w:t>Unchanged parts are omitted</w:t>
                  </w:r>
                  <w:r>
                    <w:rPr>
                      <w:color w:val="FF0000"/>
                      <w:lang w:eastAsia="zh-CN"/>
                    </w:rPr>
                    <w:t xml:space="preserve"> &gt;</w:t>
                  </w:r>
                </w:p>
              </w:tc>
            </w:tr>
          </w:tbl>
          <w:p w14:paraId="0166C880" w14:textId="77777777" w:rsidR="00A22854" w:rsidRPr="00356A20" w:rsidRDefault="00A22854" w:rsidP="00220168">
            <w:pPr>
              <w:spacing w:before="0"/>
              <w:rPr>
                <w:rFonts w:eastAsia="DengXian"/>
                <w:lang w:eastAsia="zh-CN"/>
              </w:rPr>
            </w:pPr>
          </w:p>
          <w:p w14:paraId="5F268A33" w14:textId="77777777" w:rsidR="00A22854" w:rsidRDefault="00A22854" w:rsidP="00220168">
            <w:pPr>
              <w:spacing w:before="0"/>
              <w:rPr>
                <w:rFonts w:eastAsia="DengXian"/>
                <w:lang w:eastAsia="zh-CN"/>
              </w:rPr>
            </w:pPr>
          </w:p>
        </w:tc>
      </w:tr>
      <w:tr w:rsidR="007E3EA4" w14:paraId="773A5FC1" w14:textId="77777777">
        <w:tc>
          <w:tcPr>
            <w:tcW w:w="1838" w:type="dxa"/>
          </w:tcPr>
          <w:p w14:paraId="10E024CB" w14:textId="34CDF3CF" w:rsidR="007E3EA4" w:rsidRDefault="007E3EA4" w:rsidP="007E3EA4">
            <w:pPr>
              <w:spacing w:before="0"/>
              <w:rPr>
                <w:rFonts w:eastAsiaTheme="minorEastAsia"/>
                <w:color w:val="0000FF"/>
                <w:lang w:eastAsia="ja-JP"/>
              </w:rPr>
            </w:pPr>
            <w:proofErr w:type="spellStart"/>
            <w:r>
              <w:rPr>
                <w:rFonts w:eastAsia="DengXian" w:hint="eastAsia"/>
                <w:lang w:eastAsia="zh-CN"/>
              </w:rPr>
              <w:lastRenderedPageBreak/>
              <w:t>R</w:t>
            </w:r>
            <w:r>
              <w:rPr>
                <w:rFonts w:eastAsia="DengXian"/>
                <w:lang w:eastAsia="zh-CN"/>
              </w:rPr>
              <w:t>uijie</w:t>
            </w:r>
            <w:proofErr w:type="spellEnd"/>
          </w:p>
        </w:tc>
        <w:tc>
          <w:tcPr>
            <w:tcW w:w="8647" w:type="dxa"/>
          </w:tcPr>
          <w:p w14:paraId="01F03553" w14:textId="5C0F1D0C" w:rsidR="007E3EA4" w:rsidRDefault="007E3EA4" w:rsidP="007E3EA4">
            <w:pPr>
              <w:spacing w:before="0"/>
              <w:rPr>
                <w:rFonts w:eastAsiaTheme="minorEastAsia"/>
                <w:color w:val="0000FF"/>
                <w:lang w:eastAsia="ja-JP"/>
              </w:rPr>
            </w:pPr>
            <w:r>
              <w:rPr>
                <w:rFonts w:eastAsia="DengXian" w:hint="eastAsia"/>
                <w:lang w:eastAsia="zh-CN"/>
              </w:rPr>
              <w:t>S</w:t>
            </w:r>
            <w:r>
              <w:rPr>
                <w:rFonts w:eastAsia="DengXian"/>
                <w:lang w:eastAsia="zh-CN"/>
              </w:rPr>
              <w:t>upport.</w:t>
            </w:r>
          </w:p>
        </w:tc>
      </w:tr>
      <w:tr w:rsidR="007E3EA4" w14:paraId="72B415DC" w14:textId="77777777">
        <w:tc>
          <w:tcPr>
            <w:tcW w:w="1838" w:type="dxa"/>
          </w:tcPr>
          <w:p w14:paraId="15786E92" w14:textId="77777777" w:rsidR="007E3EA4" w:rsidRDefault="007E3EA4" w:rsidP="007E3EA4">
            <w:pPr>
              <w:spacing w:before="0"/>
              <w:rPr>
                <w:rFonts w:eastAsia="DengXian"/>
                <w:lang w:eastAsia="zh-CN"/>
              </w:rPr>
            </w:pPr>
          </w:p>
        </w:tc>
        <w:tc>
          <w:tcPr>
            <w:tcW w:w="8647" w:type="dxa"/>
          </w:tcPr>
          <w:p w14:paraId="4836A065" w14:textId="77777777" w:rsidR="007E3EA4" w:rsidRDefault="007E3EA4" w:rsidP="007E3EA4">
            <w:pPr>
              <w:spacing w:before="0"/>
              <w:rPr>
                <w:rFonts w:eastAsia="DengXian"/>
                <w:lang w:eastAsia="zh-CN"/>
              </w:rPr>
            </w:pPr>
          </w:p>
        </w:tc>
      </w:tr>
      <w:tr w:rsidR="007E3EA4" w14:paraId="088F0816" w14:textId="77777777">
        <w:tc>
          <w:tcPr>
            <w:tcW w:w="1838" w:type="dxa"/>
          </w:tcPr>
          <w:p w14:paraId="01B78A98" w14:textId="77777777" w:rsidR="007E3EA4" w:rsidRDefault="007E3EA4" w:rsidP="007E3EA4">
            <w:pPr>
              <w:spacing w:before="0"/>
              <w:rPr>
                <w:lang w:eastAsia="zh-CN"/>
              </w:rPr>
            </w:pPr>
          </w:p>
        </w:tc>
        <w:tc>
          <w:tcPr>
            <w:tcW w:w="8647" w:type="dxa"/>
          </w:tcPr>
          <w:p w14:paraId="794C8B75" w14:textId="77777777" w:rsidR="007E3EA4" w:rsidRDefault="007E3EA4" w:rsidP="007E3EA4">
            <w:pPr>
              <w:spacing w:before="0"/>
            </w:pPr>
          </w:p>
        </w:tc>
      </w:tr>
      <w:tr w:rsidR="007E3EA4" w14:paraId="5261C19F" w14:textId="77777777">
        <w:tc>
          <w:tcPr>
            <w:tcW w:w="1838" w:type="dxa"/>
          </w:tcPr>
          <w:p w14:paraId="7235F2DB" w14:textId="77777777" w:rsidR="007E3EA4" w:rsidRDefault="007E3EA4" w:rsidP="007E3EA4">
            <w:pPr>
              <w:spacing w:before="0"/>
              <w:rPr>
                <w:lang w:eastAsia="zh-CN"/>
              </w:rPr>
            </w:pPr>
          </w:p>
        </w:tc>
        <w:tc>
          <w:tcPr>
            <w:tcW w:w="8647" w:type="dxa"/>
          </w:tcPr>
          <w:p w14:paraId="1AB2A49C" w14:textId="77777777" w:rsidR="007E3EA4" w:rsidRDefault="007E3EA4" w:rsidP="007E3EA4">
            <w:pPr>
              <w:spacing w:before="0"/>
            </w:pPr>
          </w:p>
        </w:tc>
      </w:tr>
      <w:tr w:rsidR="007E3EA4" w14:paraId="7E1FB948" w14:textId="77777777">
        <w:tc>
          <w:tcPr>
            <w:tcW w:w="1838" w:type="dxa"/>
          </w:tcPr>
          <w:p w14:paraId="0B4DDF82" w14:textId="77777777" w:rsidR="007E3EA4" w:rsidRDefault="007E3EA4" w:rsidP="007E3EA4">
            <w:pPr>
              <w:spacing w:before="0"/>
              <w:rPr>
                <w:lang w:eastAsia="zh-CN"/>
              </w:rPr>
            </w:pPr>
          </w:p>
        </w:tc>
        <w:tc>
          <w:tcPr>
            <w:tcW w:w="8647" w:type="dxa"/>
          </w:tcPr>
          <w:p w14:paraId="45844389" w14:textId="77777777" w:rsidR="007E3EA4" w:rsidRDefault="007E3EA4" w:rsidP="007E3EA4">
            <w:pPr>
              <w:spacing w:before="0"/>
              <w:rPr>
                <w:u w:val="single"/>
              </w:rPr>
            </w:pPr>
          </w:p>
        </w:tc>
      </w:tr>
      <w:tr w:rsidR="007E3EA4" w14:paraId="2B4B6858" w14:textId="77777777">
        <w:tc>
          <w:tcPr>
            <w:tcW w:w="1838" w:type="dxa"/>
          </w:tcPr>
          <w:p w14:paraId="2213E92F" w14:textId="77777777" w:rsidR="007E3EA4" w:rsidRDefault="007E3EA4" w:rsidP="007E3EA4">
            <w:pPr>
              <w:spacing w:before="0"/>
              <w:rPr>
                <w:lang w:eastAsia="zh-CN"/>
              </w:rPr>
            </w:pPr>
          </w:p>
        </w:tc>
        <w:tc>
          <w:tcPr>
            <w:tcW w:w="8647" w:type="dxa"/>
          </w:tcPr>
          <w:p w14:paraId="70E56472" w14:textId="77777777" w:rsidR="007E3EA4" w:rsidRDefault="007E3EA4" w:rsidP="007E3EA4">
            <w:pPr>
              <w:spacing w:before="0"/>
              <w:rPr>
                <w:u w:val="single"/>
              </w:rPr>
            </w:pPr>
          </w:p>
        </w:tc>
      </w:tr>
      <w:tr w:rsidR="007E3EA4" w14:paraId="32DF3C06" w14:textId="77777777">
        <w:tc>
          <w:tcPr>
            <w:tcW w:w="1838" w:type="dxa"/>
          </w:tcPr>
          <w:p w14:paraId="06EEC66C" w14:textId="77777777" w:rsidR="007E3EA4" w:rsidRDefault="007E3EA4" w:rsidP="007E3EA4">
            <w:pPr>
              <w:spacing w:before="0"/>
              <w:rPr>
                <w:lang w:eastAsia="zh-CN"/>
              </w:rPr>
            </w:pPr>
          </w:p>
        </w:tc>
        <w:tc>
          <w:tcPr>
            <w:tcW w:w="8647" w:type="dxa"/>
          </w:tcPr>
          <w:p w14:paraId="113ED788" w14:textId="77777777" w:rsidR="007E3EA4" w:rsidRDefault="007E3EA4" w:rsidP="007E3EA4">
            <w:pPr>
              <w:spacing w:before="0"/>
            </w:pPr>
          </w:p>
        </w:tc>
      </w:tr>
      <w:tr w:rsidR="007E3EA4" w14:paraId="57827BDC" w14:textId="77777777">
        <w:tc>
          <w:tcPr>
            <w:tcW w:w="1838" w:type="dxa"/>
          </w:tcPr>
          <w:p w14:paraId="390E6DD3" w14:textId="77777777" w:rsidR="007E3EA4" w:rsidRDefault="007E3EA4" w:rsidP="007E3EA4">
            <w:pPr>
              <w:spacing w:before="0"/>
            </w:pPr>
          </w:p>
        </w:tc>
        <w:tc>
          <w:tcPr>
            <w:tcW w:w="8647" w:type="dxa"/>
          </w:tcPr>
          <w:p w14:paraId="7998019A" w14:textId="77777777" w:rsidR="007E3EA4" w:rsidRDefault="007E3EA4" w:rsidP="007E3EA4">
            <w:pPr>
              <w:spacing w:before="0"/>
            </w:pPr>
          </w:p>
        </w:tc>
      </w:tr>
      <w:tr w:rsidR="007E3EA4" w14:paraId="329EC21F" w14:textId="77777777">
        <w:tc>
          <w:tcPr>
            <w:tcW w:w="1838" w:type="dxa"/>
          </w:tcPr>
          <w:p w14:paraId="43D69E22" w14:textId="77777777" w:rsidR="007E3EA4" w:rsidRDefault="007E3EA4" w:rsidP="007E3EA4">
            <w:pPr>
              <w:spacing w:before="0"/>
            </w:pPr>
          </w:p>
        </w:tc>
        <w:tc>
          <w:tcPr>
            <w:tcW w:w="8647" w:type="dxa"/>
          </w:tcPr>
          <w:p w14:paraId="1B7D57D2" w14:textId="77777777" w:rsidR="007E3EA4" w:rsidRDefault="007E3EA4" w:rsidP="007E3EA4">
            <w:pPr>
              <w:spacing w:before="0"/>
            </w:pPr>
          </w:p>
        </w:tc>
      </w:tr>
      <w:tr w:rsidR="007E3EA4" w14:paraId="15A0D0DC" w14:textId="77777777">
        <w:tc>
          <w:tcPr>
            <w:tcW w:w="1838" w:type="dxa"/>
          </w:tcPr>
          <w:p w14:paraId="0F89E6E5" w14:textId="77777777" w:rsidR="007E3EA4" w:rsidRDefault="007E3EA4" w:rsidP="007E3EA4">
            <w:pPr>
              <w:spacing w:before="0"/>
            </w:pPr>
          </w:p>
        </w:tc>
        <w:tc>
          <w:tcPr>
            <w:tcW w:w="8647" w:type="dxa"/>
          </w:tcPr>
          <w:p w14:paraId="386BAB8B" w14:textId="77777777" w:rsidR="007E3EA4" w:rsidRDefault="007E3EA4" w:rsidP="007E3EA4">
            <w:pPr>
              <w:spacing w:before="0"/>
            </w:pPr>
          </w:p>
        </w:tc>
      </w:tr>
    </w:tbl>
    <w:p w14:paraId="557947D6" w14:textId="77777777" w:rsidR="001B7160" w:rsidRDefault="00F239FA">
      <w:pPr>
        <w:pStyle w:val="2"/>
        <w:numPr>
          <w:ilvl w:val="1"/>
          <w:numId w:val="84"/>
        </w:numPr>
        <w:tabs>
          <w:tab w:val="left" w:pos="360"/>
        </w:tabs>
        <w:ind w:left="360" w:hanging="360"/>
        <w:rPr>
          <w:lang w:val="en-US"/>
        </w:rPr>
      </w:pPr>
      <w:r>
        <w:rPr>
          <w:lang w:val="en-US"/>
        </w:rPr>
        <w:t>Other proposals</w:t>
      </w:r>
    </w:p>
    <w:p w14:paraId="28C5B443" w14:textId="77777777" w:rsidR="001B7160" w:rsidRDefault="00F239FA">
      <w:pPr>
        <w:rPr>
          <w:sz w:val="20"/>
        </w:rPr>
      </w:pPr>
      <w:r>
        <w:rPr>
          <w:sz w:val="20"/>
        </w:rPr>
        <w:t xml:space="preserve">If there is any missing proposal for rank 5-8 PUSCH, please add in the following table. </w:t>
      </w:r>
    </w:p>
    <w:tbl>
      <w:tblPr>
        <w:tblStyle w:val="affff3"/>
        <w:tblW w:w="10485" w:type="dxa"/>
        <w:tblLook w:val="04A0" w:firstRow="1" w:lastRow="0" w:firstColumn="1" w:lastColumn="0" w:noHBand="0" w:noVBand="1"/>
      </w:tblPr>
      <w:tblGrid>
        <w:gridCol w:w="8627"/>
        <w:gridCol w:w="1858"/>
      </w:tblGrid>
      <w:tr w:rsidR="001B7160" w14:paraId="2B3F7E3A" w14:textId="77777777">
        <w:tc>
          <w:tcPr>
            <w:tcW w:w="8627" w:type="dxa"/>
          </w:tcPr>
          <w:p w14:paraId="43A127CF" w14:textId="77777777" w:rsidR="001B7160" w:rsidRDefault="00F239FA">
            <w:pPr>
              <w:spacing w:before="0"/>
              <w:rPr>
                <w:b/>
                <w:bCs/>
                <w:sz w:val="20"/>
              </w:rPr>
            </w:pPr>
            <w:r>
              <w:rPr>
                <w:b/>
                <w:bCs/>
                <w:sz w:val="20"/>
              </w:rPr>
              <w:t>Proposals</w:t>
            </w:r>
          </w:p>
        </w:tc>
        <w:tc>
          <w:tcPr>
            <w:tcW w:w="1858" w:type="dxa"/>
          </w:tcPr>
          <w:p w14:paraId="18811641" w14:textId="77777777" w:rsidR="001B7160" w:rsidRDefault="00F239FA">
            <w:pPr>
              <w:spacing w:before="0"/>
              <w:rPr>
                <w:b/>
                <w:bCs/>
                <w:sz w:val="20"/>
              </w:rPr>
            </w:pPr>
            <w:r>
              <w:rPr>
                <w:b/>
                <w:bCs/>
                <w:sz w:val="20"/>
              </w:rPr>
              <w:t xml:space="preserve">Companies </w:t>
            </w:r>
          </w:p>
        </w:tc>
      </w:tr>
      <w:tr w:rsidR="001B7160" w14:paraId="2AE98F36" w14:textId="77777777">
        <w:tc>
          <w:tcPr>
            <w:tcW w:w="8627" w:type="dxa"/>
          </w:tcPr>
          <w:p w14:paraId="3DDA3CE7" w14:textId="77777777" w:rsidR="001B7160" w:rsidRDefault="00F239FA">
            <w:pPr>
              <w:pStyle w:val="affffe"/>
              <w:numPr>
                <w:ilvl w:val="0"/>
                <w:numId w:val="86"/>
              </w:numPr>
              <w:spacing w:before="0" w:line="240" w:lineRule="auto"/>
              <w:rPr>
                <w:rFonts w:ascii="Times New Roman" w:eastAsiaTheme="minorEastAsia" w:hAnsi="Times New Roman"/>
                <w:b/>
                <w:bCs/>
                <w:szCs w:val="20"/>
              </w:rPr>
            </w:pPr>
            <w:r>
              <w:rPr>
                <w:rFonts w:ascii="Times New Roman" w:eastAsiaTheme="minorEastAsia" w:hAnsi="Times New Roman"/>
                <w:b/>
                <w:bCs/>
                <w:szCs w:val="20"/>
                <w:lang w:eastAsia="ja-JP"/>
              </w:rPr>
              <w:t>Make the following update to Table 6.2.3.1-3A.</w:t>
            </w:r>
          </w:p>
          <w:tbl>
            <w:tblPr>
              <w:tblStyle w:val="affff3"/>
              <w:tblW w:w="0" w:type="auto"/>
              <w:tblLook w:val="04A0" w:firstRow="1" w:lastRow="0" w:firstColumn="1" w:lastColumn="0" w:noHBand="0" w:noVBand="1"/>
            </w:tblPr>
            <w:tblGrid>
              <w:gridCol w:w="2097"/>
              <w:gridCol w:w="2066"/>
              <w:gridCol w:w="2070"/>
              <w:gridCol w:w="2168"/>
            </w:tblGrid>
            <w:tr w:rsidR="001B7160" w14:paraId="461A3229" w14:textId="77777777">
              <w:trPr>
                <w:trHeight w:val="487"/>
              </w:trPr>
              <w:tc>
                <w:tcPr>
                  <w:tcW w:w="21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785F4ED8" w14:textId="77777777" w:rsidR="001B7160" w:rsidRDefault="00F239FA">
                  <w:pPr>
                    <w:pStyle w:val="TH"/>
                    <w:widowControl w:val="0"/>
                    <w:spacing w:before="0" w:line="240" w:lineRule="auto"/>
                    <w:ind w:left="1160" w:hanging="360"/>
                    <w:rPr>
                      <w:rFonts w:ascii="Times New Roman" w:hAnsi="Times New Roman"/>
                      <w:szCs w:val="20"/>
                    </w:rPr>
                  </w:pPr>
                  <w:r>
                    <w:rPr>
                      <w:rFonts w:ascii="Times New Roman" w:hAnsi="Times New Roman"/>
                      <w:i/>
                      <w:szCs w:val="20"/>
                    </w:rPr>
                    <w:t xml:space="preserve">UL-PTRS-power / </w:t>
                  </w:r>
                  <w:r>
                    <w:rPr>
                      <w:rFonts w:ascii="Times New Roman" w:eastAsia="Calibri" w:hAnsi="Times New Roman"/>
                      <w:position w:val="-12"/>
                      <w:szCs w:val="20"/>
                    </w:rPr>
                    <w:object w:dxaOrig="720" w:dyaOrig="430" w14:anchorId="1E4FE1C3">
                      <v:shape id="_x0000_i1030" type="#_x0000_t75" style="width:36pt;height:21.75pt" o:ole="">
                        <v:imagedata r:id="rId23" o:title=""/>
                      </v:shape>
                      <o:OLEObject Type="Embed" ProgID="Equation.3" ShapeID="_x0000_i1030" DrawAspect="Content" ObjectID="_1758354691" r:id="rId24"/>
                    </w:object>
                  </w:r>
                </w:p>
              </w:tc>
              <w:tc>
                <w:tcPr>
                  <w:tcW w:w="7428"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B60A801" w14:textId="77777777" w:rsidR="001B7160" w:rsidRDefault="00F239FA">
                  <w:pPr>
                    <w:pStyle w:val="TH"/>
                    <w:spacing w:before="0" w:line="240" w:lineRule="auto"/>
                    <w:ind w:left="1160" w:hanging="360"/>
                    <w:rPr>
                      <w:rFonts w:ascii="Times New Roman" w:hAnsi="Times New Roman"/>
                      <w:szCs w:val="20"/>
                    </w:rPr>
                  </w:pPr>
                  <w:r>
                    <w:rPr>
                      <w:rFonts w:ascii="Times New Roman" w:hAnsi="Times New Roman"/>
                      <w:szCs w:val="20"/>
                    </w:rPr>
                    <w:t>The number of PUSCH layers (</w:t>
                  </w:r>
                  <m:oMath>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oMath>
                  <w:r>
                    <w:rPr>
                      <w:rFonts w:ascii="Times New Roman" w:hAnsi="Times New Roman"/>
                      <w:szCs w:val="20"/>
                    </w:rPr>
                    <w:t>)</w:t>
                  </w:r>
                </w:p>
              </w:tc>
            </w:tr>
            <w:tr w:rsidR="001B7160" w14:paraId="6329E034" w14:textId="77777777">
              <w:trPr>
                <w:trHeight w:val="409"/>
              </w:trPr>
              <w:tc>
                <w:tcPr>
                  <w:tcW w:w="0" w:type="auto"/>
                  <w:vMerge/>
                  <w:tcBorders>
                    <w:top w:val="single" w:sz="4" w:space="0" w:color="auto"/>
                    <w:left w:val="single" w:sz="4" w:space="0" w:color="auto"/>
                    <w:bottom w:val="single" w:sz="4" w:space="0" w:color="auto"/>
                    <w:right w:val="single" w:sz="4" w:space="0" w:color="auto"/>
                  </w:tcBorders>
                  <w:vAlign w:val="center"/>
                </w:tcPr>
                <w:p w14:paraId="76033C36" w14:textId="77777777" w:rsidR="001B7160" w:rsidRDefault="001B7160">
                  <w:pPr>
                    <w:spacing w:before="0"/>
                    <w:rPr>
                      <w:rFonts w:eastAsia="Times New Roman"/>
                      <w:b/>
                      <w:sz w:val="20"/>
                    </w:rPr>
                  </w:pPr>
                </w:p>
              </w:tc>
              <w:tc>
                <w:tcPr>
                  <w:tcW w:w="7428"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529E457" w14:textId="77777777" w:rsidR="001B7160" w:rsidRDefault="00F239FA">
                  <w:pPr>
                    <w:pStyle w:val="TH"/>
                    <w:spacing w:before="0" w:line="240" w:lineRule="auto"/>
                    <w:ind w:left="1160" w:hanging="360"/>
                    <w:rPr>
                      <w:rFonts w:ascii="Times New Roman" w:hAnsi="Times New Roman"/>
                      <w:szCs w:val="20"/>
                    </w:rPr>
                  </w:pPr>
                  <w:r>
                    <w:rPr>
                      <w:rFonts w:ascii="Times New Roman" w:hAnsi="Times New Roman"/>
                      <w:szCs w:val="20"/>
                    </w:rPr>
                    <w:t>1-8</w:t>
                  </w:r>
                </w:p>
              </w:tc>
            </w:tr>
            <w:tr w:rsidR="001B7160" w14:paraId="4F2065E3" w14:textId="77777777">
              <w:trPr>
                <w:trHeight w:val="516"/>
              </w:trPr>
              <w:tc>
                <w:tcPr>
                  <w:tcW w:w="0" w:type="auto"/>
                  <w:vMerge/>
                  <w:tcBorders>
                    <w:top w:val="single" w:sz="4" w:space="0" w:color="auto"/>
                    <w:left w:val="single" w:sz="4" w:space="0" w:color="auto"/>
                    <w:bottom w:val="single" w:sz="4" w:space="0" w:color="auto"/>
                    <w:right w:val="single" w:sz="4" w:space="0" w:color="auto"/>
                  </w:tcBorders>
                  <w:vAlign w:val="center"/>
                </w:tcPr>
                <w:p w14:paraId="588B1BCE" w14:textId="77777777" w:rsidR="001B7160" w:rsidRDefault="001B7160">
                  <w:pPr>
                    <w:spacing w:before="0"/>
                    <w:rPr>
                      <w:rFonts w:eastAsia="Times New Roman"/>
                      <w:b/>
                      <w:sz w:val="20"/>
                    </w:rPr>
                  </w:pPr>
                </w:p>
              </w:tc>
              <w:tc>
                <w:tcPr>
                  <w:tcW w:w="2272" w:type="dxa"/>
                  <w:tcBorders>
                    <w:top w:val="single" w:sz="4" w:space="0" w:color="auto"/>
                    <w:left w:val="single" w:sz="4" w:space="0" w:color="auto"/>
                    <w:bottom w:val="single" w:sz="4" w:space="0" w:color="auto"/>
                    <w:right w:val="single" w:sz="4" w:space="0" w:color="auto"/>
                  </w:tcBorders>
                  <w:shd w:val="clear" w:color="auto" w:fill="E7E6E6" w:themeFill="background2"/>
                </w:tcPr>
                <w:p w14:paraId="6BB6A3C5"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Full coherent</w:t>
                  </w:r>
                </w:p>
              </w:tc>
              <w:tc>
                <w:tcPr>
                  <w:tcW w:w="2409" w:type="dxa"/>
                  <w:tcBorders>
                    <w:top w:val="single" w:sz="4" w:space="0" w:color="auto"/>
                    <w:left w:val="single" w:sz="4" w:space="0" w:color="auto"/>
                    <w:bottom w:val="single" w:sz="4" w:space="0" w:color="auto"/>
                    <w:right w:val="single" w:sz="4" w:space="0" w:color="auto"/>
                  </w:tcBorders>
                  <w:shd w:val="clear" w:color="auto" w:fill="E7E6E6" w:themeFill="background2"/>
                </w:tcPr>
                <w:p w14:paraId="58B5B905"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Partial coherent</w:t>
                  </w:r>
                </w:p>
              </w:tc>
              <w:tc>
                <w:tcPr>
                  <w:tcW w:w="2747" w:type="dxa"/>
                  <w:tcBorders>
                    <w:top w:val="single" w:sz="4" w:space="0" w:color="auto"/>
                    <w:left w:val="single" w:sz="4" w:space="0" w:color="auto"/>
                    <w:bottom w:val="single" w:sz="4" w:space="0" w:color="auto"/>
                    <w:right w:val="single" w:sz="4" w:space="0" w:color="auto"/>
                  </w:tcBorders>
                  <w:shd w:val="clear" w:color="auto" w:fill="E7E6E6" w:themeFill="background2"/>
                </w:tcPr>
                <w:p w14:paraId="4E87E9C7"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Non-coherent and non-codebook based</w:t>
                  </w:r>
                </w:p>
              </w:tc>
            </w:tr>
            <w:tr w:rsidR="001B7160" w14:paraId="779E6E90"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28F19334"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00</w:t>
                  </w:r>
                </w:p>
              </w:tc>
              <w:tc>
                <w:tcPr>
                  <w:tcW w:w="2272" w:type="dxa"/>
                  <w:tcBorders>
                    <w:top w:val="single" w:sz="4" w:space="0" w:color="auto"/>
                    <w:left w:val="single" w:sz="4" w:space="0" w:color="auto"/>
                    <w:bottom w:val="single" w:sz="4" w:space="0" w:color="auto"/>
                    <w:right w:val="single" w:sz="4" w:space="0" w:color="auto"/>
                  </w:tcBorders>
                </w:tcPr>
                <w:p w14:paraId="56A8EE48" w14:textId="77777777" w:rsidR="001B7160" w:rsidRDefault="00F239FA">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409" w:type="dxa"/>
                  <w:tcBorders>
                    <w:top w:val="single" w:sz="4" w:space="0" w:color="auto"/>
                    <w:left w:val="single" w:sz="4" w:space="0" w:color="auto"/>
                    <w:bottom w:val="single" w:sz="4" w:space="0" w:color="auto"/>
                    <w:right w:val="single" w:sz="4" w:space="0" w:color="auto"/>
                  </w:tcBorders>
                </w:tcPr>
                <w:p w14:paraId="29CA296F" w14:textId="77777777" w:rsidR="001B7160" w:rsidRDefault="00F239FA">
                  <w:pPr>
                    <w:pStyle w:val="TH"/>
                    <w:widowControl w:val="0"/>
                    <w:spacing w:before="0" w:line="240" w:lineRule="auto"/>
                    <w:ind w:left="1160" w:hanging="360"/>
                    <w:rPr>
                      <w:rFonts w:ascii="Times New Roman" w:hAnsi="Times New Roman"/>
                      <w:b w:val="0"/>
                      <w:bCs/>
                      <w:szCs w:val="20"/>
                    </w:rPr>
                  </w:pPr>
                  <m:oMathPara>
                    <m:oMath>
                      <m:r>
                        <m:rPr>
                          <m:sty m:val="bi"/>
                        </m:rPr>
                        <w:rPr>
                          <w:rFonts w:ascii="Cambria Math" w:hAnsi="Cambria Math"/>
                          <w:color w:val="FF0000"/>
                          <w:szCs w:val="20"/>
                        </w:rPr>
                        <m:t>10</m:t>
                      </m:r>
                      <m:sSub>
                        <m:sSubPr>
                          <m:ctrlPr>
                            <w:rPr>
                              <w:rFonts w:ascii="Cambria Math" w:eastAsia="Times New Roman" w:hAnsi="Cambria Math"/>
                              <w:i/>
                              <w:color w:val="FF0000"/>
                              <w:szCs w:val="20"/>
                            </w:rPr>
                          </m:ctrlPr>
                        </m:sSubPr>
                        <m:e>
                          <m:r>
                            <m:rPr>
                              <m:sty m:val="bi"/>
                            </m:rPr>
                            <w:rPr>
                              <w:rFonts w:ascii="Cambria Math" w:hAnsi="Cambria Math"/>
                              <w:color w:val="FF0000"/>
                              <w:szCs w:val="20"/>
                            </w:rPr>
                            <m:t>log</m:t>
                          </m:r>
                        </m:e>
                        <m:sub>
                          <m:r>
                            <m:rPr>
                              <m:sty m:val="bi"/>
                            </m:rPr>
                            <w:rPr>
                              <w:rFonts w:ascii="Cambria Math" w:hAnsi="Cambria Math"/>
                              <w:color w:val="FF0000"/>
                              <w:szCs w:val="20"/>
                            </w:rPr>
                            <m:t>10</m:t>
                          </m:r>
                        </m:sub>
                      </m:sSub>
                      <m:d>
                        <m:dPr>
                          <m:ctrlPr>
                            <w:rPr>
                              <w:rFonts w:ascii="Cambria Math" w:eastAsia="Times New Roman" w:hAnsi="Cambria Math"/>
                              <w:i/>
                              <w:color w:val="FF0000"/>
                              <w:szCs w:val="20"/>
                            </w:rPr>
                          </m:ctrlPr>
                        </m:dPr>
                        <m:e>
                          <m:sSub>
                            <m:sSubPr>
                              <m:ctrlPr>
                                <w:rPr>
                                  <w:rFonts w:ascii="Cambria Math" w:eastAsia="Times New Roman" w:hAnsi="Cambria Math"/>
                                  <w:i/>
                                  <w:color w:val="FF0000"/>
                                  <w:szCs w:val="20"/>
                                </w:rPr>
                              </m:ctrlPr>
                            </m:sSubPr>
                            <m:e>
                              <m:r>
                                <m:rPr>
                                  <m:sty m:val="bi"/>
                                </m:rPr>
                                <w:rPr>
                                  <w:rFonts w:ascii="Cambria Math" w:hAnsi="Cambria Math"/>
                                  <w:color w:val="FF0000"/>
                                  <w:szCs w:val="20"/>
                                </w:rPr>
                                <m:t>L</m:t>
                              </m:r>
                            </m:e>
                            <m:sub>
                              <m:r>
                                <m:rPr>
                                  <m:sty m:val="bi"/>
                                </m:rPr>
                                <w:rPr>
                                  <w:rFonts w:ascii="Cambria Math" w:hAnsi="Cambria Math"/>
                                  <w:color w:val="FF0000"/>
                                  <w:szCs w:val="20"/>
                                </w:rPr>
                                <m:t>x</m:t>
                              </m:r>
                            </m:sub>
                          </m:sSub>
                        </m:e>
                      </m:d>
                      <m:r>
                        <m:rPr>
                          <m:sty m:val="b"/>
                        </m:rPr>
                        <w:rPr>
                          <w:rFonts w:ascii="Cambria Math" w:hAnsi="Cambria Math"/>
                          <w:color w:val="FF0000"/>
                          <w:szCs w:val="20"/>
                          <w:lang w:eastAsia="ko-KR"/>
                        </w:rPr>
                        <m:t>+3</m:t>
                      </m:r>
                      <m:sSub>
                        <m:sSubPr>
                          <m:ctrlPr>
                            <w:rPr>
                              <w:rFonts w:ascii="Cambria Math" w:hAnsi="Cambria Math"/>
                              <w:i/>
                              <w:color w:val="FF0000"/>
                              <w:szCs w:val="20"/>
                              <w:lang w:eastAsia="ko-KR"/>
                            </w:rPr>
                          </m:ctrlPr>
                        </m:sSubPr>
                        <m:e>
                          <m:r>
                            <m:rPr>
                              <m:sty m:val="bi"/>
                            </m:rPr>
                            <w:rPr>
                              <w:rFonts w:ascii="Cambria Math" w:hAnsi="Cambria Math"/>
                              <w:color w:val="FF0000"/>
                              <w:szCs w:val="20"/>
                              <w:lang w:eastAsia="ko-KR"/>
                            </w:rPr>
                            <m:t>Q</m:t>
                          </m:r>
                        </m:e>
                        <m:sub>
                          <m:r>
                            <m:rPr>
                              <m:sty m:val="bi"/>
                            </m:rPr>
                            <w:rPr>
                              <w:rFonts w:ascii="Cambria Math" w:hAnsi="Cambria Math"/>
                              <w:color w:val="FF0000"/>
                              <w:szCs w:val="20"/>
                              <w:lang w:eastAsia="ko-KR"/>
                            </w:rPr>
                            <m:t>p</m:t>
                          </m:r>
                        </m:sub>
                      </m:sSub>
                      <m:r>
                        <m:rPr>
                          <m:sty m:val="b"/>
                        </m:rPr>
                        <w:rPr>
                          <w:rFonts w:ascii="Cambria Math" w:hAnsi="Cambria Math"/>
                          <w:color w:val="FF0000"/>
                          <w:szCs w:val="20"/>
                          <w:lang w:eastAsia="ko-KR"/>
                        </w:rPr>
                        <m:t xml:space="preserve">-3 </m:t>
                      </m:r>
                      <m:r>
                        <m:rPr>
                          <m:sty m:val="bi"/>
                        </m:rPr>
                        <w:rPr>
                          <w:rFonts w:ascii="Cambria Math" w:hAnsi="Cambria Math"/>
                          <w:strike/>
                          <w:color w:val="FF0000"/>
                          <w:szCs w:val="20"/>
                        </w:rPr>
                        <m:t>10</m:t>
                      </m:r>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log</m:t>
                          </m:r>
                        </m:e>
                        <m:sub>
                          <m:r>
                            <m:rPr>
                              <m:sty m:val="bi"/>
                            </m:rPr>
                            <w:rPr>
                              <w:rFonts w:ascii="Cambria Math" w:hAnsi="Cambria Math"/>
                              <w:strike/>
                              <w:color w:val="FF0000"/>
                              <w:szCs w:val="20"/>
                            </w:rPr>
                            <m:t>10</m:t>
                          </m:r>
                        </m:sub>
                      </m:sSub>
                      <m:d>
                        <m:dPr>
                          <m:ctrlPr>
                            <w:rPr>
                              <w:rFonts w:ascii="Cambria Math" w:eastAsia="Times New Roman" w:hAnsi="Cambria Math"/>
                              <w:i/>
                              <w:strike/>
                              <w:color w:val="FF0000"/>
                              <w:szCs w:val="20"/>
                            </w:rPr>
                          </m:ctrlPr>
                        </m:dPr>
                        <m:e>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L</m:t>
                              </m:r>
                            </m:e>
                            <m:sub>
                              <m:r>
                                <m:rPr>
                                  <m:sty m:val="bi"/>
                                </m:rPr>
                                <w:rPr>
                                  <w:rFonts w:ascii="Cambria Math" w:hAnsi="Cambria Math"/>
                                  <w:strike/>
                                  <w:color w:val="FF0000"/>
                                  <w:szCs w:val="20"/>
                                </w:rPr>
                                <m:t>x</m:t>
                              </m:r>
                            </m:sub>
                          </m:sSub>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Q</m:t>
                              </m:r>
                            </m:e>
                            <m:sub>
                              <m:r>
                                <m:rPr>
                                  <m:sty m:val="bi"/>
                                </m:rPr>
                                <w:rPr>
                                  <w:rFonts w:ascii="Cambria Math" w:hAnsi="Cambria Math"/>
                                  <w:strike/>
                                  <w:color w:val="FF0000"/>
                                  <w:szCs w:val="20"/>
                                </w:rPr>
                                <m:t>p</m:t>
                              </m:r>
                            </m:sub>
                          </m:sSub>
                        </m:e>
                      </m:d>
                    </m:oMath>
                  </m:oMathPara>
                </w:p>
              </w:tc>
              <w:tc>
                <w:tcPr>
                  <w:tcW w:w="2747" w:type="dxa"/>
                  <w:tcBorders>
                    <w:top w:val="single" w:sz="4" w:space="0" w:color="auto"/>
                    <w:left w:val="single" w:sz="4" w:space="0" w:color="auto"/>
                    <w:bottom w:val="single" w:sz="4" w:space="0" w:color="auto"/>
                    <w:right w:val="single" w:sz="4" w:space="0" w:color="auto"/>
                  </w:tcBorders>
                </w:tcPr>
                <w:p w14:paraId="4BA442AB" w14:textId="77777777" w:rsidR="001B7160" w:rsidRDefault="00F239FA">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
                            <m:sSubPr>
                              <m:ctrlPr>
                                <w:rPr>
                                  <w:rFonts w:ascii="Cambria Math" w:eastAsia="Times New Roman" w:hAnsi="Cambria Math"/>
                                  <w:i/>
                                  <w:szCs w:val="20"/>
                                </w:rPr>
                              </m:ctrlPr>
                            </m:sSubPr>
                            <m:e>
                              <m:r>
                                <m:rPr>
                                  <m:sty m:val="bi"/>
                                </m:rPr>
                                <w:rPr>
                                  <w:rFonts w:ascii="Cambria Math" w:hAnsi="Cambria Math"/>
                                  <w:szCs w:val="20"/>
                                </w:rPr>
                                <m:t>Q</m:t>
                              </m:r>
                            </m:e>
                            <m:sub>
                              <m:r>
                                <m:rPr>
                                  <m:sty m:val="bi"/>
                                </m:rPr>
                                <w:rPr>
                                  <w:rFonts w:ascii="Cambria Math" w:hAnsi="Cambria Math"/>
                                  <w:szCs w:val="20"/>
                                </w:rPr>
                                <m:t>p</m:t>
                              </m:r>
                            </m:sub>
                          </m:sSub>
                        </m:e>
                      </m:d>
                    </m:oMath>
                  </m:oMathPara>
                </w:p>
              </w:tc>
            </w:tr>
            <w:tr w:rsidR="001B7160" w14:paraId="693FC6E3"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14047F5A"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01</w:t>
                  </w:r>
                </w:p>
              </w:tc>
              <w:tc>
                <w:tcPr>
                  <w:tcW w:w="2272" w:type="dxa"/>
                  <w:tcBorders>
                    <w:top w:val="single" w:sz="4" w:space="0" w:color="auto"/>
                    <w:left w:val="single" w:sz="4" w:space="0" w:color="auto"/>
                    <w:bottom w:val="single" w:sz="4" w:space="0" w:color="auto"/>
                    <w:right w:val="single" w:sz="4" w:space="0" w:color="auto"/>
                  </w:tcBorders>
                </w:tcPr>
                <w:p w14:paraId="0B966F0C" w14:textId="77777777" w:rsidR="001B7160" w:rsidRDefault="00F239FA">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409" w:type="dxa"/>
                  <w:tcBorders>
                    <w:top w:val="single" w:sz="4" w:space="0" w:color="auto"/>
                    <w:left w:val="single" w:sz="4" w:space="0" w:color="auto"/>
                    <w:bottom w:val="single" w:sz="4" w:space="0" w:color="auto"/>
                    <w:right w:val="single" w:sz="4" w:space="0" w:color="auto"/>
                  </w:tcBorders>
                </w:tcPr>
                <w:p w14:paraId="252EE08D" w14:textId="77777777" w:rsidR="001B7160" w:rsidRDefault="00F239FA">
                  <w:pPr>
                    <w:pStyle w:val="TH"/>
                    <w:widowControl w:val="0"/>
                    <w:spacing w:before="0" w:line="240" w:lineRule="auto"/>
                    <w:ind w:left="1160" w:hanging="360"/>
                    <w:rPr>
                      <w:rFonts w:ascii="Times New Roman" w:hAnsi="Times New Roman"/>
                      <w:b w:val="0"/>
                      <w:bCs/>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747" w:type="dxa"/>
                  <w:tcBorders>
                    <w:top w:val="single" w:sz="4" w:space="0" w:color="auto"/>
                    <w:left w:val="single" w:sz="4" w:space="0" w:color="auto"/>
                    <w:bottom w:val="single" w:sz="4" w:space="0" w:color="auto"/>
                    <w:right w:val="single" w:sz="4" w:space="0" w:color="auto"/>
                  </w:tcBorders>
                </w:tcPr>
                <w:p w14:paraId="126935C0" w14:textId="77777777" w:rsidR="001B7160" w:rsidRDefault="00F239FA">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r>
            <w:tr w:rsidR="001B7160" w14:paraId="11182101"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4EBDDEE3"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10</w:t>
                  </w:r>
                </w:p>
              </w:tc>
              <w:tc>
                <w:tcPr>
                  <w:tcW w:w="7428" w:type="dxa"/>
                  <w:gridSpan w:val="3"/>
                  <w:tcBorders>
                    <w:top w:val="single" w:sz="4" w:space="0" w:color="auto"/>
                    <w:left w:val="single" w:sz="4" w:space="0" w:color="auto"/>
                    <w:bottom w:val="single" w:sz="4" w:space="0" w:color="auto"/>
                    <w:right w:val="single" w:sz="4" w:space="0" w:color="auto"/>
                  </w:tcBorders>
                </w:tcPr>
                <w:p w14:paraId="651C7DEF"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Reserved</w:t>
                  </w:r>
                </w:p>
              </w:tc>
            </w:tr>
            <w:tr w:rsidR="001B7160" w14:paraId="73303203"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65B6DB68"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11</w:t>
                  </w:r>
                </w:p>
              </w:tc>
              <w:tc>
                <w:tcPr>
                  <w:tcW w:w="7428" w:type="dxa"/>
                  <w:gridSpan w:val="3"/>
                  <w:tcBorders>
                    <w:top w:val="single" w:sz="4" w:space="0" w:color="auto"/>
                    <w:left w:val="single" w:sz="4" w:space="0" w:color="auto"/>
                    <w:bottom w:val="single" w:sz="4" w:space="0" w:color="auto"/>
                    <w:right w:val="single" w:sz="4" w:space="0" w:color="auto"/>
                  </w:tcBorders>
                </w:tcPr>
                <w:p w14:paraId="330C1FE4" w14:textId="77777777" w:rsidR="001B7160" w:rsidRDefault="00F239FA">
                  <w:pPr>
                    <w:pStyle w:val="TH"/>
                    <w:spacing w:before="0" w:line="240" w:lineRule="auto"/>
                    <w:ind w:left="1153" w:hanging="353"/>
                    <w:rPr>
                      <w:rFonts w:ascii="Times New Roman" w:hAnsi="Times New Roman"/>
                      <w:szCs w:val="20"/>
                    </w:rPr>
                  </w:pPr>
                  <w:r>
                    <w:rPr>
                      <w:rFonts w:ascii="Times New Roman" w:hAnsi="Times New Roman"/>
                      <w:b w:val="0"/>
                      <w:szCs w:val="20"/>
                      <w:lang w:eastAsia="ko-KR"/>
                    </w:rPr>
                    <w:t>Reserved</w:t>
                  </w:r>
                </w:p>
              </w:tc>
            </w:tr>
          </w:tbl>
          <w:p w14:paraId="1AFB822C" w14:textId="77777777" w:rsidR="001B7160" w:rsidRDefault="001B7160">
            <w:pPr>
              <w:spacing w:before="0"/>
              <w:rPr>
                <w:rFonts w:eastAsiaTheme="minorEastAsia"/>
                <w:b/>
                <w:bCs/>
                <w:sz w:val="20"/>
              </w:rPr>
            </w:pPr>
          </w:p>
        </w:tc>
        <w:tc>
          <w:tcPr>
            <w:tcW w:w="1858" w:type="dxa"/>
          </w:tcPr>
          <w:p w14:paraId="3DBD86CF" w14:textId="77777777" w:rsidR="001B7160" w:rsidRDefault="00F239FA">
            <w:pPr>
              <w:spacing w:before="0"/>
              <w:rPr>
                <w:rFonts w:eastAsiaTheme="minorEastAsia"/>
                <w:sz w:val="20"/>
                <w:lang w:eastAsia="ja-JP"/>
              </w:rPr>
            </w:pPr>
            <w:proofErr w:type="spellStart"/>
            <w:r>
              <w:rPr>
                <w:rFonts w:eastAsiaTheme="minorEastAsia"/>
                <w:sz w:val="20"/>
                <w:lang w:eastAsia="ja-JP"/>
              </w:rPr>
              <w:t>Spreadtrum</w:t>
            </w:r>
            <w:proofErr w:type="spellEnd"/>
          </w:p>
        </w:tc>
      </w:tr>
      <w:tr w:rsidR="001B7160" w14:paraId="39CFE2AD" w14:textId="77777777">
        <w:tc>
          <w:tcPr>
            <w:tcW w:w="8627" w:type="dxa"/>
          </w:tcPr>
          <w:p w14:paraId="5D27E68E" w14:textId="77777777" w:rsidR="001B7160" w:rsidRDefault="00F239FA">
            <w:pPr>
              <w:pStyle w:val="affffe"/>
              <w:numPr>
                <w:ilvl w:val="0"/>
                <w:numId w:val="86"/>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Modification of PTRS-DMRS association for 8Tx in TS38.212</w:t>
            </w:r>
          </w:p>
        </w:tc>
        <w:tc>
          <w:tcPr>
            <w:tcW w:w="1858" w:type="dxa"/>
          </w:tcPr>
          <w:p w14:paraId="5EC4AA8E" w14:textId="77777777" w:rsidR="001B7160" w:rsidRDefault="00F239FA">
            <w:pPr>
              <w:spacing w:before="0"/>
              <w:rPr>
                <w:rFonts w:eastAsiaTheme="minorEastAsia"/>
                <w:sz w:val="20"/>
                <w:lang w:eastAsia="ja-JP"/>
              </w:rPr>
            </w:pPr>
            <w:r>
              <w:rPr>
                <w:rFonts w:eastAsiaTheme="minorEastAsia"/>
                <w:sz w:val="20"/>
                <w:lang w:eastAsia="ja-JP"/>
              </w:rPr>
              <w:t>Fujitsu</w:t>
            </w:r>
          </w:p>
        </w:tc>
      </w:tr>
      <w:tr w:rsidR="001B7160" w14:paraId="4EC5B2C7" w14:textId="77777777">
        <w:tc>
          <w:tcPr>
            <w:tcW w:w="8627" w:type="dxa"/>
          </w:tcPr>
          <w:p w14:paraId="7737DF8F" w14:textId="77777777" w:rsidR="001B7160" w:rsidRDefault="00F239FA">
            <w:pPr>
              <w:pStyle w:val="affffe"/>
              <w:numPr>
                <w:ilvl w:val="0"/>
                <w:numId w:val="86"/>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lastRenderedPageBreak/>
              <w:t>PTRS time domain density for PUSCH</w:t>
            </w:r>
          </w:p>
        </w:tc>
        <w:tc>
          <w:tcPr>
            <w:tcW w:w="1858" w:type="dxa"/>
          </w:tcPr>
          <w:p w14:paraId="3588738D" w14:textId="77777777" w:rsidR="001B7160" w:rsidRDefault="00F239FA">
            <w:pPr>
              <w:spacing w:before="0"/>
              <w:rPr>
                <w:rFonts w:eastAsiaTheme="minorEastAsia"/>
                <w:sz w:val="20"/>
                <w:lang w:eastAsia="ja-JP"/>
              </w:rPr>
            </w:pPr>
            <w:r>
              <w:rPr>
                <w:rFonts w:eastAsiaTheme="minorEastAsia"/>
                <w:sz w:val="20"/>
                <w:lang w:eastAsia="ja-JP"/>
              </w:rPr>
              <w:t>Lenovo, Huawei/</w:t>
            </w:r>
            <w:proofErr w:type="spellStart"/>
            <w:r>
              <w:rPr>
                <w:rFonts w:eastAsiaTheme="minorEastAsia"/>
                <w:sz w:val="20"/>
                <w:lang w:eastAsia="ja-JP"/>
              </w:rPr>
              <w:t>HiSilicon</w:t>
            </w:r>
            <w:proofErr w:type="spellEnd"/>
          </w:p>
        </w:tc>
      </w:tr>
      <w:tr w:rsidR="001B7160" w14:paraId="72069C8C" w14:textId="77777777">
        <w:tc>
          <w:tcPr>
            <w:tcW w:w="8627" w:type="dxa"/>
          </w:tcPr>
          <w:p w14:paraId="11684BDF" w14:textId="77777777" w:rsidR="001B7160" w:rsidRDefault="00F239FA">
            <w:pPr>
              <w:pStyle w:val="affffe"/>
              <w:numPr>
                <w:ilvl w:val="0"/>
                <w:numId w:val="86"/>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Specify table of 4-bit PTRS-DMRS association field for one PTRS port.</w:t>
            </w:r>
          </w:p>
        </w:tc>
        <w:tc>
          <w:tcPr>
            <w:tcW w:w="1858" w:type="dxa"/>
          </w:tcPr>
          <w:p w14:paraId="693359BD" w14:textId="77777777" w:rsidR="001B7160" w:rsidRDefault="00F239FA">
            <w:pPr>
              <w:spacing w:before="0"/>
              <w:rPr>
                <w:rFonts w:eastAsiaTheme="minorEastAsia"/>
                <w:sz w:val="20"/>
                <w:lang w:eastAsia="ja-JP"/>
              </w:rPr>
            </w:pPr>
            <w:r>
              <w:rPr>
                <w:sz w:val="20"/>
                <w:lang w:eastAsia="ja-JP"/>
              </w:rPr>
              <w:t>Sharp</w:t>
            </w:r>
          </w:p>
        </w:tc>
      </w:tr>
    </w:tbl>
    <w:p w14:paraId="02B08E7D" w14:textId="77777777" w:rsidR="001B7160" w:rsidRDefault="001B7160">
      <w:pPr>
        <w:rPr>
          <w:sz w:val="20"/>
        </w:rPr>
      </w:pPr>
    </w:p>
    <w:p w14:paraId="4A570CFA" w14:textId="77777777" w:rsidR="001B7160" w:rsidRDefault="00F239FA">
      <w:pPr>
        <w:rPr>
          <w:sz w:val="20"/>
        </w:rPr>
      </w:pPr>
      <w:r>
        <w:rPr>
          <w:sz w:val="20"/>
        </w:rPr>
        <w:t>Please provide your views, if any.</w:t>
      </w:r>
    </w:p>
    <w:tbl>
      <w:tblPr>
        <w:tblStyle w:val="affff3"/>
        <w:tblW w:w="10485" w:type="dxa"/>
        <w:tblLayout w:type="fixed"/>
        <w:tblLook w:val="04A0" w:firstRow="1" w:lastRow="0" w:firstColumn="1" w:lastColumn="0" w:noHBand="0" w:noVBand="1"/>
      </w:tblPr>
      <w:tblGrid>
        <w:gridCol w:w="1795"/>
        <w:gridCol w:w="8690"/>
      </w:tblGrid>
      <w:tr w:rsidR="001B7160" w14:paraId="586EFA3A" w14:textId="77777777">
        <w:tc>
          <w:tcPr>
            <w:tcW w:w="1795" w:type="dxa"/>
          </w:tcPr>
          <w:p w14:paraId="0899BC2D" w14:textId="77777777" w:rsidR="001B7160" w:rsidRDefault="00F239FA">
            <w:pPr>
              <w:spacing w:before="0"/>
              <w:rPr>
                <w:b/>
                <w:bCs/>
                <w:sz w:val="20"/>
                <w:lang w:eastAsia="zh-CN"/>
              </w:rPr>
            </w:pPr>
            <w:r>
              <w:rPr>
                <w:b/>
                <w:bCs/>
                <w:sz w:val="20"/>
                <w:lang w:eastAsia="zh-CN"/>
              </w:rPr>
              <w:t>Company</w:t>
            </w:r>
          </w:p>
        </w:tc>
        <w:tc>
          <w:tcPr>
            <w:tcW w:w="8690" w:type="dxa"/>
          </w:tcPr>
          <w:p w14:paraId="0CD4BD4D" w14:textId="77777777" w:rsidR="001B7160" w:rsidRDefault="00F239FA">
            <w:pPr>
              <w:spacing w:before="0"/>
              <w:rPr>
                <w:b/>
                <w:bCs/>
                <w:sz w:val="20"/>
                <w:lang w:eastAsia="zh-CN"/>
              </w:rPr>
            </w:pPr>
            <w:r>
              <w:rPr>
                <w:b/>
                <w:bCs/>
                <w:sz w:val="20"/>
                <w:lang w:eastAsia="zh-CN"/>
              </w:rPr>
              <w:t>Comment</w:t>
            </w:r>
          </w:p>
        </w:tc>
      </w:tr>
      <w:tr w:rsidR="001B7160" w14:paraId="6FDD4960" w14:textId="77777777">
        <w:tc>
          <w:tcPr>
            <w:tcW w:w="1795" w:type="dxa"/>
          </w:tcPr>
          <w:p w14:paraId="3482794F" w14:textId="77777777" w:rsidR="001B7160" w:rsidRDefault="00F239FA">
            <w:pPr>
              <w:spacing w:before="0"/>
              <w:rPr>
                <w:rFonts w:eastAsiaTheme="minorEastAsia"/>
                <w:sz w:val="20"/>
                <w:lang w:eastAsia="ja-JP"/>
              </w:rPr>
            </w:pPr>
            <w:r>
              <w:rPr>
                <w:rFonts w:eastAsiaTheme="minorEastAsia" w:hint="eastAsia"/>
                <w:sz w:val="20"/>
                <w:lang w:eastAsia="ja-JP"/>
              </w:rPr>
              <w:t>S</w:t>
            </w:r>
            <w:r>
              <w:rPr>
                <w:rFonts w:eastAsiaTheme="minorEastAsia"/>
                <w:sz w:val="20"/>
                <w:lang w:eastAsia="ja-JP"/>
              </w:rPr>
              <w:t>harp</w:t>
            </w:r>
          </w:p>
        </w:tc>
        <w:tc>
          <w:tcPr>
            <w:tcW w:w="8690" w:type="dxa"/>
          </w:tcPr>
          <w:p w14:paraId="0C74974E" w14:textId="77777777" w:rsidR="001B7160" w:rsidRDefault="00F239FA">
            <w:pPr>
              <w:pStyle w:val="B1"/>
              <w:spacing w:before="0" w:line="240" w:lineRule="auto"/>
              <w:ind w:left="0" w:firstLine="0"/>
              <w:rPr>
                <w:rFonts w:ascii="Times New Roman" w:hAnsi="Times New Roman"/>
                <w:szCs w:val="20"/>
              </w:rPr>
            </w:pPr>
            <w:r>
              <w:rPr>
                <w:rFonts w:ascii="Times New Roman" w:eastAsiaTheme="minorEastAsia" w:hAnsi="Times New Roman" w:hint="eastAsia"/>
                <w:szCs w:val="20"/>
                <w:lang w:eastAsia="ja-JP"/>
              </w:rPr>
              <w:t>4</w:t>
            </w:r>
            <w:r>
              <w:rPr>
                <w:rFonts w:ascii="Times New Roman" w:eastAsiaTheme="minorEastAsia" w:hAnsi="Times New Roman"/>
                <w:szCs w:val="20"/>
                <w:lang w:eastAsia="ja-JP"/>
              </w:rPr>
              <w:t xml:space="preserve">) For non-codebook-based transmission, a PTRS port index is configured for each SRS resource. If the maximum number of PTRS ports is configured with ‘n2’, and SRS resources indicated by SRI includes the same PTRS port index, the actual number of PTRS ports is 1. That is, when </w:t>
            </w:r>
            <w:proofErr w:type="spellStart"/>
            <w:r>
              <w:rPr>
                <w:rFonts w:ascii="Times New Roman" w:eastAsiaTheme="minorEastAsia" w:hAnsi="Times New Roman"/>
                <w:szCs w:val="20"/>
                <w:lang w:eastAsia="ja-JP"/>
              </w:rPr>
              <w:t>maxRank</w:t>
            </w:r>
            <w:proofErr w:type="spellEnd"/>
            <w:r>
              <w:rPr>
                <w:rFonts w:ascii="Times New Roman" w:eastAsiaTheme="minorEastAsia" w:hAnsi="Times New Roman"/>
                <w:szCs w:val="20"/>
                <w:lang w:eastAsia="ja-JP"/>
              </w:rPr>
              <w:t xml:space="preserve"> &gt; 4, and </w:t>
            </w:r>
            <w:proofErr w:type="spellStart"/>
            <w:r>
              <w:rPr>
                <w:rFonts w:ascii="Times New Roman" w:eastAsiaTheme="minorEastAsia" w:hAnsi="Times New Roman"/>
                <w:szCs w:val="20"/>
                <w:lang w:eastAsia="ja-JP"/>
              </w:rPr>
              <w:t>maxNrofPorts</w:t>
            </w:r>
            <w:proofErr w:type="spellEnd"/>
            <w:r>
              <w:rPr>
                <w:rFonts w:ascii="Times New Roman" w:eastAsiaTheme="minorEastAsia" w:hAnsi="Times New Roman"/>
                <w:szCs w:val="20"/>
                <w:lang w:eastAsia="ja-JP"/>
              </w:rPr>
              <w:t xml:space="preserve"> in PTRS-</w:t>
            </w:r>
            <w:proofErr w:type="spellStart"/>
            <w:r>
              <w:rPr>
                <w:rFonts w:ascii="Times New Roman" w:eastAsiaTheme="minorEastAsia" w:hAnsi="Times New Roman"/>
                <w:szCs w:val="20"/>
                <w:lang w:eastAsia="ja-JP"/>
              </w:rPr>
              <w:t>UplinkConfig</w:t>
            </w:r>
            <w:proofErr w:type="spellEnd"/>
            <w:r>
              <w:rPr>
                <w:rFonts w:ascii="Times New Roman" w:eastAsiaTheme="minorEastAsia" w:hAnsi="Times New Roman"/>
                <w:szCs w:val="20"/>
                <w:lang w:eastAsia="ja-JP"/>
              </w:rPr>
              <w:t xml:space="preserve"> is set to ‘n2’, the actual number of PTRS ports depends on PTRS port indexes of the indicated SRS resources. However, in the current spec, 4-bit PTRS-DMRS association field is supported only for two PTRS ports. Therefore, we think 4-bit PTRS-DMRS association field for one PTRS port is further needed.</w:t>
            </w:r>
          </w:p>
        </w:tc>
      </w:tr>
      <w:tr w:rsidR="001B7160" w14:paraId="350D0220" w14:textId="77777777">
        <w:tc>
          <w:tcPr>
            <w:tcW w:w="1795" w:type="dxa"/>
          </w:tcPr>
          <w:p w14:paraId="1754D101" w14:textId="77777777" w:rsidR="001B7160" w:rsidRDefault="00F239FA">
            <w:pPr>
              <w:spacing w:before="0"/>
              <w:rPr>
                <w:sz w:val="20"/>
                <w:lang w:eastAsia="zh-CN"/>
              </w:rPr>
            </w:pPr>
            <w:r>
              <w:rPr>
                <w:rFonts w:eastAsia="DengXian" w:hint="eastAsia"/>
                <w:sz w:val="20"/>
                <w:lang w:eastAsia="zh-CN"/>
              </w:rPr>
              <w:t>L</w:t>
            </w:r>
            <w:r>
              <w:rPr>
                <w:rFonts w:eastAsia="DengXian"/>
                <w:sz w:val="20"/>
                <w:lang w:eastAsia="zh-CN"/>
              </w:rPr>
              <w:t>enovo</w:t>
            </w:r>
          </w:p>
        </w:tc>
        <w:tc>
          <w:tcPr>
            <w:tcW w:w="8690" w:type="dxa"/>
          </w:tcPr>
          <w:p w14:paraId="2BE2C0D9" w14:textId="77777777" w:rsidR="001B7160" w:rsidRDefault="00F239FA">
            <w:pPr>
              <w:spacing w:before="0"/>
              <w:rPr>
                <w:sz w:val="20"/>
                <w:lang w:eastAsia="zh-CN"/>
              </w:rPr>
            </w:pPr>
            <w:r>
              <w:t xml:space="preserve">For a rank 5-8 PUSCH transmission, two PTRS ports may be associated with different CWs and have different time densities. The power boosting of a PTRS port may be different in different scheduled symbols since </w:t>
            </w:r>
            <w:proofErr w:type="spellStart"/>
            <w:r>
              <w:t>Qp</w:t>
            </w:r>
            <w:proofErr w:type="spellEnd"/>
            <w:r>
              <w:t xml:space="preserve"> may be different in different symbols. While in Rel-17, the power boosting of a PTRS port shall always be same in different scheduled symbols. We propose to discuss this issue.</w:t>
            </w:r>
          </w:p>
        </w:tc>
      </w:tr>
      <w:tr w:rsidR="001B7160" w14:paraId="0E95D7B5" w14:textId="77777777">
        <w:tc>
          <w:tcPr>
            <w:tcW w:w="1795" w:type="dxa"/>
          </w:tcPr>
          <w:p w14:paraId="4F174F6E" w14:textId="77777777" w:rsidR="001B7160" w:rsidRDefault="00F239FA">
            <w:pPr>
              <w:spacing w:before="0"/>
              <w:jc w:val="both"/>
              <w:rPr>
                <w:sz w:val="20"/>
                <w:lang w:eastAsia="zh-CN"/>
              </w:rPr>
            </w:pPr>
            <w:r>
              <w:rPr>
                <w:rFonts w:eastAsiaTheme="minorEastAsia" w:hint="eastAsia"/>
                <w:lang w:eastAsia="ja-JP"/>
              </w:rPr>
              <w:t>H</w:t>
            </w:r>
            <w:r>
              <w:rPr>
                <w:rFonts w:eastAsiaTheme="minorEastAsia"/>
                <w:lang w:eastAsia="ja-JP"/>
              </w:rPr>
              <w:t xml:space="preserve">uawei, </w:t>
            </w:r>
            <w:proofErr w:type="spellStart"/>
            <w:r>
              <w:rPr>
                <w:rFonts w:eastAsiaTheme="minorEastAsia"/>
                <w:lang w:eastAsia="ja-JP"/>
              </w:rPr>
              <w:t>HiSilicon</w:t>
            </w:r>
            <w:proofErr w:type="spellEnd"/>
          </w:p>
        </w:tc>
        <w:tc>
          <w:tcPr>
            <w:tcW w:w="8690" w:type="dxa"/>
          </w:tcPr>
          <w:p w14:paraId="4C4F0594" w14:textId="77777777" w:rsidR="001B7160" w:rsidRDefault="00F239FA">
            <w:pPr>
              <w:spacing w:before="0"/>
              <w:jc w:val="both"/>
              <w:rPr>
                <w:sz w:val="20"/>
                <w:lang w:eastAsia="zh-CN"/>
              </w:rPr>
            </w:pPr>
            <w:r>
              <w:rPr>
                <w:rFonts w:eastAsiaTheme="minorEastAsia" w:hint="eastAsia"/>
                <w:lang w:eastAsia="ja-JP"/>
              </w:rPr>
              <w:t>G</w:t>
            </w:r>
            <w:r>
              <w:rPr>
                <w:rFonts w:eastAsiaTheme="minorEastAsia"/>
                <w:lang w:eastAsia="ja-JP"/>
              </w:rPr>
              <w:t xml:space="preserve">iven the potential symbol-level </w:t>
            </w:r>
            <w:r>
              <w:t>transmission power variation of antenna ports, which is unfriendly to UE</w:t>
            </w:r>
            <w:r>
              <w:rPr>
                <w:rFonts w:eastAsiaTheme="minorEastAsia"/>
                <w:lang w:eastAsia="zh-CN"/>
              </w:rPr>
              <w:t xml:space="preserve"> implementation</w:t>
            </w:r>
            <w:r>
              <w:t xml:space="preserve">, we kindly suggest companies take this issue into consideration. </w:t>
            </w:r>
          </w:p>
        </w:tc>
      </w:tr>
      <w:tr w:rsidR="001B7160" w14:paraId="5480CC31" w14:textId="77777777">
        <w:tc>
          <w:tcPr>
            <w:tcW w:w="1795" w:type="dxa"/>
          </w:tcPr>
          <w:p w14:paraId="25810589" w14:textId="77777777" w:rsidR="001B7160" w:rsidRDefault="001B7160">
            <w:pPr>
              <w:spacing w:before="0"/>
              <w:jc w:val="both"/>
              <w:rPr>
                <w:sz w:val="20"/>
                <w:lang w:eastAsia="zh-CN"/>
              </w:rPr>
            </w:pPr>
          </w:p>
        </w:tc>
        <w:tc>
          <w:tcPr>
            <w:tcW w:w="8690" w:type="dxa"/>
          </w:tcPr>
          <w:p w14:paraId="61BE16E2" w14:textId="77777777" w:rsidR="001B7160" w:rsidRDefault="001B7160">
            <w:pPr>
              <w:spacing w:before="0"/>
              <w:jc w:val="both"/>
              <w:rPr>
                <w:sz w:val="20"/>
                <w:lang w:eastAsia="zh-CN"/>
              </w:rPr>
            </w:pPr>
          </w:p>
        </w:tc>
      </w:tr>
      <w:tr w:rsidR="001B7160" w14:paraId="20011DAE" w14:textId="77777777">
        <w:tc>
          <w:tcPr>
            <w:tcW w:w="1795" w:type="dxa"/>
          </w:tcPr>
          <w:p w14:paraId="6C2669CF" w14:textId="77777777" w:rsidR="001B7160" w:rsidRDefault="001B7160">
            <w:pPr>
              <w:spacing w:before="0"/>
              <w:rPr>
                <w:b/>
                <w:bCs/>
                <w:color w:val="0000FF"/>
                <w:sz w:val="20"/>
              </w:rPr>
            </w:pPr>
          </w:p>
        </w:tc>
        <w:tc>
          <w:tcPr>
            <w:tcW w:w="8690" w:type="dxa"/>
          </w:tcPr>
          <w:p w14:paraId="18B62DA0" w14:textId="77777777" w:rsidR="001B7160" w:rsidRDefault="001B7160">
            <w:pPr>
              <w:spacing w:before="0"/>
              <w:rPr>
                <w:b/>
                <w:bCs/>
                <w:color w:val="0000FF"/>
                <w:sz w:val="20"/>
              </w:rPr>
            </w:pPr>
          </w:p>
        </w:tc>
      </w:tr>
      <w:tr w:rsidR="001B7160" w14:paraId="64192B0F" w14:textId="77777777">
        <w:tc>
          <w:tcPr>
            <w:tcW w:w="1795" w:type="dxa"/>
          </w:tcPr>
          <w:p w14:paraId="65DC6BC8" w14:textId="77777777" w:rsidR="001B7160" w:rsidRDefault="001B7160">
            <w:pPr>
              <w:spacing w:before="0"/>
              <w:rPr>
                <w:sz w:val="20"/>
                <w:lang w:eastAsia="zh-CN"/>
              </w:rPr>
            </w:pPr>
          </w:p>
        </w:tc>
        <w:tc>
          <w:tcPr>
            <w:tcW w:w="8690" w:type="dxa"/>
          </w:tcPr>
          <w:p w14:paraId="541FD41C" w14:textId="77777777" w:rsidR="001B7160" w:rsidRDefault="001B7160">
            <w:pPr>
              <w:spacing w:before="0"/>
              <w:rPr>
                <w:sz w:val="20"/>
                <w:lang w:eastAsia="zh-CN"/>
              </w:rPr>
            </w:pPr>
          </w:p>
        </w:tc>
      </w:tr>
    </w:tbl>
    <w:p w14:paraId="3495C613" w14:textId="77777777" w:rsidR="001B7160" w:rsidRDefault="00F239FA">
      <w:pPr>
        <w:pStyle w:val="1"/>
        <w:numPr>
          <w:ilvl w:val="0"/>
          <w:numId w:val="84"/>
        </w:numPr>
        <w:pBdr>
          <w:top w:val="single" w:sz="12" w:space="4" w:color="auto"/>
        </w:pBdr>
        <w:tabs>
          <w:tab w:val="left" w:pos="360"/>
        </w:tabs>
        <w:ind w:left="1134" w:hanging="1134"/>
        <w:rPr>
          <w:rFonts w:cs="Arial"/>
          <w:lang w:val="en-US"/>
        </w:rPr>
      </w:pPr>
      <w:r>
        <w:rPr>
          <w:rFonts w:cs="Arial"/>
          <w:lang w:val="en-US"/>
        </w:rPr>
        <w:t>New UE features for Rel.18 DMRS ports</w:t>
      </w:r>
    </w:p>
    <w:p w14:paraId="70DCA8C2" w14:textId="77777777" w:rsidR="001B7160" w:rsidRDefault="001B7160">
      <w:pPr>
        <w:rPr>
          <w:lang w:eastAsia="ja-JP"/>
        </w:rPr>
      </w:pPr>
    </w:p>
    <w:p w14:paraId="5C42FCDB" w14:textId="77777777" w:rsidR="001B7160" w:rsidRDefault="00F239FA">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4.1 Simultaneous configuration with PDSCH processing capability 2</w:t>
      </w:r>
    </w:p>
    <w:tbl>
      <w:tblPr>
        <w:tblStyle w:val="affff3"/>
        <w:tblW w:w="0" w:type="auto"/>
        <w:tblLook w:val="04A0" w:firstRow="1" w:lastRow="0" w:firstColumn="1" w:lastColumn="0" w:noHBand="0" w:noVBand="1"/>
      </w:tblPr>
      <w:tblGrid>
        <w:gridCol w:w="10456"/>
      </w:tblGrid>
      <w:tr w:rsidR="001B7160" w14:paraId="03606A31" w14:textId="77777777">
        <w:tc>
          <w:tcPr>
            <w:tcW w:w="10456" w:type="dxa"/>
          </w:tcPr>
          <w:p w14:paraId="10EB4A6F" w14:textId="77777777" w:rsidR="001B7160" w:rsidRDefault="00F239FA">
            <w:pPr>
              <w:spacing w:before="0"/>
            </w:pPr>
            <w:r>
              <w:rPr>
                <w:b/>
                <w:bCs/>
                <w:u w:val="single"/>
                <w:lang w:eastAsia="zh-CN"/>
              </w:rPr>
              <w:t>Huawei/</w:t>
            </w:r>
            <w:proofErr w:type="spellStart"/>
            <w:r>
              <w:rPr>
                <w:b/>
                <w:bCs/>
                <w:u w:val="single"/>
                <w:lang w:eastAsia="zh-CN"/>
              </w:rPr>
              <w:t>HiSilicon</w:t>
            </w:r>
            <w:proofErr w:type="spellEnd"/>
            <w:r>
              <w:rPr>
                <w:b/>
                <w:bCs/>
                <w:u w:val="single"/>
                <w:lang w:eastAsia="zh-CN"/>
              </w:rPr>
              <w:t>:</w:t>
            </w:r>
            <w:r>
              <w:rPr>
                <w:lang w:eastAsia="zh-CN"/>
              </w:rPr>
              <w:t xml:space="preserve"> For PDSCH processing time, there are two capabilities defined in current spec., i.e., capability 1 and capability 2. Capability 2 with higher </w:t>
            </w:r>
            <w:bookmarkStart w:id="43" w:name="_Hlk134817850"/>
            <w:r>
              <w:rPr>
                <w:lang w:eastAsia="zh-CN"/>
              </w:rPr>
              <w:t xml:space="preserve">timing </w:t>
            </w:r>
            <w:bookmarkEnd w:id="43"/>
            <w:r>
              <w:rPr>
                <w:lang w:eastAsia="zh-CN"/>
              </w:rPr>
              <w:t xml:space="preserve">requirement is mainly used for URLLC scenario, which requires higher robustness and lower latency compared with </w:t>
            </w:r>
            <w:proofErr w:type="spellStart"/>
            <w:r>
              <w:rPr>
                <w:lang w:eastAsia="zh-CN"/>
              </w:rPr>
              <w:t>eMBB</w:t>
            </w:r>
            <w:proofErr w:type="spellEnd"/>
            <w:r>
              <w:rPr>
                <w:lang w:eastAsia="zh-CN"/>
              </w:rPr>
              <w:t xml:space="preserve"> scenario, while Rel.18 DMRS targets at supporting higher MU-MIMO layers under </w:t>
            </w:r>
            <w:proofErr w:type="spellStart"/>
            <w:r>
              <w:rPr>
                <w:lang w:eastAsia="zh-CN"/>
              </w:rPr>
              <w:t>eMBB</w:t>
            </w:r>
            <w:proofErr w:type="spellEnd"/>
            <w:r>
              <w:rPr>
                <w:lang w:eastAsia="zh-CN"/>
              </w:rPr>
              <w:t xml:space="preserve"> scenario. Furthermore, both the lower channel estimation performance and higher channel estimation complexity of length-4 FD-OCC makes Rel.18 DMRS inappropriate under URLLC scenario. As a result, PDSCH p</w:t>
            </w:r>
            <w:r>
              <w:t xml:space="preserve">rocessing capability 2 should not be simultaneously supported with Rel.18 DMRS, or at least </w:t>
            </w:r>
            <w:r>
              <w:rPr>
                <w:lang w:eastAsia="zh-CN"/>
              </w:rPr>
              <w:t xml:space="preserve">a UE capability </w:t>
            </w:r>
            <w:r>
              <w:t xml:space="preserve">indicating whether </w:t>
            </w:r>
            <w:r>
              <w:rPr>
                <w:lang w:eastAsia="zh-CN"/>
              </w:rPr>
              <w:t>Rel.18 DMRS and PDSCH p</w:t>
            </w:r>
            <w:r>
              <w:t>rocessing capability 2 are simultaneously supported should be introduced.</w:t>
            </w:r>
          </w:p>
          <w:p w14:paraId="2D9334E1" w14:textId="77777777" w:rsidR="001B7160" w:rsidRDefault="00F239FA">
            <w:pPr>
              <w:spacing w:before="0"/>
              <w:rPr>
                <w:b/>
                <w:i/>
                <w:lang w:eastAsia="zh-CN"/>
              </w:rPr>
            </w:pPr>
            <w:r>
              <w:rPr>
                <w:b/>
                <w:i/>
                <w:lang w:eastAsia="zh-CN"/>
              </w:rPr>
              <w:t>Proposal 6: Do not simultaneously support PDSCH processing capability 2 and Rel.18 DMRS, or at least support to introduce a UE capability indicating whether Rel.18 DMRS and</w:t>
            </w:r>
            <w:r>
              <w:t xml:space="preserve"> </w:t>
            </w:r>
            <w:r>
              <w:rPr>
                <w:b/>
                <w:i/>
                <w:lang w:eastAsia="zh-CN"/>
              </w:rPr>
              <w:t>PDSCH processing capability 2 are simultaneously supported.</w:t>
            </w:r>
          </w:p>
        </w:tc>
      </w:tr>
    </w:tbl>
    <w:p w14:paraId="24D69419" w14:textId="77777777" w:rsidR="001B7160" w:rsidRDefault="00F239FA">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p>
    <w:p w14:paraId="56FC42B2" w14:textId="77777777" w:rsidR="001B7160" w:rsidRDefault="00F239FA">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lastRenderedPageBreak/>
        <w:t>Introduce a UE capability indicating whether Rel.18 DMRS and PDSCH processing capability 2 are simultaneously supported.</w:t>
      </w:r>
    </w:p>
    <w:p w14:paraId="269788AC" w14:textId="57695B72" w:rsidR="001B7160" w:rsidRDefault="00F239FA" w:rsidP="00C039E8">
      <w:pPr>
        <w:rPr>
          <w:bCs/>
          <w:color w:val="0000FF"/>
          <w:lang w:eastAsia="ja-JP"/>
        </w:rPr>
      </w:pPr>
      <w:r>
        <w:rPr>
          <w:bCs/>
          <w:color w:val="0000FF"/>
          <w:lang w:eastAsia="ja-JP"/>
        </w:rPr>
        <w:t>Support/fine: Huawei/</w:t>
      </w:r>
      <w:proofErr w:type="spellStart"/>
      <w:r>
        <w:rPr>
          <w:bCs/>
          <w:color w:val="0000FF"/>
          <w:lang w:eastAsia="ja-JP"/>
        </w:rPr>
        <w:t>HiSilicon</w:t>
      </w:r>
      <w:proofErr w:type="spellEnd"/>
      <w:r>
        <w:rPr>
          <w:bCs/>
          <w:color w:val="0000FF"/>
          <w:lang w:eastAsia="ja-JP"/>
        </w:rPr>
        <w:t xml:space="preserve">, </w:t>
      </w:r>
      <w:proofErr w:type="spellStart"/>
      <w:r>
        <w:rPr>
          <w:bCs/>
          <w:color w:val="0000FF"/>
          <w:lang w:eastAsia="ja-JP"/>
        </w:rPr>
        <w:t>Ruijie</w:t>
      </w:r>
      <w:proofErr w:type="spellEnd"/>
      <w:r>
        <w:rPr>
          <w:bCs/>
          <w:color w:val="0000FF"/>
          <w:lang w:eastAsia="ja-JP"/>
        </w:rPr>
        <w:t xml:space="preserve"> Network, OPPO, </w:t>
      </w:r>
      <w:proofErr w:type="spellStart"/>
      <w:r>
        <w:rPr>
          <w:bCs/>
          <w:color w:val="0000FF"/>
          <w:lang w:eastAsia="ja-JP"/>
        </w:rPr>
        <w:t>Futurewei</w:t>
      </w:r>
      <w:proofErr w:type="spellEnd"/>
      <w:r>
        <w:rPr>
          <w:bCs/>
          <w:color w:val="0000FF"/>
          <w:lang w:eastAsia="ja-JP"/>
        </w:rPr>
        <w:t>, ZTE</w:t>
      </w:r>
      <w:r w:rsidR="00C039E8">
        <w:rPr>
          <w:bCs/>
          <w:color w:val="0000FF"/>
          <w:lang w:eastAsia="ja-JP"/>
        </w:rPr>
        <w:t xml:space="preserve">, QC, Google, Apple, Lenovo, vivo, </w:t>
      </w:r>
      <w:r w:rsidR="00C039E8" w:rsidRPr="00C039E8">
        <w:rPr>
          <w:bCs/>
          <w:color w:val="0000FF"/>
          <w:lang w:eastAsia="ja-JP"/>
        </w:rPr>
        <w:t>Huawei</w:t>
      </w:r>
      <w:r w:rsidR="00C039E8">
        <w:rPr>
          <w:bCs/>
          <w:color w:val="0000FF"/>
          <w:lang w:eastAsia="ja-JP"/>
        </w:rPr>
        <w:t>/</w:t>
      </w:r>
      <w:proofErr w:type="spellStart"/>
      <w:r w:rsidR="00C039E8" w:rsidRPr="00C039E8">
        <w:rPr>
          <w:bCs/>
          <w:color w:val="0000FF"/>
          <w:lang w:eastAsia="ja-JP"/>
        </w:rPr>
        <w:t>HiSilicon</w:t>
      </w:r>
      <w:proofErr w:type="spellEnd"/>
      <w:r w:rsidR="00C039E8">
        <w:rPr>
          <w:bCs/>
          <w:color w:val="0000FF"/>
          <w:lang w:eastAsia="ja-JP"/>
        </w:rPr>
        <w:t xml:space="preserve">, </w:t>
      </w:r>
      <w:r w:rsidR="00C039E8" w:rsidRPr="00C039E8">
        <w:rPr>
          <w:bCs/>
          <w:color w:val="0000FF"/>
          <w:lang w:eastAsia="ja-JP"/>
        </w:rPr>
        <w:t>New H3C</w:t>
      </w:r>
      <w:r w:rsidR="00C039E8">
        <w:rPr>
          <w:bCs/>
          <w:color w:val="0000FF"/>
          <w:lang w:eastAsia="ja-JP"/>
        </w:rPr>
        <w:t xml:space="preserve">, </w:t>
      </w:r>
      <w:proofErr w:type="spellStart"/>
      <w:r w:rsidR="00C039E8" w:rsidRPr="00C039E8">
        <w:rPr>
          <w:bCs/>
          <w:color w:val="0000FF"/>
          <w:lang w:eastAsia="ja-JP"/>
        </w:rPr>
        <w:t>Ruijie</w:t>
      </w:r>
      <w:proofErr w:type="spellEnd"/>
    </w:p>
    <w:p w14:paraId="1E62F871" w14:textId="403FEF52" w:rsidR="001B7160" w:rsidRDefault="00F239FA">
      <w:pPr>
        <w:rPr>
          <w:bCs/>
          <w:color w:val="0000FF"/>
          <w:lang w:eastAsia="ja-JP"/>
        </w:rPr>
      </w:pPr>
      <w:r>
        <w:rPr>
          <w:bCs/>
          <w:color w:val="0000FF"/>
          <w:lang w:eastAsia="ja-JP"/>
        </w:rPr>
        <w:t xml:space="preserve">Concern: </w:t>
      </w:r>
      <w:r w:rsidR="00C039E8">
        <w:rPr>
          <w:bCs/>
          <w:color w:val="0000FF"/>
          <w:lang w:eastAsia="ja-JP"/>
        </w:rPr>
        <w:t>Nokia/NSB</w:t>
      </w:r>
    </w:p>
    <w:p w14:paraId="55E1C53E" w14:textId="77777777" w:rsidR="001B7160" w:rsidRDefault="001B7160">
      <w:pPr>
        <w:rPr>
          <w:bCs/>
          <w:color w:val="0000FF"/>
          <w:lang w:eastAsia="ja-JP"/>
        </w:rPr>
      </w:pPr>
    </w:p>
    <w:p w14:paraId="5158AC38" w14:textId="77777777" w:rsidR="001B7160" w:rsidRDefault="00F239FA">
      <w:r>
        <w:rPr>
          <w:bCs/>
          <w:color w:val="0000FF"/>
          <w:lang w:eastAsia="ja-JP"/>
        </w:rPr>
        <w:t>FL: Ralf said in RAN1#113 that RAN1 main session needs agreement to introduce new UE feature. We have no RAN1 agreement related to the above proposal. Hence, we need to discuss it here.</w:t>
      </w:r>
    </w:p>
    <w:tbl>
      <w:tblPr>
        <w:tblStyle w:val="affff3"/>
        <w:tblW w:w="10485" w:type="dxa"/>
        <w:tblLayout w:type="fixed"/>
        <w:tblLook w:val="04A0" w:firstRow="1" w:lastRow="0" w:firstColumn="1" w:lastColumn="0" w:noHBand="0" w:noVBand="1"/>
      </w:tblPr>
      <w:tblGrid>
        <w:gridCol w:w="1838"/>
        <w:gridCol w:w="8647"/>
      </w:tblGrid>
      <w:tr w:rsidR="001B7160" w14:paraId="7FE235AD" w14:textId="77777777">
        <w:tc>
          <w:tcPr>
            <w:tcW w:w="1838" w:type="dxa"/>
          </w:tcPr>
          <w:p w14:paraId="51D3D23C" w14:textId="77777777" w:rsidR="001B7160" w:rsidRDefault="00F239FA">
            <w:pPr>
              <w:spacing w:before="0"/>
              <w:rPr>
                <w:b/>
                <w:bCs/>
                <w:lang w:eastAsia="zh-CN"/>
              </w:rPr>
            </w:pPr>
            <w:r>
              <w:rPr>
                <w:b/>
                <w:bCs/>
                <w:lang w:eastAsia="zh-CN"/>
              </w:rPr>
              <w:t>Company</w:t>
            </w:r>
          </w:p>
        </w:tc>
        <w:tc>
          <w:tcPr>
            <w:tcW w:w="8647" w:type="dxa"/>
          </w:tcPr>
          <w:p w14:paraId="4635253B" w14:textId="77777777" w:rsidR="001B7160" w:rsidRDefault="00F239FA">
            <w:pPr>
              <w:spacing w:before="0"/>
              <w:rPr>
                <w:b/>
                <w:bCs/>
                <w:lang w:eastAsia="zh-CN"/>
              </w:rPr>
            </w:pPr>
            <w:r>
              <w:rPr>
                <w:b/>
                <w:bCs/>
                <w:lang w:eastAsia="zh-CN"/>
              </w:rPr>
              <w:t>Comment</w:t>
            </w:r>
          </w:p>
        </w:tc>
      </w:tr>
      <w:tr w:rsidR="001B7160" w14:paraId="5E489B5A" w14:textId="77777777">
        <w:tc>
          <w:tcPr>
            <w:tcW w:w="1838" w:type="dxa"/>
          </w:tcPr>
          <w:p w14:paraId="2432279C"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33264598" w14:textId="77777777" w:rsidR="001B7160" w:rsidRDefault="00F239FA">
            <w:pPr>
              <w:spacing w:before="0"/>
              <w:rPr>
                <w:rFonts w:eastAsia="DengXian"/>
                <w:lang w:eastAsia="zh-CN"/>
              </w:rPr>
            </w:pPr>
            <w:r>
              <w:rPr>
                <w:rFonts w:eastAsia="DengXian" w:hint="eastAsia"/>
                <w:lang w:eastAsia="zh-CN"/>
              </w:rPr>
              <w:t>S</w:t>
            </w:r>
            <w:r>
              <w:rPr>
                <w:rFonts w:eastAsia="DengXian"/>
                <w:lang w:eastAsia="zh-CN"/>
              </w:rPr>
              <w:t xml:space="preserve">upport. </w:t>
            </w:r>
          </w:p>
        </w:tc>
      </w:tr>
      <w:tr w:rsidR="001B7160" w14:paraId="07BE8075" w14:textId="77777777">
        <w:tc>
          <w:tcPr>
            <w:tcW w:w="1838" w:type="dxa"/>
          </w:tcPr>
          <w:p w14:paraId="227CC24F" w14:textId="77777777" w:rsidR="001B7160" w:rsidRDefault="00F239FA">
            <w:pPr>
              <w:spacing w:before="0"/>
              <w:rPr>
                <w:rFonts w:eastAsia="DengXian"/>
                <w:lang w:eastAsia="zh-CN"/>
              </w:rPr>
            </w:pPr>
            <w:proofErr w:type="spellStart"/>
            <w:r>
              <w:rPr>
                <w:rFonts w:eastAsia="DengXian"/>
                <w:lang w:eastAsia="zh-CN"/>
              </w:rPr>
              <w:t>Futurewei</w:t>
            </w:r>
            <w:proofErr w:type="spellEnd"/>
          </w:p>
        </w:tc>
        <w:tc>
          <w:tcPr>
            <w:tcW w:w="8647" w:type="dxa"/>
          </w:tcPr>
          <w:p w14:paraId="273718C8" w14:textId="77777777" w:rsidR="001B7160" w:rsidRDefault="00F239FA">
            <w:pPr>
              <w:spacing w:before="0"/>
              <w:rPr>
                <w:rFonts w:eastAsia="DengXian"/>
                <w:lang w:eastAsia="zh-CN"/>
              </w:rPr>
            </w:pPr>
            <w:r>
              <w:rPr>
                <w:rFonts w:eastAsia="DengXian"/>
                <w:lang w:eastAsia="zh-CN"/>
              </w:rPr>
              <w:t>Support.</w:t>
            </w:r>
          </w:p>
        </w:tc>
      </w:tr>
      <w:tr w:rsidR="001B7160" w14:paraId="39D42CE9" w14:textId="77777777">
        <w:tc>
          <w:tcPr>
            <w:tcW w:w="1838" w:type="dxa"/>
          </w:tcPr>
          <w:p w14:paraId="3252CD24"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2D94A03E" w14:textId="77777777" w:rsidR="001B7160" w:rsidRDefault="00F239FA">
            <w:pPr>
              <w:spacing w:before="0"/>
              <w:rPr>
                <w:rFonts w:eastAsia="DengXian"/>
                <w:bCs/>
                <w:lang w:val="en-US" w:eastAsia="zh-CN"/>
              </w:rPr>
            </w:pPr>
            <w:r>
              <w:rPr>
                <w:rFonts w:eastAsia="DengXian" w:hint="eastAsia"/>
                <w:bCs/>
                <w:lang w:val="en-US" w:eastAsia="zh-CN"/>
              </w:rPr>
              <w:t>Fine if majority prefers.</w:t>
            </w:r>
          </w:p>
        </w:tc>
      </w:tr>
      <w:tr w:rsidR="001B7160" w14:paraId="791429F3" w14:textId="77777777">
        <w:tc>
          <w:tcPr>
            <w:tcW w:w="1838" w:type="dxa"/>
          </w:tcPr>
          <w:p w14:paraId="1BCBBDF0" w14:textId="77777777" w:rsidR="001B7160" w:rsidRDefault="00F239FA">
            <w:pPr>
              <w:spacing w:before="0"/>
              <w:rPr>
                <w:lang w:eastAsia="ko-KR"/>
              </w:rPr>
            </w:pPr>
            <w:r>
              <w:rPr>
                <w:lang w:eastAsia="ko-KR"/>
              </w:rPr>
              <w:t>QC</w:t>
            </w:r>
          </w:p>
        </w:tc>
        <w:tc>
          <w:tcPr>
            <w:tcW w:w="8647" w:type="dxa"/>
          </w:tcPr>
          <w:p w14:paraId="72426B1D" w14:textId="77777777" w:rsidR="001B7160" w:rsidRDefault="00F239FA">
            <w:pPr>
              <w:spacing w:before="0"/>
              <w:rPr>
                <w:bCs/>
                <w:lang w:eastAsia="ko-KR"/>
              </w:rPr>
            </w:pPr>
            <w:r>
              <w:rPr>
                <w:bCs/>
                <w:lang w:eastAsia="ko-KR"/>
              </w:rPr>
              <w:t xml:space="preserve">We support this proposal. </w:t>
            </w:r>
          </w:p>
        </w:tc>
      </w:tr>
      <w:tr w:rsidR="001B7160" w14:paraId="5B549EBE" w14:textId="77777777">
        <w:tc>
          <w:tcPr>
            <w:tcW w:w="1838" w:type="dxa"/>
          </w:tcPr>
          <w:p w14:paraId="159A3735" w14:textId="77777777" w:rsidR="001B7160" w:rsidRDefault="00F239FA">
            <w:pPr>
              <w:spacing w:before="0"/>
              <w:rPr>
                <w:rFonts w:eastAsia="DengXian"/>
                <w:lang w:eastAsia="zh-CN"/>
              </w:rPr>
            </w:pPr>
            <w:r>
              <w:rPr>
                <w:rFonts w:eastAsia="DengXian"/>
                <w:lang w:eastAsia="zh-CN"/>
              </w:rPr>
              <w:t>Google</w:t>
            </w:r>
          </w:p>
        </w:tc>
        <w:tc>
          <w:tcPr>
            <w:tcW w:w="8647" w:type="dxa"/>
          </w:tcPr>
          <w:p w14:paraId="58449D55" w14:textId="77777777" w:rsidR="001B7160" w:rsidRDefault="00F239FA">
            <w:pPr>
              <w:spacing w:before="0"/>
              <w:rPr>
                <w:lang w:eastAsia="zh-CN"/>
              </w:rPr>
            </w:pPr>
            <w:r>
              <w:rPr>
                <w:lang w:eastAsia="zh-CN"/>
              </w:rPr>
              <w:t>OK</w:t>
            </w:r>
          </w:p>
        </w:tc>
      </w:tr>
      <w:tr w:rsidR="001B7160" w14:paraId="5564078F" w14:textId="77777777">
        <w:tc>
          <w:tcPr>
            <w:tcW w:w="1838" w:type="dxa"/>
          </w:tcPr>
          <w:p w14:paraId="585AC932" w14:textId="77777777" w:rsidR="001B7160" w:rsidRDefault="00F239FA">
            <w:pPr>
              <w:spacing w:before="0"/>
              <w:rPr>
                <w:rFonts w:eastAsia="DengXian"/>
                <w:lang w:eastAsia="zh-CN"/>
              </w:rPr>
            </w:pPr>
            <w:r>
              <w:rPr>
                <w:rFonts w:eastAsia="DengXian"/>
                <w:lang w:eastAsia="zh-CN"/>
              </w:rPr>
              <w:t>Apple</w:t>
            </w:r>
          </w:p>
        </w:tc>
        <w:tc>
          <w:tcPr>
            <w:tcW w:w="8647" w:type="dxa"/>
          </w:tcPr>
          <w:p w14:paraId="2DE56BC4" w14:textId="77777777" w:rsidR="001B7160" w:rsidRDefault="00F239FA">
            <w:pPr>
              <w:spacing w:before="0"/>
              <w:rPr>
                <w:lang w:eastAsia="zh-CN"/>
              </w:rPr>
            </w:pPr>
            <w:r>
              <w:rPr>
                <w:lang w:eastAsia="zh-CN"/>
              </w:rPr>
              <w:t>Support</w:t>
            </w:r>
          </w:p>
        </w:tc>
      </w:tr>
      <w:tr w:rsidR="001B7160" w14:paraId="33665F48" w14:textId="77777777">
        <w:tc>
          <w:tcPr>
            <w:tcW w:w="1838" w:type="dxa"/>
          </w:tcPr>
          <w:p w14:paraId="7982CC1E" w14:textId="77777777" w:rsidR="001B7160" w:rsidRDefault="00F239FA">
            <w:pPr>
              <w:spacing w:before="0"/>
              <w:rPr>
                <w:lang w:eastAsia="zh-CN"/>
              </w:rPr>
            </w:pPr>
            <w:r>
              <w:rPr>
                <w:rFonts w:eastAsia="DengXian"/>
                <w:lang w:eastAsia="zh-CN"/>
              </w:rPr>
              <w:t>Lenovo</w:t>
            </w:r>
          </w:p>
        </w:tc>
        <w:tc>
          <w:tcPr>
            <w:tcW w:w="8647" w:type="dxa"/>
          </w:tcPr>
          <w:p w14:paraId="29DD8C91" w14:textId="77777777" w:rsidR="001B7160" w:rsidRDefault="00F239FA">
            <w:pPr>
              <w:spacing w:before="0"/>
              <w:rPr>
                <w:lang w:eastAsia="zh-CN"/>
              </w:rPr>
            </w:pPr>
            <w:r>
              <w:rPr>
                <w:lang w:eastAsia="zh-CN"/>
              </w:rPr>
              <w:t>We are fine with this proposal.</w:t>
            </w:r>
          </w:p>
        </w:tc>
      </w:tr>
      <w:tr w:rsidR="001B7160" w14:paraId="55507F9E" w14:textId="77777777">
        <w:tc>
          <w:tcPr>
            <w:tcW w:w="1838" w:type="dxa"/>
          </w:tcPr>
          <w:p w14:paraId="7962275E" w14:textId="77777777" w:rsidR="001B7160" w:rsidRDefault="00F239FA">
            <w:pPr>
              <w:spacing w:before="0"/>
              <w:rPr>
                <w:rFonts w:eastAsia="DengXian"/>
                <w:lang w:eastAsia="zh-CN"/>
              </w:rPr>
            </w:pPr>
            <w:r>
              <w:rPr>
                <w:rFonts w:eastAsia="DengXian"/>
                <w:lang w:eastAsia="zh-CN"/>
              </w:rPr>
              <w:t>vivo</w:t>
            </w:r>
          </w:p>
        </w:tc>
        <w:tc>
          <w:tcPr>
            <w:tcW w:w="8647" w:type="dxa"/>
          </w:tcPr>
          <w:p w14:paraId="458D35A9" w14:textId="77777777" w:rsidR="001B7160" w:rsidRDefault="00F239FA">
            <w:pPr>
              <w:spacing w:before="0"/>
              <w:rPr>
                <w:rFonts w:eastAsia="DengXian"/>
                <w:lang w:eastAsia="zh-CN"/>
              </w:rPr>
            </w:pPr>
            <w:r>
              <w:rPr>
                <w:rFonts w:eastAsia="DengXian" w:hint="eastAsia"/>
                <w:lang w:eastAsia="zh-CN"/>
              </w:rPr>
              <w:t>S</w:t>
            </w:r>
            <w:r>
              <w:rPr>
                <w:rFonts w:eastAsia="DengXian"/>
                <w:lang w:eastAsia="zh-CN"/>
              </w:rPr>
              <w:t>upport</w:t>
            </w:r>
          </w:p>
        </w:tc>
      </w:tr>
      <w:tr w:rsidR="001B7160" w14:paraId="7A3B8FCE" w14:textId="77777777">
        <w:tc>
          <w:tcPr>
            <w:tcW w:w="1838" w:type="dxa"/>
          </w:tcPr>
          <w:p w14:paraId="0C3CA778" w14:textId="77777777" w:rsidR="001B7160" w:rsidRDefault="00F239FA">
            <w:pPr>
              <w:spacing w:before="0"/>
              <w:rPr>
                <w:lang w:eastAsia="ko-KR"/>
              </w:rPr>
            </w:pPr>
            <w:r>
              <w:rPr>
                <w:lang w:eastAsia="ko-KR"/>
              </w:rPr>
              <w:t>Nokia, NSB</w:t>
            </w:r>
          </w:p>
        </w:tc>
        <w:tc>
          <w:tcPr>
            <w:tcW w:w="8647" w:type="dxa"/>
          </w:tcPr>
          <w:p w14:paraId="0DF15C9F" w14:textId="77777777" w:rsidR="001B7160" w:rsidRDefault="00F239FA">
            <w:pPr>
              <w:spacing w:before="0"/>
              <w:rPr>
                <w:lang w:eastAsia="zh-CN"/>
              </w:rPr>
            </w:pPr>
            <w:r>
              <w:rPr>
                <w:lang w:eastAsia="zh-CN"/>
              </w:rPr>
              <w:t xml:space="preserve">What is the consequence if UE is supporting Rel-18 DMRS but not supporting the processing capability? Because we don’t support dynamic switching of Rel-15/Rel-18 DMRS, Rel-18 DMRS if configured it shall support all Rel-15 functionalities. In Rel-15, </w:t>
            </w:r>
            <w:proofErr w:type="spellStart"/>
            <w:r>
              <w:rPr>
                <w:lang w:eastAsia="zh-CN"/>
              </w:rPr>
              <w:t>upto</w:t>
            </w:r>
            <w:proofErr w:type="spellEnd"/>
            <w:r>
              <w:rPr>
                <w:lang w:eastAsia="zh-CN"/>
              </w:rPr>
              <w:t xml:space="preserve"> 8/12 ports ,there is no limitation of processing capability 2. Then, at least for single symbol DMRS of Rel-18, processing capability 2 shall be supported. New capability can be defined if processing capability is also supported for double symbol DMRS (max 16/24 layers).</w:t>
            </w:r>
          </w:p>
          <w:p w14:paraId="7F7AF1CF" w14:textId="77777777" w:rsidR="001B7160" w:rsidRDefault="00F239FA">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r>
              <w:rPr>
                <w:b/>
                <w:bCs/>
                <w:lang w:eastAsia="zh-CN"/>
              </w:rPr>
              <w:t>A</w:t>
            </w:r>
          </w:p>
          <w:p w14:paraId="2A9B9F4A" w14:textId="77777777" w:rsidR="001B7160" w:rsidRDefault="00F239FA">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Introduce a UE capability indicating whether </w:t>
            </w:r>
            <w:r>
              <w:rPr>
                <w:rFonts w:ascii="Times New Roman" w:eastAsiaTheme="minorEastAsia" w:hAnsi="Times New Roman"/>
                <w:b/>
                <w:bCs/>
                <w:strike/>
                <w:color w:val="FF0000"/>
                <w:sz w:val="22"/>
                <w:szCs w:val="22"/>
                <w:lang w:eastAsia="ja-JP"/>
              </w:rPr>
              <w:t>Rel.18 DMRS and</w:t>
            </w:r>
            <w:r>
              <w:rPr>
                <w:rFonts w:ascii="Times New Roman" w:eastAsiaTheme="minorEastAsia" w:hAnsi="Times New Roman"/>
                <w:b/>
                <w:bCs/>
                <w:color w:val="FF0000"/>
                <w:sz w:val="22"/>
                <w:szCs w:val="22"/>
                <w:lang w:eastAsia="ja-JP"/>
              </w:rPr>
              <w:t xml:space="preserve"> </w:t>
            </w:r>
            <w:r>
              <w:rPr>
                <w:rFonts w:ascii="Times New Roman" w:eastAsiaTheme="minorEastAsia" w:hAnsi="Times New Roman"/>
                <w:b/>
                <w:bCs/>
                <w:sz w:val="22"/>
                <w:szCs w:val="22"/>
                <w:lang w:eastAsia="ja-JP"/>
              </w:rPr>
              <w:t xml:space="preserve">PDSCH processing capability 2 are </w:t>
            </w:r>
            <w:r>
              <w:rPr>
                <w:rFonts w:ascii="Times New Roman" w:eastAsiaTheme="minorEastAsia" w:hAnsi="Times New Roman"/>
                <w:b/>
                <w:bCs/>
                <w:strike/>
                <w:color w:val="FF0000"/>
                <w:sz w:val="22"/>
                <w:szCs w:val="22"/>
                <w:lang w:eastAsia="ja-JP"/>
              </w:rPr>
              <w:t xml:space="preserve">simultaneously </w:t>
            </w:r>
            <w:r>
              <w:rPr>
                <w:rFonts w:ascii="Times New Roman" w:eastAsiaTheme="minorEastAsia" w:hAnsi="Times New Roman"/>
                <w:b/>
                <w:bCs/>
                <w:sz w:val="22"/>
                <w:szCs w:val="22"/>
                <w:lang w:eastAsia="ja-JP"/>
              </w:rPr>
              <w:t xml:space="preserve">supported </w:t>
            </w:r>
            <w:r>
              <w:rPr>
                <w:rFonts w:ascii="Times New Roman" w:eastAsiaTheme="minorEastAsia" w:hAnsi="Times New Roman"/>
                <w:b/>
                <w:bCs/>
                <w:color w:val="FF0000"/>
                <w:sz w:val="22"/>
                <w:szCs w:val="22"/>
                <w:u w:val="single"/>
                <w:lang w:eastAsia="ja-JP"/>
              </w:rPr>
              <w:t>for double symbol DMRS</w:t>
            </w:r>
            <w:r>
              <w:rPr>
                <w:rFonts w:ascii="Times New Roman" w:eastAsiaTheme="minorEastAsia" w:hAnsi="Times New Roman"/>
                <w:b/>
                <w:bCs/>
                <w:sz w:val="22"/>
                <w:szCs w:val="22"/>
                <w:lang w:eastAsia="ja-JP"/>
              </w:rPr>
              <w:t>.</w:t>
            </w:r>
          </w:p>
          <w:p w14:paraId="2F3AB4EC" w14:textId="77777777" w:rsidR="001B7160" w:rsidRDefault="001B7160">
            <w:pPr>
              <w:spacing w:before="0"/>
              <w:rPr>
                <w:lang w:eastAsia="zh-CN"/>
              </w:rPr>
            </w:pPr>
          </w:p>
        </w:tc>
      </w:tr>
      <w:tr w:rsidR="001B7160" w14:paraId="6340CD81" w14:textId="77777777">
        <w:tc>
          <w:tcPr>
            <w:tcW w:w="1838" w:type="dxa"/>
          </w:tcPr>
          <w:p w14:paraId="5A08DC61" w14:textId="77777777" w:rsidR="001B7160" w:rsidRDefault="00F239FA">
            <w:pPr>
              <w:spacing w:before="0"/>
              <w:jc w:val="both"/>
              <w:rPr>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20FB4989" w14:textId="77777777" w:rsidR="001B7160" w:rsidRDefault="00F239FA">
            <w:pPr>
              <w:spacing w:before="0"/>
              <w:jc w:val="both"/>
              <w:rPr>
                <w:lang w:eastAsia="zh-CN"/>
              </w:rPr>
            </w:pPr>
            <w:r>
              <w:rPr>
                <w:rFonts w:eastAsia="DengXian"/>
                <w:lang w:eastAsia="zh-CN"/>
              </w:rPr>
              <w:t>Support given the ‘mutually-exclusive’ use case of PDSCH processing capability 2 and Rel.18 DMRS.</w:t>
            </w:r>
          </w:p>
        </w:tc>
      </w:tr>
      <w:tr w:rsidR="001B7160" w14:paraId="0C52A8B9" w14:textId="77777777">
        <w:tc>
          <w:tcPr>
            <w:tcW w:w="1838" w:type="dxa"/>
          </w:tcPr>
          <w:p w14:paraId="4818CBAB" w14:textId="77777777" w:rsidR="001B7160" w:rsidRDefault="00F239FA">
            <w:pPr>
              <w:spacing w:before="0"/>
              <w:rPr>
                <w:rFonts w:eastAsia="SimSun"/>
                <w:color w:val="0000FF"/>
                <w:lang w:val="en-US" w:eastAsia="zh-CN"/>
              </w:rPr>
            </w:pPr>
            <w:r>
              <w:rPr>
                <w:rFonts w:eastAsia="SimSun" w:hint="eastAsia"/>
                <w:color w:val="0000FF"/>
                <w:lang w:val="en-US" w:eastAsia="zh-CN"/>
              </w:rPr>
              <w:t>New H3C</w:t>
            </w:r>
          </w:p>
        </w:tc>
        <w:tc>
          <w:tcPr>
            <w:tcW w:w="8647" w:type="dxa"/>
          </w:tcPr>
          <w:p w14:paraId="7A4A37FC" w14:textId="77777777" w:rsidR="001B7160" w:rsidRDefault="00F239FA">
            <w:pPr>
              <w:spacing w:before="0"/>
              <w:rPr>
                <w:rFonts w:eastAsia="SimSun"/>
                <w:bCs/>
                <w:color w:val="0000FF"/>
                <w:lang w:val="en-US" w:eastAsia="zh-CN"/>
              </w:rPr>
            </w:pPr>
            <w:r>
              <w:rPr>
                <w:rFonts w:eastAsia="SimSun" w:hint="eastAsia"/>
                <w:bCs/>
                <w:color w:val="0000FF"/>
                <w:lang w:val="en-US" w:eastAsia="zh-CN"/>
              </w:rPr>
              <w:t>Support</w:t>
            </w:r>
          </w:p>
        </w:tc>
      </w:tr>
      <w:tr w:rsidR="0040456D" w14:paraId="15B343A1" w14:textId="77777777">
        <w:tc>
          <w:tcPr>
            <w:tcW w:w="1838" w:type="dxa"/>
          </w:tcPr>
          <w:p w14:paraId="5A1F8384" w14:textId="4770CA09" w:rsidR="0040456D" w:rsidRDefault="0040456D" w:rsidP="0040456D">
            <w:pPr>
              <w:spacing w:before="0"/>
              <w:rPr>
                <w:color w:val="0000FF"/>
                <w:lang w:eastAsia="ja-JP"/>
              </w:rPr>
            </w:pPr>
            <w:proofErr w:type="spellStart"/>
            <w:r>
              <w:rPr>
                <w:rFonts w:eastAsia="DengXian" w:hint="eastAsia"/>
                <w:lang w:eastAsia="zh-CN"/>
              </w:rPr>
              <w:t>R</w:t>
            </w:r>
            <w:r>
              <w:rPr>
                <w:rFonts w:eastAsia="DengXian"/>
                <w:lang w:eastAsia="zh-CN"/>
              </w:rPr>
              <w:t>uijie</w:t>
            </w:r>
            <w:proofErr w:type="spellEnd"/>
          </w:p>
        </w:tc>
        <w:tc>
          <w:tcPr>
            <w:tcW w:w="8647" w:type="dxa"/>
          </w:tcPr>
          <w:p w14:paraId="060555A5" w14:textId="4D038D51" w:rsidR="0040456D" w:rsidRDefault="0040456D" w:rsidP="0040456D">
            <w:pPr>
              <w:spacing w:before="0"/>
              <w:rPr>
                <w:color w:val="0000FF"/>
                <w:lang w:eastAsia="ja-JP"/>
              </w:rPr>
            </w:pPr>
            <w:r>
              <w:rPr>
                <w:rFonts w:eastAsia="DengXian" w:hint="eastAsia"/>
                <w:lang w:eastAsia="zh-CN"/>
              </w:rPr>
              <w:t>S</w:t>
            </w:r>
            <w:r>
              <w:rPr>
                <w:rFonts w:eastAsia="DengXian"/>
                <w:lang w:eastAsia="zh-CN"/>
              </w:rPr>
              <w:t>upport.</w:t>
            </w:r>
          </w:p>
        </w:tc>
      </w:tr>
      <w:tr w:rsidR="0040456D" w14:paraId="23353E7E" w14:textId="77777777">
        <w:tc>
          <w:tcPr>
            <w:tcW w:w="1838" w:type="dxa"/>
          </w:tcPr>
          <w:p w14:paraId="1936432B" w14:textId="77777777" w:rsidR="0040456D" w:rsidRDefault="0040456D" w:rsidP="0040456D">
            <w:pPr>
              <w:spacing w:before="0"/>
              <w:rPr>
                <w:rFonts w:eastAsia="DengXian"/>
                <w:lang w:eastAsia="zh-CN"/>
              </w:rPr>
            </w:pPr>
          </w:p>
        </w:tc>
        <w:tc>
          <w:tcPr>
            <w:tcW w:w="8647" w:type="dxa"/>
          </w:tcPr>
          <w:p w14:paraId="51BB8DA1" w14:textId="77777777" w:rsidR="0040456D" w:rsidRDefault="0040456D" w:rsidP="0040456D">
            <w:pPr>
              <w:spacing w:before="0"/>
              <w:rPr>
                <w:lang w:eastAsia="ja-JP"/>
              </w:rPr>
            </w:pPr>
          </w:p>
        </w:tc>
      </w:tr>
    </w:tbl>
    <w:p w14:paraId="4CAB3BEB" w14:textId="77777777" w:rsidR="001B7160" w:rsidRDefault="001B7160"/>
    <w:p w14:paraId="60267F89" w14:textId="77777777" w:rsidR="001B7160" w:rsidRDefault="00F239FA">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4.2 DMRS ports in multi-CDM-group</w:t>
      </w:r>
    </w:p>
    <w:p w14:paraId="3FF78A74" w14:textId="77777777" w:rsidR="001B7160" w:rsidRDefault="001B7160">
      <w:pPr>
        <w:rPr>
          <w:rFonts w:cs="Arial"/>
        </w:rPr>
      </w:pPr>
    </w:p>
    <w:tbl>
      <w:tblPr>
        <w:tblStyle w:val="affff3"/>
        <w:tblW w:w="0" w:type="auto"/>
        <w:tblLook w:val="04A0" w:firstRow="1" w:lastRow="0" w:firstColumn="1" w:lastColumn="0" w:noHBand="0" w:noVBand="1"/>
      </w:tblPr>
      <w:tblGrid>
        <w:gridCol w:w="10456"/>
      </w:tblGrid>
      <w:tr w:rsidR="001B7160" w14:paraId="61EB1AD4" w14:textId="77777777">
        <w:tc>
          <w:tcPr>
            <w:tcW w:w="10456" w:type="dxa"/>
          </w:tcPr>
          <w:p w14:paraId="16875C42" w14:textId="77777777" w:rsidR="001B7160" w:rsidRDefault="00F239FA">
            <w:pPr>
              <w:spacing w:before="0"/>
              <w:rPr>
                <w:rFonts w:cs="Arial"/>
              </w:rPr>
            </w:pPr>
            <w:r>
              <w:rPr>
                <w:b/>
                <w:bCs/>
                <w:u w:val="single"/>
                <w:lang w:eastAsia="zh-CN"/>
              </w:rPr>
              <w:t>Huawei/</w:t>
            </w:r>
            <w:proofErr w:type="spellStart"/>
            <w:r>
              <w:rPr>
                <w:b/>
                <w:bCs/>
                <w:u w:val="single"/>
                <w:lang w:eastAsia="zh-CN"/>
              </w:rPr>
              <w:t>HiSilicon</w:t>
            </w:r>
            <w:proofErr w:type="spellEnd"/>
            <w:r>
              <w:rPr>
                <w:b/>
                <w:bCs/>
                <w:u w:val="single"/>
                <w:lang w:eastAsia="zh-CN"/>
              </w:rPr>
              <w:t>:</w:t>
            </w:r>
            <w:r>
              <w:rPr>
                <w:lang w:eastAsia="zh-CN"/>
              </w:rPr>
              <w:t xml:space="preserve"> Considering the high complexity of multi-CDM-group channel estimation, a UE capability indicating whether crossing-CDM-group Rel.18 DMRS port combinations for 1 CW is supported should also be introduced.</w:t>
            </w:r>
          </w:p>
        </w:tc>
      </w:tr>
    </w:tbl>
    <w:p w14:paraId="13712277" w14:textId="77777777" w:rsidR="001B7160" w:rsidRDefault="00F239FA">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w:t>
      </w:r>
      <w:r>
        <w:rPr>
          <w:rFonts w:hint="eastAsia"/>
          <w:b/>
          <w:bCs/>
          <w:highlight w:val="yellow"/>
          <w:lang w:eastAsia="ja-JP"/>
        </w:rPr>
        <w:t>2</w:t>
      </w:r>
    </w:p>
    <w:p w14:paraId="7643F4D6" w14:textId="77777777" w:rsidR="001B7160" w:rsidRDefault="00F239FA">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lastRenderedPageBreak/>
        <w:t>Introduce a UE capability indicating whether crossing-CDM-group Rel.18 DMRS port combinations for 1 CW for PDSCH is supported.</w:t>
      </w:r>
    </w:p>
    <w:p w14:paraId="2814AC21" w14:textId="77777777" w:rsidR="001B7160" w:rsidRDefault="00F239FA">
      <w:pPr>
        <w:rPr>
          <w:bCs/>
          <w:color w:val="0000FF"/>
          <w:lang w:eastAsia="ja-JP"/>
        </w:rPr>
      </w:pPr>
      <w:r>
        <w:rPr>
          <w:bCs/>
          <w:color w:val="0000FF"/>
          <w:lang w:eastAsia="ja-JP"/>
        </w:rPr>
        <w:t>Support/fine: Huawei/</w:t>
      </w:r>
      <w:proofErr w:type="spellStart"/>
      <w:r>
        <w:rPr>
          <w:bCs/>
          <w:color w:val="0000FF"/>
          <w:lang w:eastAsia="ja-JP"/>
        </w:rPr>
        <w:t>HiSilicon</w:t>
      </w:r>
      <w:proofErr w:type="spellEnd"/>
      <w:r>
        <w:rPr>
          <w:bCs/>
          <w:color w:val="0000FF"/>
          <w:lang w:eastAsia="ja-JP"/>
        </w:rPr>
        <w:t xml:space="preserve">, </w:t>
      </w:r>
      <w:proofErr w:type="spellStart"/>
      <w:r>
        <w:rPr>
          <w:bCs/>
          <w:color w:val="0000FF"/>
          <w:lang w:eastAsia="ja-JP"/>
        </w:rPr>
        <w:t>Futurewei</w:t>
      </w:r>
      <w:proofErr w:type="spellEnd"/>
      <w:r>
        <w:rPr>
          <w:bCs/>
          <w:color w:val="0000FF"/>
          <w:lang w:eastAsia="ja-JP"/>
        </w:rPr>
        <w:t>,</w:t>
      </w:r>
    </w:p>
    <w:p w14:paraId="3C1C4787" w14:textId="77777777" w:rsidR="001B7160" w:rsidRDefault="00F239FA">
      <w:pPr>
        <w:rPr>
          <w:bCs/>
          <w:color w:val="0000FF"/>
          <w:lang w:eastAsia="ja-JP"/>
        </w:rPr>
      </w:pPr>
      <w:r>
        <w:rPr>
          <w:bCs/>
          <w:color w:val="0000FF"/>
          <w:lang w:eastAsia="ja-JP"/>
        </w:rPr>
        <w:t xml:space="preserve">Concern: Docomo, ZTE, </w:t>
      </w:r>
    </w:p>
    <w:p w14:paraId="23F0E235" w14:textId="77777777" w:rsidR="001B7160" w:rsidRDefault="001B7160">
      <w:pPr>
        <w:rPr>
          <w:rFonts w:cs="Arial"/>
        </w:rPr>
      </w:pPr>
    </w:p>
    <w:tbl>
      <w:tblPr>
        <w:tblStyle w:val="affff3"/>
        <w:tblW w:w="10485" w:type="dxa"/>
        <w:tblLayout w:type="fixed"/>
        <w:tblLook w:val="04A0" w:firstRow="1" w:lastRow="0" w:firstColumn="1" w:lastColumn="0" w:noHBand="0" w:noVBand="1"/>
      </w:tblPr>
      <w:tblGrid>
        <w:gridCol w:w="1838"/>
        <w:gridCol w:w="8647"/>
      </w:tblGrid>
      <w:tr w:rsidR="001B7160" w14:paraId="3E4DE14D" w14:textId="77777777">
        <w:tc>
          <w:tcPr>
            <w:tcW w:w="1838" w:type="dxa"/>
          </w:tcPr>
          <w:p w14:paraId="6B22CEC3" w14:textId="77777777" w:rsidR="001B7160" w:rsidRDefault="00F239FA">
            <w:pPr>
              <w:spacing w:before="0"/>
              <w:rPr>
                <w:b/>
                <w:bCs/>
                <w:lang w:eastAsia="zh-CN"/>
              </w:rPr>
            </w:pPr>
            <w:r>
              <w:rPr>
                <w:b/>
                <w:bCs/>
                <w:lang w:eastAsia="zh-CN"/>
              </w:rPr>
              <w:t>Company</w:t>
            </w:r>
          </w:p>
        </w:tc>
        <w:tc>
          <w:tcPr>
            <w:tcW w:w="8647" w:type="dxa"/>
          </w:tcPr>
          <w:p w14:paraId="316301EE" w14:textId="77777777" w:rsidR="001B7160" w:rsidRDefault="00F239FA">
            <w:pPr>
              <w:spacing w:before="0"/>
              <w:rPr>
                <w:b/>
                <w:bCs/>
                <w:lang w:eastAsia="zh-CN"/>
              </w:rPr>
            </w:pPr>
            <w:r>
              <w:rPr>
                <w:b/>
                <w:bCs/>
                <w:lang w:eastAsia="zh-CN"/>
              </w:rPr>
              <w:t>Comment</w:t>
            </w:r>
          </w:p>
        </w:tc>
      </w:tr>
      <w:tr w:rsidR="001B7160" w14:paraId="342DCA1B" w14:textId="77777777">
        <w:tc>
          <w:tcPr>
            <w:tcW w:w="1838" w:type="dxa"/>
          </w:tcPr>
          <w:p w14:paraId="4CC918A5" w14:textId="77777777" w:rsidR="001B7160" w:rsidRDefault="00F239FA">
            <w:pPr>
              <w:spacing w:before="0"/>
              <w:rPr>
                <w:lang w:eastAsia="ja-JP"/>
              </w:rPr>
            </w:pPr>
            <w:r>
              <w:rPr>
                <w:rFonts w:hint="eastAsia"/>
                <w:lang w:eastAsia="ja-JP"/>
              </w:rPr>
              <w:t>D</w:t>
            </w:r>
            <w:r>
              <w:rPr>
                <w:lang w:eastAsia="ja-JP"/>
              </w:rPr>
              <w:t>ocomo</w:t>
            </w:r>
          </w:p>
        </w:tc>
        <w:tc>
          <w:tcPr>
            <w:tcW w:w="8647" w:type="dxa"/>
          </w:tcPr>
          <w:p w14:paraId="59C34B54" w14:textId="77777777" w:rsidR="001B7160" w:rsidRDefault="00F239FA">
            <w:pPr>
              <w:spacing w:before="0"/>
              <w:rPr>
                <w:lang w:eastAsia="ja-JP"/>
              </w:rPr>
            </w:pPr>
            <w:r>
              <w:rPr>
                <w:rFonts w:hint="eastAsia"/>
                <w:lang w:eastAsia="ja-JP"/>
              </w:rPr>
              <w:t>W</w:t>
            </w:r>
            <w:r>
              <w:rPr>
                <w:lang w:eastAsia="ja-JP"/>
              </w:rPr>
              <w:t xml:space="preserve">e don’t support the proposal. In Rel.15, there was no such UE capability. If we introduce such UE capability, it makes </w:t>
            </w:r>
            <w:proofErr w:type="spellStart"/>
            <w:r>
              <w:rPr>
                <w:lang w:eastAsia="ja-JP"/>
              </w:rPr>
              <w:t>gNB</w:t>
            </w:r>
            <w:proofErr w:type="spellEnd"/>
            <w:r>
              <w:rPr>
                <w:lang w:eastAsia="ja-JP"/>
              </w:rPr>
              <w:t xml:space="preserve"> operation more complicated.</w:t>
            </w:r>
          </w:p>
        </w:tc>
      </w:tr>
      <w:tr w:rsidR="001B7160" w14:paraId="717D98C3" w14:textId="77777777">
        <w:tc>
          <w:tcPr>
            <w:tcW w:w="1838" w:type="dxa"/>
          </w:tcPr>
          <w:p w14:paraId="5BAF398F" w14:textId="77777777" w:rsidR="001B7160" w:rsidRDefault="00F239FA">
            <w:pPr>
              <w:spacing w:before="0"/>
              <w:rPr>
                <w:rFonts w:eastAsia="DengXian"/>
                <w:lang w:eastAsia="zh-CN"/>
              </w:rPr>
            </w:pPr>
            <w:proofErr w:type="spellStart"/>
            <w:r>
              <w:rPr>
                <w:rFonts w:eastAsia="DengXian"/>
                <w:lang w:eastAsia="zh-CN"/>
              </w:rPr>
              <w:t>Futurewei</w:t>
            </w:r>
            <w:proofErr w:type="spellEnd"/>
          </w:p>
        </w:tc>
        <w:tc>
          <w:tcPr>
            <w:tcW w:w="8647" w:type="dxa"/>
          </w:tcPr>
          <w:p w14:paraId="6C40154A" w14:textId="77777777" w:rsidR="001B7160" w:rsidRDefault="00F239FA">
            <w:pPr>
              <w:spacing w:before="0"/>
              <w:rPr>
                <w:rFonts w:eastAsia="DengXian"/>
                <w:lang w:eastAsia="zh-CN"/>
              </w:rPr>
            </w:pPr>
            <w:r>
              <w:rPr>
                <w:rFonts w:eastAsia="DengXian"/>
                <w:lang w:eastAsia="zh-CN"/>
              </w:rPr>
              <w:t>Support.</w:t>
            </w:r>
          </w:p>
        </w:tc>
      </w:tr>
      <w:tr w:rsidR="001B7160" w14:paraId="1343591D" w14:textId="77777777">
        <w:tc>
          <w:tcPr>
            <w:tcW w:w="1838" w:type="dxa"/>
          </w:tcPr>
          <w:p w14:paraId="7A5A6BCB" w14:textId="77777777" w:rsidR="001B7160" w:rsidRDefault="00F239FA">
            <w:pPr>
              <w:spacing w:before="0"/>
              <w:rPr>
                <w:rFonts w:eastAsia="DengXian"/>
                <w:lang w:val="en-US" w:eastAsia="zh-CN"/>
              </w:rPr>
            </w:pPr>
            <w:r>
              <w:rPr>
                <w:rFonts w:eastAsia="DengXian" w:hint="eastAsia"/>
                <w:lang w:val="en-US" w:eastAsia="zh-CN"/>
              </w:rPr>
              <w:t>ZTE</w:t>
            </w:r>
          </w:p>
        </w:tc>
        <w:tc>
          <w:tcPr>
            <w:tcW w:w="8647" w:type="dxa"/>
          </w:tcPr>
          <w:p w14:paraId="79E64DCB" w14:textId="77777777" w:rsidR="001B7160" w:rsidRDefault="00F239FA">
            <w:pPr>
              <w:spacing w:before="0"/>
              <w:rPr>
                <w:rFonts w:eastAsia="DengXian"/>
                <w:bCs/>
                <w:lang w:val="en-US" w:eastAsia="zh-CN"/>
              </w:rPr>
            </w:pPr>
            <w:r>
              <w:rPr>
                <w:rFonts w:eastAsia="DengXian" w:hint="eastAsia"/>
                <w:bCs/>
                <w:lang w:val="en-US" w:eastAsia="zh-CN"/>
              </w:rPr>
              <w:t>We tend to agree with DOCOMO. Considering the same number of CDM groups between Rel-15 and Rel-18 DMRS ports, why this UE feature is needed for Rel-18 specially? We are open to hear further explanation.</w:t>
            </w:r>
          </w:p>
        </w:tc>
      </w:tr>
      <w:tr w:rsidR="001B7160" w14:paraId="5AD1F633" w14:textId="77777777">
        <w:tc>
          <w:tcPr>
            <w:tcW w:w="1838" w:type="dxa"/>
          </w:tcPr>
          <w:p w14:paraId="19BE6476" w14:textId="77777777" w:rsidR="001B7160" w:rsidRDefault="00F239FA">
            <w:pPr>
              <w:spacing w:before="0"/>
              <w:rPr>
                <w:lang w:eastAsia="ko-KR"/>
              </w:rPr>
            </w:pPr>
            <w:r>
              <w:rPr>
                <w:rFonts w:eastAsia="DengXian"/>
                <w:lang w:eastAsia="zh-CN"/>
              </w:rPr>
              <w:t>QC</w:t>
            </w:r>
          </w:p>
        </w:tc>
        <w:tc>
          <w:tcPr>
            <w:tcW w:w="8647" w:type="dxa"/>
          </w:tcPr>
          <w:p w14:paraId="3820BBD0" w14:textId="77777777" w:rsidR="001B7160" w:rsidRDefault="00F239FA">
            <w:pPr>
              <w:spacing w:before="0"/>
              <w:rPr>
                <w:bCs/>
                <w:lang w:eastAsia="ko-KR"/>
              </w:rPr>
            </w:pPr>
            <w:r>
              <w:rPr>
                <w:rFonts w:eastAsia="DengXian"/>
                <w:lang w:eastAsia="zh-CN"/>
              </w:rPr>
              <w:t xml:space="preserve">This needs more discussion. The motivation and necessity is not clear to us, given we had MU restriction for this.   </w:t>
            </w:r>
          </w:p>
        </w:tc>
      </w:tr>
      <w:tr w:rsidR="001B7160" w14:paraId="3743FE7B" w14:textId="77777777">
        <w:tc>
          <w:tcPr>
            <w:tcW w:w="1838" w:type="dxa"/>
          </w:tcPr>
          <w:p w14:paraId="43DEE1FC" w14:textId="77777777" w:rsidR="001B7160" w:rsidRDefault="00F239FA">
            <w:pPr>
              <w:spacing w:before="0"/>
              <w:rPr>
                <w:rFonts w:eastAsia="DengXian"/>
                <w:lang w:eastAsia="zh-CN"/>
              </w:rPr>
            </w:pPr>
            <w:r>
              <w:rPr>
                <w:rFonts w:eastAsia="DengXian"/>
                <w:lang w:eastAsia="zh-CN"/>
              </w:rPr>
              <w:t>Google</w:t>
            </w:r>
          </w:p>
        </w:tc>
        <w:tc>
          <w:tcPr>
            <w:tcW w:w="8647" w:type="dxa"/>
          </w:tcPr>
          <w:p w14:paraId="58906A1F" w14:textId="77777777" w:rsidR="001B7160" w:rsidRDefault="00F239FA">
            <w:pPr>
              <w:spacing w:before="0"/>
              <w:rPr>
                <w:lang w:eastAsia="zh-CN"/>
              </w:rPr>
            </w:pPr>
            <w:r>
              <w:rPr>
                <w:lang w:eastAsia="zh-CN"/>
              </w:rPr>
              <w:t>OK</w:t>
            </w:r>
          </w:p>
        </w:tc>
      </w:tr>
      <w:tr w:rsidR="001B7160" w14:paraId="385C9A03" w14:textId="77777777">
        <w:tc>
          <w:tcPr>
            <w:tcW w:w="1838" w:type="dxa"/>
          </w:tcPr>
          <w:p w14:paraId="468678A5" w14:textId="77777777" w:rsidR="001B7160" w:rsidRDefault="00F239FA">
            <w:pPr>
              <w:spacing w:before="0"/>
              <w:rPr>
                <w:rFonts w:eastAsia="DengXian"/>
                <w:lang w:eastAsia="zh-CN"/>
              </w:rPr>
            </w:pPr>
            <w:r>
              <w:rPr>
                <w:rFonts w:eastAsia="DengXian"/>
                <w:lang w:eastAsia="zh-CN"/>
              </w:rPr>
              <w:t>Apple</w:t>
            </w:r>
          </w:p>
        </w:tc>
        <w:tc>
          <w:tcPr>
            <w:tcW w:w="8647" w:type="dxa"/>
          </w:tcPr>
          <w:p w14:paraId="2FCF221E" w14:textId="77777777" w:rsidR="001B7160" w:rsidRDefault="00F239FA">
            <w:pPr>
              <w:spacing w:before="0"/>
              <w:rPr>
                <w:lang w:eastAsia="zh-CN"/>
              </w:rPr>
            </w:pPr>
            <w:r>
              <w:rPr>
                <w:lang w:eastAsia="zh-CN"/>
              </w:rPr>
              <w:t>Don’t see the need for this proposal</w:t>
            </w:r>
          </w:p>
        </w:tc>
      </w:tr>
      <w:tr w:rsidR="001B7160" w14:paraId="4907FE61" w14:textId="77777777">
        <w:tc>
          <w:tcPr>
            <w:tcW w:w="1838" w:type="dxa"/>
          </w:tcPr>
          <w:p w14:paraId="538D3902" w14:textId="77777777" w:rsidR="001B7160" w:rsidRDefault="00F239FA">
            <w:pPr>
              <w:spacing w:before="0"/>
              <w:rPr>
                <w:lang w:eastAsia="zh-CN"/>
              </w:rPr>
            </w:pPr>
            <w:r>
              <w:rPr>
                <w:rFonts w:eastAsia="DengXian"/>
                <w:lang w:eastAsia="zh-CN"/>
              </w:rPr>
              <w:t>Lenovo</w:t>
            </w:r>
          </w:p>
        </w:tc>
        <w:tc>
          <w:tcPr>
            <w:tcW w:w="8647" w:type="dxa"/>
          </w:tcPr>
          <w:p w14:paraId="6BD0EC59" w14:textId="77777777" w:rsidR="001B7160" w:rsidRDefault="00F239FA">
            <w:pPr>
              <w:spacing w:before="0"/>
              <w:rPr>
                <w:lang w:eastAsia="zh-CN"/>
              </w:rPr>
            </w:pPr>
            <w:r>
              <w:rPr>
                <w:lang w:eastAsia="zh-CN"/>
              </w:rPr>
              <w:t xml:space="preserve">We agree with Docomo’s view but are open for more discussion on the motivation and necessity. </w:t>
            </w:r>
          </w:p>
        </w:tc>
      </w:tr>
      <w:tr w:rsidR="001B7160" w14:paraId="2A182D84" w14:textId="77777777">
        <w:tc>
          <w:tcPr>
            <w:tcW w:w="1838" w:type="dxa"/>
          </w:tcPr>
          <w:p w14:paraId="52B6A661" w14:textId="77777777" w:rsidR="001B7160" w:rsidRDefault="00F239FA">
            <w:pPr>
              <w:spacing w:before="0"/>
              <w:rPr>
                <w:lang w:eastAsia="ko-KR"/>
              </w:rPr>
            </w:pPr>
            <w:r>
              <w:rPr>
                <w:rFonts w:eastAsia="DengXian" w:hint="eastAsia"/>
                <w:lang w:eastAsia="zh-CN"/>
              </w:rPr>
              <w:t>v</w:t>
            </w:r>
            <w:r>
              <w:rPr>
                <w:rFonts w:eastAsia="DengXian"/>
                <w:lang w:eastAsia="zh-CN"/>
              </w:rPr>
              <w:t>ivo</w:t>
            </w:r>
          </w:p>
        </w:tc>
        <w:tc>
          <w:tcPr>
            <w:tcW w:w="8647" w:type="dxa"/>
          </w:tcPr>
          <w:p w14:paraId="4419BA98" w14:textId="77777777" w:rsidR="001B7160" w:rsidRDefault="00F239FA">
            <w:pPr>
              <w:spacing w:before="0"/>
            </w:pPr>
            <w:r>
              <w:rPr>
                <w:rFonts w:eastAsia="DengXian"/>
                <w:lang w:eastAsia="zh-CN"/>
              </w:rPr>
              <w:t>Don’t support</w:t>
            </w:r>
          </w:p>
        </w:tc>
      </w:tr>
      <w:tr w:rsidR="001B7160" w14:paraId="65D7C3F6" w14:textId="77777777">
        <w:tc>
          <w:tcPr>
            <w:tcW w:w="1838" w:type="dxa"/>
          </w:tcPr>
          <w:p w14:paraId="7C96E1B0" w14:textId="77777777" w:rsidR="001B7160" w:rsidRDefault="00F239FA">
            <w:pPr>
              <w:spacing w:before="0"/>
              <w:rPr>
                <w:lang w:eastAsia="ko-KR"/>
              </w:rPr>
            </w:pPr>
            <w:r>
              <w:rPr>
                <w:lang w:eastAsia="ko-KR"/>
              </w:rPr>
              <w:t>Nokia, NSB</w:t>
            </w:r>
          </w:p>
        </w:tc>
        <w:tc>
          <w:tcPr>
            <w:tcW w:w="8647" w:type="dxa"/>
          </w:tcPr>
          <w:p w14:paraId="435D1ABE" w14:textId="77777777" w:rsidR="001B7160" w:rsidRDefault="00F239FA">
            <w:pPr>
              <w:spacing w:before="0"/>
              <w:rPr>
                <w:lang w:eastAsia="zh-CN"/>
              </w:rPr>
            </w:pPr>
            <w:r>
              <w:rPr>
                <w:lang w:eastAsia="zh-CN"/>
              </w:rPr>
              <w:t xml:space="preserve">Agree with Docomo’s comment. This is already supported since Rel-15. </w:t>
            </w:r>
          </w:p>
        </w:tc>
      </w:tr>
      <w:tr w:rsidR="001B7160" w14:paraId="5BC3F97B" w14:textId="77777777">
        <w:tc>
          <w:tcPr>
            <w:tcW w:w="1838" w:type="dxa"/>
          </w:tcPr>
          <w:p w14:paraId="2185A583" w14:textId="77777777" w:rsidR="001B7160" w:rsidRDefault="00F239FA">
            <w:pPr>
              <w:spacing w:before="0"/>
              <w:jc w:val="both"/>
              <w:rPr>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1F2B50B5" w14:textId="77777777" w:rsidR="001B7160" w:rsidRDefault="00F239FA">
            <w:pPr>
              <w:spacing w:before="0"/>
              <w:jc w:val="both"/>
              <w:rPr>
                <w:lang w:eastAsia="zh-CN"/>
              </w:rPr>
            </w:pPr>
            <w:r>
              <w:rPr>
                <w:rFonts w:eastAsia="DengXian"/>
                <w:lang w:eastAsia="zh-CN"/>
              </w:rPr>
              <w:t xml:space="preserve">Support given the high complexity of </w:t>
            </w:r>
            <w:r>
              <w:rPr>
                <w:lang w:eastAsia="zh-CN"/>
              </w:rPr>
              <w:t>multi-CDM-group channel estimation.</w:t>
            </w:r>
          </w:p>
        </w:tc>
      </w:tr>
      <w:tr w:rsidR="00A31ABC" w14:paraId="0BB0CFFA" w14:textId="77777777">
        <w:tc>
          <w:tcPr>
            <w:tcW w:w="1838" w:type="dxa"/>
          </w:tcPr>
          <w:p w14:paraId="0846D9B3" w14:textId="4A452E42" w:rsidR="00A31ABC" w:rsidRDefault="00A31ABC" w:rsidP="00A31ABC">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211A5EBA" w14:textId="5B0C680D" w:rsidR="00A31ABC" w:rsidRDefault="00A31ABC" w:rsidP="00A31ABC">
            <w:pPr>
              <w:spacing w:before="0"/>
              <w:rPr>
                <w:bCs/>
                <w:lang w:eastAsia="ja-JP"/>
              </w:rPr>
            </w:pPr>
            <w:r>
              <w:rPr>
                <w:rFonts w:eastAsia="DengXian" w:hint="eastAsia"/>
                <w:lang w:eastAsia="zh-CN"/>
              </w:rPr>
              <w:t>S</w:t>
            </w:r>
            <w:r>
              <w:rPr>
                <w:rFonts w:eastAsia="DengXian"/>
                <w:lang w:eastAsia="zh-CN"/>
              </w:rPr>
              <w:t>upport.</w:t>
            </w:r>
          </w:p>
        </w:tc>
      </w:tr>
      <w:tr w:rsidR="00A31ABC" w14:paraId="274E16E2" w14:textId="77777777">
        <w:tc>
          <w:tcPr>
            <w:tcW w:w="1838" w:type="dxa"/>
          </w:tcPr>
          <w:p w14:paraId="19276B76" w14:textId="77777777" w:rsidR="00A31ABC" w:rsidRDefault="00A31ABC" w:rsidP="00A31ABC">
            <w:pPr>
              <w:spacing w:before="0"/>
              <w:rPr>
                <w:color w:val="0000FF"/>
                <w:lang w:eastAsia="ja-JP"/>
              </w:rPr>
            </w:pPr>
          </w:p>
        </w:tc>
        <w:tc>
          <w:tcPr>
            <w:tcW w:w="8647" w:type="dxa"/>
          </w:tcPr>
          <w:p w14:paraId="185245D7" w14:textId="77777777" w:rsidR="00A31ABC" w:rsidRDefault="00A31ABC" w:rsidP="00A31ABC">
            <w:pPr>
              <w:spacing w:before="0"/>
              <w:rPr>
                <w:color w:val="0000FF"/>
                <w:lang w:eastAsia="ja-JP"/>
              </w:rPr>
            </w:pPr>
          </w:p>
        </w:tc>
      </w:tr>
      <w:tr w:rsidR="00A31ABC" w14:paraId="387889AF" w14:textId="77777777">
        <w:tc>
          <w:tcPr>
            <w:tcW w:w="1838" w:type="dxa"/>
          </w:tcPr>
          <w:p w14:paraId="79D0A467" w14:textId="77777777" w:rsidR="00A31ABC" w:rsidRDefault="00A31ABC" w:rsidP="00A31ABC">
            <w:pPr>
              <w:spacing w:before="0"/>
              <w:rPr>
                <w:rFonts w:eastAsia="DengXian"/>
                <w:lang w:eastAsia="zh-CN"/>
              </w:rPr>
            </w:pPr>
          </w:p>
        </w:tc>
        <w:tc>
          <w:tcPr>
            <w:tcW w:w="8647" w:type="dxa"/>
          </w:tcPr>
          <w:p w14:paraId="54400E7C" w14:textId="77777777" w:rsidR="00A31ABC" w:rsidRDefault="00A31ABC" w:rsidP="00A31ABC">
            <w:pPr>
              <w:spacing w:before="0"/>
              <w:rPr>
                <w:lang w:eastAsia="ja-JP"/>
              </w:rPr>
            </w:pPr>
          </w:p>
        </w:tc>
      </w:tr>
    </w:tbl>
    <w:p w14:paraId="0346C1DD" w14:textId="77777777" w:rsidR="001B7160" w:rsidRDefault="001B7160">
      <w:pPr>
        <w:rPr>
          <w:rFonts w:cs="Arial"/>
        </w:rPr>
      </w:pPr>
    </w:p>
    <w:p w14:paraId="4C87F31B" w14:textId="77777777" w:rsidR="001B7160" w:rsidRDefault="00F239FA">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4.3 Orphan RB issue for eType2</w:t>
      </w:r>
    </w:p>
    <w:tbl>
      <w:tblPr>
        <w:tblStyle w:val="affff3"/>
        <w:tblW w:w="0" w:type="auto"/>
        <w:tblLook w:val="04A0" w:firstRow="1" w:lastRow="0" w:firstColumn="1" w:lastColumn="0" w:noHBand="0" w:noVBand="1"/>
      </w:tblPr>
      <w:tblGrid>
        <w:gridCol w:w="10456"/>
      </w:tblGrid>
      <w:tr w:rsidR="001B7160" w14:paraId="5BFC9887" w14:textId="77777777">
        <w:tc>
          <w:tcPr>
            <w:tcW w:w="10456" w:type="dxa"/>
          </w:tcPr>
          <w:p w14:paraId="16863904" w14:textId="77777777" w:rsidR="001B7160" w:rsidRDefault="00F239FA">
            <w:pPr>
              <w:spacing w:before="0"/>
              <w:rPr>
                <w:lang w:eastAsia="zh-CN"/>
              </w:rPr>
            </w:pPr>
            <w:r>
              <w:rPr>
                <w:b/>
                <w:bCs/>
                <w:u w:val="single"/>
                <w:lang w:eastAsia="ja-JP"/>
              </w:rPr>
              <w:t>Qualcomm:</w:t>
            </w:r>
            <w:r>
              <w:rPr>
                <w:lang w:eastAsia="ja-JP"/>
              </w:rPr>
              <w:t xml:space="preserve"> </w:t>
            </w:r>
            <w:r>
              <w:rPr>
                <w:lang w:eastAsia="zh-CN"/>
              </w:rPr>
              <w:t xml:space="preserve">RAN1 was assuming </w:t>
            </w:r>
            <w:proofErr w:type="spellStart"/>
            <w:r>
              <w:rPr>
                <w:lang w:eastAsia="zh-CN"/>
              </w:rPr>
              <w:t>eType</w:t>
            </w:r>
            <w:proofErr w:type="spellEnd"/>
            <w:r>
              <w:rPr>
                <w:lang w:eastAsia="zh-CN"/>
              </w:rPr>
              <w:t xml:space="preserve"> 2 DMRS does not have orphan RB issue, simply because </w:t>
            </w:r>
            <w:proofErr w:type="spellStart"/>
            <w:r>
              <w:rPr>
                <w:lang w:eastAsia="zh-CN"/>
              </w:rPr>
              <w:t>eType</w:t>
            </w:r>
            <w:proofErr w:type="spellEnd"/>
            <w:r>
              <w:rPr>
                <w:lang w:eastAsia="zh-CN"/>
              </w:rPr>
              <w:t xml:space="preserve"> 2 can support 12 DMRS ports in one RB (of 12 </w:t>
            </w:r>
            <w:proofErr w:type="spellStart"/>
            <w:r>
              <w:rPr>
                <w:lang w:eastAsia="zh-CN"/>
              </w:rPr>
              <w:t>tones</w:t>
            </w:r>
            <w:proofErr w:type="spellEnd"/>
            <w:r>
              <w:rPr>
                <w:lang w:eastAsia="zh-CN"/>
              </w:rPr>
              <w:t xml:space="preserve">). However, if we look deeper into the orphan RB with </w:t>
            </w:r>
            <w:proofErr w:type="spellStart"/>
            <w:r>
              <w:rPr>
                <w:lang w:eastAsia="zh-CN"/>
              </w:rPr>
              <w:t>eType</w:t>
            </w:r>
            <w:proofErr w:type="spellEnd"/>
            <w:r>
              <w:rPr>
                <w:lang w:eastAsia="zh-CN"/>
              </w:rPr>
              <w:t xml:space="preserve"> 2 DMRS, the channel estimation in orphan RB is broken in practice. In the orphan RB, there is only essentially one observation/look per DMRS port. UE can only do 1 tap (DC) channel estimation. Given practical channel is </w:t>
            </w:r>
            <w:proofErr w:type="spellStart"/>
            <w:r>
              <w:rPr>
                <w:lang w:eastAsia="zh-CN"/>
              </w:rPr>
              <w:t>not</w:t>
            </w:r>
            <w:proofErr w:type="spellEnd"/>
            <w:r>
              <w:rPr>
                <w:lang w:eastAsia="zh-CN"/>
              </w:rPr>
              <w:t xml:space="preserve"> single tap channel, the orphan RB will become the performance bottleneck for the whole PDSCH assignment. To overcome this issue, a UE has to do precoder detection, compensate the precoder to align the orphan RB with other RBs to estimate the channel, then restore the precoder to get the </w:t>
            </w:r>
            <w:proofErr w:type="spellStart"/>
            <w:r>
              <w:rPr>
                <w:lang w:eastAsia="zh-CN"/>
              </w:rPr>
              <w:t>precoded</w:t>
            </w:r>
            <w:proofErr w:type="spellEnd"/>
            <w:r>
              <w:rPr>
                <w:lang w:eastAsia="zh-CN"/>
              </w:rPr>
              <w:t xml:space="preserve"> channel for the orphan RB. This is a very complicated extra procedure to implement and a normal UE will not do it. Another way to view this problem is that, UE </w:t>
            </w:r>
            <w:proofErr w:type="spellStart"/>
            <w:r>
              <w:rPr>
                <w:lang w:eastAsia="zh-CN"/>
              </w:rPr>
              <w:t>can not</w:t>
            </w:r>
            <w:proofErr w:type="spellEnd"/>
            <w:r>
              <w:rPr>
                <w:lang w:eastAsia="zh-CN"/>
              </w:rPr>
              <w:t xml:space="preserve"> combine DMRS observations in other RBs with orphan RBs to do MMSE estimation across RBs. Thus MMSE combining gain is diminished in orphan RB. While in other PRGs, UE can do MMSE across 2 or 4 RBs, which can boost channel estimation performance. </w:t>
            </w:r>
          </w:p>
          <w:p w14:paraId="36460FA4" w14:textId="77777777" w:rsidR="001B7160" w:rsidRDefault="00F239FA">
            <w:pPr>
              <w:spacing w:before="0"/>
              <w:jc w:val="center"/>
              <w:rPr>
                <w:rFonts w:eastAsiaTheme="minorEastAsia"/>
                <w:lang w:eastAsia="ja-JP"/>
              </w:rPr>
            </w:pPr>
            <w:r>
              <w:rPr>
                <w:noProof/>
                <w:lang w:val="en-US" w:eastAsia="zh-CN"/>
              </w:rPr>
              <w:lastRenderedPageBreak/>
              <w:drawing>
                <wp:inline distT="0" distB="0" distL="0" distR="0" wp14:anchorId="7994AB8F" wp14:editId="57869637">
                  <wp:extent cx="3263900" cy="1320800"/>
                  <wp:effectExtent l="0" t="0" r="0" b="0"/>
                  <wp:docPr id="58" name="Picture 8"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8" descr="A white background with black tex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266405" cy="1321644"/>
                          </a:xfrm>
                          <a:prstGeom prst="rect">
                            <a:avLst/>
                          </a:prstGeom>
                          <a:noFill/>
                          <a:ln>
                            <a:noFill/>
                          </a:ln>
                        </pic:spPr>
                      </pic:pic>
                    </a:graphicData>
                  </a:graphic>
                </wp:inline>
              </w:drawing>
            </w:r>
          </w:p>
          <w:p w14:paraId="38D2E178" w14:textId="77777777" w:rsidR="001B7160" w:rsidRDefault="00F239FA">
            <w:pPr>
              <w:spacing w:before="0"/>
              <w:rPr>
                <w:lang w:eastAsia="zh-CN"/>
              </w:rPr>
            </w:pPr>
            <w:r>
              <w:rPr>
                <w:lang w:eastAsia="zh-CN"/>
              </w:rPr>
              <w:t xml:space="preserve">In the following, the channel estimation SNR (which accounts for the additional channel estimation error on top of the signal SNR) is plotted vs signal SNR. As shown in </w:t>
            </w:r>
            <w:r>
              <w:rPr>
                <w:lang w:eastAsia="zh-CN"/>
              </w:rPr>
              <w:fldChar w:fldCharType="begin"/>
            </w:r>
            <w:r>
              <w:rPr>
                <w:lang w:eastAsia="zh-CN"/>
              </w:rPr>
              <w:instrText xml:space="preserve"> REF _Ref146649162 \h  \* MERGEFORMAT </w:instrText>
            </w:r>
            <w:r>
              <w:rPr>
                <w:lang w:eastAsia="zh-CN"/>
              </w:rPr>
            </w:r>
            <w:r>
              <w:rPr>
                <w:lang w:eastAsia="zh-CN"/>
              </w:rPr>
              <w:fldChar w:fldCharType="separate"/>
            </w:r>
            <w:r>
              <w:rPr>
                <w:b/>
              </w:rPr>
              <w:t>Fig 2</w:t>
            </w:r>
            <w:r>
              <w:rPr>
                <w:lang w:eastAsia="zh-CN"/>
              </w:rPr>
              <w:fldChar w:fldCharType="end"/>
            </w:r>
            <w:r>
              <w:rPr>
                <w:lang w:eastAsia="zh-CN"/>
              </w:rPr>
              <w:t xml:space="preserve">, due to bad channel estimation with large channel estimation error, the channel estimation SNR, which reflects channel estimation quality, is capped at 22dB on orphan RB. This means no matter how NW boost Tx power, orphan RB cannot obtain channel estimation better than 22dB. While for non-orphan RB in PRG or 2 or 4 RBs, we can further boost channel estimation SNR to over 30dB or even higher. </w:t>
            </w:r>
          </w:p>
          <w:p w14:paraId="0D2078BC" w14:textId="77777777" w:rsidR="001B7160" w:rsidRDefault="00F239FA">
            <w:pPr>
              <w:spacing w:before="0"/>
              <w:jc w:val="center"/>
              <w:rPr>
                <w:lang w:eastAsia="zh-CN"/>
              </w:rPr>
            </w:pPr>
            <w:r>
              <w:rPr>
                <w:noProof/>
                <w:lang w:val="en-US" w:eastAsia="zh-CN"/>
              </w:rPr>
              <w:drawing>
                <wp:inline distT="0" distB="0" distL="0" distR="0" wp14:anchorId="613DB331" wp14:editId="513787B3">
                  <wp:extent cx="3365500" cy="2647950"/>
                  <wp:effectExtent l="0" t="0" r="6350" b="0"/>
                  <wp:docPr id="59" name="図 59"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図 59" descr="A graph with lines and numbers&#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3365500" cy="2647950"/>
                          </a:xfrm>
                          <a:prstGeom prst="rect">
                            <a:avLst/>
                          </a:prstGeom>
                          <a:noFill/>
                          <a:ln>
                            <a:noFill/>
                          </a:ln>
                        </pic:spPr>
                      </pic:pic>
                    </a:graphicData>
                  </a:graphic>
                </wp:inline>
              </w:drawing>
            </w:r>
          </w:p>
          <w:p w14:paraId="31C48A5B" w14:textId="77777777" w:rsidR="001B7160" w:rsidRDefault="00F239FA">
            <w:pPr>
              <w:spacing w:before="0"/>
              <w:jc w:val="center"/>
              <w:rPr>
                <w:rFonts w:eastAsiaTheme="minorEastAsia"/>
                <w:lang w:eastAsia="ja-JP"/>
              </w:rPr>
            </w:pPr>
            <w:bookmarkStart w:id="44" w:name="_Ref146649162"/>
            <w:r>
              <w:rPr>
                <w:b/>
              </w:rPr>
              <w:t xml:space="preserve">Fig </w:t>
            </w:r>
            <w:r>
              <w:fldChar w:fldCharType="begin"/>
            </w:r>
            <w:r>
              <w:rPr>
                <w:b/>
              </w:rPr>
              <w:instrText xml:space="preserve"> SEQ Figure \* ARABIC </w:instrText>
            </w:r>
            <w:r>
              <w:fldChar w:fldCharType="separate"/>
            </w:r>
            <w:r>
              <w:rPr>
                <w:b/>
              </w:rPr>
              <w:t>2</w:t>
            </w:r>
            <w:r>
              <w:fldChar w:fldCharType="end"/>
            </w:r>
            <w:bookmarkEnd w:id="44"/>
            <w:r>
              <w:rPr>
                <w:b/>
              </w:rPr>
              <w:t>:</w:t>
            </w:r>
            <w:r>
              <w:rPr>
                <w:b/>
                <w:bCs/>
              </w:rPr>
              <w:t xml:space="preserve"> Channel estimation quality comparison among orphan RB, non-orphan RB in PRG with 2 RBs, non-orphan in PRG with 4 RBs.</w:t>
            </w:r>
          </w:p>
        </w:tc>
      </w:tr>
    </w:tbl>
    <w:p w14:paraId="04745A39" w14:textId="77777777" w:rsidR="001B7160" w:rsidRDefault="00F239FA">
      <w:pPr>
        <w:rPr>
          <w:b/>
          <w:bCs/>
          <w:strike/>
          <w:lang w:eastAsia="zh-CN"/>
        </w:rPr>
      </w:pPr>
      <w:r>
        <w:rPr>
          <w:b/>
          <w:bCs/>
          <w:strike/>
          <w:highlight w:val="yellow"/>
          <w:lang w:eastAsia="zh-CN"/>
        </w:rPr>
        <w:lastRenderedPageBreak/>
        <w:t xml:space="preserve">FL Proposal </w:t>
      </w:r>
      <w:r>
        <w:rPr>
          <w:b/>
          <w:bCs/>
          <w:strike/>
          <w:highlight w:val="yellow"/>
          <w:lang w:eastAsia="ja-JP"/>
        </w:rPr>
        <w:t>4</w:t>
      </w:r>
      <w:r>
        <w:rPr>
          <w:b/>
          <w:bCs/>
          <w:strike/>
          <w:highlight w:val="yellow"/>
          <w:lang w:eastAsia="zh-CN"/>
        </w:rPr>
        <w:t>.3A</w:t>
      </w:r>
    </w:p>
    <w:p w14:paraId="7EB5F4C0" w14:textId="77777777" w:rsidR="001B7160" w:rsidRDefault="00F239FA">
      <w:pPr>
        <w:pStyle w:val="affffe"/>
        <w:numPr>
          <w:ilvl w:val="0"/>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 xml:space="preserve">For Rel.18 </w:t>
      </w:r>
      <w:proofErr w:type="spellStart"/>
      <w:r>
        <w:rPr>
          <w:rFonts w:ascii="Times New Roman" w:eastAsiaTheme="minorEastAsia" w:hAnsi="Times New Roman"/>
          <w:b/>
          <w:bCs/>
          <w:strike/>
          <w:sz w:val="22"/>
          <w:szCs w:val="22"/>
          <w:lang w:eastAsia="ja-JP"/>
        </w:rPr>
        <w:t>eType</w:t>
      </w:r>
      <w:proofErr w:type="spellEnd"/>
      <w:r>
        <w:rPr>
          <w:rFonts w:ascii="Times New Roman" w:eastAsiaTheme="minorEastAsia" w:hAnsi="Times New Roman"/>
          <w:b/>
          <w:bCs/>
          <w:strike/>
          <w:sz w:val="22"/>
          <w:szCs w:val="22"/>
          <w:lang w:eastAsia="ja-JP"/>
        </w:rPr>
        <w:t xml:space="preserve"> 2 DMRS for PDSCH,</w:t>
      </w:r>
    </w:p>
    <w:p w14:paraId="257B64DC" w14:textId="77777777" w:rsidR="001B7160" w:rsidRDefault="00F239FA">
      <w:pPr>
        <w:pStyle w:val="affffe"/>
        <w:numPr>
          <w:ilvl w:val="1"/>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 xml:space="preserve">Introduce UE capability to report whether UE can be scheduled PDSCH without the scheduling restriction for FD-OCC length 4 in Rel.18 </w:t>
      </w:r>
      <w:proofErr w:type="spellStart"/>
      <w:r>
        <w:rPr>
          <w:rFonts w:ascii="Times New Roman" w:eastAsiaTheme="minorEastAsia" w:hAnsi="Times New Roman"/>
          <w:b/>
          <w:bCs/>
          <w:strike/>
          <w:sz w:val="22"/>
          <w:szCs w:val="22"/>
          <w:lang w:eastAsia="ja-JP"/>
        </w:rPr>
        <w:t>eType</w:t>
      </w:r>
      <w:proofErr w:type="spellEnd"/>
      <w:r>
        <w:rPr>
          <w:rFonts w:ascii="Times New Roman" w:eastAsiaTheme="minorEastAsia" w:hAnsi="Times New Roman"/>
          <w:b/>
          <w:bCs/>
          <w:strike/>
          <w:sz w:val="22"/>
          <w:szCs w:val="22"/>
          <w:lang w:eastAsia="ja-JP"/>
        </w:rPr>
        <w:t xml:space="preserve"> 2 DMRS for PDSCH. </w:t>
      </w:r>
    </w:p>
    <w:p w14:paraId="09D9102F" w14:textId="77777777" w:rsidR="001B7160" w:rsidRDefault="00F239FA">
      <w:pPr>
        <w:pStyle w:val="affffe"/>
        <w:numPr>
          <w:ilvl w:val="2"/>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 xml:space="preserve">If this capability is not supported by the UE, UE expects that </w:t>
      </w:r>
      <w:proofErr w:type="spellStart"/>
      <w:r>
        <w:rPr>
          <w:rFonts w:ascii="Times New Roman" w:eastAsiaTheme="minorEastAsia" w:hAnsi="Times New Roman"/>
          <w:b/>
          <w:bCs/>
          <w:strike/>
          <w:sz w:val="22"/>
          <w:szCs w:val="22"/>
          <w:lang w:eastAsia="ja-JP"/>
        </w:rPr>
        <w:t>gNB</w:t>
      </w:r>
      <w:proofErr w:type="spellEnd"/>
      <w:r>
        <w:rPr>
          <w:rFonts w:ascii="Times New Roman" w:eastAsiaTheme="minorEastAsia" w:hAnsi="Times New Roman"/>
          <w:b/>
          <w:bCs/>
          <w:strike/>
          <w:sz w:val="22"/>
          <w:szCs w:val="22"/>
          <w:lang w:eastAsia="ja-JP"/>
        </w:rPr>
        <w:t xml:space="preserve"> shall apply the scheduling restriction for PDSCH for FD-OCC length 4 in Rel.18 </w:t>
      </w:r>
      <w:proofErr w:type="spellStart"/>
      <w:r>
        <w:rPr>
          <w:rFonts w:ascii="Times New Roman" w:eastAsiaTheme="minorEastAsia" w:hAnsi="Times New Roman"/>
          <w:b/>
          <w:bCs/>
          <w:strike/>
          <w:sz w:val="22"/>
          <w:szCs w:val="22"/>
          <w:lang w:eastAsia="ja-JP"/>
        </w:rPr>
        <w:t>eType</w:t>
      </w:r>
      <w:proofErr w:type="spellEnd"/>
      <w:r>
        <w:rPr>
          <w:rFonts w:ascii="Times New Roman" w:eastAsiaTheme="minorEastAsia" w:hAnsi="Times New Roman"/>
          <w:b/>
          <w:bCs/>
          <w:strike/>
          <w:sz w:val="22"/>
          <w:szCs w:val="22"/>
          <w:lang w:eastAsia="ja-JP"/>
        </w:rPr>
        <w:t xml:space="preserve"> 2 DMRS.</w:t>
      </w:r>
    </w:p>
    <w:p w14:paraId="674EA0C1" w14:textId="77777777" w:rsidR="001B7160" w:rsidRDefault="00F239FA">
      <w:pPr>
        <w:pStyle w:val="affffe"/>
        <w:numPr>
          <w:ilvl w:val="1"/>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 xml:space="preserve">The scheduling restriction above means satisfying all of the following. </w:t>
      </w:r>
    </w:p>
    <w:p w14:paraId="4E7A0978" w14:textId="77777777" w:rsidR="001B7160" w:rsidRDefault="00F239FA">
      <w:pPr>
        <w:pStyle w:val="affffe"/>
        <w:numPr>
          <w:ilvl w:val="2"/>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1) The number of consecutively scheduled PRBs for PDSCH is even.</w:t>
      </w:r>
    </w:p>
    <w:p w14:paraId="3ACA1603" w14:textId="77777777" w:rsidR="001B7160" w:rsidRDefault="00F239FA">
      <w:pPr>
        <w:pStyle w:val="affffe"/>
        <w:numPr>
          <w:ilvl w:val="2"/>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2) The number of PRBs offset of scheduled PDSCH from point A (common resource block 0) is even.</w:t>
      </w:r>
    </w:p>
    <w:p w14:paraId="75BB4DA0" w14:textId="77777777" w:rsidR="001B7160" w:rsidRDefault="00F239FA">
      <w:pPr>
        <w:pStyle w:val="affffe"/>
        <w:numPr>
          <w:ilvl w:val="1"/>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Note1: Up to UE how to implement DMRS channel estimation.</w:t>
      </w:r>
    </w:p>
    <w:p w14:paraId="2D9DD97A" w14:textId="77777777" w:rsidR="001B7160" w:rsidRDefault="001B7160">
      <w:pPr>
        <w:rPr>
          <w:rFonts w:eastAsia="SimSun"/>
          <w:b/>
          <w:bCs/>
          <w:lang w:eastAsia="zh-CN"/>
        </w:rPr>
      </w:pPr>
    </w:p>
    <w:p w14:paraId="1BACFBF5" w14:textId="77777777" w:rsidR="001B7160" w:rsidRDefault="00F239FA">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.3B</w:t>
      </w:r>
    </w:p>
    <w:p w14:paraId="564AA94A" w14:textId="77777777" w:rsidR="001B7160" w:rsidRDefault="00F239FA">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Capture the following as a conclusion in RAN1 chair's notes. </w:t>
      </w:r>
    </w:p>
    <w:p w14:paraId="094D5A12"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lastRenderedPageBreak/>
        <w:t xml:space="preserve">It is understood that there can be a performance degradation in Rel.18 </w:t>
      </w:r>
      <w:proofErr w:type="spellStart"/>
      <w:r>
        <w:rPr>
          <w:rFonts w:ascii="Times New Roman" w:eastAsiaTheme="minorEastAsia" w:hAnsi="Times New Roman"/>
          <w:b/>
          <w:bCs/>
          <w:sz w:val="22"/>
          <w:szCs w:val="22"/>
          <w:lang w:eastAsia="ja-JP"/>
        </w:rPr>
        <w:t>eType</w:t>
      </w:r>
      <w:proofErr w:type="spellEnd"/>
      <w:r>
        <w:rPr>
          <w:rFonts w:ascii="Times New Roman" w:eastAsiaTheme="minorEastAsia" w:hAnsi="Times New Roman"/>
          <w:b/>
          <w:bCs/>
          <w:sz w:val="22"/>
          <w:szCs w:val="22"/>
          <w:lang w:eastAsia="ja-JP"/>
        </w:rPr>
        <w:t xml:space="preserve"> 2 DMRS for PDSCH when the either one of following conditions is not satisfied.</w:t>
      </w:r>
    </w:p>
    <w:p w14:paraId="77852460" w14:textId="77777777" w:rsidR="001B7160" w:rsidRDefault="00F239FA">
      <w:pPr>
        <w:pStyle w:val="affffe"/>
        <w:numPr>
          <w:ilvl w:val="2"/>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The number of consecutively scheduled PRBs for PDSCH is even.</w:t>
      </w:r>
    </w:p>
    <w:p w14:paraId="49D16DC9" w14:textId="77777777" w:rsidR="001B7160" w:rsidRDefault="00F239FA">
      <w:pPr>
        <w:pStyle w:val="affffe"/>
        <w:numPr>
          <w:ilvl w:val="2"/>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The number of PRBs offset of scheduled PDSCH from point A (common resource block 0) is even.</w:t>
      </w:r>
    </w:p>
    <w:p w14:paraId="026D9C0E" w14:textId="77777777" w:rsidR="001B7160" w:rsidRDefault="00F239FA">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However, there is no consensus in RAN1 to introduce additional scheduling restriction for eType2 DMRS for PDSCH to solve the above issue.</w:t>
      </w:r>
    </w:p>
    <w:p w14:paraId="42086501" w14:textId="1257FC21" w:rsidR="001B7160" w:rsidRDefault="00F239FA" w:rsidP="00C039E8">
      <w:pPr>
        <w:rPr>
          <w:bCs/>
          <w:color w:val="0000FF"/>
          <w:lang w:eastAsia="ja-JP"/>
        </w:rPr>
      </w:pPr>
      <w:r>
        <w:rPr>
          <w:bCs/>
          <w:color w:val="0000FF"/>
          <w:lang w:eastAsia="ja-JP"/>
        </w:rPr>
        <w:t xml:space="preserve">Support/fine: QC, Docomo, OPPO, </w:t>
      </w:r>
      <w:proofErr w:type="spellStart"/>
      <w:r>
        <w:rPr>
          <w:bCs/>
          <w:color w:val="0000FF"/>
          <w:lang w:eastAsia="ja-JP"/>
        </w:rPr>
        <w:t>Futurewei</w:t>
      </w:r>
      <w:proofErr w:type="spellEnd"/>
      <w:r>
        <w:rPr>
          <w:bCs/>
          <w:color w:val="0000FF"/>
          <w:lang w:eastAsia="ja-JP"/>
        </w:rPr>
        <w:t>,</w:t>
      </w:r>
      <w:r w:rsidR="00C039E8" w:rsidRPr="00C039E8">
        <w:t xml:space="preserve"> </w:t>
      </w:r>
      <w:r w:rsidR="00C039E8" w:rsidRPr="00C039E8">
        <w:rPr>
          <w:bCs/>
          <w:color w:val="0000FF"/>
          <w:lang w:eastAsia="ja-JP"/>
        </w:rPr>
        <w:t>Google</w:t>
      </w:r>
      <w:r w:rsidR="00C039E8">
        <w:rPr>
          <w:bCs/>
          <w:color w:val="0000FF"/>
          <w:lang w:eastAsia="ja-JP"/>
        </w:rPr>
        <w:t xml:space="preserve">, </w:t>
      </w:r>
      <w:r w:rsidR="00C039E8" w:rsidRPr="00C039E8">
        <w:rPr>
          <w:bCs/>
          <w:color w:val="0000FF"/>
          <w:lang w:eastAsia="ja-JP"/>
        </w:rPr>
        <w:t>Apple</w:t>
      </w:r>
      <w:r w:rsidR="00C039E8">
        <w:rPr>
          <w:bCs/>
          <w:color w:val="0000FF"/>
          <w:lang w:eastAsia="ja-JP"/>
        </w:rPr>
        <w:t xml:space="preserve">, </w:t>
      </w:r>
      <w:r w:rsidR="00C039E8" w:rsidRPr="00C039E8">
        <w:rPr>
          <w:bCs/>
          <w:color w:val="0000FF"/>
          <w:lang w:eastAsia="ja-JP"/>
        </w:rPr>
        <w:t>Lenovo</w:t>
      </w:r>
      <w:r w:rsidR="00C039E8">
        <w:rPr>
          <w:bCs/>
          <w:color w:val="0000FF"/>
          <w:lang w:eastAsia="ja-JP"/>
        </w:rPr>
        <w:t xml:space="preserve">, </w:t>
      </w:r>
      <w:r w:rsidR="00C039E8" w:rsidRPr="00C039E8">
        <w:rPr>
          <w:bCs/>
          <w:color w:val="0000FF"/>
          <w:lang w:eastAsia="ja-JP"/>
        </w:rPr>
        <w:t>vivo</w:t>
      </w:r>
      <w:r w:rsidR="00C039E8">
        <w:rPr>
          <w:bCs/>
          <w:color w:val="0000FF"/>
          <w:lang w:eastAsia="ja-JP"/>
        </w:rPr>
        <w:t xml:space="preserve">, </w:t>
      </w:r>
      <w:r w:rsidR="00C039E8" w:rsidRPr="00C039E8">
        <w:rPr>
          <w:bCs/>
          <w:color w:val="0000FF"/>
          <w:lang w:eastAsia="ja-JP"/>
        </w:rPr>
        <w:t>Huawei</w:t>
      </w:r>
      <w:r w:rsidR="00C039E8">
        <w:rPr>
          <w:bCs/>
          <w:color w:val="0000FF"/>
          <w:lang w:eastAsia="ja-JP"/>
        </w:rPr>
        <w:t>/</w:t>
      </w:r>
      <w:proofErr w:type="spellStart"/>
      <w:r w:rsidR="00C039E8" w:rsidRPr="00C039E8">
        <w:rPr>
          <w:bCs/>
          <w:color w:val="0000FF"/>
          <w:lang w:eastAsia="ja-JP"/>
        </w:rPr>
        <w:t>HiSilicon</w:t>
      </w:r>
      <w:proofErr w:type="spellEnd"/>
      <w:r w:rsidR="00C039E8">
        <w:rPr>
          <w:bCs/>
          <w:color w:val="0000FF"/>
          <w:lang w:eastAsia="ja-JP"/>
        </w:rPr>
        <w:t xml:space="preserve">, </w:t>
      </w:r>
      <w:r w:rsidR="00C039E8" w:rsidRPr="00C039E8">
        <w:rPr>
          <w:bCs/>
          <w:color w:val="0000FF"/>
          <w:lang w:eastAsia="ja-JP"/>
        </w:rPr>
        <w:t>New H3C</w:t>
      </w:r>
      <w:r w:rsidR="00C039E8">
        <w:rPr>
          <w:bCs/>
          <w:color w:val="0000FF"/>
          <w:lang w:eastAsia="ja-JP"/>
        </w:rPr>
        <w:t xml:space="preserve">, </w:t>
      </w:r>
      <w:proofErr w:type="spellStart"/>
      <w:r w:rsidR="00C039E8" w:rsidRPr="00C039E8">
        <w:rPr>
          <w:bCs/>
          <w:color w:val="0000FF"/>
          <w:lang w:eastAsia="ja-JP"/>
        </w:rPr>
        <w:t>Ruijie</w:t>
      </w:r>
      <w:proofErr w:type="spellEnd"/>
    </w:p>
    <w:p w14:paraId="5717BFBD" w14:textId="1974EB21" w:rsidR="001B7160" w:rsidRDefault="00F239FA">
      <w:pPr>
        <w:rPr>
          <w:bCs/>
          <w:color w:val="0000FF"/>
          <w:lang w:eastAsia="ja-JP"/>
        </w:rPr>
      </w:pPr>
      <w:r>
        <w:rPr>
          <w:bCs/>
          <w:color w:val="0000FF"/>
          <w:lang w:eastAsia="ja-JP"/>
        </w:rPr>
        <w:t xml:space="preserve">Concern: ZTE, </w:t>
      </w:r>
      <w:r w:rsidR="00C039E8" w:rsidRPr="00C039E8">
        <w:rPr>
          <w:bCs/>
          <w:color w:val="0000FF"/>
          <w:lang w:eastAsia="ja-JP"/>
        </w:rPr>
        <w:t>Nokia, NSB</w:t>
      </w:r>
    </w:p>
    <w:p w14:paraId="4523A77A" w14:textId="77777777" w:rsidR="001B7160" w:rsidRDefault="001B7160">
      <w:pPr>
        <w:rPr>
          <w:rFonts w:eastAsia="SimSun"/>
          <w:b/>
          <w:bCs/>
          <w:lang w:eastAsia="zh-CN"/>
        </w:rPr>
      </w:pPr>
    </w:p>
    <w:tbl>
      <w:tblPr>
        <w:tblStyle w:val="affff3"/>
        <w:tblW w:w="10485" w:type="dxa"/>
        <w:tblLayout w:type="fixed"/>
        <w:tblLook w:val="04A0" w:firstRow="1" w:lastRow="0" w:firstColumn="1" w:lastColumn="0" w:noHBand="0" w:noVBand="1"/>
      </w:tblPr>
      <w:tblGrid>
        <w:gridCol w:w="1838"/>
        <w:gridCol w:w="8647"/>
      </w:tblGrid>
      <w:tr w:rsidR="001B7160" w14:paraId="5DDF49FC" w14:textId="77777777">
        <w:tc>
          <w:tcPr>
            <w:tcW w:w="1838" w:type="dxa"/>
          </w:tcPr>
          <w:p w14:paraId="03DCC9CB" w14:textId="77777777" w:rsidR="001B7160" w:rsidRDefault="00F239FA">
            <w:pPr>
              <w:spacing w:before="0"/>
              <w:rPr>
                <w:b/>
                <w:bCs/>
                <w:lang w:eastAsia="zh-CN"/>
              </w:rPr>
            </w:pPr>
            <w:r>
              <w:rPr>
                <w:b/>
                <w:bCs/>
                <w:lang w:eastAsia="zh-CN"/>
              </w:rPr>
              <w:t>Company</w:t>
            </w:r>
          </w:p>
        </w:tc>
        <w:tc>
          <w:tcPr>
            <w:tcW w:w="8647" w:type="dxa"/>
          </w:tcPr>
          <w:p w14:paraId="48361563" w14:textId="77777777" w:rsidR="001B7160" w:rsidRDefault="00F239FA">
            <w:pPr>
              <w:spacing w:before="0"/>
              <w:rPr>
                <w:b/>
                <w:bCs/>
                <w:lang w:eastAsia="zh-CN"/>
              </w:rPr>
            </w:pPr>
            <w:r>
              <w:rPr>
                <w:b/>
                <w:bCs/>
                <w:lang w:eastAsia="zh-CN"/>
              </w:rPr>
              <w:t>Comment</w:t>
            </w:r>
          </w:p>
        </w:tc>
      </w:tr>
      <w:tr w:rsidR="001B7160" w14:paraId="38543D2C" w14:textId="77777777">
        <w:tc>
          <w:tcPr>
            <w:tcW w:w="1838" w:type="dxa"/>
          </w:tcPr>
          <w:p w14:paraId="5A262C46" w14:textId="77777777" w:rsidR="001B7160" w:rsidRDefault="00F239FA">
            <w:pPr>
              <w:spacing w:before="0"/>
              <w:rPr>
                <w:rFonts w:eastAsiaTheme="minorEastAsia"/>
                <w:lang w:eastAsia="ja-JP"/>
              </w:rPr>
            </w:pPr>
            <w:r>
              <w:rPr>
                <w:rFonts w:eastAsiaTheme="minorEastAsia"/>
                <w:lang w:eastAsia="ja-JP"/>
              </w:rPr>
              <w:t>Docomo</w:t>
            </w:r>
          </w:p>
        </w:tc>
        <w:tc>
          <w:tcPr>
            <w:tcW w:w="8647" w:type="dxa"/>
          </w:tcPr>
          <w:p w14:paraId="057D7092" w14:textId="77777777" w:rsidR="001B7160" w:rsidRDefault="00F239FA">
            <w:pPr>
              <w:spacing w:before="0"/>
              <w:rPr>
                <w:rFonts w:eastAsiaTheme="minorEastAsia"/>
                <w:lang w:eastAsia="ja-JP"/>
              </w:rPr>
            </w:pPr>
            <w:r>
              <w:rPr>
                <w:rFonts w:eastAsiaTheme="minorEastAsia"/>
                <w:lang w:eastAsia="ja-JP"/>
              </w:rPr>
              <w:t>Fine with FL proposal 4.3B.</w:t>
            </w:r>
          </w:p>
        </w:tc>
      </w:tr>
      <w:tr w:rsidR="001B7160" w14:paraId="2AEEFE4F" w14:textId="77777777">
        <w:tc>
          <w:tcPr>
            <w:tcW w:w="1838" w:type="dxa"/>
          </w:tcPr>
          <w:p w14:paraId="12BB9A4D" w14:textId="77777777" w:rsidR="001B7160" w:rsidRDefault="00F239FA">
            <w:pPr>
              <w:spacing w:before="0"/>
              <w:rPr>
                <w:rFonts w:eastAsia="DengXian"/>
                <w:lang w:eastAsia="zh-CN"/>
              </w:rPr>
            </w:pPr>
            <w:r>
              <w:rPr>
                <w:rFonts w:eastAsia="DengXian"/>
                <w:lang w:eastAsia="zh-CN"/>
              </w:rPr>
              <w:t>OPPO</w:t>
            </w:r>
          </w:p>
        </w:tc>
        <w:tc>
          <w:tcPr>
            <w:tcW w:w="8647" w:type="dxa"/>
          </w:tcPr>
          <w:p w14:paraId="421B433B" w14:textId="77777777" w:rsidR="001B7160" w:rsidRDefault="00F239FA">
            <w:pPr>
              <w:spacing w:before="0"/>
              <w:rPr>
                <w:rFonts w:eastAsia="DengXian"/>
                <w:lang w:eastAsia="zh-CN"/>
              </w:rPr>
            </w:pPr>
            <w:r>
              <w:rPr>
                <w:rFonts w:eastAsia="DengXian" w:hint="eastAsia"/>
                <w:lang w:eastAsia="zh-CN"/>
              </w:rPr>
              <w:t>F</w:t>
            </w:r>
            <w:r>
              <w:rPr>
                <w:rFonts w:eastAsia="DengXian"/>
                <w:lang w:eastAsia="zh-CN"/>
              </w:rPr>
              <w:t xml:space="preserve">ine with the proposal. </w:t>
            </w:r>
          </w:p>
        </w:tc>
      </w:tr>
      <w:tr w:rsidR="001B7160" w14:paraId="4E5B6A00" w14:textId="77777777">
        <w:tc>
          <w:tcPr>
            <w:tcW w:w="1838" w:type="dxa"/>
          </w:tcPr>
          <w:p w14:paraId="2D9EE84E" w14:textId="77777777" w:rsidR="001B7160" w:rsidRDefault="00F239FA">
            <w:pPr>
              <w:spacing w:before="0"/>
              <w:rPr>
                <w:rFonts w:eastAsia="DengXian"/>
                <w:lang w:eastAsia="zh-CN"/>
              </w:rPr>
            </w:pPr>
            <w:proofErr w:type="spellStart"/>
            <w:r>
              <w:rPr>
                <w:rFonts w:eastAsia="DengXian"/>
                <w:lang w:eastAsia="zh-CN"/>
              </w:rPr>
              <w:t>Futurewei</w:t>
            </w:r>
            <w:proofErr w:type="spellEnd"/>
          </w:p>
        </w:tc>
        <w:tc>
          <w:tcPr>
            <w:tcW w:w="8647" w:type="dxa"/>
          </w:tcPr>
          <w:p w14:paraId="4442B660" w14:textId="77777777" w:rsidR="001B7160" w:rsidRDefault="00F239FA">
            <w:pPr>
              <w:spacing w:before="0"/>
              <w:rPr>
                <w:rFonts w:eastAsia="DengXian"/>
                <w:bCs/>
                <w:lang w:eastAsia="zh-CN"/>
              </w:rPr>
            </w:pPr>
            <w:r>
              <w:rPr>
                <w:rFonts w:eastAsia="DengXian"/>
                <w:lang w:eastAsia="zh-CN"/>
              </w:rPr>
              <w:t>Ok with FL Proposal 4.3B.</w:t>
            </w:r>
          </w:p>
        </w:tc>
      </w:tr>
      <w:tr w:rsidR="001B7160" w14:paraId="3679E28A" w14:textId="77777777">
        <w:tc>
          <w:tcPr>
            <w:tcW w:w="1838" w:type="dxa"/>
          </w:tcPr>
          <w:p w14:paraId="23FE55C6" w14:textId="77777777" w:rsidR="001B7160" w:rsidRDefault="00F239FA">
            <w:pPr>
              <w:spacing w:before="0"/>
              <w:rPr>
                <w:rFonts w:eastAsia="SimSun"/>
                <w:lang w:val="en-US" w:eastAsia="zh-CN"/>
              </w:rPr>
            </w:pPr>
            <w:r>
              <w:rPr>
                <w:rFonts w:eastAsia="SimSun" w:hint="eastAsia"/>
                <w:lang w:val="en-US" w:eastAsia="zh-CN"/>
              </w:rPr>
              <w:t>ZTE</w:t>
            </w:r>
          </w:p>
        </w:tc>
        <w:tc>
          <w:tcPr>
            <w:tcW w:w="8647" w:type="dxa"/>
          </w:tcPr>
          <w:p w14:paraId="6F2D4340" w14:textId="77777777" w:rsidR="001B7160" w:rsidRDefault="00F239FA">
            <w:pPr>
              <w:spacing w:before="0"/>
              <w:rPr>
                <w:rFonts w:eastAsia="SimSun"/>
                <w:bCs/>
                <w:lang w:val="en-US" w:eastAsia="zh-CN"/>
              </w:rPr>
            </w:pPr>
            <w:r>
              <w:rPr>
                <w:rFonts w:eastAsia="SimSun" w:hint="eastAsia"/>
                <w:bCs/>
                <w:lang w:val="en-US" w:eastAsia="zh-CN"/>
              </w:rPr>
              <w:t>The mutual understanding among companies should be reached at first.</w:t>
            </w:r>
          </w:p>
        </w:tc>
      </w:tr>
      <w:tr w:rsidR="001B7160" w14:paraId="2F0EB0C2" w14:textId="77777777">
        <w:tc>
          <w:tcPr>
            <w:tcW w:w="1838" w:type="dxa"/>
          </w:tcPr>
          <w:p w14:paraId="7CF49E5F" w14:textId="77777777" w:rsidR="001B7160" w:rsidRDefault="00F239FA">
            <w:pPr>
              <w:spacing w:before="0"/>
              <w:rPr>
                <w:rFonts w:eastAsia="DengXian"/>
                <w:lang w:eastAsia="zh-CN"/>
              </w:rPr>
            </w:pPr>
            <w:r>
              <w:rPr>
                <w:rFonts w:eastAsia="DengXian"/>
                <w:lang w:eastAsia="zh-CN"/>
              </w:rPr>
              <w:t>QC</w:t>
            </w:r>
          </w:p>
        </w:tc>
        <w:tc>
          <w:tcPr>
            <w:tcW w:w="8647" w:type="dxa"/>
          </w:tcPr>
          <w:p w14:paraId="4F6CA556" w14:textId="77777777" w:rsidR="001B7160" w:rsidRDefault="00F239FA">
            <w:pPr>
              <w:spacing w:before="0"/>
              <w:rPr>
                <w:rFonts w:eastAsia="DengXian"/>
                <w:lang w:eastAsia="zh-CN"/>
              </w:rPr>
            </w:pPr>
            <w:r>
              <w:rPr>
                <w:rFonts w:eastAsia="DengXian"/>
                <w:lang w:eastAsia="zh-CN"/>
              </w:rPr>
              <w:t xml:space="preserve">We support the proposal. We don’t intent to introduce further spec change for this issue. But on the other hand, RAN1 should not hide technical problems. With this conclusion, other working group such as RAN4 could use it as a starting point when they define performance requirements for Rel-18 DMRS. </w:t>
            </w:r>
          </w:p>
          <w:p w14:paraId="160FB3C7" w14:textId="77777777" w:rsidR="001B7160" w:rsidRDefault="001B7160">
            <w:pPr>
              <w:spacing w:before="0"/>
              <w:rPr>
                <w:rFonts w:eastAsia="DengXian"/>
                <w:lang w:eastAsia="zh-CN"/>
              </w:rPr>
            </w:pPr>
          </w:p>
          <w:p w14:paraId="7370A378" w14:textId="77777777" w:rsidR="001B7160" w:rsidRDefault="00F239FA">
            <w:pPr>
              <w:spacing w:before="0"/>
              <w:rPr>
                <w:rFonts w:eastAsia="DengXian"/>
                <w:lang w:eastAsia="zh-CN"/>
              </w:rPr>
            </w:pPr>
            <w:r>
              <w:rPr>
                <w:rFonts w:eastAsia="DengXian"/>
                <w:lang w:eastAsia="zh-CN"/>
              </w:rPr>
              <w:t xml:space="preserve">The fundamental technical reason behind this performance degradation is that, regardless what channel estimation (either per port estimation or joint estimation cross points) is used, there is only a single RB on that orphan RB, the receiver cannot further combine across RBs to improve channel estimation. That is why its channel estimation SNR is capped.  </w:t>
            </w:r>
          </w:p>
          <w:p w14:paraId="433C2C0D" w14:textId="77777777" w:rsidR="001B7160" w:rsidRDefault="001B7160">
            <w:pPr>
              <w:spacing w:before="0"/>
              <w:rPr>
                <w:rFonts w:eastAsia="DengXian"/>
                <w:lang w:eastAsia="zh-CN"/>
              </w:rPr>
            </w:pPr>
          </w:p>
          <w:p w14:paraId="7672D97E" w14:textId="77777777" w:rsidR="001B7160" w:rsidRDefault="00F239FA">
            <w:pPr>
              <w:spacing w:before="0"/>
              <w:rPr>
                <w:lang w:eastAsia="zh-CN"/>
              </w:rPr>
            </w:pPr>
            <w:r>
              <w:rPr>
                <w:rFonts w:eastAsia="DengXian"/>
                <w:lang w:eastAsia="zh-CN"/>
              </w:rPr>
              <w:t>@FL, just a minor editorial comment: “</w:t>
            </w:r>
            <w:r>
              <w:rPr>
                <w:rFonts w:eastAsiaTheme="minorEastAsia"/>
                <w:b/>
                <w:bCs/>
                <w:szCs w:val="22"/>
                <w:lang w:eastAsia="ja-JP"/>
              </w:rPr>
              <w:t xml:space="preserve">when </w:t>
            </w:r>
            <w:r>
              <w:rPr>
                <w:rFonts w:eastAsiaTheme="minorEastAsia"/>
                <w:b/>
                <w:bCs/>
                <w:strike/>
                <w:color w:val="FF0000"/>
                <w:szCs w:val="22"/>
                <w:lang w:eastAsia="ja-JP"/>
              </w:rPr>
              <w:t>the</w:t>
            </w:r>
            <w:r>
              <w:rPr>
                <w:rFonts w:eastAsiaTheme="minorEastAsia"/>
                <w:b/>
                <w:bCs/>
                <w:color w:val="FF0000"/>
                <w:szCs w:val="22"/>
                <w:lang w:eastAsia="ja-JP"/>
              </w:rPr>
              <w:t xml:space="preserve"> </w:t>
            </w:r>
            <w:r>
              <w:rPr>
                <w:rFonts w:eastAsiaTheme="minorEastAsia"/>
                <w:b/>
                <w:bCs/>
                <w:szCs w:val="22"/>
                <w:lang w:eastAsia="ja-JP"/>
              </w:rPr>
              <w:t>either one of following conditions is not satisfied.</w:t>
            </w:r>
            <w:r>
              <w:rPr>
                <w:rFonts w:eastAsia="DengXian"/>
                <w:lang w:eastAsia="zh-CN"/>
              </w:rPr>
              <w:t>”</w:t>
            </w:r>
          </w:p>
        </w:tc>
      </w:tr>
      <w:tr w:rsidR="001B7160" w14:paraId="36BA1DA7" w14:textId="77777777">
        <w:tc>
          <w:tcPr>
            <w:tcW w:w="1838" w:type="dxa"/>
          </w:tcPr>
          <w:p w14:paraId="619FD139" w14:textId="77777777" w:rsidR="001B7160" w:rsidRDefault="00F239FA">
            <w:pPr>
              <w:spacing w:before="0"/>
              <w:rPr>
                <w:rFonts w:eastAsia="DengXian"/>
                <w:lang w:eastAsia="zh-CN"/>
              </w:rPr>
            </w:pPr>
            <w:r>
              <w:rPr>
                <w:rFonts w:eastAsia="DengXian"/>
                <w:lang w:eastAsia="zh-CN"/>
              </w:rPr>
              <w:t>Google</w:t>
            </w:r>
          </w:p>
        </w:tc>
        <w:tc>
          <w:tcPr>
            <w:tcW w:w="8647" w:type="dxa"/>
          </w:tcPr>
          <w:p w14:paraId="4B2A743D" w14:textId="77777777" w:rsidR="001B7160" w:rsidRDefault="00F239FA">
            <w:pPr>
              <w:spacing w:before="0"/>
              <w:rPr>
                <w:lang w:eastAsia="zh-CN"/>
              </w:rPr>
            </w:pPr>
            <w:r>
              <w:rPr>
                <w:lang w:eastAsia="zh-CN"/>
              </w:rPr>
              <w:t>OK</w:t>
            </w:r>
          </w:p>
        </w:tc>
      </w:tr>
      <w:tr w:rsidR="001B7160" w14:paraId="1915B9D8" w14:textId="77777777">
        <w:tc>
          <w:tcPr>
            <w:tcW w:w="1838" w:type="dxa"/>
          </w:tcPr>
          <w:p w14:paraId="1D10732D" w14:textId="77777777" w:rsidR="001B7160" w:rsidRDefault="00F239FA">
            <w:pPr>
              <w:spacing w:before="0"/>
              <w:rPr>
                <w:lang w:eastAsia="zh-CN"/>
              </w:rPr>
            </w:pPr>
            <w:r>
              <w:rPr>
                <w:lang w:eastAsia="zh-CN"/>
              </w:rPr>
              <w:t>Apple</w:t>
            </w:r>
          </w:p>
        </w:tc>
        <w:tc>
          <w:tcPr>
            <w:tcW w:w="8647" w:type="dxa"/>
          </w:tcPr>
          <w:p w14:paraId="1B1F4138" w14:textId="77777777" w:rsidR="001B7160" w:rsidRDefault="00F239FA">
            <w:pPr>
              <w:spacing w:before="0"/>
              <w:rPr>
                <w:lang w:eastAsia="zh-CN"/>
              </w:rPr>
            </w:pPr>
            <w:r>
              <w:rPr>
                <w:lang w:eastAsia="zh-CN"/>
              </w:rPr>
              <w:t>We support the proposal</w:t>
            </w:r>
          </w:p>
        </w:tc>
      </w:tr>
      <w:tr w:rsidR="001B7160" w14:paraId="06ECD14A" w14:textId="77777777">
        <w:tc>
          <w:tcPr>
            <w:tcW w:w="1838" w:type="dxa"/>
          </w:tcPr>
          <w:p w14:paraId="7187454B" w14:textId="77777777" w:rsidR="001B7160" w:rsidRDefault="00F239FA">
            <w:pPr>
              <w:spacing w:before="0"/>
              <w:rPr>
                <w:lang w:eastAsia="ko-KR"/>
              </w:rPr>
            </w:pPr>
            <w:r>
              <w:rPr>
                <w:rFonts w:eastAsia="DengXian"/>
                <w:lang w:eastAsia="zh-CN"/>
              </w:rPr>
              <w:t>Lenovo</w:t>
            </w:r>
          </w:p>
        </w:tc>
        <w:tc>
          <w:tcPr>
            <w:tcW w:w="8647" w:type="dxa"/>
          </w:tcPr>
          <w:p w14:paraId="6D7A466E" w14:textId="77777777" w:rsidR="001B7160" w:rsidRDefault="00F239FA">
            <w:pPr>
              <w:spacing w:before="0"/>
            </w:pPr>
            <w:r>
              <w:rPr>
                <w:rFonts w:eastAsia="DengXian" w:hint="eastAsia"/>
                <w:lang w:eastAsia="zh-CN"/>
              </w:rPr>
              <w:t>F</w:t>
            </w:r>
            <w:r>
              <w:rPr>
                <w:rFonts w:eastAsia="DengXian"/>
                <w:lang w:eastAsia="zh-CN"/>
              </w:rPr>
              <w:t>ine with FL Proposal 4.3B.</w:t>
            </w:r>
          </w:p>
        </w:tc>
      </w:tr>
      <w:tr w:rsidR="001B7160" w14:paraId="2FAB04FE" w14:textId="77777777">
        <w:tc>
          <w:tcPr>
            <w:tcW w:w="1838" w:type="dxa"/>
          </w:tcPr>
          <w:p w14:paraId="4625C9F1" w14:textId="77777777" w:rsidR="001B7160" w:rsidRDefault="00F239FA">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32C0F606" w14:textId="77777777" w:rsidR="001B7160" w:rsidRDefault="00F239FA">
            <w:pPr>
              <w:spacing w:before="0"/>
              <w:rPr>
                <w:rFonts w:eastAsia="DengXian"/>
                <w:lang w:eastAsia="zh-CN"/>
              </w:rPr>
            </w:pPr>
            <w:r>
              <w:rPr>
                <w:rFonts w:eastAsia="DengXian" w:hint="eastAsia"/>
                <w:lang w:eastAsia="zh-CN"/>
              </w:rPr>
              <w:t>O</w:t>
            </w:r>
            <w:r>
              <w:rPr>
                <w:rFonts w:eastAsia="DengXian"/>
                <w:lang w:eastAsia="zh-CN"/>
              </w:rPr>
              <w:t>K</w:t>
            </w:r>
          </w:p>
        </w:tc>
      </w:tr>
      <w:tr w:rsidR="001B7160" w14:paraId="208715FA" w14:textId="77777777">
        <w:tc>
          <w:tcPr>
            <w:tcW w:w="1838" w:type="dxa"/>
          </w:tcPr>
          <w:p w14:paraId="4EEB62AF" w14:textId="77777777" w:rsidR="001B7160" w:rsidRDefault="00F239FA">
            <w:pPr>
              <w:spacing w:before="0"/>
              <w:rPr>
                <w:lang w:eastAsia="ja-JP"/>
              </w:rPr>
            </w:pPr>
            <w:r>
              <w:rPr>
                <w:lang w:eastAsia="ja-JP"/>
              </w:rPr>
              <w:t>Nokia, NSB</w:t>
            </w:r>
          </w:p>
        </w:tc>
        <w:tc>
          <w:tcPr>
            <w:tcW w:w="8647" w:type="dxa"/>
          </w:tcPr>
          <w:p w14:paraId="3735A852" w14:textId="77777777" w:rsidR="001B7160" w:rsidRDefault="00F239FA">
            <w:pPr>
              <w:spacing w:before="0"/>
              <w:rPr>
                <w:lang w:eastAsia="zh-CN"/>
              </w:rPr>
            </w:pPr>
            <w:r>
              <w:rPr>
                <w:lang w:eastAsia="zh-CN"/>
              </w:rPr>
              <w:t xml:space="preserve">We don’t think it is necessary. This is already happening with odd number BWP. </w:t>
            </w:r>
          </w:p>
        </w:tc>
      </w:tr>
      <w:tr w:rsidR="001B7160" w14:paraId="5B735325" w14:textId="77777777">
        <w:tc>
          <w:tcPr>
            <w:tcW w:w="1838" w:type="dxa"/>
          </w:tcPr>
          <w:p w14:paraId="7962D688" w14:textId="77777777" w:rsidR="001B7160" w:rsidRDefault="00F239FA">
            <w:pPr>
              <w:spacing w:before="0"/>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5FCD20E1" w14:textId="77777777" w:rsidR="001B7160" w:rsidRDefault="00F239FA">
            <w:pPr>
              <w:spacing w:before="0"/>
              <w:rPr>
                <w:bCs/>
                <w:lang w:eastAsia="ja-JP"/>
              </w:rPr>
            </w:pPr>
            <w:r>
              <w:rPr>
                <w:rFonts w:eastAsiaTheme="minorEastAsia"/>
                <w:lang w:eastAsia="ja-JP"/>
              </w:rPr>
              <w:t>Fine with the proposal.</w:t>
            </w:r>
          </w:p>
        </w:tc>
      </w:tr>
      <w:tr w:rsidR="001B7160" w14:paraId="30B12E68" w14:textId="77777777">
        <w:tc>
          <w:tcPr>
            <w:tcW w:w="1838" w:type="dxa"/>
          </w:tcPr>
          <w:p w14:paraId="7249927F" w14:textId="77777777" w:rsidR="001B7160" w:rsidRDefault="00F239FA">
            <w:pPr>
              <w:spacing w:before="0"/>
              <w:rPr>
                <w:rFonts w:eastAsia="SimSun"/>
                <w:lang w:val="en-US" w:eastAsia="zh-CN"/>
              </w:rPr>
            </w:pPr>
            <w:r>
              <w:rPr>
                <w:rFonts w:eastAsia="SimSun" w:hint="eastAsia"/>
                <w:lang w:val="en-US" w:eastAsia="zh-CN"/>
              </w:rPr>
              <w:t>New H3C</w:t>
            </w:r>
          </w:p>
        </w:tc>
        <w:tc>
          <w:tcPr>
            <w:tcW w:w="8647" w:type="dxa"/>
          </w:tcPr>
          <w:p w14:paraId="0B860D19" w14:textId="77777777" w:rsidR="001B7160" w:rsidRDefault="00F239FA">
            <w:pPr>
              <w:spacing w:before="0"/>
              <w:rPr>
                <w:rFonts w:eastAsia="SimSun"/>
                <w:lang w:val="en-US" w:eastAsia="zh-CN"/>
              </w:rPr>
            </w:pPr>
            <w:r>
              <w:rPr>
                <w:rFonts w:eastAsia="SimSun" w:hint="eastAsia"/>
                <w:lang w:val="en-US" w:eastAsia="zh-CN"/>
              </w:rPr>
              <w:t>OK</w:t>
            </w:r>
          </w:p>
        </w:tc>
      </w:tr>
      <w:tr w:rsidR="00A31ABC" w14:paraId="4BDBB519" w14:textId="77777777">
        <w:tc>
          <w:tcPr>
            <w:tcW w:w="1838" w:type="dxa"/>
          </w:tcPr>
          <w:p w14:paraId="184E19B6" w14:textId="2F47A12F" w:rsidR="00A31ABC" w:rsidRDefault="00A31ABC" w:rsidP="00A31ABC">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073D0B00" w14:textId="69FF4F67" w:rsidR="00A31ABC" w:rsidRDefault="00A31ABC" w:rsidP="00A31ABC">
            <w:pPr>
              <w:spacing w:before="0"/>
              <w:rPr>
                <w:lang w:eastAsia="ja-JP"/>
              </w:rPr>
            </w:pPr>
            <w:r>
              <w:rPr>
                <w:rFonts w:eastAsia="DengXian" w:hint="eastAsia"/>
                <w:lang w:eastAsia="zh-CN"/>
              </w:rPr>
              <w:t>S</w:t>
            </w:r>
            <w:r>
              <w:rPr>
                <w:rFonts w:eastAsia="DengXian"/>
                <w:lang w:eastAsia="zh-CN"/>
              </w:rPr>
              <w:t>upport.</w:t>
            </w:r>
          </w:p>
        </w:tc>
      </w:tr>
    </w:tbl>
    <w:p w14:paraId="46BF5F77" w14:textId="77777777" w:rsidR="001B7160" w:rsidRDefault="001B7160">
      <w:pPr>
        <w:rPr>
          <w:rFonts w:eastAsia="SimSun"/>
          <w:b/>
          <w:bCs/>
          <w:lang w:eastAsia="zh-CN"/>
        </w:rPr>
      </w:pPr>
    </w:p>
    <w:p w14:paraId="36BE3AD6" w14:textId="77777777" w:rsidR="001B7160" w:rsidRDefault="00F239FA">
      <w:pPr>
        <w:pStyle w:val="1"/>
        <w:numPr>
          <w:ilvl w:val="0"/>
          <w:numId w:val="84"/>
        </w:numPr>
        <w:pBdr>
          <w:top w:val="single" w:sz="12" w:space="4" w:color="auto"/>
        </w:pBdr>
        <w:tabs>
          <w:tab w:val="left" w:pos="360"/>
        </w:tabs>
        <w:ind w:left="1134" w:hanging="1134"/>
        <w:rPr>
          <w:rFonts w:cs="Arial"/>
          <w:lang w:val="en-US"/>
        </w:rPr>
      </w:pPr>
      <w:r>
        <w:rPr>
          <w:rFonts w:cs="Arial"/>
          <w:lang w:val="en-US"/>
        </w:rPr>
        <w:t>Conclusion</w:t>
      </w:r>
    </w:p>
    <w:p w14:paraId="3AE3FF15" w14:textId="77777777" w:rsidR="001B7160" w:rsidRDefault="00F239FA">
      <w:pPr>
        <w:rPr>
          <w:lang w:eastAsia="ja-JP"/>
        </w:rPr>
      </w:pPr>
      <w:r>
        <w:rPr>
          <w:lang w:eastAsia="ja-JP"/>
        </w:rPr>
        <w:t>The following FL proposals are made.</w:t>
      </w:r>
    </w:p>
    <w:p w14:paraId="5392439B" w14:textId="77777777" w:rsidR="00381A7C" w:rsidRDefault="00381A7C" w:rsidP="00381A7C">
      <w:pPr>
        <w:rPr>
          <w:rFonts w:eastAsia="SimSun"/>
          <w:b/>
          <w:bCs/>
          <w:lang w:eastAsia="zh-CN"/>
        </w:rPr>
      </w:pPr>
      <w:r>
        <w:rPr>
          <w:b/>
          <w:bCs/>
          <w:highlight w:val="yellow"/>
          <w:lang w:eastAsia="zh-CN"/>
        </w:rPr>
        <w:lastRenderedPageBreak/>
        <w:t>FL Proposal 2.2A</w:t>
      </w:r>
    </w:p>
    <w:p w14:paraId="2D38665B" w14:textId="77777777" w:rsidR="00381A7C" w:rsidRDefault="00381A7C" w:rsidP="00381A7C">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38.214.</w:t>
      </w:r>
    </w:p>
    <w:tbl>
      <w:tblPr>
        <w:tblStyle w:val="affff3"/>
        <w:tblW w:w="0" w:type="auto"/>
        <w:tblLook w:val="04A0" w:firstRow="1" w:lastRow="0" w:firstColumn="1" w:lastColumn="0" w:noHBand="0" w:noVBand="1"/>
      </w:tblPr>
      <w:tblGrid>
        <w:gridCol w:w="10419"/>
      </w:tblGrid>
      <w:tr w:rsidR="00381A7C" w14:paraId="098A552D" w14:textId="77777777" w:rsidTr="006E4199">
        <w:trPr>
          <w:trHeight w:val="3640"/>
        </w:trPr>
        <w:tc>
          <w:tcPr>
            <w:tcW w:w="10419" w:type="dxa"/>
            <w:tcBorders>
              <w:top w:val="single" w:sz="4" w:space="0" w:color="auto"/>
              <w:left w:val="single" w:sz="4" w:space="0" w:color="auto"/>
              <w:bottom w:val="single" w:sz="4" w:space="0" w:color="auto"/>
              <w:right w:val="single" w:sz="4" w:space="0" w:color="auto"/>
            </w:tcBorders>
          </w:tcPr>
          <w:p w14:paraId="67BB6AC0" w14:textId="77777777" w:rsidR="00381A7C" w:rsidRDefault="00381A7C" w:rsidP="006E4199">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1BFB42B6" w14:textId="77777777" w:rsidR="00381A7C" w:rsidRDefault="00381A7C" w:rsidP="006E4199">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p w14:paraId="113AF65E" w14:textId="77777777" w:rsidR="00381A7C" w:rsidRDefault="00381A7C" w:rsidP="006E4199">
            <w:pPr>
              <w:spacing w:before="0"/>
              <w:rPr>
                <w:iCs/>
                <w:color w:val="FF0000"/>
                <w:lang w:eastAsia="en-GB"/>
              </w:rPr>
            </w:pPr>
            <w:r>
              <w:rPr>
                <w:iCs/>
                <w:color w:val="000000"/>
                <w:lang w:eastAsia="en-GB"/>
              </w:rPr>
              <w:t>The UE is not expected to assume co-scheduled UE(s) with different DM-RS configuration with respect to the actual number of front-loaded DM-RS symbol(s), the actual number of additional DM-RS, and the DM-RS symbol location</w:t>
            </w:r>
            <w:r>
              <w:rPr>
                <w:iCs/>
                <w:strike/>
                <w:color w:val="FF0000"/>
                <w:lang w:eastAsia="en-GB"/>
              </w:rPr>
              <w:t xml:space="preserve">, and DM-RS configuration type </w:t>
            </w:r>
            <w:r>
              <w:rPr>
                <w:iCs/>
                <w:color w:val="000000"/>
                <w:lang w:eastAsia="en-GB"/>
              </w:rPr>
              <w:t xml:space="preserve">as described in Clause 7.4.1.1 of [4, TS 38.211]. </w:t>
            </w:r>
            <w:r>
              <w:rPr>
                <w:iCs/>
                <w:color w:val="FF0000"/>
                <w:lang w:eastAsia="en-GB"/>
              </w:rPr>
              <w:t xml:space="preserve">The UE configured with DM-RS configuration type 1 or enhanced type 1 is not expected to assume co-scheduled UE(s) with DM-RS configuration type 2 or enhanced type 2. </w:t>
            </w:r>
            <w:r>
              <w:rPr>
                <w:iCs/>
                <w:color w:val="FF0000"/>
                <w:highlight w:val="yellow"/>
                <w:lang w:eastAsia="en-GB"/>
              </w:rPr>
              <w:t>The UE configured with DM-RS configuration type 2 or enhanced type 2 is not expected to assume co-scheduled UE(s) with DM-RS configuration type 1 or enhanced type 1.</w:t>
            </w:r>
          </w:p>
          <w:p w14:paraId="1E0A3B1C" w14:textId="77777777" w:rsidR="00381A7C" w:rsidRDefault="00381A7C" w:rsidP="006E4199">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3BEAC443" w14:textId="77777777" w:rsidR="00381A7C" w:rsidRPr="00AE1A50" w:rsidRDefault="00381A7C" w:rsidP="00381A7C">
      <w:pPr>
        <w:pStyle w:val="affffe"/>
        <w:numPr>
          <w:ilvl w:val="0"/>
          <w:numId w:val="88"/>
        </w:numPr>
        <w:rPr>
          <w:rFonts w:eastAsiaTheme="minorEastAsia"/>
          <w:color w:val="0000FF"/>
          <w:lang w:eastAsia="ja-JP"/>
        </w:rPr>
      </w:pPr>
      <w:r w:rsidRPr="00AE1A50">
        <w:rPr>
          <w:rFonts w:eastAsiaTheme="minorEastAsia"/>
          <w:color w:val="0000FF"/>
          <w:lang w:eastAsia="ja-JP"/>
        </w:rPr>
        <w:t xml:space="preserve">Support/fine: Docomo, OPPO, FW, </w:t>
      </w:r>
      <w:proofErr w:type="spellStart"/>
      <w:r w:rsidRPr="00AE1A50">
        <w:rPr>
          <w:rFonts w:eastAsiaTheme="minorEastAsia"/>
          <w:color w:val="0000FF"/>
          <w:lang w:eastAsia="ja-JP"/>
        </w:rPr>
        <w:t>ZTE,Sharp</w:t>
      </w:r>
      <w:proofErr w:type="spellEnd"/>
      <w:r w:rsidRPr="00AE1A50">
        <w:rPr>
          <w:rFonts w:eastAsiaTheme="minorEastAsia"/>
          <w:color w:val="0000FF"/>
          <w:lang w:eastAsia="ja-JP"/>
        </w:rPr>
        <w:t xml:space="preserve">, QC, LGE, Google, Apple, Lenovo, vivo, </w:t>
      </w:r>
      <w:proofErr w:type="spellStart"/>
      <w:r w:rsidRPr="00AE1A50">
        <w:rPr>
          <w:rFonts w:eastAsiaTheme="minorEastAsia"/>
          <w:color w:val="0000FF"/>
          <w:lang w:eastAsia="ja-JP"/>
        </w:rPr>
        <w:t>Spreadtrum</w:t>
      </w:r>
      <w:proofErr w:type="spellEnd"/>
      <w:r w:rsidRPr="00AE1A50">
        <w:rPr>
          <w:rFonts w:eastAsiaTheme="minorEastAsia"/>
          <w:color w:val="0000FF"/>
          <w:lang w:eastAsia="ja-JP"/>
        </w:rPr>
        <w:t xml:space="preserve">, Nokia/NSB, HW/Hi, Xiaomi, NEC, New H3C, CMCC, </w:t>
      </w:r>
      <w:proofErr w:type="spellStart"/>
      <w:r w:rsidRPr="00AE1A50">
        <w:rPr>
          <w:rFonts w:eastAsiaTheme="minorEastAsia"/>
          <w:color w:val="0000FF"/>
          <w:lang w:eastAsia="ja-JP"/>
        </w:rPr>
        <w:t>Ruijie</w:t>
      </w:r>
      <w:proofErr w:type="spellEnd"/>
    </w:p>
    <w:p w14:paraId="387817CE" w14:textId="77777777" w:rsidR="00381A7C" w:rsidRPr="00AE1A50" w:rsidRDefault="00381A7C" w:rsidP="00381A7C">
      <w:pPr>
        <w:pStyle w:val="affffe"/>
        <w:numPr>
          <w:ilvl w:val="0"/>
          <w:numId w:val="88"/>
        </w:numPr>
        <w:rPr>
          <w:rFonts w:eastAsiaTheme="minorEastAsia"/>
          <w:color w:val="0000FF"/>
          <w:lang w:eastAsia="ja-JP"/>
        </w:rPr>
      </w:pPr>
      <w:r w:rsidRPr="00AE1A50">
        <w:rPr>
          <w:rFonts w:eastAsiaTheme="minorEastAsia"/>
          <w:color w:val="0000FF"/>
          <w:lang w:eastAsia="ja-JP"/>
        </w:rPr>
        <w:t>Support/fine, but the yellow part is redundant: E//, SS, CATT,</w:t>
      </w:r>
    </w:p>
    <w:p w14:paraId="72360F07" w14:textId="77777777" w:rsidR="00381A7C" w:rsidRPr="00AE1A50" w:rsidRDefault="00381A7C" w:rsidP="00381A7C">
      <w:pPr>
        <w:pStyle w:val="affffe"/>
        <w:numPr>
          <w:ilvl w:val="0"/>
          <w:numId w:val="88"/>
        </w:numPr>
        <w:rPr>
          <w:rFonts w:eastAsiaTheme="minorEastAsia"/>
          <w:color w:val="0000FF"/>
          <w:lang w:eastAsia="ja-JP"/>
        </w:rPr>
      </w:pPr>
      <w:r w:rsidRPr="00AE1A50">
        <w:rPr>
          <w:rFonts w:eastAsiaTheme="minorEastAsia"/>
          <w:color w:val="0000FF"/>
          <w:lang w:eastAsia="ja-JP"/>
        </w:rPr>
        <w:t>Support/fine, but marge TP with FL proposal 2.2B: QC</w:t>
      </w:r>
    </w:p>
    <w:p w14:paraId="57BD8C37" w14:textId="008376BC" w:rsidR="001B7160" w:rsidRDefault="001B7160">
      <w:pPr>
        <w:rPr>
          <w:rFonts w:eastAsia="SimSun"/>
          <w:b/>
          <w:bCs/>
          <w:lang w:eastAsia="zh-CN"/>
        </w:rPr>
      </w:pPr>
    </w:p>
    <w:p w14:paraId="09A6E447" w14:textId="77777777" w:rsidR="00381A7C" w:rsidRDefault="00381A7C" w:rsidP="00381A7C">
      <w:pPr>
        <w:rPr>
          <w:rFonts w:eastAsia="SimSun"/>
          <w:b/>
          <w:bCs/>
          <w:lang w:eastAsia="zh-CN"/>
        </w:rPr>
      </w:pPr>
      <w:r>
        <w:rPr>
          <w:b/>
          <w:bCs/>
          <w:highlight w:val="yellow"/>
          <w:lang w:eastAsia="zh-CN"/>
        </w:rPr>
        <w:t>FL Proposal 2.2B</w:t>
      </w:r>
    </w:p>
    <w:p w14:paraId="629038D4" w14:textId="77777777" w:rsidR="00381A7C" w:rsidRDefault="00381A7C" w:rsidP="00381A7C">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TS38.214.</w:t>
      </w:r>
    </w:p>
    <w:tbl>
      <w:tblPr>
        <w:tblStyle w:val="affff3"/>
        <w:tblW w:w="0" w:type="auto"/>
        <w:tblLook w:val="04A0" w:firstRow="1" w:lastRow="0" w:firstColumn="1" w:lastColumn="0" w:noHBand="0" w:noVBand="1"/>
      </w:tblPr>
      <w:tblGrid>
        <w:gridCol w:w="10358"/>
      </w:tblGrid>
      <w:tr w:rsidR="00381A7C" w14:paraId="1ACDFDF4" w14:textId="77777777" w:rsidTr="006E4199">
        <w:trPr>
          <w:trHeight w:val="2288"/>
        </w:trPr>
        <w:tc>
          <w:tcPr>
            <w:tcW w:w="10358" w:type="dxa"/>
            <w:tcBorders>
              <w:top w:val="single" w:sz="4" w:space="0" w:color="auto"/>
              <w:left w:val="single" w:sz="4" w:space="0" w:color="auto"/>
              <w:bottom w:val="single" w:sz="4" w:space="0" w:color="auto"/>
              <w:right w:val="single" w:sz="4" w:space="0" w:color="auto"/>
            </w:tcBorders>
          </w:tcPr>
          <w:p w14:paraId="51E11054" w14:textId="77777777" w:rsidR="00381A7C" w:rsidRDefault="00381A7C" w:rsidP="006E4199">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423C5543" w14:textId="77777777" w:rsidR="00381A7C" w:rsidRDefault="00381A7C" w:rsidP="006E4199">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1F9FB0A7" w14:textId="77777777" w:rsidR="00381A7C" w:rsidRDefault="00381A7C" w:rsidP="006E4199">
            <w:pPr>
              <w:spacing w:before="0"/>
              <w:rPr>
                <w:iCs/>
                <w:lang w:eastAsia="ko-KR"/>
              </w:rPr>
            </w:pPr>
            <w:r>
              <w:rPr>
                <w:iCs/>
                <w:color w:val="000000"/>
                <w:lang w:eastAsia="en-GB"/>
              </w:rPr>
              <w:t xml:space="preserve">When the UE is configured with the higher layer parameter </w:t>
            </w:r>
            <w:r>
              <w:rPr>
                <w:i/>
                <w:lang w:eastAsia="ko-KR"/>
              </w:rPr>
              <w:t xml:space="preserve">enhanced-dmrs-Type_r18 </w:t>
            </w:r>
            <w:r>
              <w:rPr>
                <w:i/>
                <w:color w:val="FF0000"/>
                <w:lang w:eastAsia="ko-KR"/>
              </w:rPr>
              <w:t xml:space="preserve">and indicated with at least one of DMRS ports 1008-1015 for enhanced Type 1 DMRS or DMRS ports 1012-1023 for enhanced </w:t>
            </w:r>
            <w:r>
              <w:rPr>
                <w:rFonts w:eastAsiaTheme="minorEastAsia"/>
                <w:i/>
                <w:color w:val="FF0000"/>
                <w:lang w:eastAsia="zh-CN"/>
              </w:rPr>
              <w:t>T</w:t>
            </w:r>
            <w:r>
              <w:rPr>
                <w:i/>
                <w:color w:val="FF0000"/>
                <w:lang w:eastAsia="ko-KR"/>
              </w:rPr>
              <w:t>ype 2 DMRS</w:t>
            </w:r>
            <w:r>
              <w:rPr>
                <w:iCs/>
                <w:color w:val="000000"/>
                <w:lang w:eastAsia="en-GB"/>
              </w:rPr>
              <w:t>, the UE does not expect that any co-scheduled UE(s) in the same CDM group</w:t>
            </w:r>
            <w:r>
              <w:rPr>
                <w:iCs/>
                <w:color w:val="FF0000"/>
                <w:lang w:eastAsia="en-GB"/>
              </w:rPr>
              <w:t>(s)</w:t>
            </w:r>
            <w:r>
              <w:rPr>
                <w:iCs/>
                <w:color w:val="000000"/>
                <w:lang w:eastAsia="en-GB"/>
              </w:rPr>
              <w:t xml:space="preserve"> is not configured with the higher layer- parameter </w:t>
            </w:r>
            <w:r>
              <w:rPr>
                <w:i/>
                <w:lang w:eastAsia="ko-KR"/>
              </w:rPr>
              <w:t>enhanced-dmrs-Type_r18</w:t>
            </w:r>
            <w:r>
              <w:rPr>
                <w:iCs/>
                <w:lang w:eastAsia="ko-KR"/>
              </w:rPr>
              <w:t>.</w:t>
            </w:r>
            <w:ins w:id="45" w:author="Yuki Matsumura" w:date="2023-10-06T17:20:00Z">
              <w:r>
                <w:rPr>
                  <w:iCs/>
                  <w:color w:val="000000"/>
                  <w:lang w:eastAsia="en-GB"/>
                </w:rPr>
                <w:t xml:space="preserve"> </w:t>
              </w:r>
              <w:r>
                <w:rPr>
                  <w:iCs/>
                  <w:color w:val="FF0000"/>
                  <w:highlight w:val="yellow"/>
                  <w:lang w:eastAsia="en-GB"/>
                </w:rPr>
                <w:t xml:space="preserve">When the UE is not configured with the higher layer parameter </w:t>
              </w:r>
              <w:r>
                <w:rPr>
                  <w:i/>
                  <w:color w:val="FF0000"/>
                  <w:highlight w:val="yellow"/>
                  <w:lang w:eastAsia="ko-KR"/>
                </w:rPr>
                <w:t>enhanced-dmrs-Type_18</w:t>
              </w:r>
              <w:r>
                <w:rPr>
                  <w:iCs/>
                  <w:color w:val="FF0000"/>
                  <w:highlight w:val="yellow"/>
                  <w:lang w:eastAsia="en-GB"/>
                </w:rPr>
                <w:t xml:space="preserve">, the UE does not expect that any co-scheduled UE(s) in the same CDM group(s) is configured with the higher layer- parameter </w:t>
              </w:r>
              <w:r>
                <w:rPr>
                  <w:i/>
                  <w:color w:val="FF0000"/>
                  <w:highlight w:val="yellow"/>
                  <w:lang w:eastAsia="ko-KR"/>
                </w:rPr>
                <w:t xml:space="preserve">enhanced-dmrs-Type_r18 and indicated with at least one of DMRS ports 1008-1015 for enhanced Type 1 DMRS or DMRS ports 1012-1023 for enhanced </w:t>
              </w:r>
              <w:r>
                <w:rPr>
                  <w:rFonts w:eastAsiaTheme="minorEastAsia"/>
                  <w:i/>
                  <w:color w:val="FF0000"/>
                  <w:highlight w:val="yellow"/>
                  <w:lang w:eastAsia="zh-CN"/>
                </w:rPr>
                <w:t>T</w:t>
              </w:r>
              <w:r>
                <w:rPr>
                  <w:i/>
                  <w:color w:val="FF0000"/>
                  <w:highlight w:val="yellow"/>
                  <w:lang w:eastAsia="ko-KR"/>
                </w:rPr>
                <w:t>ype 2 DMRS</w:t>
              </w:r>
              <w:r>
                <w:rPr>
                  <w:iCs/>
                  <w:color w:val="FF0000"/>
                  <w:highlight w:val="yellow"/>
                  <w:lang w:eastAsia="ko-KR"/>
                </w:rPr>
                <w:t>.</w:t>
              </w:r>
            </w:ins>
          </w:p>
          <w:p w14:paraId="4C48AAD1" w14:textId="77777777" w:rsidR="00381A7C" w:rsidRDefault="00381A7C" w:rsidP="006E4199">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2EB34826" w14:textId="77777777" w:rsidR="00381A7C" w:rsidRPr="000E17FE" w:rsidRDefault="00381A7C" w:rsidP="00381A7C">
      <w:pPr>
        <w:pStyle w:val="affffe"/>
        <w:numPr>
          <w:ilvl w:val="0"/>
          <w:numId w:val="88"/>
        </w:numPr>
        <w:rPr>
          <w:rFonts w:eastAsiaTheme="minorEastAsia"/>
          <w:color w:val="0000FF"/>
          <w:lang w:eastAsia="ja-JP"/>
        </w:rPr>
      </w:pPr>
      <w:r w:rsidRPr="00AE1A50">
        <w:rPr>
          <w:rFonts w:eastAsiaTheme="minorEastAsia"/>
          <w:color w:val="0000FF"/>
          <w:lang w:eastAsia="ja-JP"/>
        </w:rPr>
        <w:t xml:space="preserve">Support/fine: </w:t>
      </w:r>
      <w:r w:rsidRPr="000E17FE">
        <w:rPr>
          <w:rFonts w:eastAsiaTheme="minorEastAsia"/>
          <w:color w:val="0000FF"/>
          <w:lang w:eastAsia="ja-JP"/>
        </w:rPr>
        <w:t>Support/fine: Docomo, OPPO, FW, ZTE,</w:t>
      </w:r>
      <w:r>
        <w:rPr>
          <w:rFonts w:eastAsiaTheme="minorEastAsia"/>
          <w:color w:val="0000FF"/>
          <w:lang w:eastAsia="ja-JP"/>
        </w:rPr>
        <w:t xml:space="preserve"> </w:t>
      </w:r>
      <w:r w:rsidRPr="000E17FE">
        <w:rPr>
          <w:rFonts w:eastAsiaTheme="minorEastAsia"/>
          <w:color w:val="0000FF"/>
          <w:lang w:eastAsia="ja-JP"/>
        </w:rPr>
        <w:t xml:space="preserve">Sharp, QC, LGE, Google, Apple, Lenovo, vivo, </w:t>
      </w:r>
      <w:proofErr w:type="spellStart"/>
      <w:r w:rsidRPr="000E17FE">
        <w:rPr>
          <w:rFonts w:eastAsiaTheme="minorEastAsia"/>
          <w:color w:val="0000FF"/>
          <w:lang w:eastAsia="ja-JP"/>
        </w:rPr>
        <w:t>Spreadtrum</w:t>
      </w:r>
      <w:proofErr w:type="spellEnd"/>
      <w:r w:rsidRPr="000E17FE">
        <w:rPr>
          <w:rFonts w:eastAsiaTheme="minorEastAsia"/>
          <w:color w:val="0000FF"/>
          <w:lang w:eastAsia="ja-JP"/>
        </w:rPr>
        <w:t xml:space="preserve">, Nokia/NSB, HW/Hi, Xiaomi, NEC, New H3C, CMCC, </w:t>
      </w:r>
      <w:proofErr w:type="spellStart"/>
      <w:r w:rsidRPr="000E17FE">
        <w:rPr>
          <w:rFonts w:eastAsiaTheme="minorEastAsia"/>
          <w:color w:val="0000FF"/>
          <w:lang w:eastAsia="ja-JP"/>
        </w:rPr>
        <w:t>Ruijie</w:t>
      </w:r>
      <w:proofErr w:type="spellEnd"/>
    </w:p>
    <w:p w14:paraId="2EE3AC4D" w14:textId="77777777" w:rsidR="00381A7C" w:rsidRPr="000E17FE" w:rsidRDefault="00381A7C" w:rsidP="00381A7C">
      <w:pPr>
        <w:pStyle w:val="affffe"/>
        <w:numPr>
          <w:ilvl w:val="0"/>
          <w:numId w:val="88"/>
        </w:numPr>
        <w:rPr>
          <w:rFonts w:eastAsiaTheme="minorEastAsia"/>
          <w:color w:val="0000FF"/>
          <w:lang w:eastAsia="ja-JP"/>
        </w:rPr>
      </w:pPr>
      <w:r w:rsidRPr="000E17FE">
        <w:rPr>
          <w:rFonts w:eastAsiaTheme="minorEastAsia"/>
          <w:color w:val="0000FF"/>
          <w:lang w:eastAsia="ja-JP"/>
        </w:rPr>
        <w:t xml:space="preserve">Support/fine, but </w:t>
      </w:r>
      <w:r>
        <w:rPr>
          <w:rFonts w:eastAsiaTheme="minorEastAsia"/>
          <w:color w:val="0000FF"/>
          <w:lang w:eastAsia="ja-JP"/>
        </w:rPr>
        <w:t>only</w:t>
      </w:r>
      <w:r w:rsidRPr="000E17FE">
        <w:rPr>
          <w:rFonts w:eastAsiaTheme="minorEastAsia"/>
          <w:color w:val="0000FF"/>
          <w:lang w:eastAsia="ja-JP"/>
        </w:rPr>
        <w:t xml:space="preserve"> yellow part is </w:t>
      </w:r>
      <w:r>
        <w:rPr>
          <w:rFonts w:eastAsiaTheme="minorEastAsia"/>
          <w:color w:val="0000FF"/>
          <w:lang w:eastAsia="ja-JP"/>
        </w:rPr>
        <w:t>needed:</w:t>
      </w:r>
      <w:r w:rsidRPr="000E17FE">
        <w:rPr>
          <w:rFonts w:eastAsiaTheme="minorEastAsia"/>
          <w:color w:val="0000FF"/>
          <w:lang w:eastAsia="ja-JP"/>
        </w:rPr>
        <w:t xml:space="preserve"> </w:t>
      </w:r>
      <w:r>
        <w:rPr>
          <w:rFonts w:eastAsiaTheme="minorEastAsia"/>
          <w:color w:val="0000FF"/>
          <w:lang w:eastAsia="ja-JP"/>
        </w:rPr>
        <w:t xml:space="preserve">QC, </w:t>
      </w:r>
      <w:r w:rsidRPr="000E17FE">
        <w:rPr>
          <w:rFonts w:eastAsiaTheme="minorEastAsia"/>
          <w:color w:val="0000FF"/>
          <w:lang w:eastAsia="ja-JP"/>
        </w:rPr>
        <w:t>CATT</w:t>
      </w:r>
    </w:p>
    <w:p w14:paraId="6F55DF49" w14:textId="77777777" w:rsidR="00381A7C" w:rsidRPr="000E17FE" w:rsidRDefault="00381A7C" w:rsidP="00381A7C">
      <w:pPr>
        <w:pStyle w:val="affffe"/>
        <w:numPr>
          <w:ilvl w:val="0"/>
          <w:numId w:val="88"/>
        </w:numPr>
        <w:rPr>
          <w:rFonts w:eastAsiaTheme="minorEastAsia"/>
          <w:color w:val="0000FF"/>
          <w:lang w:eastAsia="ja-JP"/>
        </w:rPr>
      </w:pPr>
      <w:r w:rsidRPr="000E17FE">
        <w:rPr>
          <w:rFonts w:eastAsiaTheme="minorEastAsia"/>
          <w:color w:val="0000FF"/>
          <w:lang w:eastAsia="ja-JP"/>
        </w:rPr>
        <w:t>Support/fine, but marge TP with FL proposal 2.2</w:t>
      </w:r>
      <w:r>
        <w:rPr>
          <w:rFonts w:eastAsiaTheme="minorEastAsia"/>
          <w:color w:val="0000FF"/>
          <w:lang w:eastAsia="ja-JP"/>
        </w:rPr>
        <w:t>A</w:t>
      </w:r>
      <w:r w:rsidRPr="000E17FE">
        <w:rPr>
          <w:rFonts w:eastAsiaTheme="minorEastAsia"/>
          <w:color w:val="0000FF"/>
          <w:lang w:eastAsia="ja-JP"/>
        </w:rPr>
        <w:t>: QC</w:t>
      </w:r>
    </w:p>
    <w:p w14:paraId="4E6EBF1F" w14:textId="75DFD7D9" w:rsidR="00381A7C" w:rsidRDefault="00381A7C">
      <w:pPr>
        <w:rPr>
          <w:rFonts w:eastAsia="SimSun"/>
          <w:b/>
          <w:bCs/>
          <w:lang w:eastAsia="zh-CN"/>
        </w:rPr>
      </w:pPr>
    </w:p>
    <w:p w14:paraId="74C1C026" w14:textId="77777777" w:rsidR="00381A7C" w:rsidRDefault="00381A7C" w:rsidP="00381A7C">
      <w:pPr>
        <w:rPr>
          <w:rFonts w:eastAsia="SimSun"/>
          <w:b/>
          <w:bCs/>
          <w:lang w:eastAsia="zh-CN"/>
        </w:rPr>
      </w:pPr>
      <w:r>
        <w:rPr>
          <w:b/>
          <w:bCs/>
          <w:highlight w:val="yellow"/>
          <w:lang w:eastAsia="zh-CN"/>
        </w:rPr>
        <w:t>FL Proposal 2.3B</w:t>
      </w:r>
    </w:p>
    <w:p w14:paraId="47F577A0" w14:textId="77777777" w:rsidR="00381A7C" w:rsidRDefault="00381A7C" w:rsidP="00381A7C">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TS38.214.</w:t>
      </w:r>
    </w:p>
    <w:tbl>
      <w:tblPr>
        <w:tblStyle w:val="affff3"/>
        <w:tblW w:w="0" w:type="auto"/>
        <w:tblLook w:val="04A0" w:firstRow="1" w:lastRow="0" w:firstColumn="1" w:lastColumn="0" w:noHBand="0" w:noVBand="1"/>
      </w:tblPr>
      <w:tblGrid>
        <w:gridCol w:w="10358"/>
      </w:tblGrid>
      <w:tr w:rsidR="00381A7C" w14:paraId="57BB977B" w14:textId="77777777" w:rsidTr="006E4199">
        <w:trPr>
          <w:trHeight w:val="2288"/>
        </w:trPr>
        <w:tc>
          <w:tcPr>
            <w:tcW w:w="10358" w:type="dxa"/>
            <w:tcBorders>
              <w:top w:val="single" w:sz="4" w:space="0" w:color="auto"/>
              <w:left w:val="single" w:sz="4" w:space="0" w:color="auto"/>
              <w:bottom w:val="single" w:sz="4" w:space="0" w:color="auto"/>
              <w:right w:val="single" w:sz="4" w:space="0" w:color="auto"/>
            </w:tcBorders>
          </w:tcPr>
          <w:p w14:paraId="2EFB1EDA" w14:textId="77777777" w:rsidR="00381A7C" w:rsidRDefault="00381A7C" w:rsidP="006E4199">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lastRenderedPageBreak/>
              <w:t>5.1.6.2</w:t>
            </w:r>
            <w:r>
              <w:rPr>
                <w:rFonts w:ascii="Times New Roman" w:hAnsi="Times New Roman"/>
                <w:color w:val="000000"/>
                <w:sz w:val="22"/>
                <w:szCs w:val="22"/>
                <w:lang w:val="en-US"/>
              </w:rPr>
              <w:tab/>
              <w:t>DM-RS reception procedure</w:t>
            </w:r>
          </w:p>
          <w:p w14:paraId="72DB4FFC" w14:textId="77777777" w:rsidR="00381A7C" w:rsidRDefault="00381A7C" w:rsidP="006E4199">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629858A0" w14:textId="77777777" w:rsidR="00381A7C" w:rsidRDefault="00381A7C" w:rsidP="006E4199">
            <w:pPr>
              <w:spacing w:before="0"/>
              <w:rPr>
                <w:color w:val="000000"/>
                <w:kern w:val="2"/>
                <w:lang w:eastAsia="ko-KR"/>
              </w:rPr>
            </w:pPr>
            <w:r>
              <w:rPr>
                <w:color w:val="000000"/>
                <w:kern w:val="2"/>
                <w:lang w:eastAsia="ko-KR"/>
              </w:rPr>
              <w:t>For DM-RS configuration enhanced type 1,</w:t>
            </w:r>
          </w:p>
          <w:p w14:paraId="098CE97D" w14:textId="77777777" w:rsidR="00381A7C" w:rsidRDefault="00381A7C" w:rsidP="006E4199">
            <w:pPr>
              <w:spacing w:before="0"/>
              <w:ind w:left="568" w:hanging="284"/>
              <w:rPr>
                <w:lang w:eastAsia="ko-KR"/>
              </w:rPr>
            </w:pPr>
            <w:r>
              <w:rPr>
                <w:lang w:eastAsia="ko-KR"/>
              </w:rPr>
              <w:t>-</w:t>
            </w:r>
            <w:r>
              <w:rPr>
                <w:lang w:eastAsia="ko-KR"/>
              </w:rPr>
              <w:tab/>
              <w:t xml:space="preserve">if a UE is scheduled with one codeword and assigned with the antenna port mapping with indices of </w:t>
            </w:r>
            <w:r>
              <w:rPr>
                <w:strike/>
                <w:color w:val="FF0000"/>
                <w:lang w:eastAsia="ko-KR"/>
              </w:rPr>
              <w:t>[</w:t>
            </w:r>
            <w:r>
              <w:rPr>
                <w:lang w:eastAsia="ko-KR"/>
              </w:rPr>
              <w:t>{9, 10, 11 and 27 when applicable} in Table 7.3.1.2.2</w:t>
            </w:r>
            <w:r>
              <w:rPr>
                <w:color w:val="FF0000"/>
                <w:lang w:eastAsia="ko-KR"/>
              </w:rPr>
              <w:t>-</w:t>
            </w:r>
            <w:r>
              <w:rPr>
                <w:lang w:eastAsia="ko-KR"/>
              </w:rPr>
              <w:t>7 and Table 7.3.1.2.2-7A</w:t>
            </w:r>
            <w:r>
              <w:rPr>
                <w:strike/>
                <w:color w:val="FF0000"/>
                <w:lang w:eastAsia="ko-KR"/>
              </w:rPr>
              <w:t>]</w:t>
            </w:r>
            <w:r>
              <w:rPr>
                <w:lang w:eastAsia="ko-KR"/>
              </w:rPr>
              <w:t xml:space="preserve"> of Clause 7.3.1.2 of [5, TS 38.212], or</w:t>
            </w:r>
          </w:p>
          <w:p w14:paraId="7DE62172" w14:textId="77777777" w:rsidR="00381A7C" w:rsidRDefault="00381A7C" w:rsidP="006E4199">
            <w:pPr>
              <w:spacing w:before="0"/>
              <w:ind w:left="568" w:hanging="284"/>
              <w:rPr>
                <w:lang w:eastAsia="ko-KR"/>
              </w:rPr>
            </w:pPr>
            <w:r>
              <w:rPr>
                <w:lang w:eastAsia="ko-KR"/>
              </w:rPr>
              <w:t>-</w:t>
            </w:r>
            <w:r>
              <w:rPr>
                <w:color w:val="000000"/>
                <w:lang w:eastAsia="ko-KR"/>
              </w:rPr>
              <w:tab/>
              <w:t xml:space="preserve">if a UE is scheduled with one codeword and assigned with the antenna port mapping with indices of </w:t>
            </w:r>
            <w:r>
              <w:rPr>
                <w:strike/>
                <w:color w:val="FF0000"/>
                <w:lang w:eastAsia="ko-KR"/>
              </w:rPr>
              <w:t>[</w:t>
            </w:r>
            <w:r>
              <w:rPr>
                <w:color w:val="000000"/>
                <w:lang w:eastAsia="ko-KR"/>
              </w:rPr>
              <w:t>{9, 10, 11, 24, 25, 26, 27, 28, 29, 30 and 66 when applicable} in Table 7.3.1.2.2-8 and Table 7.3.1.2.2-8A</w:t>
            </w:r>
            <w:r>
              <w:rPr>
                <w:strike/>
                <w:color w:val="FF0000"/>
                <w:lang w:eastAsia="ko-KR"/>
              </w:rPr>
              <w:t>]</w:t>
            </w:r>
            <w:r>
              <w:rPr>
                <w:color w:val="000000"/>
                <w:lang w:eastAsia="ko-KR"/>
              </w:rPr>
              <w:t xml:space="preserve"> of Clause 7.3.1.2 of [5, TS 38.212], </w:t>
            </w:r>
          </w:p>
          <w:p w14:paraId="009E05BC" w14:textId="77777777" w:rsidR="00381A7C" w:rsidRDefault="00381A7C" w:rsidP="006E4199">
            <w:pPr>
              <w:spacing w:before="0"/>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494E9F64" w14:textId="77777777" w:rsidR="00381A7C" w:rsidRDefault="00381A7C" w:rsidP="006E4199">
            <w:pPr>
              <w:spacing w:before="0"/>
              <w:ind w:left="568" w:hanging="284"/>
              <w:rPr>
                <w:color w:val="000000"/>
                <w:kern w:val="2"/>
                <w:lang w:eastAsia="ko-KR"/>
              </w:rPr>
            </w:pPr>
            <w:r>
              <w:rPr>
                <w:lang w:eastAsia="ko-KR"/>
              </w:rPr>
              <w:t>-</w:t>
            </w:r>
            <w:r>
              <w:rPr>
                <w:lang w:eastAsia="ko-KR"/>
              </w:rPr>
              <w:tab/>
              <w:t xml:space="preserve">if a UE is scheduled with two codewords, </w:t>
            </w:r>
            <w:r>
              <w:rPr>
                <w:color w:val="000000"/>
                <w:kern w:val="2"/>
                <w:lang w:eastAsia="ko-KR"/>
              </w:rPr>
              <w:t>the UE may assume that all the remaining orthogonal antenna ports are not associated with transmission of PDSCH to another UE.</w:t>
            </w:r>
          </w:p>
          <w:p w14:paraId="68458B9B" w14:textId="77777777" w:rsidR="00381A7C" w:rsidRDefault="00381A7C" w:rsidP="006E4199">
            <w:pPr>
              <w:spacing w:before="0"/>
              <w:rPr>
                <w:color w:val="000000"/>
                <w:kern w:val="2"/>
                <w:lang w:eastAsia="ko-KR"/>
              </w:rPr>
            </w:pPr>
            <w:r>
              <w:rPr>
                <w:color w:val="000000"/>
                <w:kern w:val="2"/>
                <w:lang w:eastAsia="ko-KR"/>
              </w:rPr>
              <w:t xml:space="preserve">For DM-RS configuration enhanced type 2, </w:t>
            </w:r>
          </w:p>
          <w:p w14:paraId="4F099B2A" w14:textId="77777777" w:rsidR="00381A7C" w:rsidRDefault="00381A7C" w:rsidP="006E4199">
            <w:pPr>
              <w:spacing w:before="0"/>
              <w:ind w:left="568" w:hanging="284"/>
              <w:rPr>
                <w:lang w:eastAsia="ko-KR"/>
              </w:rPr>
            </w:pPr>
            <w:r>
              <w:rPr>
                <w:lang w:eastAsia="ko-KR"/>
              </w:rPr>
              <w:t>-</w:t>
            </w:r>
            <w:r>
              <w:rPr>
                <w:lang w:eastAsia="ko-KR"/>
              </w:rPr>
              <w:tab/>
              <w:t xml:space="preserve">if a UE is scheduled with one codeword and assigned with the antenna port mapping with indices of </w:t>
            </w:r>
            <w:r>
              <w:rPr>
                <w:strike/>
                <w:color w:val="FF0000"/>
                <w:lang w:eastAsia="ko-KR"/>
              </w:rPr>
              <w:t>[</w:t>
            </w:r>
            <w:r>
              <w:rPr>
                <w:lang w:eastAsia="ko-KR"/>
              </w:rPr>
              <w:t>{9, 10, 20, 21, 22, 23 and 54 when applicable} in Table 7.3.1.2.2-9 and Table 7.3.1.2.2-9A</w:t>
            </w:r>
            <w:r>
              <w:rPr>
                <w:strike/>
                <w:color w:val="FF0000"/>
                <w:lang w:eastAsia="ko-KR"/>
              </w:rPr>
              <w:t>]</w:t>
            </w:r>
            <w:r>
              <w:rPr>
                <w:lang w:eastAsia="ko-KR"/>
              </w:rPr>
              <w:t xml:space="preserve"> of Clause 7.3.1.2 of [5, TS38.212], or</w:t>
            </w:r>
          </w:p>
          <w:p w14:paraId="3E927CA4" w14:textId="77777777" w:rsidR="00381A7C" w:rsidRDefault="00381A7C" w:rsidP="006E4199">
            <w:pPr>
              <w:spacing w:before="0"/>
              <w:ind w:left="568" w:hanging="284"/>
              <w:rPr>
                <w:lang w:eastAsia="ko-KR"/>
              </w:rPr>
            </w:pPr>
            <w:r>
              <w:rPr>
                <w:color w:val="000000"/>
                <w:lang w:eastAsia="ko-KR"/>
              </w:rPr>
              <w:t>-</w:t>
            </w:r>
            <w:r>
              <w:rPr>
                <w:color w:val="000000"/>
                <w:lang w:eastAsia="ko-KR"/>
              </w:rPr>
              <w:tab/>
              <w:t xml:space="preserve">if a UE is scheduled with one codeword and assigned with the antenna port mapping with indices of </w:t>
            </w:r>
            <w:r>
              <w:rPr>
                <w:strike/>
                <w:color w:val="FF0000"/>
                <w:lang w:eastAsia="ko-KR"/>
              </w:rPr>
              <w:t>[</w:t>
            </w:r>
            <w:r>
              <w:rPr>
                <w:color w:val="000000"/>
                <w:lang w:eastAsia="ko-KR"/>
              </w:rPr>
              <w:t>{9, 10, 20, 21, 22, 23, 42, 43, 44, 45, 46, 47 and 136 when applicable} in Table 7.3.1.2.2-10 and in Table 7.3.1.2.2-10A</w:t>
            </w:r>
            <w:r>
              <w:rPr>
                <w:strike/>
                <w:color w:val="FF0000"/>
                <w:lang w:eastAsia="ko-KR"/>
              </w:rPr>
              <w:t>]</w:t>
            </w:r>
            <w:r>
              <w:rPr>
                <w:color w:val="000000"/>
                <w:lang w:eastAsia="ko-KR"/>
              </w:rPr>
              <w:t xml:space="preserve"> of Clause 7.3.1.2 of [5, TS 38.212], </w:t>
            </w:r>
          </w:p>
          <w:p w14:paraId="14C46604" w14:textId="77777777" w:rsidR="00381A7C" w:rsidRDefault="00381A7C" w:rsidP="006E4199">
            <w:pPr>
              <w:spacing w:before="0"/>
              <w:rPr>
                <w:color w:val="000000"/>
                <w:kern w:val="2"/>
                <w:lang w:eastAsia="ko-KR"/>
              </w:rPr>
            </w:pPr>
            <w:r>
              <w:rPr>
                <w:color w:val="000000"/>
                <w:kern w:val="2"/>
                <w:lang w:eastAsia="ko-KR"/>
              </w:rPr>
              <w:t>The UE may assume that all the remaining orthogonal antenna ports of CDM groups, from which the antenna ports are indicated to the UE, are not associated with transmission of PDSCH to another UE, or</w:t>
            </w:r>
          </w:p>
          <w:p w14:paraId="4D8A510A" w14:textId="77777777" w:rsidR="00381A7C" w:rsidRDefault="00381A7C" w:rsidP="006E4199">
            <w:pPr>
              <w:spacing w:before="0"/>
              <w:ind w:left="568" w:hanging="284"/>
              <w:rPr>
                <w:color w:val="000000"/>
                <w:kern w:val="2"/>
                <w:lang w:eastAsia="ko-KR"/>
              </w:rPr>
            </w:pPr>
            <w:r>
              <w:rPr>
                <w:lang w:eastAsia="ko-KR"/>
              </w:rPr>
              <w:t>-</w:t>
            </w:r>
            <w:r>
              <w:rPr>
                <w:lang w:eastAsia="ko-KR"/>
              </w:rPr>
              <w:tab/>
              <w:t>if a UE is scheduled w</w:t>
            </w:r>
            <w:r>
              <w:rPr>
                <w:color w:val="000000"/>
                <w:lang w:eastAsia="ko-KR"/>
              </w:rPr>
              <w:t xml:space="preserve">ith two codewords, </w:t>
            </w:r>
            <w:r>
              <w:rPr>
                <w:color w:val="000000"/>
                <w:kern w:val="2"/>
                <w:lang w:eastAsia="ko-KR"/>
              </w:rPr>
              <w:t>the UE may assume that all the remaining orthogonal antenna ports are not associated with transmission of PDSCH to another UE.</w:t>
            </w:r>
          </w:p>
          <w:p w14:paraId="4E53BF34" w14:textId="77777777" w:rsidR="00381A7C" w:rsidRDefault="00381A7C" w:rsidP="006E4199">
            <w:pPr>
              <w:spacing w:before="0"/>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the scheduled PRB from common resource block 0 is even number. </w:t>
            </w:r>
          </w:p>
          <w:p w14:paraId="7DDB0E2C" w14:textId="77777777" w:rsidR="00381A7C" w:rsidRDefault="00381A7C" w:rsidP="006E4199">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52AF404B" w14:textId="77777777" w:rsidR="00381A7C" w:rsidRDefault="00381A7C" w:rsidP="00381A7C">
      <w:pPr>
        <w:rPr>
          <w:color w:val="0000FF"/>
          <w:szCs w:val="22"/>
          <w:lang w:eastAsia="ja-JP"/>
        </w:rPr>
      </w:pPr>
      <w:r>
        <w:rPr>
          <w:color w:val="0000FF"/>
          <w:szCs w:val="22"/>
          <w:lang w:eastAsia="ja-JP"/>
        </w:rPr>
        <w:t xml:space="preserve">Support/fine: OPPO, Docomo, Ericsson, Samsung, ZTE, Sharp, </w:t>
      </w:r>
      <w:r w:rsidRPr="000E17FE">
        <w:rPr>
          <w:color w:val="0000FF"/>
          <w:szCs w:val="22"/>
          <w:lang w:eastAsia="ja-JP"/>
        </w:rPr>
        <w:t>QC</w:t>
      </w:r>
      <w:r>
        <w:rPr>
          <w:color w:val="0000FF"/>
          <w:szCs w:val="22"/>
          <w:lang w:eastAsia="ja-JP"/>
        </w:rPr>
        <w:t xml:space="preserve">, </w:t>
      </w:r>
      <w:r w:rsidRPr="000E17FE">
        <w:rPr>
          <w:color w:val="0000FF"/>
          <w:szCs w:val="22"/>
          <w:lang w:eastAsia="ja-JP"/>
        </w:rPr>
        <w:t>LGE</w:t>
      </w:r>
      <w:r>
        <w:rPr>
          <w:color w:val="0000FF"/>
          <w:szCs w:val="22"/>
          <w:lang w:eastAsia="ja-JP"/>
        </w:rPr>
        <w:t xml:space="preserve">, </w:t>
      </w:r>
      <w:r w:rsidRPr="000E17FE">
        <w:rPr>
          <w:color w:val="0000FF"/>
          <w:szCs w:val="22"/>
          <w:lang w:eastAsia="ja-JP"/>
        </w:rPr>
        <w:t>Google</w:t>
      </w:r>
      <w:r>
        <w:rPr>
          <w:color w:val="0000FF"/>
          <w:szCs w:val="22"/>
          <w:lang w:eastAsia="ja-JP"/>
        </w:rPr>
        <w:t xml:space="preserve">, </w:t>
      </w:r>
      <w:r w:rsidRPr="000E17FE">
        <w:rPr>
          <w:color w:val="0000FF"/>
          <w:szCs w:val="22"/>
          <w:lang w:eastAsia="ja-JP"/>
        </w:rPr>
        <w:t>Apple</w:t>
      </w:r>
      <w:r>
        <w:rPr>
          <w:color w:val="0000FF"/>
          <w:szCs w:val="22"/>
          <w:lang w:eastAsia="ja-JP"/>
        </w:rPr>
        <w:t xml:space="preserve">, </w:t>
      </w:r>
      <w:r w:rsidRPr="000E17FE">
        <w:rPr>
          <w:color w:val="0000FF"/>
          <w:szCs w:val="22"/>
          <w:lang w:eastAsia="ja-JP"/>
        </w:rPr>
        <w:t>Lenovo</w:t>
      </w:r>
      <w:r>
        <w:rPr>
          <w:color w:val="0000FF"/>
          <w:szCs w:val="22"/>
          <w:lang w:eastAsia="ja-JP"/>
        </w:rPr>
        <w:t xml:space="preserve">, </w:t>
      </w:r>
      <w:r w:rsidRPr="000E17FE">
        <w:rPr>
          <w:color w:val="0000FF"/>
          <w:szCs w:val="22"/>
          <w:lang w:eastAsia="ja-JP"/>
        </w:rPr>
        <w:t>vivo</w:t>
      </w:r>
      <w:r>
        <w:rPr>
          <w:color w:val="0000FF"/>
          <w:szCs w:val="22"/>
          <w:lang w:eastAsia="ja-JP"/>
        </w:rPr>
        <w:t xml:space="preserve">, </w:t>
      </w:r>
      <w:proofErr w:type="spellStart"/>
      <w:r w:rsidRPr="000E17FE">
        <w:rPr>
          <w:color w:val="0000FF"/>
          <w:szCs w:val="22"/>
          <w:lang w:eastAsia="ja-JP"/>
        </w:rPr>
        <w:t>Spreadtrum</w:t>
      </w:r>
      <w:proofErr w:type="spellEnd"/>
      <w:r>
        <w:rPr>
          <w:color w:val="0000FF"/>
          <w:szCs w:val="22"/>
          <w:lang w:eastAsia="ja-JP"/>
        </w:rPr>
        <w:t xml:space="preserve">, </w:t>
      </w:r>
      <w:r w:rsidRPr="000E17FE">
        <w:rPr>
          <w:color w:val="0000FF"/>
          <w:szCs w:val="22"/>
          <w:lang w:eastAsia="ja-JP"/>
        </w:rPr>
        <w:t>Nokia</w:t>
      </w:r>
      <w:r>
        <w:rPr>
          <w:color w:val="0000FF"/>
          <w:szCs w:val="22"/>
          <w:lang w:eastAsia="ja-JP"/>
        </w:rPr>
        <w:t>/</w:t>
      </w:r>
      <w:r w:rsidRPr="000E17FE">
        <w:rPr>
          <w:color w:val="0000FF"/>
          <w:szCs w:val="22"/>
          <w:lang w:eastAsia="ja-JP"/>
        </w:rPr>
        <w:t>NSB</w:t>
      </w:r>
      <w:r>
        <w:rPr>
          <w:color w:val="0000FF"/>
          <w:szCs w:val="22"/>
          <w:lang w:eastAsia="ja-JP"/>
        </w:rPr>
        <w:t xml:space="preserve">, </w:t>
      </w:r>
      <w:r w:rsidRPr="000E17FE">
        <w:rPr>
          <w:color w:val="0000FF"/>
          <w:szCs w:val="22"/>
          <w:lang w:eastAsia="ja-JP"/>
        </w:rPr>
        <w:t>Huawei</w:t>
      </w:r>
      <w:r>
        <w:rPr>
          <w:color w:val="0000FF"/>
          <w:szCs w:val="22"/>
          <w:lang w:eastAsia="ja-JP"/>
        </w:rPr>
        <w:t>/</w:t>
      </w:r>
      <w:proofErr w:type="spellStart"/>
      <w:r w:rsidRPr="000E17FE">
        <w:rPr>
          <w:color w:val="0000FF"/>
          <w:szCs w:val="22"/>
          <w:lang w:eastAsia="ja-JP"/>
        </w:rPr>
        <w:t>HiSilicon</w:t>
      </w:r>
      <w:proofErr w:type="spellEnd"/>
      <w:r>
        <w:rPr>
          <w:color w:val="0000FF"/>
          <w:szCs w:val="22"/>
          <w:lang w:eastAsia="ja-JP"/>
        </w:rPr>
        <w:t xml:space="preserve">, </w:t>
      </w:r>
      <w:r w:rsidRPr="000E17FE">
        <w:rPr>
          <w:color w:val="0000FF"/>
          <w:szCs w:val="22"/>
          <w:lang w:eastAsia="ja-JP"/>
        </w:rPr>
        <w:t>Xiaomi</w:t>
      </w:r>
      <w:r>
        <w:rPr>
          <w:color w:val="0000FF"/>
          <w:szCs w:val="22"/>
          <w:lang w:eastAsia="ja-JP"/>
        </w:rPr>
        <w:t xml:space="preserve">, </w:t>
      </w:r>
      <w:r w:rsidRPr="000E17FE">
        <w:rPr>
          <w:color w:val="0000FF"/>
          <w:szCs w:val="22"/>
          <w:lang w:eastAsia="ja-JP"/>
        </w:rPr>
        <w:t>NEC</w:t>
      </w:r>
      <w:r>
        <w:rPr>
          <w:color w:val="0000FF"/>
          <w:szCs w:val="22"/>
          <w:lang w:eastAsia="ja-JP"/>
        </w:rPr>
        <w:t xml:space="preserve">, </w:t>
      </w:r>
      <w:r w:rsidRPr="000E17FE">
        <w:rPr>
          <w:color w:val="0000FF"/>
          <w:szCs w:val="22"/>
          <w:lang w:eastAsia="ja-JP"/>
        </w:rPr>
        <w:t>New H3C</w:t>
      </w:r>
      <w:r>
        <w:rPr>
          <w:color w:val="0000FF"/>
          <w:szCs w:val="22"/>
          <w:lang w:eastAsia="ja-JP"/>
        </w:rPr>
        <w:t xml:space="preserve">, </w:t>
      </w:r>
      <w:r w:rsidRPr="000E17FE">
        <w:rPr>
          <w:color w:val="0000FF"/>
          <w:szCs w:val="22"/>
          <w:lang w:eastAsia="ja-JP"/>
        </w:rPr>
        <w:t>CMCC</w:t>
      </w:r>
      <w:r>
        <w:rPr>
          <w:color w:val="0000FF"/>
          <w:szCs w:val="22"/>
          <w:lang w:eastAsia="ja-JP"/>
        </w:rPr>
        <w:t xml:space="preserve">, </w:t>
      </w:r>
      <w:r w:rsidRPr="000E17FE">
        <w:rPr>
          <w:color w:val="0000FF"/>
          <w:szCs w:val="22"/>
          <w:lang w:eastAsia="ja-JP"/>
        </w:rPr>
        <w:t>CATT</w:t>
      </w:r>
      <w:r>
        <w:rPr>
          <w:color w:val="0000FF"/>
          <w:szCs w:val="22"/>
          <w:lang w:eastAsia="ja-JP"/>
        </w:rPr>
        <w:t xml:space="preserve">, </w:t>
      </w:r>
      <w:proofErr w:type="spellStart"/>
      <w:r w:rsidRPr="000E17FE">
        <w:rPr>
          <w:color w:val="0000FF"/>
          <w:szCs w:val="22"/>
          <w:lang w:eastAsia="ja-JP"/>
        </w:rPr>
        <w:t>Ruijie</w:t>
      </w:r>
      <w:proofErr w:type="spellEnd"/>
    </w:p>
    <w:p w14:paraId="28426BB1" w14:textId="77777777" w:rsidR="00381A7C" w:rsidRDefault="00381A7C" w:rsidP="00381A7C">
      <w:pPr>
        <w:rPr>
          <w:color w:val="0000FF"/>
          <w:szCs w:val="22"/>
          <w:lang w:eastAsia="ja-JP"/>
        </w:rPr>
      </w:pPr>
      <w:r>
        <w:rPr>
          <w:color w:val="0000FF"/>
          <w:szCs w:val="22"/>
          <w:lang w:eastAsia="ja-JP"/>
        </w:rPr>
        <w:t xml:space="preserve">Concern: </w:t>
      </w:r>
    </w:p>
    <w:p w14:paraId="2768A655" w14:textId="4C0E9C22" w:rsidR="00381A7C" w:rsidRDefault="00381A7C">
      <w:pPr>
        <w:rPr>
          <w:rFonts w:eastAsia="SimSun"/>
          <w:b/>
          <w:bCs/>
          <w:lang w:eastAsia="zh-CN"/>
        </w:rPr>
      </w:pPr>
    </w:p>
    <w:p w14:paraId="67889BA4" w14:textId="7EC7D3DE" w:rsidR="00381A7C" w:rsidRDefault="00381A7C">
      <w:pPr>
        <w:rPr>
          <w:rFonts w:eastAsia="SimSun"/>
          <w:b/>
          <w:bCs/>
          <w:lang w:eastAsia="zh-CN"/>
        </w:rPr>
      </w:pPr>
    </w:p>
    <w:p w14:paraId="55AEF3BD" w14:textId="77777777" w:rsidR="00381A7C" w:rsidRDefault="00381A7C" w:rsidP="00381A7C">
      <w:pPr>
        <w:rPr>
          <w:rFonts w:eastAsia="SimSun"/>
          <w:b/>
          <w:bCs/>
          <w:lang w:eastAsia="zh-CN"/>
        </w:rPr>
      </w:pPr>
      <w:r>
        <w:rPr>
          <w:b/>
          <w:bCs/>
          <w:highlight w:val="yellow"/>
          <w:lang w:eastAsia="zh-CN"/>
        </w:rPr>
        <w:t>FL Proposal 2.5.1</w:t>
      </w:r>
      <w:r>
        <w:rPr>
          <w:rFonts w:hint="eastAsia"/>
          <w:b/>
          <w:bCs/>
          <w:highlight w:val="yellow"/>
          <w:lang w:eastAsia="ja-JP"/>
        </w:rPr>
        <w:t>B</w:t>
      </w:r>
      <w:r>
        <w:rPr>
          <w:b/>
          <w:bCs/>
          <w:highlight w:val="yellow"/>
          <w:lang w:eastAsia="zh-CN"/>
        </w:rPr>
        <w:t xml:space="preserve"> (for FDM 2a/2b)</w:t>
      </w:r>
    </w:p>
    <w:p w14:paraId="33C97107" w14:textId="77777777" w:rsidR="00381A7C" w:rsidRDefault="00381A7C" w:rsidP="00381A7C">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val="en-US" w:eastAsia="ja-JP"/>
        </w:rPr>
        <w:t xml:space="preserve">Introduce a separate UE capability to report </w:t>
      </w:r>
      <w:r>
        <w:rPr>
          <w:rFonts w:ascii="Times New Roman" w:eastAsiaTheme="minorEastAsia" w:hAnsi="Times New Roman"/>
          <w:b/>
          <w:bCs/>
          <w:sz w:val="22"/>
          <w:szCs w:val="22"/>
          <w:lang w:eastAsia="ja-JP"/>
        </w:rPr>
        <w:t xml:space="preserve">the orphan RE capability (i.e. UE can receive PDSCH without the scheduling restriction for FD-OCC length 4 in Rel.18 </w:t>
      </w:r>
      <w:proofErr w:type="spellStart"/>
      <w:r>
        <w:rPr>
          <w:rFonts w:ascii="Times New Roman" w:eastAsiaTheme="minorEastAsia" w:hAnsi="Times New Roman"/>
          <w:b/>
          <w:bCs/>
          <w:sz w:val="22"/>
          <w:szCs w:val="22"/>
          <w:lang w:eastAsia="ja-JP"/>
        </w:rPr>
        <w:t>eType</w:t>
      </w:r>
      <w:proofErr w:type="spellEnd"/>
      <w:r>
        <w:rPr>
          <w:rFonts w:ascii="Times New Roman" w:eastAsiaTheme="minorEastAsia" w:hAnsi="Times New Roman"/>
          <w:b/>
          <w:bCs/>
          <w:sz w:val="22"/>
          <w:szCs w:val="22"/>
          <w:lang w:eastAsia="ja-JP"/>
        </w:rPr>
        <w:t xml:space="preserve"> 1 DMRS) </w:t>
      </w:r>
      <w:r>
        <w:rPr>
          <w:rFonts w:ascii="Times New Roman" w:eastAsiaTheme="minorEastAsia" w:hAnsi="Times New Roman"/>
          <w:b/>
          <w:bCs/>
          <w:sz w:val="22"/>
          <w:szCs w:val="22"/>
          <w:u w:val="single"/>
          <w:lang w:eastAsia="ja-JP"/>
        </w:rPr>
        <w:t xml:space="preserve">for PDSCH with </w:t>
      </w:r>
      <w:proofErr w:type="spellStart"/>
      <w:r>
        <w:rPr>
          <w:rFonts w:ascii="Times New Roman" w:eastAsiaTheme="minorEastAsia" w:hAnsi="Times New Roman"/>
          <w:b/>
          <w:bCs/>
          <w:i/>
          <w:iCs/>
          <w:sz w:val="22"/>
          <w:szCs w:val="22"/>
          <w:u w:val="single"/>
          <w:lang w:eastAsia="ja-JP"/>
        </w:rPr>
        <w:t>fdmSchemeA</w:t>
      </w:r>
      <w:proofErr w:type="spellEnd"/>
      <w:r>
        <w:rPr>
          <w:rFonts w:ascii="Times New Roman" w:eastAsiaTheme="minorEastAsia" w:hAnsi="Times New Roman"/>
          <w:b/>
          <w:bCs/>
          <w:sz w:val="22"/>
          <w:szCs w:val="22"/>
          <w:u w:val="single"/>
          <w:lang w:eastAsia="ja-JP"/>
        </w:rPr>
        <w:t xml:space="preserve"> or </w:t>
      </w:r>
      <w:proofErr w:type="spellStart"/>
      <w:r>
        <w:rPr>
          <w:rFonts w:ascii="Times New Roman" w:eastAsiaTheme="minorEastAsia" w:hAnsi="Times New Roman"/>
          <w:b/>
          <w:bCs/>
          <w:i/>
          <w:iCs/>
          <w:sz w:val="22"/>
          <w:szCs w:val="22"/>
          <w:u w:val="single"/>
          <w:lang w:eastAsia="ja-JP"/>
        </w:rPr>
        <w:t>fdmSchemeB</w:t>
      </w:r>
      <w:proofErr w:type="spellEnd"/>
      <w:r>
        <w:rPr>
          <w:rFonts w:ascii="Times New Roman" w:eastAsiaTheme="minorEastAsia" w:hAnsi="Times New Roman"/>
          <w:b/>
          <w:bCs/>
          <w:sz w:val="22"/>
          <w:szCs w:val="22"/>
          <w:lang w:eastAsia="ja-JP"/>
        </w:rPr>
        <w:t xml:space="preserve">. </w:t>
      </w:r>
    </w:p>
    <w:p w14:paraId="5201EB70" w14:textId="77777777" w:rsidR="00381A7C" w:rsidRDefault="00381A7C" w:rsidP="00381A7C">
      <w:pPr>
        <w:rPr>
          <w:b/>
          <w:bCs/>
          <w:u w:val="single"/>
          <w:lang w:eastAsia="ja-JP"/>
        </w:rPr>
      </w:pPr>
      <w:r>
        <w:rPr>
          <w:color w:val="0000FF"/>
          <w:lang w:eastAsia="ja-JP"/>
        </w:rPr>
        <w:t>Sport/fine: all companies so far</w:t>
      </w:r>
    </w:p>
    <w:p w14:paraId="5317DE10" w14:textId="4170215D" w:rsidR="00381A7C" w:rsidRDefault="00381A7C">
      <w:pPr>
        <w:rPr>
          <w:rFonts w:eastAsia="SimSun"/>
          <w:b/>
          <w:bCs/>
          <w:lang w:eastAsia="zh-CN"/>
        </w:rPr>
      </w:pPr>
    </w:p>
    <w:p w14:paraId="3548035E" w14:textId="77777777" w:rsidR="00381A7C" w:rsidRDefault="00381A7C" w:rsidP="00381A7C">
      <w:pPr>
        <w:rPr>
          <w:rFonts w:eastAsia="SimSun"/>
          <w:b/>
          <w:bCs/>
          <w:lang w:eastAsia="zh-CN"/>
        </w:rPr>
      </w:pPr>
      <w:r>
        <w:rPr>
          <w:b/>
          <w:bCs/>
          <w:highlight w:val="yellow"/>
          <w:lang w:eastAsia="zh-CN"/>
        </w:rPr>
        <w:t>FL Proposal 2.5.1A (for FDM 2a/2b)</w:t>
      </w:r>
    </w:p>
    <w:p w14:paraId="26B60497" w14:textId="194A9F7C" w:rsidR="00381A7C" w:rsidRDefault="00381A7C" w:rsidP="00381A7C">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p w14:paraId="139D75B2" w14:textId="77777777" w:rsidR="00381A7C" w:rsidRDefault="00381A7C" w:rsidP="00381A7C">
      <w:pPr>
        <w:pStyle w:val="affffe"/>
        <w:numPr>
          <w:ilvl w:val="1"/>
          <w:numId w:val="64"/>
        </w:numPr>
        <w:spacing w:line="240" w:lineRule="auto"/>
        <w:rPr>
          <w:rFonts w:ascii="Times New Roman" w:eastAsia="SimSun" w:hAnsi="Times New Roman"/>
          <w:b/>
          <w:bCs/>
          <w:sz w:val="22"/>
          <w:szCs w:val="22"/>
          <w:lang w:eastAsia="zh-CN"/>
        </w:rPr>
      </w:pPr>
      <w:ins w:id="46" w:author="Yuki Matsumura" w:date="2023-10-05T09:12:00Z">
        <w:r>
          <w:rPr>
            <w:rFonts w:ascii="Times New Roman" w:eastAsiaTheme="minorEastAsia" w:hAnsi="Times New Roman" w:hint="eastAsia"/>
            <w:b/>
            <w:bCs/>
            <w:sz w:val="22"/>
            <w:szCs w:val="22"/>
            <w:lang w:eastAsia="ja-JP"/>
          </w:rPr>
          <w:lastRenderedPageBreak/>
          <w:t>A</w:t>
        </w:r>
        <w:r>
          <w:rPr>
            <w:rFonts w:ascii="Times New Roman" w:eastAsiaTheme="minorEastAsia" w:hAnsi="Times New Roman"/>
            <w:b/>
            <w:bCs/>
            <w:sz w:val="22"/>
            <w:szCs w:val="22"/>
            <w:lang w:eastAsia="ja-JP"/>
          </w:rPr>
          <w:t>lt.4:</w:t>
        </w:r>
      </w:ins>
    </w:p>
    <w:tbl>
      <w:tblPr>
        <w:tblStyle w:val="affff3"/>
        <w:tblW w:w="0" w:type="auto"/>
        <w:tblLook w:val="04A0" w:firstRow="1" w:lastRow="0" w:firstColumn="1" w:lastColumn="0" w:noHBand="0" w:noVBand="1"/>
      </w:tblPr>
      <w:tblGrid>
        <w:gridCol w:w="9060"/>
      </w:tblGrid>
      <w:tr w:rsidR="00381A7C" w14:paraId="2604D406" w14:textId="77777777" w:rsidTr="006E4199">
        <w:tc>
          <w:tcPr>
            <w:tcW w:w="9060" w:type="dxa"/>
          </w:tcPr>
          <w:p w14:paraId="1AB8DF0C" w14:textId="77777777" w:rsidR="00381A7C" w:rsidRDefault="00381A7C" w:rsidP="006E4199">
            <w:pPr>
              <w:spacing w:before="0"/>
              <w:rPr>
                <w:rFonts w:eastAsiaTheme="minorEastAsia"/>
                <w:b/>
                <w:bCs/>
                <w:lang w:eastAsia="zh-CN"/>
              </w:rPr>
            </w:pPr>
            <w:r>
              <w:rPr>
                <w:rFonts w:eastAsiaTheme="minorEastAsia"/>
                <w:b/>
                <w:bCs/>
                <w:lang w:eastAsia="zh-CN"/>
              </w:rPr>
              <w:t>5.1.6.2 DM-RS reception procedure</w:t>
            </w:r>
          </w:p>
          <w:p w14:paraId="41518E60" w14:textId="77777777" w:rsidR="00381A7C" w:rsidRDefault="00381A7C" w:rsidP="006E4199">
            <w:pPr>
              <w:widowControl w:val="0"/>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70CFC97F" w14:textId="77777777" w:rsidR="00381A7C" w:rsidRDefault="00381A7C" w:rsidP="006E4199">
            <w:pPr>
              <w:spacing w:before="0"/>
              <w:rPr>
                <w:rFonts w:eastAsia="SimSun"/>
                <w:strike/>
                <w:color w:val="FF0000"/>
                <w:kern w:val="2"/>
                <w:szCs w:val="22"/>
                <w:lang w:eastAsia="ko-KR"/>
              </w:rPr>
            </w:pPr>
            <w:r>
              <w:rPr>
                <w:rFonts w:eastAsia="SimSun"/>
                <w:strike/>
                <w:color w:val="FF0000"/>
                <w:kern w:val="2"/>
                <w:szCs w:val="22"/>
                <w:lang w:eastAsia="ko-KR"/>
              </w:rPr>
              <w:t>For DM-RS configuration enhanced type 1, when UE is not indicating UE capability of [</w:t>
            </w:r>
            <w:r>
              <w:rPr>
                <w:rFonts w:eastAsia="SimSun"/>
                <w:i/>
                <w:iCs/>
                <w:strike/>
                <w:color w:val="FF0000"/>
                <w:kern w:val="2"/>
                <w:szCs w:val="22"/>
                <w:lang w:eastAsia="ko-KR"/>
              </w:rPr>
              <w:t>noSchedulingRestriction-r18</w:t>
            </w:r>
            <w:r>
              <w:rPr>
                <w:rFonts w:eastAsia="SimSun"/>
                <w:strike/>
                <w:color w:val="FF0000"/>
                <w:kern w:val="2"/>
                <w:szCs w:val="22"/>
                <w:lang w:eastAsia="ko-KR"/>
              </w:rPr>
              <w:t>] except for PDSCH , the UE shall assume the number of consecutively scheduled PRBs are even, and the offset of the scheduled PRB from common resource block 0 is even number.</w:t>
            </w:r>
          </w:p>
          <w:p w14:paraId="6E71F80F" w14:textId="77777777" w:rsidR="00381A7C" w:rsidRDefault="00381A7C" w:rsidP="006E4199">
            <w:pPr>
              <w:spacing w:before="0"/>
              <w:rPr>
                <w:rFonts w:eastAsia="SimSun"/>
                <w:color w:val="FF0000"/>
                <w:kern w:val="2"/>
                <w:szCs w:val="22"/>
                <w:lang w:eastAsia="ko-KR"/>
              </w:rPr>
            </w:pPr>
            <w:r>
              <w:rPr>
                <w:rFonts w:eastAsia="SimSun"/>
                <w:color w:val="FF0000"/>
                <w:kern w:val="2"/>
                <w:szCs w:val="22"/>
                <w:lang w:eastAsia="ko-KR"/>
              </w:rPr>
              <w:t xml:space="preserve">For DM-RS configuration enhanced type 1, </w:t>
            </w:r>
          </w:p>
          <w:p w14:paraId="25463915" w14:textId="77777777" w:rsidR="00381A7C" w:rsidRDefault="00381A7C" w:rsidP="006E4199">
            <w:pPr>
              <w:pStyle w:val="affffe"/>
              <w:numPr>
                <w:ilvl w:val="1"/>
                <w:numId w:val="74"/>
              </w:numPr>
              <w:spacing w:before="0" w:line="240" w:lineRule="auto"/>
              <w:ind w:left="400" w:hanging="400"/>
              <w:rPr>
                <w:rFonts w:ascii="Times New Roman" w:eastAsia="Malgun Gothic" w:hAnsi="Times New Roman"/>
                <w:color w:val="000000"/>
                <w:sz w:val="22"/>
                <w:szCs w:val="22"/>
                <w:lang w:eastAsia="ko-KR"/>
              </w:rPr>
            </w:pPr>
            <w:r>
              <w:rPr>
                <w:rFonts w:ascii="Times New Roman" w:eastAsia="SimSun" w:hAnsi="Times New Roman"/>
                <w:color w:val="FF0000"/>
                <w:kern w:val="2"/>
                <w:sz w:val="22"/>
                <w:szCs w:val="22"/>
                <w:lang w:eastAsia="ko-KR"/>
              </w:rPr>
              <w:t xml:space="preserve">if a UE is configured with the higher layer parameter </w:t>
            </w:r>
            <w:proofErr w:type="spellStart"/>
            <w:r>
              <w:rPr>
                <w:rFonts w:ascii="Times New Roman" w:eastAsia="SimSun" w:hAnsi="Times New Roman"/>
                <w:i/>
                <w:color w:val="FF0000"/>
                <w:kern w:val="2"/>
                <w:sz w:val="22"/>
                <w:szCs w:val="22"/>
                <w:lang w:eastAsia="ko-KR"/>
              </w:rPr>
              <w:t>repetitionScheme</w:t>
            </w:r>
            <w:proofErr w:type="spellEnd"/>
            <w:r>
              <w:rPr>
                <w:rFonts w:ascii="Times New Roman" w:eastAsia="SimSun" w:hAnsi="Times New Roman"/>
                <w:color w:val="FF0000"/>
                <w:kern w:val="2"/>
                <w:sz w:val="22"/>
                <w:szCs w:val="22"/>
                <w:lang w:eastAsia="ko-KR"/>
              </w:rPr>
              <w:t xml:space="preserve"> set to </w:t>
            </w:r>
            <w:r>
              <w:rPr>
                <w:rFonts w:ascii="Times New Roman" w:eastAsia="SimSun" w:hAnsi="Times New Roman"/>
                <w:i/>
                <w:color w:val="FF0000"/>
                <w:kern w:val="2"/>
                <w:sz w:val="22"/>
                <w:szCs w:val="22"/>
                <w:lang w:eastAsia="ko-KR"/>
              </w:rPr>
              <w:t>'</w:t>
            </w:r>
            <w:proofErr w:type="spellStart"/>
            <w:r>
              <w:rPr>
                <w:rFonts w:ascii="Times New Roman" w:eastAsia="SimSun" w:hAnsi="Times New Roman"/>
                <w:i/>
                <w:color w:val="FF0000"/>
                <w:kern w:val="2"/>
                <w:sz w:val="22"/>
                <w:szCs w:val="22"/>
                <w:lang w:eastAsia="ko-KR"/>
              </w:rPr>
              <w:t>fdmSchemeA</w:t>
            </w:r>
            <w:proofErr w:type="spellEnd"/>
            <w:r>
              <w:rPr>
                <w:rFonts w:ascii="Times New Roman" w:eastAsia="SimSun" w:hAnsi="Times New Roman"/>
                <w:i/>
                <w:color w:val="FF0000"/>
                <w:kern w:val="2"/>
                <w:sz w:val="22"/>
                <w:szCs w:val="22"/>
                <w:lang w:eastAsia="ko-KR"/>
              </w:rPr>
              <w:t xml:space="preserve">' </w:t>
            </w:r>
            <w:r>
              <w:rPr>
                <w:rFonts w:ascii="Times New Roman" w:eastAsia="SimSun" w:hAnsi="Times New Roman"/>
                <w:color w:val="FF0000"/>
                <w:kern w:val="2"/>
                <w:sz w:val="22"/>
                <w:szCs w:val="22"/>
                <w:lang w:eastAsia="ko-KR"/>
              </w:rPr>
              <w:t>or ‘</w:t>
            </w:r>
            <w:proofErr w:type="spellStart"/>
            <w:r>
              <w:rPr>
                <w:rFonts w:ascii="Times New Roman" w:eastAsia="SimSun" w:hAnsi="Times New Roman"/>
                <w:i/>
                <w:color w:val="FF0000"/>
                <w:kern w:val="2"/>
                <w:sz w:val="22"/>
                <w:szCs w:val="22"/>
                <w:lang w:eastAsia="ko-KR"/>
              </w:rPr>
              <w:t>fdmSchemeB</w:t>
            </w:r>
            <w:proofErr w:type="spellEnd"/>
            <w:r>
              <w:rPr>
                <w:rFonts w:ascii="Times New Roman" w:eastAsia="SimSun" w:hAnsi="Times New Roman"/>
                <w:color w:val="FF0000"/>
                <w:kern w:val="2"/>
                <w:sz w:val="22"/>
                <w:szCs w:val="22"/>
                <w:lang w:eastAsia="ko-KR"/>
              </w:rPr>
              <w:t>’, and is indicated with two TCI states in a codepoint of the DCI field 'Transmission Configuration Indication' and DM-RS port(s) within one CDM group in the DCI field 'Antenna Port(s)',</w:t>
            </w:r>
          </w:p>
          <w:p w14:paraId="1208A82F" w14:textId="77777777" w:rsidR="00381A7C" w:rsidRDefault="00381A7C" w:rsidP="006E4199">
            <w:pPr>
              <w:pStyle w:val="affffe"/>
              <w:numPr>
                <w:ilvl w:val="1"/>
                <w:numId w:val="74"/>
              </w:numPr>
              <w:spacing w:before="0" w:line="240" w:lineRule="auto"/>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if a UE is not indicating UE capability of [</w:t>
            </w:r>
            <w:r>
              <w:rPr>
                <w:rFonts w:ascii="Times New Roman" w:eastAsia="SimSun" w:hAnsi="Times New Roman"/>
                <w:i/>
                <w:iCs/>
                <w:color w:val="FF0000"/>
                <w:kern w:val="2"/>
                <w:sz w:val="22"/>
                <w:szCs w:val="22"/>
                <w:lang w:eastAsia="ko-KR"/>
              </w:rPr>
              <w:t>noSchedulingRestrictionForFDMSchemes-r18</w:t>
            </w:r>
            <w:r>
              <w:rPr>
                <w:rFonts w:ascii="Times New Roman" w:eastAsia="SimSun" w:hAnsi="Times New Roman"/>
                <w:color w:val="FF0000"/>
                <w:kern w:val="2"/>
                <w:sz w:val="22"/>
                <w:szCs w:val="22"/>
                <w:lang w:eastAsia="ko-KR"/>
              </w:rPr>
              <w:t xml:space="preserve">], the UE shall assume that the number of consecutively scheduled PRBs for PDSCH for each TCI-state is even, </w:t>
            </w:r>
            <w:del w:id="47" w:author="Yuki Matsumura" w:date="2023-10-09T09:49:00Z">
              <w:r w:rsidRPr="00CB46EC" w:rsidDel="00CB46EC">
                <w:rPr>
                  <w:rFonts w:ascii="Times New Roman" w:eastAsia="SimSun" w:hAnsi="Times New Roman"/>
                  <w:color w:val="FF0000"/>
                  <w:kern w:val="2"/>
                  <w:sz w:val="22"/>
                  <w:szCs w:val="22"/>
                  <w:highlight w:val="yellow"/>
                  <w:lang w:eastAsia="ko-KR"/>
                </w:rPr>
                <w:delText>and if the precoding granularity is set to ‘wideband’, the total number of scheduled PRBs for PDSCH is multiple of 4,</w:delText>
              </w:r>
              <w:r w:rsidDel="00CB46EC">
                <w:rPr>
                  <w:rFonts w:ascii="Times New Roman" w:eastAsia="SimSun" w:hAnsi="Times New Roman"/>
                  <w:color w:val="FF0000"/>
                  <w:kern w:val="2"/>
                  <w:sz w:val="22"/>
                  <w:szCs w:val="22"/>
                  <w:lang w:eastAsia="ko-KR"/>
                </w:rPr>
                <w:delText xml:space="preserve"> </w:delText>
              </w:r>
            </w:del>
            <w:r>
              <w:rPr>
                <w:rFonts w:ascii="Times New Roman" w:eastAsia="SimSun" w:hAnsi="Times New Roman"/>
                <w:color w:val="FF0000"/>
                <w:kern w:val="2"/>
                <w:sz w:val="22"/>
                <w:szCs w:val="22"/>
                <w:lang w:eastAsia="ko-KR"/>
              </w:rPr>
              <w:t>and the offset of the scheduled PRB from common resource block 0 for PDSCH for each TCI-state is even number.</w:t>
            </w:r>
          </w:p>
          <w:p w14:paraId="7128C679" w14:textId="77777777" w:rsidR="00381A7C" w:rsidRDefault="00381A7C" w:rsidP="006E4199">
            <w:pPr>
              <w:pStyle w:val="affffe"/>
              <w:numPr>
                <w:ilvl w:val="1"/>
                <w:numId w:val="74"/>
              </w:numPr>
              <w:spacing w:before="0" w:line="240" w:lineRule="auto"/>
              <w:ind w:left="400" w:hanging="400"/>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otherwise,</w:t>
            </w:r>
          </w:p>
          <w:p w14:paraId="44530106" w14:textId="77777777" w:rsidR="00381A7C" w:rsidRDefault="00381A7C" w:rsidP="006E4199">
            <w:pPr>
              <w:pStyle w:val="affffe"/>
              <w:numPr>
                <w:ilvl w:val="1"/>
                <w:numId w:val="74"/>
              </w:numPr>
              <w:spacing w:before="0" w:line="240" w:lineRule="auto"/>
              <w:rPr>
                <w:rFonts w:ascii="Times New Roman" w:hAnsi="Times New Roman"/>
                <w:color w:val="000000"/>
                <w:sz w:val="22"/>
                <w:szCs w:val="22"/>
                <w:lang w:eastAsia="ko-KR"/>
              </w:rPr>
            </w:pPr>
            <w:r>
              <w:rPr>
                <w:rFonts w:eastAsia="SimSun"/>
                <w:color w:val="FF0000"/>
                <w:kern w:val="2"/>
                <w:lang w:eastAsia="ko-KR"/>
              </w:rPr>
              <w:t>if the UE is not indicating UE capability of [</w:t>
            </w:r>
            <w:r>
              <w:rPr>
                <w:rFonts w:eastAsia="SimSun"/>
                <w:i/>
                <w:iCs/>
                <w:color w:val="FF0000"/>
                <w:kern w:val="2"/>
                <w:lang w:eastAsia="ko-KR"/>
              </w:rPr>
              <w:t>noSchedulingRestriction-r18</w:t>
            </w:r>
            <w:r>
              <w:rPr>
                <w:rFonts w:eastAsia="SimSun"/>
                <w:color w:val="FF0000"/>
                <w:kern w:val="2"/>
                <w:lang w:eastAsia="ko-KR"/>
              </w:rPr>
              <w:t>]</w:t>
            </w:r>
            <w:del w:id="48" w:author="Yuki Matsumura" w:date="2023-10-06T17:42:00Z">
              <w:r>
                <w:rPr>
                  <w:rFonts w:eastAsia="SimSun"/>
                  <w:color w:val="FF0000"/>
                  <w:kern w:val="2"/>
                  <w:lang w:eastAsia="ko-KR"/>
                </w:rPr>
                <w:delText xml:space="preserve"> </w:delText>
              </w:r>
              <w:r>
                <w:rPr>
                  <w:rFonts w:eastAsia="SimSun"/>
                  <w:color w:val="FF0000"/>
                  <w:kern w:val="2"/>
                  <w:highlight w:val="yellow"/>
                  <w:lang w:eastAsia="ko-KR"/>
                </w:rPr>
                <w:delText>except for PDSCH</w:delText>
              </w:r>
            </w:del>
            <w:r>
              <w:rPr>
                <w:rFonts w:eastAsia="SimSun"/>
                <w:color w:val="FF0000"/>
                <w:kern w:val="2"/>
                <w:lang w:eastAsia="ko-KR"/>
              </w:rPr>
              <w:t xml:space="preserve">, the UE shall assume the number of consecutively scheduled PRBs </w:t>
            </w:r>
            <w:ins w:id="49" w:author="Yuki Matsumura" w:date="2023-10-06T18:06:00Z">
              <w:r>
                <w:rPr>
                  <w:rFonts w:eastAsia="SimSun"/>
                  <w:color w:val="FF0000"/>
                  <w:kern w:val="2"/>
                  <w:highlight w:val="yellow"/>
                  <w:lang w:eastAsia="ko-KR"/>
                </w:rPr>
                <w:t>for PDSCH</w:t>
              </w:r>
              <w:r>
                <w:rPr>
                  <w:rFonts w:eastAsia="SimSun"/>
                  <w:color w:val="FF0000"/>
                  <w:kern w:val="2"/>
                  <w:lang w:eastAsia="ko-KR"/>
                </w:rPr>
                <w:t xml:space="preserve"> </w:t>
              </w:r>
            </w:ins>
            <w:r>
              <w:rPr>
                <w:rFonts w:eastAsia="SimSun"/>
                <w:color w:val="FF0000"/>
                <w:kern w:val="2"/>
                <w:lang w:eastAsia="ko-KR"/>
              </w:rPr>
              <w:t>is even, and the offset of the scheduled PRB</w:t>
            </w:r>
            <w:ins w:id="50" w:author="Yuki Matsumura" w:date="2023-10-06T18:07:00Z">
              <w:r>
                <w:rPr>
                  <w:rFonts w:eastAsia="SimSun"/>
                  <w:color w:val="FF0000"/>
                  <w:kern w:val="2"/>
                  <w:lang w:eastAsia="ko-KR"/>
                </w:rPr>
                <w:t xml:space="preserve"> </w:t>
              </w:r>
              <w:r>
                <w:rPr>
                  <w:rFonts w:eastAsia="SimSun"/>
                  <w:color w:val="FF0000"/>
                  <w:kern w:val="2"/>
                  <w:highlight w:val="yellow"/>
                  <w:lang w:eastAsia="ko-KR"/>
                </w:rPr>
                <w:t>for PDSCH</w:t>
              </w:r>
            </w:ins>
            <w:r>
              <w:rPr>
                <w:rFonts w:eastAsia="SimSun"/>
                <w:color w:val="FF0000"/>
                <w:kern w:val="2"/>
                <w:lang w:eastAsia="ko-KR"/>
              </w:rPr>
              <w:t xml:space="preserve"> from common resource block 0 is even number.</w:t>
            </w:r>
          </w:p>
          <w:p w14:paraId="3F5B20C4" w14:textId="77777777" w:rsidR="00381A7C" w:rsidRDefault="00381A7C" w:rsidP="006E4199">
            <w:pPr>
              <w:spacing w:before="0"/>
              <w:jc w:val="center"/>
            </w:pPr>
            <w:r>
              <w:rPr>
                <w:color w:val="FF0000"/>
                <w:szCs w:val="22"/>
                <w:lang w:eastAsia="zh-CN"/>
              </w:rPr>
              <w:t xml:space="preserve">&lt; </w:t>
            </w:r>
            <w:r>
              <w:rPr>
                <w:color w:val="FF0000"/>
                <w:szCs w:val="22"/>
              </w:rPr>
              <w:t>Unchanged parts are omitted</w:t>
            </w:r>
            <w:r>
              <w:rPr>
                <w:color w:val="FF0000"/>
                <w:szCs w:val="22"/>
                <w:lang w:eastAsia="zh-CN"/>
              </w:rPr>
              <w:t xml:space="preserve"> &gt;</w:t>
            </w:r>
          </w:p>
        </w:tc>
      </w:tr>
    </w:tbl>
    <w:p w14:paraId="30838A32" w14:textId="77777777" w:rsidR="000462A3" w:rsidRDefault="000462A3" w:rsidP="00381A7C">
      <w:pPr>
        <w:rPr>
          <w:b/>
          <w:bCs/>
          <w:highlight w:val="yellow"/>
          <w:lang w:eastAsia="zh-CN"/>
        </w:rPr>
      </w:pPr>
    </w:p>
    <w:p w14:paraId="13A3DC02" w14:textId="5ED51B42" w:rsidR="00381A7C" w:rsidRDefault="00381A7C" w:rsidP="00381A7C">
      <w:pPr>
        <w:rPr>
          <w:rFonts w:eastAsia="SimSun"/>
          <w:b/>
          <w:bCs/>
          <w:lang w:eastAsia="zh-CN"/>
        </w:rPr>
      </w:pPr>
      <w:r>
        <w:rPr>
          <w:b/>
          <w:bCs/>
          <w:highlight w:val="yellow"/>
          <w:lang w:eastAsia="zh-CN"/>
        </w:rPr>
        <w:t>FL Proposal 2.</w:t>
      </w:r>
      <w:r>
        <w:rPr>
          <w:b/>
          <w:bCs/>
          <w:highlight w:val="yellow"/>
          <w:lang w:eastAsia="ja-JP"/>
        </w:rPr>
        <w:t>9A</w:t>
      </w:r>
    </w:p>
    <w:p w14:paraId="103BEA42" w14:textId="77777777" w:rsidR="00381A7C" w:rsidRDefault="00381A7C" w:rsidP="00381A7C">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DCI formats 1_1/1_2/0_1/0_2 and other DCI formats</w:t>
      </w:r>
      <w:ins w:id="51" w:author="Yuki Matsumura" w:date="2023-10-06T17:52:00Z">
        <w:r>
          <w:rPr>
            <w:rFonts w:ascii="Times New Roman" w:eastAsia="SimSun" w:hAnsi="Times New Roman"/>
            <w:b/>
            <w:bCs/>
            <w:sz w:val="22"/>
            <w:szCs w:val="22"/>
            <w:lang w:eastAsia="zh-CN"/>
          </w:rPr>
          <w:t xml:space="preserve"> (except for DCI format 0_0/</w:t>
        </w:r>
      </w:ins>
      <w:ins w:id="52" w:author="Yuki Matsumura" w:date="2023-10-09T08:25:00Z">
        <w:r>
          <w:rPr>
            <w:rFonts w:ascii="Times New Roman" w:eastAsia="SimSun" w:hAnsi="Times New Roman"/>
            <w:b/>
            <w:bCs/>
            <w:sz w:val="22"/>
            <w:szCs w:val="22"/>
            <w:lang w:eastAsia="zh-CN"/>
          </w:rPr>
          <w:t>1</w:t>
        </w:r>
      </w:ins>
      <w:ins w:id="53" w:author="Yuki Matsumura" w:date="2023-10-06T17:52:00Z">
        <w:r>
          <w:rPr>
            <w:rFonts w:ascii="Times New Roman" w:eastAsia="SimSun" w:hAnsi="Times New Roman"/>
            <w:b/>
            <w:bCs/>
            <w:sz w:val="22"/>
            <w:szCs w:val="22"/>
            <w:lang w:eastAsia="zh-CN"/>
          </w:rPr>
          <w:t>_</w:t>
        </w:r>
      </w:ins>
      <w:ins w:id="54" w:author="Yuki Matsumura" w:date="2023-10-09T08:25:00Z">
        <w:r>
          <w:rPr>
            <w:rFonts w:ascii="Times New Roman" w:eastAsia="SimSun" w:hAnsi="Times New Roman"/>
            <w:b/>
            <w:bCs/>
            <w:sz w:val="22"/>
            <w:szCs w:val="22"/>
            <w:lang w:eastAsia="zh-CN"/>
          </w:rPr>
          <w:t>0</w:t>
        </w:r>
      </w:ins>
      <w:ins w:id="55" w:author="Yuki Matsumura" w:date="2023-10-06T17:52:00Z">
        <w:r>
          <w:rPr>
            <w:rFonts w:ascii="Times New Roman" w:eastAsia="SimSun" w:hAnsi="Times New Roman"/>
            <w:b/>
            <w:bCs/>
            <w:sz w:val="22"/>
            <w:szCs w:val="22"/>
            <w:lang w:eastAsia="zh-CN"/>
          </w:rPr>
          <w:t>)</w:t>
        </w:r>
      </w:ins>
      <w:r>
        <w:rPr>
          <w:rFonts w:ascii="Times New Roman" w:eastAsia="SimSun" w:hAnsi="Times New Roman"/>
          <w:b/>
          <w:bCs/>
          <w:sz w:val="22"/>
          <w:szCs w:val="22"/>
          <w:lang w:eastAsia="zh-CN"/>
        </w:rPr>
        <w:t>, which are specified as equally applied as at least one of DCI formats 1_1/1_2/0_1/0_2, can indicate Rel.18 DMRS ports.</w:t>
      </w:r>
    </w:p>
    <w:p w14:paraId="65969BEC" w14:textId="77777777" w:rsidR="00381A7C" w:rsidRDefault="00381A7C" w:rsidP="00381A7C">
      <w:pPr>
        <w:pStyle w:val="affffe"/>
        <w:numPr>
          <w:ilvl w:val="1"/>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Note: It is up to editors whether/how to specify the above.</w:t>
      </w:r>
    </w:p>
    <w:p w14:paraId="5DE8A48B" w14:textId="77777777" w:rsidR="00381A7C" w:rsidRDefault="00381A7C" w:rsidP="00381A7C">
      <w:pPr>
        <w:rPr>
          <w:color w:val="0000FF"/>
          <w:lang w:val="de-DE" w:eastAsia="ja-JP"/>
        </w:rPr>
      </w:pPr>
      <w:r>
        <w:rPr>
          <w:color w:val="0000FF"/>
          <w:lang w:val="de-DE" w:eastAsia="ja-JP"/>
        </w:rPr>
        <w:t xml:space="preserve">Sport/fine: Samsung, OPPO, Ericsson, Samsung, ZTE, </w:t>
      </w:r>
      <w:r w:rsidRPr="00254676">
        <w:rPr>
          <w:color w:val="0000FF"/>
          <w:lang w:val="de-DE" w:eastAsia="ja-JP"/>
        </w:rPr>
        <w:t>QC, LGE, Google, Apple, Lenovo, vivo, Spreadtrum, Nokia/NSB,Xiaomi, NEC, New H3C, CMCC, CATT, Ruijie</w:t>
      </w:r>
    </w:p>
    <w:p w14:paraId="40FD5358" w14:textId="77777777" w:rsidR="00381A7C" w:rsidRPr="00254676" w:rsidRDefault="00381A7C" w:rsidP="00381A7C">
      <w:pPr>
        <w:pStyle w:val="affffe"/>
        <w:numPr>
          <w:ilvl w:val="1"/>
          <w:numId w:val="64"/>
        </w:numPr>
        <w:rPr>
          <w:rFonts w:eastAsiaTheme="minorEastAsia"/>
          <w:color w:val="0000FF"/>
          <w:lang w:val="de-DE" w:eastAsia="ja-JP"/>
        </w:rPr>
      </w:pPr>
      <w:r>
        <w:rPr>
          <w:rFonts w:eastAsiaTheme="minorEastAsia" w:hint="eastAsia"/>
          <w:color w:val="0000FF"/>
          <w:lang w:val="de-DE" w:eastAsia="ja-JP"/>
        </w:rPr>
        <w:t>N</w:t>
      </w:r>
      <w:r>
        <w:rPr>
          <w:rFonts w:eastAsiaTheme="minorEastAsia"/>
          <w:color w:val="0000FF"/>
          <w:lang w:val="de-DE" w:eastAsia="ja-JP"/>
        </w:rPr>
        <w:t>ote: ZTE, QC, Lenovo comment the current spec. already support.</w:t>
      </w:r>
    </w:p>
    <w:p w14:paraId="5173318E" w14:textId="77777777" w:rsidR="00381A7C" w:rsidRDefault="00381A7C" w:rsidP="00381A7C">
      <w:pPr>
        <w:rPr>
          <w:color w:val="0000FF"/>
          <w:highlight w:val="cyan"/>
          <w:lang w:eastAsia="ja-JP"/>
        </w:rPr>
      </w:pPr>
      <w:r>
        <w:rPr>
          <w:color w:val="0000FF"/>
          <w:lang w:eastAsia="ja-JP"/>
        </w:rPr>
        <w:t xml:space="preserve">Concern: </w:t>
      </w:r>
    </w:p>
    <w:p w14:paraId="30E671AE" w14:textId="77777777" w:rsidR="00381A7C" w:rsidRDefault="00381A7C" w:rsidP="00381A7C">
      <w:pPr>
        <w:rPr>
          <w:color w:val="0000FF"/>
          <w:highlight w:val="cyan"/>
          <w:lang w:eastAsia="ja-JP"/>
        </w:rPr>
      </w:pPr>
    </w:p>
    <w:p w14:paraId="1808645B" w14:textId="77777777" w:rsidR="00381A7C" w:rsidRDefault="00381A7C" w:rsidP="00381A7C">
      <w:pPr>
        <w:rPr>
          <w:b/>
          <w:bCs/>
          <w:lang w:eastAsia="zh-CN"/>
        </w:rPr>
      </w:pPr>
      <w:r>
        <w:rPr>
          <w:b/>
          <w:bCs/>
          <w:highlight w:val="yellow"/>
          <w:lang w:eastAsia="zh-CN"/>
        </w:rPr>
        <w:t>FL Proposal 3.3A</w:t>
      </w:r>
    </w:p>
    <w:p w14:paraId="14FEC55D" w14:textId="77777777" w:rsidR="00381A7C" w:rsidRDefault="00381A7C" w:rsidP="00381A7C">
      <w:pPr>
        <w:pStyle w:val="affffe"/>
        <w:numPr>
          <w:ilvl w:val="0"/>
          <w:numId w:val="70"/>
        </w:numPr>
        <w:spacing w:line="240" w:lineRule="auto"/>
        <w:ind w:left="420" w:hanging="420"/>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0CE62D25" w14:textId="2EB8E2D9" w:rsidR="00381A7C" w:rsidRPr="00381A7C" w:rsidRDefault="00381A7C" w:rsidP="00381A7C">
      <w:pPr>
        <w:pStyle w:val="affffe"/>
        <w:numPr>
          <w:ilvl w:val="0"/>
          <w:numId w:val="70"/>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p>
    <w:tbl>
      <w:tblPr>
        <w:tblStyle w:val="affff3"/>
        <w:tblW w:w="0" w:type="auto"/>
        <w:tblLook w:val="04A0" w:firstRow="1" w:lastRow="0" w:firstColumn="1" w:lastColumn="0" w:noHBand="0" w:noVBand="1"/>
      </w:tblPr>
      <w:tblGrid>
        <w:gridCol w:w="9962"/>
      </w:tblGrid>
      <w:tr w:rsidR="00381A7C" w14:paraId="51B37909" w14:textId="77777777" w:rsidTr="006E4199">
        <w:tc>
          <w:tcPr>
            <w:tcW w:w="9962" w:type="dxa"/>
          </w:tcPr>
          <w:p w14:paraId="00022BB8" w14:textId="3F281549" w:rsidR="00381A7C" w:rsidRDefault="00381A7C" w:rsidP="006E4199">
            <w:pPr>
              <w:keepNext/>
              <w:keepLines/>
              <w:spacing w:before="0"/>
              <w:ind w:left="1134" w:hanging="1134"/>
              <w:outlineLvl w:val="1"/>
              <w:rPr>
                <w:color w:val="000000"/>
              </w:rPr>
            </w:pPr>
            <w:r>
              <w:rPr>
                <w:color w:val="000000"/>
              </w:rPr>
              <w:lastRenderedPageBreak/>
              <w:t>6.2.3.1</w:t>
            </w:r>
            <w:r>
              <w:rPr>
                <w:color w:val="000000"/>
              </w:rPr>
              <w:tab/>
              <w:t>UE PT-RS transmission procedure when transform precoding is not enabled</w:t>
            </w:r>
          </w:p>
          <w:p w14:paraId="6E53F1C1" w14:textId="77777777" w:rsidR="00381A7C" w:rsidRDefault="00381A7C" w:rsidP="006E4199">
            <w:pPr>
              <w:keepNext/>
              <w:keepLines/>
              <w:spacing w:before="0"/>
              <w:ind w:left="1134" w:hanging="1134"/>
              <w:jc w:val="center"/>
              <w:outlineLvl w:val="1"/>
              <w:rPr>
                <w:color w:val="FF0000"/>
              </w:rPr>
            </w:pPr>
            <w:r>
              <w:rPr>
                <w:color w:val="FF0000"/>
              </w:rPr>
              <w:t>*** Unchanged parts are omitted ***</w:t>
            </w:r>
          </w:p>
          <w:p w14:paraId="256E76FF" w14:textId="77777777" w:rsidR="00381A7C" w:rsidRDefault="00381A7C" w:rsidP="006E4199">
            <w:pPr>
              <w:spacing w:before="0"/>
              <w:rPr>
                <w:color w:val="000000"/>
                <w:lang w:eastAsia="ja-JP"/>
              </w:rPr>
            </w:pPr>
            <w:r>
              <w:rPr>
                <w:color w:val="000000"/>
              </w:rPr>
              <w:t>For partial-coherent and non-coherent codebook-based UL transmission, the actual number of UL PT-RS port(s) is determined based on TPMI(s) and/or number of layers which are indicated by '</w:t>
            </w:r>
            <w:r>
              <w:rPr>
                <w:i/>
                <w:color w:val="000000"/>
              </w:rPr>
              <w:t>Precoding information and number of layers'</w:t>
            </w:r>
            <w:r>
              <w:rPr>
                <w:color w:val="000000"/>
              </w:rPr>
              <w:t xml:space="preserve"> field(s) in DCI format 0_1 and DCI format 0_2 or configured by higher layer parameter </w:t>
            </w:r>
            <w:proofErr w:type="spellStart"/>
            <w:r>
              <w:rPr>
                <w:i/>
                <w:color w:val="000000"/>
              </w:rPr>
              <w:t>precodingAndNumberOfLayers</w:t>
            </w:r>
            <w:proofErr w:type="spellEnd"/>
            <w:r>
              <w:rPr>
                <w:color w:val="000000"/>
              </w:rPr>
              <w:t>:</w:t>
            </w:r>
          </w:p>
          <w:p w14:paraId="19D7DC0C" w14:textId="77777777" w:rsidR="00381A7C" w:rsidRDefault="00381A7C" w:rsidP="006E4199">
            <w:pPr>
              <w:spacing w:before="0"/>
              <w:ind w:left="568" w:hanging="284"/>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'n2', the actual UL PT-RS port(s) and the associated transmission layer(s) are derived from indicated TPMI</w:t>
            </w:r>
            <w:r>
              <w:rPr>
                <w:color w:val="000000"/>
              </w:rPr>
              <w:t>(s)</w:t>
            </w:r>
            <w:r>
              <w:t xml:space="preserve"> as:</w:t>
            </w:r>
          </w:p>
          <w:p w14:paraId="09216FCF" w14:textId="77777777" w:rsidR="00381A7C" w:rsidRDefault="00381A7C" w:rsidP="006E4199">
            <w:pPr>
              <w:spacing w:before="0"/>
              <w:ind w:left="568" w:hanging="284"/>
            </w:pPr>
            <w:r>
              <w:t>-</w:t>
            </w:r>
            <w:r>
              <w:tab/>
            </w:r>
            <w:r>
              <w:rPr>
                <w:color w:val="FF0000"/>
              </w:rPr>
              <w:t>For PUSCH transmission with 2 or 4 ports,</w:t>
            </w:r>
            <w:r>
              <w:t xml:space="preserve"> PUSCH antenna port 1000 and 1002 in indicated TPMI</w:t>
            </w:r>
            <w:r>
              <w:rPr>
                <w:color w:val="000000"/>
              </w:rPr>
              <w:t>(s)</w:t>
            </w:r>
            <w:r>
              <w:t xml:space="preserve"> share PT-RS port 0, and PUSCH antenna port 1001 and 1003 in indicated TPMI</w:t>
            </w:r>
            <w:r>
              <w:rPr>
                <w:color w:val="000000"/>
              </w:rPr>
              <w:t>(s)</w:t>
            </w:r>
            <w:r>
              <w:t xml:space="preserve"> share PT-RS port 1.</w:t>
            </w:r>
          </w:p>
          <w:p w14:paraId="62CB1B8F" w14:textId="77777777" w:rsidR="00381A7C" w:rsidRDefault="00381A7C" w:rsidP="006E4199">
            <w:pPr>
              <w:spacing w:before="0"/>
              <w:ind w:left="1134" w:hanging="284"/>
            </w:pPr>
            <w:r>
              <w:t>-</w:t>
            </w:r>
            <w:r>
              <w:tab/>
              <w:t>UL PT-RS port 0 is associated with the UL layer 'x' of layers which are transmitted with PUSCH antenna port 1000 and PUSCH antenna port 1002 in indicated TPMI</w:t>
            </w:r>
            <w:r>
              <w:rPr>
                <w:color w:val="000000"/>
              </w:rPr>
              <w:t>(s)</w:t>
            </w:r>
            <w:r>
              <w:t>, and UL PT-RS port 1 is associated with the UL layer 'y' of layers which are transmitted with PUSCH antenna port 1001 and PUSCH antenna port 1003 in indicated TPMI</w:t>
            </w:r>
            <w:r>
              <w:rPr>
                <w:color w:val="000000"/>
              </w:rPr>
              <w:t>(s)</w:t>
            </w:r>
            <w:r>
              <w:t>, where 'x' and/or 'y' are given by DCI parameter '</w:t>
            </w:r>
            <w:r>
              <w:rPr>
                <w:i/>
              </w:rPr>
              <w:t>PTRS-DMRS association'</w:t>
            </w:r>
            <w:r>
              <w:t xml:space="preserve"> as shown in DCI format 0_1 </w:t>
            </w:r>
            <w:r>
              <w:rPr>
                <w:color w:val="000000"/>
              </w:rPr>
              <w:t xml:space="preserve">and DCI format 0_2 </w:t>
            </w:r>
            <w:r>
              <w:t>described in Clause 7.3.1 of [5, TS38.212].</w:t>
            </w:r>
          </w:p>
          <w:p w14:paraId="24ED221B" w14:textId="77777777" w:rsidR="00381A7C" w:rsidRDefault="00381A7C" w:rsidP="006E4199">
            <w:pPr>
              <w:spacing w:before="0"/>
              <w:ind w:left="568" w:hanging="284"/>
              <w:rPr>
                <w:color w:val="FF0000"/>
              </w:rPr>
            </w:pPr>
            <w:r>
              <w:rPr>
                <w:color w:val="FF0000"/>
              </w:rPr>
              <w:t>-</w:t>
            </w:r>
            <w:r>
              <w:rPr>
                <w:color w:val="FF0000"/>
              </w:rPr>
              <w:tab/>
              <w:t>For PUSCH transmission with 8 ports, PUSCH antenna port 1000, 1001, 1004 and 1005 in indicated TPMI(s) share PT-RS port 0, and PUSCH antenna port 1002, 1003, 1006 and 1007 in indicated TPMI(s) share PT-RS port 1.</w:t>
            </w:r>
          </w:p>
          <w:p w14:paraId="38422187" w14:textId="77777777" w:rsidR="00381A7C" w:rsidRDefault="00381A7C" w:rsidP="006E4199">
            <w:pPr>
              <w:pStyle w:val="affffe"/>
              <w:numPr>
                <w:ilvl w:val="0"/>
                <w:numId w:val="83"/>
              </w:numPr>
              <w:spacing w:before="0" w:line="240" w:lineRule="auto"/>
              <w:ind w:left="1158" w:hanging="283"/>
              <w:rPr>
                <w:rFonts w:ascii="Times New Roman" w:eastAsia="SimSun" w:hAnsi="Times New Roman"/>
                <w:color w:val="FF0000"/>
                <w:sz w:val="22"/>
                <w:szCs w:val="22"/>
              </w:rPr>
            </w:pPr>
            <w:r>
              <w:rPr>
                <w:rFonts w:ascii="Times New Roman" w:eastAsia="SimSun" w:hAnsi="Times New Roman"/>
                <w:color w:val="FF0000"/>
                <w:sz w:val="22"/>
                <w:szCs w:val="22"/>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Pr>
                <w:rFonts w:ascii="Times New Roman" w:eastAsia="SimSun" w:hAnsi="Times New Roman"/>
                <w:i/>
                <w:iCs/>
                <w:color w:val="FF0000"/>
                <w:sz w:val="22"/>
                <w:szCs w:val="22"/>
              </w:rPr>
              <w:t>PTRS-DMRS association</w:t>
            </w:r>
            <w:r>
              <w:rPr>
                <w:rFonts w:ascii="Times New Roman" w:eastAsia="SimSun" w:hAnsi="Times New Roman"/>
                <w:color w:val="FF0000"/>
                <w:sz w:val="22"/>
                <w:szCs w:val="22"/>
              </w:rPr>
              <w:t>' as shown in DCI format 0_1 and DCI format 0_2 described in Clause 7.3.1 of [5, TS38.212].</w:t>
            </w:r>
          </w:p>
          <w:p w14:paraId="5C0D08F7" w14:textId="77777777" w:rsidR="00381A7C" w:rsidRDefault="00381A7C" w:rsidP="006E4199">
            <w:pPr>
              <w:spacing w:before="0"/>
            </w:pPr>
            <w:r>
              <w:t>If a UE is scheduled with two codewords,</w:t>
            </w:r>
          </w:p>
          <w:p w14:paraId="7B1DCC29" w14:textId="77777777" w:rsidR="00381A7C" w:rsidRDefault="00381A7C" w:rsidP="006E4199">
            <w:pPr>
              <w:spacing w:before="0"/>
              <w:ind w:left="568" w:hanging="284"/>
              <w:rPr>
                <w:color w:val="000000"/>
                <w:lang w:eastAsia="ja-JP"/>
              </w:rPr>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'n1', the PT-RS port is associated with the one of DM-RS ports indicated by DCI field </w:t>
            </w:r>
            <w:r>
              <w:rPr>
                <w:i/>
                <w:iCs/>
                <w:lang w:eastAsia="zh-CN"/>
              </w:rPr>
              <w:t xml:space="preserve">PTRS-DMRS association </w:t>
            </w:r>
            <w:r>
              <w:t xml:space="preserve">for the codeword with the higher MCS. If the MCS indices of the two codewords are the same, the PT-RS antenna port is associated with codeword 0. </w:t>
            </w:r>
            <w:r>
              <w:rPr>
                <w:color w:val="000000"/>
              </w:rPr>
              <w:t xml:space="preserve">When a codeword is scheduled to transmit PUSCH for retransmission, the MCS for determining PT-RS association to codeword is obtained from the DCI for the same transport block in the initial transmission. </w:t>
            </w:r>
          </w:p>
          <w:p w14:paraId="412E3855" w14:textId="77777777" w:rsidR="00381A7C" w:rsidRDefault="00381A7C" w:rsidP="006E4199">
            <w:pPr>
              <w:spacing w:before="0"/>
              <w:ind w:left="568" w:hanging="284"/>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'n2', each PT-RS port is associated with the one of DM-RS por</w:t>
            </w:r>
            <w:r>
              <w:rPr>
                <w:color w:val="FF0000"/>
              </w:rPr>
              <w:t>t</w:t>
            </w:r>
            <w:r>
              <w:t xml:space="preserve">s indicated by DCI field </w:t>
            </w:r>
            <w:r>
              <w:rPr>
                <w:color w:val="FF0000"/>
              </w:rPr>
              <w:t>‘</w:t>
            </w:r>
            <w:r>
              <w:rPr>
                <w:i/>
                <w:iCs/>
              </w:rPr>
              <w:t>PTRS-DMRS association</w:t>
            </w:r>
            <w:r>
              <w:rPr>
                <w:color w:val="FF0000"/>
              </w:rPr>
              <w:t>’.</w:t>
            </w:r>
            <w:r>
              <w:t xml:space="preserve"> </w:t>
            </w:r>
            <w:r>
              <w:rPr>
                <w:strike/>
                <w:color w:val="FF0000"/>
              </w:rPr>
              <w:t>[PUSCH antenna port 1000, 1001, 1004 and 1005 share PT-RS port 0, and PUSCH antenna port 1002, 1003, 1006 and 1007 share PT-RS port 1.]</w:t>
            </w:r>
          </w:p>
          <w:p w14:paraId="2533DD09" w14:textId="77777777" w:rsidR="00381A7C" w:rsidRDefault="00381A7C" w:rsidP="006E4199">
            <w:pPr>
              <w:spacing w:before="0"/>
              <w:jc w:val="center"/>
              <w:rPr>
                <w:rFonts w:eastAsia="ＭＳ 明朝"/>
                <w:b/>
                <w:i/>
                <w:iCs/>
                <w:color w:val="000000" w:themeColor="text1"/>
              </w:rPr>
            </w:pPr>
            <w:r>
              <w:rPr>
                <w:color w:val="FF0000"/>
              </w:rPr>
              <w:t>*** Unchanged parts are omitted ***</w:t>
            </w:r>
          </w:p>
        </w:tc>
      </w:tr>
    </w:tbl>
    <w:p w14:paraId="79FEB556" w14:textId="77777777" w:rsidR="00381A7C" w:rsidRDefault="00381A7C" w:rsidP="00381A7C">
      <w:pPr>
        <w:rPr>
          <w:color w:val="0000FF"/>
        </w:rPr>
      </w:pPr>
      <w:r>
        <w:rPr>
          <w:color w:val="0000FF"/>
        </w:rPr>
        <w:t xml:space="preserve">Support/fine: CATT, Nokia/NSB, [Google], Docomo, OPPO, Samsung, ZTE, Sharp, </w:t>
      </w:r>
      <w:r w:rsidRPr="00254676">
        <w:rPr>
          <w:color w:val="0000FF"/>
        </w:rPr>
        <w:t xml:space="preserve">QC, LGE, Google, Apple, Lenovo, vivo, </w:t>
      </w:r>
      <w:proofErr w:type="spellStart"/>
      <w:r w:rsidRPr="00254676">
        <w:rPr>
          <w:color w:val="0000FF"/>
        </w:rPr>
        <w:t>Spreadtrum</w:t>
      </w:r>
      <w:proofErr w:type="spellEnd"/>
      <w:r w:rsidRPr="00254676">
        <w:rPr>
          <w:color w:val="0000FF"/>
        </w:rPr>
        <w:t xml:space="preserve">, Nokia/NSB,HW/Hi, Xiaomi, Fujitsu, NEC, New H3C, CMCC, CATT, </w:t>
      </w:r>
      <w:proofErr w:type="spellStart"/>
      <w:r w:rsidRPr="00254676">
        <w:rPr>
          <w:color w:val="0000FF"/>
        </w:rPr>
        <w:t>Ruijie</w:t>
      </w:r>
      <w:proofErr w:type="spellEnd"/>
    </w:p>
    <w:p w14:paraId="3B7FAFD6" w14:textId="77777777" w:rsidR="00381A7C" w:rsidRDefault="00381A7C" w:rsidP="00381A7C">
      <w:pPr>
        <w:rPr>
          <w:color w:val="0000FF"/>
        </w:rPr>
      </w:pPr>
      <w:r>
        <w:rPr>
          <w:color w:val="0000FF"/>
        </w:rPr>
        <w:t xml:space="preserve">Concern: </w:t>
      </w:r>
    </w:p>
    <w:p w14:paraId="55A8A8E0" w14:textId="77777777" w:rsidR="00381A7C" w:rsidRDefault="00381A7C" w:rsidP="00381A7C">
      <w:pPr>
        <w:rPr>
          <w:rFonts w:eastAsiaTheme="minorEastAsia"/>
          <w:b/>
          <w:bCs/>
          <w:szCs w:val="22"/>
          <w:lang w:eastAsia="ja-JP"/>
        </w:rPr>
      </w:pPr>
    </w:p>
    <w:p w14:paraId="4F96455B" w14:textId="77777777" w:rsidR="00381A7C" w:rsidRDefault="00381A7C" w:rsidP="00381A7C">
      <w:pPr>
        <w:rPr>
          <w:b/>
          <w:bCs/>
          <w:lang w:eastAsia="zh-CN"/>
        </w:rPr>
      </w:pPr>
      <w:r>
        <w:rPr>
          <w:b/>
          <w:bCs/>
          <w:highlight w:val="yellow"/>
          <w:lang w:eastAsia="zh-CN"/>
        </w:rPr>
        <w:t>FL Proposal 3.4A</w:t>
      </w:r>
    </w:p>
    <w:p w14:paraId="52EF8A4D" w14:textId="77777777" w:rsidR="00381A7C" w:rsidRDefault="00381A7C" w:rsidP="00381A7C">
      <w:pPr>
        <w:pStyle w:val="affffe"/>
        <w:numPr>
          <w:ilvl w:val="0"/>
          <w:numId w:val="70"/>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p>
    <w:tbl>
      <w:tblPr>
        <w:tblStyle w:val="affff3"/>
        <w:tblW w:w="0" w:type="auto"/>
        <w:tblLook w:val="04A0" w:firstRow="1" w:lastRow="0" w:firstColumn="1" w:lastColumn="0" w:noHBand="0" w:noVBand="1"/>
      </w:tblPr>
      <w:tblGrid>
        <w:gridCol w:w="9962"/>
      </w:tblGrid>
      <w:tr w:rsidR="00381A7C" w14:paraId="4A705EF7" w14:textId="77777777" w:rsidTr="006E4199">
        <w:tc>
          <w:tcPr>
            <w:tcW w:w="9962" w:type="dxa"/>
          </w:tcPr>
          <w:p w14:paraId="4A99886F" w14:textId="77777777" w:rsidR="00381A7C" w:rsidRDefault="00381A7C" w:rsidP="006E4199">
            <w:pPr>
              <w:keepNext/>
              <w:keepLines/>
              <w:spacing w:before="0"/>
              <w:ind w:left="1134" w:hanging="1134"/>
              <w:outlineLvl w:val="1"/>
              <w:rPr>
                <w:color w:val="000000"/>
              </w:rPr>
            </w:pPr>
            <w:r>
              <w:rPr>
                <w:color w:val="000000"/>
              </w:rPr>
              <w:t>6.2.3.1   UE PT-RS transmission procedure when transform precoding is not enabled</w:t>
            </w:r>
          </w:p>
          <w:p w14:paraId="7F13E9B4" w14:textId="77777777" w:rsidR="00381A7C" w:rsidRDefault="00381A7C" w:rsidP="006E4199">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9F9A75C" w14:textId="77777777" w:rsidR="00381A7C" w:rsidRDefault="00381A7C" w:rsidP="006E4199">
            <w:pPr>
              <w:spacing w:before="0"/>
              <w:rPr>
                <w:color w:val="FF0000"/>
              </w:rPr>
            </w:pPr>
            <w:r>
              <w:t xml:space="preserve">If </w:t>
            </w:r>
            <w:r>
              <w:rPr>
                <w:color w:val="FF0000"/>
              </w:rPr>
              <w:t xml:space="preserve">more than 4 layers is configured in higher layer parameter </w:t>
            </w:r>
            <w:proofErr w:type="spellStart"/>
            <w:r>
              <w:rPr>
                <w:i/>
                <w:iCs/>
                <w:color w:val="FF0000"/>
              </w:rPr>
              <w:t>MaxRank</w:t>
            </w:r>
            <w:proofErr w:type="spellEnd"/>
            <w:r>
              <w:rPr>
                <w:color w:val="FF0000"/>
              </w:rPr>
              <w:t xml:space="preserve"> or</w:t>
            </w:r>
            <w:r>
              <w:rPr>
                <w:i/>
                <w:iCs/>
                <w:color w:val="FF0000"/>
              </w:rPr>
              <w:t xml:space="preserve"> </w:t>
            </w:r>
            <w:ins w:id="56" w:author="Yuki Matsumura" w:date="2023-10-09T09:24:00Z">
              <w:r w:rsidRPr="00492409">
                <w:rPr>
                  <w:rFonts w:eastAsia="DengXian"/>
                  <w:i/>
                  <w:iCs/>
                  <w:color w:val="FF0000"/>
                  <w:highlight w:val="yellow"/>
                  <w:lang w:eastAsia="zh-CN"/>
                </w:rPr>
                <w:t>maxRankDCI-0-2</w:t>
              </w:r>
            </w:ins>
            <w:del w:id="57" w:author="Yuki Matsumura" w:date="2023-10-09T09:24:00Z">
              <w:r w:rsidRPr="00492409" w:rsidDel="00492409">
                <w:rPr>
                  <w:i/>
                  <w:iCs/>
                  <w:color w:val="FF0000"/>
                  <w:highlight w:val="yellow"/>
                </w:rPr>
                <w:delText>maxMIMO-Layers</w:delText>
              </w:r>
            </w:del>
            <w:r>
              <w:rPr>
                <w:color w:val="FF0000"/>
              </w:rPr>
              <w:t xml:space="preserve"> for</w:t>
            </w:r>
            <w:r>
              <w:rPr>
                <w:i/>
                <w:iCs/>
              </w:rPr>
              <w:t xml:space="preserve"> </w:t>
            </w:r>
            <w:r>
              <w:t xml:space="preserve">a UE </w:t>
            </w:r>
            <w:r>
              <w:rPr>
                <w:strike/>
                <w:color w:val="FF0000"/>
              </w:rPr>
              <w:t>is</w:t>
            </w:r>
            <w:r>
              <w:rPr>
                <w:color w:val="FF0000"/>
              </w:rPr>
              <w:t xml:space="preserve"> </w:t>
            </w:r>
            <w:r>
              <w:rPr>
                <w:strike/>
                <w:color w:val="FF0000"/>
              </w:rPr>
              <w:t>scheduled with two codewords</w:t>
            </w:r>
            <w:r>
              <w:rPr>
                <w:color w:val="FF0000"/>
              </w:rPr>
              <w:t>,</w:t>
            </w:r>
          </w:p>
          <w:p w14:paraId="39964FC3" w14:textId="77777777" w:rsidR="00381A7C" w:rsidRDefault="00381A7C" w:rsidP="006E4199">
            <w:pPr>
              <w:pStyle w:val="B1"/>
              <w:spacing w:before="0" w:line="240" w:lineRule="auto"/>
              <w:rPr>
                <w:rFonts w:ascii="Times New Roman" w:eastAsia="Malgun Gothic" w:hAnsi="Times New Roman"/>
                <w:color w:val="000000"/>
                <w:sz w:val="22"/>
                <w:szCs w:val="22"/>
                <w:lang w:eastAsia="ko-KR"/>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lang w:eastAsia="ko-KR"/>
              </w:rPr>
              <w:t xml:space="preserve">if the UE 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'n1',</w:t>
            </w:r>
            <w:r>
              <w:rPr>
                <w:rFonts w:ascii="Times New Roman" w:hAnsi="Times New Roman"/>
                <w:sz w:val="22"/>
                <w:szCs w:val="22"/>
              </w:rPr>
              <w:t xml:space="preserve"> the PT-RS port is associated with the one of DM-RS ports indicated by DCI field </w:t>
            </w:r>
            <w:r>
              <w:rPr>
                <w:rFonts w:ascii="Times New Roman" w:hAnsi="Times New Roman"/>
                <w:i/>
                <w:iCs/>
                <w:sz w:val="22"/>
                <w:szCs w:val="22"/>
                <w:lang w:eastAsia="zh-CN"/>
              </w:rPr>
              <w:t xml:space="preserve">PTRS-DMRS association </w:t>
            </w:r>
            <w:r>
              <w:rPr>
                <w:rFonts w:ascii="Times New Roman" w:hAnsi="Times New Roman"/>
                <w:sz w:val="22"/>
                <w:szCs w:val="22"/>
              </w:rPr>
              <w:t xml:space="preserve">for the codeword with the higher MCS </w:t>
            </w:r>
            <w:r>
              <w:rPr>
                <w:rFonts w:ascii="Times New Roman" w:hAnsi="Times New Roman"/>
                <w:color w:val="FF0000"/>
                <w:sz w:val="22"/>
                <w:szCs w:val="22"/>
              </w:rPr>
              <w:t>if two codewords are scheduled</w:t>
            </w:r>
            <w:r>
              <w:rPr>
                <w:rFonts w:ascii="Times New Roman" w:hAnsi="Times New Roman"/>
                <w:sz w:val="22"/>
                <w:szCs w:val="22"/>
              </w:rPr>
              <w:t xml:space="preserve">. If the MCS indices of the two codewords are the same, the PT-RS antenna port is associated with codeword 0. </w:t>
            </w:r>
            <w:r>
              <w:rPr>
                <w:rFonts w:ascii="Times New Roman" w:eastAsia="Malgun Gothic" w:hAnsi="Times New Roman"/>
                <w:color w:val="000000"/>
                <w:sz w:val="22"/>
                <w:szCs w:val="22"/>
                <w:lang w:eastAsia="ko-KR"/>
              </w:rPr>
              <w:t>When a codeword is scheduled to transmit PUSCH for retransmission, the MCS for determining PT-RS association to codeword is obtained from the DCI for the same transport block in the initial transmission.</w:t>
            </w:r>
            <w:r>
              <w:rPr>
                <w:rFonts w:ascii="Times New Roman" w:hAnsi="Times New Roman"/>
                <w:color w:val="FF0000"/>
                <w:sz w:val="22"/>
                <w:szCs w:val="22"/>
              </w:rPr>
              <w:t xml:space="preserve"> If one codeword is scheduled,</w:t>
            </w:r>
            <w:r>
              <w:rPr>
                <w:rFonts w:ascii="Times New Roman" w:eastAsia="Malgun Gothic" w:hAnsi="Times New Roman"/>
                <w:color w:val="FF0000"/>
                <w:sz w:val="22"/>
                <w:szCs w:val="22"/>
                <w:lang w:eastAsia="ko-KR"/>
              </w:rPr>
              <w:t xml:space="preserve"> </w:t>
            </w:r>
            <w:r>
              <w:rPr>
                <w:rFonts w:ascii="Times New Roman" w:hAnsi="Times New Roman"/>
                <w:color w:val="FF0000"/>
                <w:sz w:val="22"/>
                <w:szCs w:val="22"/>
              </w:rPr>
              <w:t>the PT-RS antenna port is associated with codeword 0.</w:t>
            </w:r>
          </w:p>
          <w:p w14:paraId="567EAF6D" w14:textId="77777777" w:rsidR="00381A7C" w:rsidRDefault="00381A7C" w:rsidP="006E4199">
            <w:pPr>
              <w:pStyle w:val="B1"/>
              <w:spacing w:before="0" w:line="240"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r>
            <w:del w:id="58" w:author="Yuki Matsumura" w:date="2023-10-09T09:19:00Z">
              <w:r w:rsidRPr="009702A2" w:rsidDel="00492409">
                <w:rPr>
                  <w:rFonts w:ascii="Times New Roman" w:hAnsi="Times New Roman"/>
                  <w:color w:val="FF0000"/>
                  <w:sz w:val="22"/>
                  <w:szCs w:val="22"/>
                  <w:highlight w:val="yellow"/>
                </w:rPr>
                <w:delText>f</w:delText>
              </w:r>
              <w:r w:rsidRPr="009702A2" w:rsidDel="00492409">
                <w:rPr>
                  <w:rFonts w:ascii="Times New Roman" w:hAnsi="Times New Roman"/>
                  <w:color w:val="FF0000"/>
                  <w:sz w:val="22"/>
                  <w:szCs w:val="22"/>
                  <w:highlight w:val="yellow"/>
                  <w:lang w:eastAsia="ko-KR"/>
                </w:rPr>
                <w:delText>or partial-coherent and non-coherent codebook-based UL transmission</w:delText>
              </w:r>
              <w:r w:rsidRPr="009702A2" w:rsidDel="00492409">
                <w:rPr>
                  <w:rFonts w:ascii="Times New Roman" w:hAnsi="Times New Roman"/>
                  <w:color w:val="FF0000"/>
                  <w:sz w:val="22"/>
                  <w:szCs w:val="22"/>
                  <w:highlight w:val="yellow"/>
                </w:rPr>
                <w:delText>,</w:delText>
              </w:r>
              <w:r w:rsidDel="00492409">
                <w:rPr>
                  <w:rFonts w:ascii="Times New Roman" w:hAnsi="Times New Roman"/>
                  <w:color w:val="FF0000"/>
                  <w:sz w:val="22"/>
                  <w:szCs w:val="22"/>
                </w:rPr>
                <w:delText xml:space="preserve"> </w:delText>
              </w:r>
            </w:del>
            <w:r>
              <w:rPr>
                <w:rFonts w:ascii="Times New Roman" w:hAnsi="Times New Roman"/>
                <w:sz w:val="22"/>
                <w:szCs w:val="22"/>
              </w:rPr>
              <w:t xml:space="preserve">if the UE </w:t>
            </w:r>
            <w:r>
              <w:rPr>
                <w:rFonts w:ascii="Times New Roman" w:hAnsi="Times New Roman"/>
                <w:sz w:val="22"/>
                <w:szCs w:val="22"/>
                <w:lang w:eastAsia="ko-KR"/>
              </w:rPr>
              <w:t xml:space="preserve">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'n2', each PT-RS port is associated with the one of DM-RS por</w:t>
            </w:r>
            <w:r>
              <w:rPr>
                <w:rFonts w:ascii="Times New Roman" w:hAnsi="Times New Roman"/>
                <w:color w:val="FF0000"/>
                <w:sz w:val="22"/>
                <w:szCs w:val="22"/>
                <w:lang w:eastAsia="ko-KR"/>
              </w:rPr>
              <w:t>t</w:t>
            </w:r>
            <w:r>
              <w:rPr>
                <w:rFonts w:ascii="Times New Roman" w:hAnsi="Times New Roman"/>
                <w:sz w:val="22"/>
                <w:szCs w:val="22"/>
                <w:lang w:eastAsia="ko-KR"/>
              </w:rPr>
              <w:t xml:space="preserve">s indicated by DCI field </w:t>
            </w:r>
            <w:r>
              <w:rPr>
                <w:rFonts w:ascii="Times New Roman" w:hAnsi="Times New Roman"/>
                <w:color w:val="FF0000"/>
                <w:sz w:val="22"/>
                <w:szCs w:val="22"/>
              </w:rPr>
              <w:t>‘</w:t>
            </w:r>
            <w:r>
              <w:rPr>
                <w:rFonts w:ascii="Times New Roman" w:hAnsi="Times New Roman"/>
                <w:i/>
                <w:iCs/>
                <w:sz w:val="22"/>
                <w:szCs w:val="22"/>
              </w:rPr>
              <w:t>PTRS-DMRS association</w:t>
            </w:r>
            <w:r>
              <w:rPr>
                <w:rFonts w:ascii="Times New Roman" w:hAnsi="Times New Roman"/>
                <w:color w:val="FF0000"/>
                <w:sz w:val="22"/>
                <w:szCs w:val="22"/>
              </w:rPr>
              <w:t>’.</w:t>
            </w:r>
            <w:r>
              <w:rPr>
                <w:rFonts w:ascii="Times New Roman" w:hAnsi="Times New Roman"/>
                <w:sz w:val="22"/>
                <w:szCs w:val="22"/>
              </w:rPr>
              <w:t xml:space="preserve"> </w:t>
            </w:r>
            <w:r>
              <w:rPr>
                <w:rFonts w:ascii="Times New Roman" w:hAnsi="Times New Roman"/>
                <w:strike/>
                <w:color w:val="FF0000"/>
                <w:sz w:val="22"/>
                <w:szCs w:val="22"/>
              </w:rPr>
              <w:t>[PUSCH antenna port 1000, 1001, 1004 and 1005 share PT-RS port 0, and PUSCH antenna port 1002, 1003, 1006 and 1007 share PT-RS port 1.]</w:t>
            </w:r>
          </w:p>
          <w:p w14:paraId="551CBC4B" w14:textId="77777777" w:rsidR="00381A7C" w:rsidRDefault="00381A7C" w:rsidP="006E4199">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53F7FBC7" w14:textId="77777777" w:rsidR="00381A7C" w:rsidRPr="005C3F61" w:rsidRDefault="00381A7C" w:rsidP="00381A7C">
      <w:pPr>
        <w:rPr>
          <w:color w:val="0000FF"/>
        </w:rPr>
      </w:pPr>
      <w:r>
        <w:rPr>
          <w:color w:val="0000FF"/>
        </w:rPr>
        <w:t xml:space="preserve">Support/fine: Docomo, OPPO, Samsung, ZTE, Sharp, </w:t>
      </w:r>
      <w:r w:rsidRPr="005C3F61">
        <w:rPr>
          <w:color w:val="0000FF"/>
        </w:rPr>
        <w:t xml:space="preserve">QC, Google, Apple, Lenovo, vivo, </w:t>
      </w:r>
      <w:proofErr w:type="spellStart"/>
      <w:r w:rsidRPr="005C3F61">
        <w:rPr>
          <w:color w:val="0000FF"/>
        </w:rPr>
        <w:t>Spreadtrum</w:t>
      </w:r>
      <w:proofErr w:type="spellEnd"/>
      <w:r w:rsidRPr="005C3F61">
        <w:rPr>
          <w:color w:val="0000FF"/>
        </w:rPr>
        <w:t xml:space="preserve">, HW/Hi, Xiaomi, Fujitsu, New H3C, CMCC, CATT, </w:t>
      </w:r>
      <w:proofErr w:type="spellStart"/>
      <w:r w:rsidRPr="005C3F61">
        <w:rPr>
          <w:color w:val="0000FF"/>
        </w:rPr>
        <w:t>Ruijie</w:t>
      </w:r>
      <w:proofErr w:type="spellEnd"/>
    </w:p>
    <w:p w14:paraId="6B82D729" w14:textId="77777777" w:rsidR="00381A7C" w:rsidRDefault="00381A7C" w:rsidP="00381A7C">
      <w:pPr>
        <w:rPr>
          <w:color w:val="0000FF"/>
        </w:rPr>
      </w:pPr>
      <w:r>
        <w:rPr>
          <w:color w:val="0000FF"/>
        </w:rPr>
        <w:t xml:space="preserve">Concern: </w:t>
      </w:r>
      <w:r w:rsidRPr="005C3F61">
        <w:rPr>
          <w:color w:val="0000FF"/>
        </w:rPr>
        <w:t>Nokia/NSB</w:t>
      </w:r>
      <w:r>
        <w:rPr>
          <w:color w:val="0000FF"/>
        </w:rPr>
        <w:t xml:space="preserve"> (Not needed)</w:t>
      </w:r>
    </w:p>
    <w:p w14:paraId="05BCC115" w14:textId="77777777" w:rsidR="00381A7C" w:rsidRPr="00381A7C" w:rsidRDefault="00381A7C">
      <w:pPr>
        <w:rPr>
          <w:rFonts w:eastAsia="SimSun"/>
          <w:b/>
          <w:bCs/>
          <w:lang w:eastAsia="zh-CN"/>
        </w:rPr>
      </w:pPr>
    </w:p>
    <w:p w14:paraId="1DB8EDAE" w14:textId="77777777" w:rsidR="001B7160" w:rsidRDefault="001B7160">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5A82DB90" w14:textId="77777777" w:rsidR="001B7160" w:rsidRDefault="001B7160">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692E1BB8" w14:textId="77777777" w:rsidR="001B7160" w:rsidRDefault="00F239FA">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1B7160" w14:paraId="5D5497F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8EA5E14" w14:textId="77777777" w:rsidR="001B7160" w:rsidRDefault="00F239FA">
            <w:pPr>
              <w:rPr>
                <w:color w:val="000000"/>
              </w:rPr>
            </w:pPr>
            <w:r>
              <w:rPr>
                <w:color w:val="000000"/>
              </w:rPr>
              <w:t>[1]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227DEE3" w14:textId="77777777" w:rsidR="001B7160" w:rsidRDefault="00000000">
            <w:pPr>
              <w:rPr>
                <w:b/>
                <w:bCs/>
                <w:color w:val="0000FF"/>
                <w:u w:val="single"/>
              </w:rPr>
            </w:pPr>
            <w:hyperlink r:id="rId28" w:history="1">
              <w:r w:rsidR="00F239FA">
                <w:rPr>
                  <w:rStyle w:val="affffb"/>
                  <w:b/>
                  <w:bCs/>
                  <w:color w:val="0000FF"/>
                </w:rPr>
                <w:t>R1-2308926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E9E7818" w14:textId="77777777" w:rsidR="001B7160" w:rsidRDefault="00F239FA">
            <w:r>
              <w:t>Maintenance of DMRS enhancement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071EB16" w14:textId="77777777" w:rsidR="001B7160" w:rsidRDefault="00F239FA">
            <w:r>
              <w:t xml:space="preserve">Huawei, </w:t>
            </w:r>
            <w:proofErr w:type="spellStart"/>
            <w:r>
              <w:t>HiSilicon</w:t>
            </w:r>
            <w:proofErr w:type="spellEnd"/>
          </w:p>
        </w:tc>
      </w:tr>
      <w:tr w:rsidR="001B7160" w14:paraId="5F0BAE1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155B03A" w14:textId="77777777" w:rsidR="001B7160" w:rsidRDefault="00F239FA">
            <w:pPr>
              <w:rPr>
                <w:color w:val="000000"/>
              </w:rPr>
            </w:pPr>
            <w:r>
              <w:rPr>
                <w:color w:val="000000"/>
              </w:rPr>
              <w:t>[2]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F5652FA" w14:textId="77777777" w:rsidR="001B7160" w:rsidRDefault="00000000">
            <w:pPr>
              <w:rPr>
                <w:b/>
                <w:bCs/>
                <w:color w:val="0000FF"/>
                <w:u w:val="single"/>
              </w:rPr>
            </w:pPr>
            <w:hyperlink r:id="rId29" w:history="1">
              <w:r w:rsidR="00F239FA">
                <w:rPr>
                  <w:rStyle w:val="affffb"/>
                  <w:b/>
                  <w:bCs/>
                  <w:color w:val="0000FF"/>
                </w:rPr>
                <w:t>R1-2308962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DB9F33F" w14:textId="77777777" w:rsidR="001B7160" w:rsidRDefault="00F239FA">
            <w:r>
              <w:t>Remaining Details on Rel-18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1B59B17" w14:textId="77777777" w:rsidR="001B7160" w:rsidRDefault="00F239FA">
            <w:proofErr w:type="spellStart"/>
            <w:r>
              <w:t>InterDigital</w:t>
            </w:r>
            <w:proofErr w:type="spellEnd"/>
            <w:r>
              <w:t>, Inc.</w:t>
            </w:r>
          </w:p>
        </w:tc>
      </w:tr>
      <w:tr w:rsidR="001B7160" w14:paraId="5A5A0E1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E21FE52" w14:textId="77777777" w:rsidR="001B7160" w:rsidRDefault="00F239FA">
            <w:pPr>
              <w:rPr>
                <w:color w:val="000000"/>
              </w:rPr>
            </w:pPr>
            <w:r>
              <w:rPr>
                <w:color w:val="000000"/>
              </w:rPr>
              <w:t>[3]</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9266D73" w14:textId="77777777" w:rsidR="001B7160" w:rsidRDefault="00000000">
            <w:pPr>
              <w:rPr>
                <w:b/>
                <w:bCs/>
                <w:color w:val="0000FF"/>
                <w:u w:val="single"/>
              </w:rPr>
            </w:pPr>
            <w:hyperlink r:id="rId30" w:history="1">
              <w:r w:rsidR="00F239FA">
                <w:rPr>
                  <w:rStyle w:val="affffb"/>
                  <w:b/>
                  <w:bCs/>
                  <w:color w:val="0000FF"/>
                </w:rPr>
                <w:t>R1-2308976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241B091" w14:textId="77777777" w:rsidR="001B7160" w:rsidRDefault="00F239FA">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D1F71B6" w14:textId="77777777" w:rsidR="001B7160" w:rsidRDefault="00F239FA">
            <w:proofErr w:type="spellStart"/>
            <w:r>
              <w:t>Spreadtrum</w:t>
            </w:r>
            <w:proofErr w:type="spellEnd"/>
            <w:r>
              <w:t xml:space="preserve"> Communications</w:t>
            </w:r>
          </w:p>
        </w:tc>
      </w:tr>
      <w:tr w:rsidR="001B7160" w14:paraId="7ACDD25D"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BDB39F5" w14:textId="77777777" w:rsidR="001B7160" w:rsidRDefault="00F239FA">
            <w:pPr>
              <w:rPr>
                <w:color w:val="000000"/>
              </w:rPr>
            </w:pPr>
            <w:r>
              <w:rPr>
                <w:color w:val="000000"/>
              </w:rPr>
              <w:t>[4]</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44B4F49" w14:textId="77777777" w:rsidR="001B7160" w:rsidRDefault="00000000">
            <w:pPr>
              <w:rPr>
                <w:b/>
                <w:bCs/>
                <w:color w:val="0000FF"/>
                <w:u w:val="single"/>
              </w:rPr>
            </w:pPr>
            <w:hyperlink r:id="rId31" w:history="1">
              <w:r w:rsidR="00F239FA">
                <w:rPr>
                  <w:rStyle w:val="affffb"/>
                  <w:b/>
                  <w:bCs/>
                  <w:color w:val="0000FF"/>
                </w:rPr>
                <w:t>R1-2309016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2D70D8" w14:textId="77777777" w:rsidR="001B7160" w:rsidRDefault="00F239FA">
            <w:r>
              <w:t>Maintenance on 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24EF9B2" w14:textId="77777777" w:rsidR="001B7160" w:rsidRDefault="00F239FA">
            <w:r>
              <w:t>ZTE, China Telecom</w:t>
            </w:r>
          </w:p>
        </w:tc>
      </w:tr>
      <w:tr w:rsidR="001B7160" w14:paraId="456D679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50C3C89" w14:textId="77777777" w:rsidR="001B7160" w:rsidRDefault="00F239FA">
            <w:pPr>
              <w:rPr>
                <w:color w:val="000000"/>
              </w:rPr>
            </w:pPr>
            <w:r>
              <w:rPr>
                <w:color w:val="000000"/>
              </w:rPr>
              <w:t>[5]</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7B2C44" w14:textId="77777777" w:rsidR="001B7160" w:rsidRDefault="00000000">
            <w:pPr>
              <w:rPr>
                <w:b/>
                <w:bCs/>
                <w:color w:val="0000FF"/>
                <w:u w:val="single"/>
              </w:rPr>
            </w:pPr>
            <w:hyperlink r:id="rId32" w:history="1">
              <w:r w:rsidR="00F239FA">
                <w:rPr>
                  <w:rStyle w:val="affffb"/>
                  <w:b/>
                  <w:bCs/>
                  <w:color w:val="0000FF"/>
                </w:rPr>
                <w:t>R1-2309063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D5DCDAB" w14:textId="77777777" w:rsidR="001B7160" w:rsidRDefault="00F239FA">
            <w:r>
              <w:t>Maintenance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A81654" w14:textId="77777777" w:rsidR="001B7160" w:rsidRDefault="00F239FA">
            <w:r>
              <w:t>vivo</w:t>
            </w:r>
          </w:p>
        </w:tc>
      </w:tr>
      <w:tr w:rsidR="001B7160" w14:paraId="29A22D6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12CB65F" w14:textId="77777777" w:rsidR="001B7160" w:rsidRDefault="00F239FA">
            <w:pPr>
              <w:rPr>
                <w:color w:val="000000"/>
              </w:rPr>
            </w:pPr>
            <w:r>
              <w:rPr>
                <w:color w:val="000000"/>
              </w:rPr>
              <w:t>[6]</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B5D2729" w14:textId="77777777" w:rsidR="001B7160" w:rsidRDefault="00F239FA">
            <w:pPr>
              <w:rPr>
                <w:b/>
                <w:bCs/>
                <w:color w:val="A6A6A6" w:themeColor="background1" w:themeShade="A6"/>
                <w:u w:val="single"/>
              </w:rPr>
            </w:pPr>
            <w:r>
              <w:rPr>
                <w:color w:val="A6A6A6" w:themeColor="background1" w:themeShade="A6"/>
              </w:rPr>
              <w:t>R1-2309209</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FB44921" w14:textId="77777777" w:rsidR="001B7160" w:rsidRDefault="00F239FA">
            <w:pPr>
              <w:rPr>
                <w:color w:val="A6A6A6" w:themeColor="background1" w:themeShade="A6"/>
              </w:rPr>
            </w:pPr>
            <w:r>
              <w:rPr>
                <w:color w:val="A6A6A6" w:themeColor="background1" w:themeShade="A6"/>
              </w:rPr>
              <w:t>DM-RS Enhancements for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2664CEF" w14:textId="77777777" w:rsidR="001B7160" w:rsidRDefault="00F239FA">
            <w:pPr>
              <w:rPr>
                <w:color w:val="A6A6A6" w:themeColor="background1" w:themeShade="A6"/>
              </w:rPr>
            </w:pPr>
            <w:r>
              <w:rPr>
                <w:color w:val="A6A6A6" w:themeColor="background1" w:themeShade="A6"/>
              </w:rPr>
              <w:t xml:space="preserve">Intel </w:t>
            </w:r>
            <w:proofErr w:type="spellStart"/>
            <w:r>
              <w:rPr>
                <w:color w:val="A6A6A6" w:themeColor="background1" w:themeShade="A6"/>
              </w:rPr>
              <w:t>Coporation</w:t>
            </w:r>
            <w:proofErr w:type="spellEnd"/>
          </w:p>
        </w:tc>
      </w:tr>
      <w:tr w:rsidR="001B7160" w14:paraId="6BEE532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DB50504" w14:textId="77777777" w:rsidR="001B7160" w:rsidRDefault="00F239FA">
            <w:pPr>
              <w:rPr>
                <w:color w:val="000000"/>
              </w:rPr>
            </w:pPr>
            <w:r>
              <w:rPr>
                <w:color w:val="000000"/>
              </w:rPr>
              <w:t>[7]</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48E3C33" w14:textId="77777777" w:rsidR="001B7160" w:rsidRDefault="00000000">
            <w:pPr>
              <w:rPr>
                <w:b/>
                <w:bCs/>
                <w:color w:val="0000FF"/>
                <w:u w:val="single"/>
              </w:rPr>
            </w:pPr>
            <w:hyperlink r:id="rId33" w:history="1">
              <w:r w:rsidR="00F239FA">
                <w:rPr>
                  <w:rStyle w:val="affffb"/>
                  <w:b/>
                  <w:bCs/>
                  <w:color w:val="0000FF"/>
                </w:rPr>
                <w:t>R1-2309211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FA850E2" w14:textId="77777777" w:rsidR="001B7160" w:rsidRDefault="00F239FA">
            <w: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733DE93" w14:textId="77777777" w:rsidR="001B7160" w:rsidRDefault="00F239FA">
            <w:r>
              <w:t>Ericsson</w:t>
            </w:r>
          </w:p>
        </w:tc>
      </w:tr>
      <w:tr w:rsidR="001B7160" w14:paraId="14515DA2"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0F96114" w14:textId="77777777" w:rsidR="001B7160" w:rsidRDefault="00F239FA">
            <w:pPr>
              <w:rPr>
                <w:color w:val="000000"/>
              </w:rPr>
            </w:pPr>
            <w:r>
              <w:rPr>
                <w:color w:val="000000"/>
              </w:rPr>
              <w:t>[8]</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A0E089E" w14:textId="77777777" w:rsidR="001B7160" w:rsidRDefault="00000000">
            <w:pPr>
              <w:rPr>
                <w:b/>
                <w:bCs/>
                <w:color w:val="0000FF"/>
                <w:u w:val="single"/>
              </w:rPr>
            </w:pPr>
            <w:hyperlink r:id="rId34" w:history="1">
              <w:r w:rsidR="00F239FA">
                <w:rPr>
                  <w:rStyle w:val="affffb"/>
                  <w:b/>
                  <w:bCs/>
                  <w:color w:val="0000FF"/>
                </w:rPr>
                <w:t>R1-2309255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6D72C3" w14:textId="77777777" w:rsidR="001B7160" w:rsidRDefault="00F239FA">
            <w: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CD862C0" w14:textId="77777777" w:rsidR="001B7160" w:rsidRDefault="00F239FA">
            <w:r>
              <w:t>Google</w:t>
            </w:r>
          </w:p>
        </w:tc>
      </w:tr>
      <w:tr w:rsidR="001B7160" w14:paraId="569EDFCB"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081C953" w14:textId="77777777" w:rsidR="001B7160" w:rsidRDefault="00F239FA">
            <w:pPr>
              <w:rPr>
                <w:color w:val="000000"/>
              </w:rPr>
            </w:pPr>
            <w:r>
              <w:rPr>
                <w:color w:val="000000"/>
              </w:rPr>
              <w:t>[9]</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E1534D7" w14:textId="77777777" w:rsidR="001B7160" w:rsidRDefault="00000000">
            <w:pPr>
              <w:rPr>
                <w:b/>
                <w:bCs/>
                <w:color w:val="0000FF"/>
                <w:u w:val="single"/>
              </w:rPr>
            </w:pPr>
            <w:hyperlink r:id="rId35" w:history="1">
              <w:r w:rsidR="00F239FA">
                <w:rPr>
                  <w:rStyle w:val="affffb"/>
                  <w:b/>
                  <w:bCs/>
                  <w:color w:val="0000FF"/>
                </w:rPr>
                <w:t>R1-2309275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E990514" w14:textId="77777777" w:rsidR="001B7160" w:rsidRDefault="00F239FA">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F64BC75" w14:textId="77777777" w:rsidR="001B7160" w:rsidRDefault="00F239FA">
            <w:r>
              <w:t>NEC</w:t>
            </w:r>
          </w:p>
        </w:tc>
      </w:tr>
      <w:tr w:rsidR="001B7160" w14:paraId="1C61521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7FC625D" w14:textId="77777777" w:rsidR="001B7160" w:rsidRDefault="00F239FA">
            <w:pPr>
              <w:rPr>
                <w:color w:val="000000"/>
              </w:rPr>
            </w:pPr>
            <w:r>
              <w:rPr>
                <w:color w:val="000000"/>
              </w:rPr>
              <w:t>[10]</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85647AE" w14:textId="77777777" w:rsidR="001B7160" w:rsidRDefault="00000000">
            <w:pPr>
              <w:rPr>
                <w:b/>
                <w:bCs/>
                <w:color w:val="0000FF"/>
                <w:u w:val="single"/>
              </w:rPr>
            </w:pPr>
            <w:hyperlink r:id="rId36" w:history="1">
              <w:r w:rsidR="00F239FA">
                <w:rPr>
                  <w:rStyle w:val="affffb"/>
                  <w:b/>
                  <w:bCs/>
                  <w:color w:val="0000FF"/>
                </w:rPr>
                <w:t>R1-2309318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1089309" w14:textId="77777777" w:rsidR="001B7160" w:rsidRDefault="00F239FA">
            <w:r>
              <w:t>Maintenance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0FD9C49" w14:textId="77777777" w:rsidR="001B7160" w:rsidRDefault="00F239FA">
            <w:r>
              <w:t>Lenovo</w:t>
            </w:r>
          </w:p>
        </w:tc>
      </w:tr>
      <w:tr w:rsidR="001B7160" w14:paraId="1518E588" w14:textId="77777777">
        <w:trPr>
          <w:trHeight w:val="675"/>
        </w:trPr>
        <w:tc>
          <w:tcPr>
            <w:tcW w:w="565" w:type="dxa"/>
            <w:tcBorders>
              <w:top w:val="single" w:sz="4" w:space="0" w:color="auto"/>
              <w:bottom w:val="single" w:sz="4" w:space="0" w:color="auto"/>
              <w:right w:val="single" w:sz="4" w:space="0" w:color="auto"/>
            </w:tcBorders>
            <w:shd w:val="clear" w:color="auto" w:fill="auto"/>
            <w:noWrap/>
            <w:vAlign w:val="bottom"/>
          </w:tcPr>
          <w:p w14:paraId="5C9737B0" w14:textId="77777777" w:rsidR="001B7160" w:rsidRDefault="00F239FA">
            <w:pPr>
              <w:rPr>
                <w:color w:val="000000"/>
              </w:rPr>
            </w:pPr>
            <w:r>
              <w:rPr>
                <w:color w:val="000000"/>
              </w:rPr>
              <w:lastRenderedPageBreak/>
              <w:t>[11]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0403F88" w14:textId="77777777" w:rsidR="001B7160" w:rsidRDefault="00000000">
            <w:pPr>
              <w:rPr>
                <w:b/>
                <w:bCs/>
                <w:color w:val="0000FF"/>
                <w:u w:val="single"/>
              </w:rPr>
            </w:pPr>
            <w:hyperlink r:id="rId37" w:history="1">
              <w:r w:rsidR="00F239FA">
                <w:rPr>
                  <w:rStyle w:val="affffb"/>
                  <w:b/>
                  <w:bCs/>
                  <w:color w:val="0000FF"/>
                </w:rPr>
                <w:t>R1-2309364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BD20572" w14:textId="77777777" w:rsidR="001B7160" w:rsidRDefault="00F239FA">
            <w: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327B35E" w14:textId="77777777" w:rsidR="001B7160" w:rsidRDefault="00F239FA">
            <w:r>
              <w:t>Samsung</w:t>
            </w:r>
          </w:p>
        </w:tc>
      </w:tr>
      <w:tr w:rsidR="001B7160" w14:paraId="72BD840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72A57B6" w14:textId="77777777" w:rsidR="001B7160" w:rsidRDefault="00F239FA">
            <w:pPr>
              <w:rPr>
                <w:color w:val="000000"/>
              </w:rPr>
            </w:pPr>
            <w:r>
              <w:rPr>
                <w:color w:val="000000"/>
              </w:rPr>
              <w:t>[12]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E73E1FF" w14:textId="77777777" w:rsidR="001B7160" w:rsidRDefault="00000000">
            <w:pPr>
              <w:rPr>
                <w:b/>
                <w:bCs/>
                <w:color w:val="0000FF"/>
                <w:u w:val="single"/>
              </w:rPr>
            </w:pPr>
            <w:hyperlink r:id="rId38" w:history="1">
              <w:r w:rsidR="00F239FA">
                <w:rPr>
                  <w:rStyle w:val="affffb"/>
                  <w:b/>
                  <w:bCs/>
                  <w:color w:val="0000FF"/>
                </w:rPr>
                <w:t>R1-2309427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EB1B74C" w14:textId="77777777" w:rsidR="001B7160" w:rsidRDefault="00F239FA">
            <w:r>
              <w:t>Discussion on the remaining issues about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2D1B945" w14:textId="77777777" w:rsidR="001B7160" w:rsidRDefault="00F239FA">
            <w:proofErr w:type="spellStart"/>
            <w:r>
              <w:t>xiaomi</w:t>
            </w:r>
            <w:proofErr w:type="spellEnd"/>
          </w:p>
        </w:tc>
      </w:tr>
      <w:tr w:rsidR="001B7160" w14:paraId="02052E8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B7ED309" w14:textId="77777777" w:rsidR="001B7160" w:rsidRDefault="00F239FA">
            <w:pPr>
              <w:rPr>
                <w:color w:val="000000"/>
              </w:rPr>
            </w:pPr>
            <w:r>
              <w:rPr>
                <w:color w:val="000000"/>
              </w:rPr>
              <w:t>[13]</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B730005" w14:textId="77777777" w:rsidR="001B7160" w:rsidRDefault="00000000">
            <w:pPr>
              <w:rPr>
                <w:b/>
                <w:bCs/>
                <w:color w:val="0000FF"/>
                <w:u w:val="single"/>
              </w:rPr>
            </w:pPr>
            <w:hyperlink r:id="rId39" w:history="1">
              <w:r w:rsidR="00F239FA">
                <w:rPr>
                  <w:rStyle w:val="affffb"/>
                  <w:b/>
                  <w:bCs/>
                  <w:color w:val="0000FF"/>
                </w:rPr>
                <w:t>R1-2309496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5D4B47C" w14:textId="77777777" w:rsidR="001B7160" w:rsidRDefault="00F239FA">
            <w:r>
              <w:t>Remaining issues on DL and UL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C1CA57B" w14:textId="77777777" w:rsidR="001B7160" w:rsidRDefault="00F239FA">
            <w:r>
              <w:t>CATT</w:t>
            </w:r>
          </w:p>
        </w:tc>
      </w:tr>
      <w:tr w:rsidR="001B7160" w14:paraId="5D3D2F3F"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BD60E5D" w14:textId="77777777" w:rsidR="001B7160" w:rsidRDefault="00F239FA">
            <w:pPr>
              <w:rPr>
                <w:color w:val="000000"/>
              </w:rPr>
            </w:pPr>
            <w:r>
              <w:rPr>
                <w:color w:val="000000"/>
              </w:rPr>
              <w:t>[14]</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DF1D728" w14:textId="77777777" w:rsidR="001B7160" w:rsidRDefault="00000000">
            <w:pPr>
              <w:rPr>
                <w:b/>
                <w:bCs/>
                <w:color w:val="0000FF"/>
                <w:u w:val="single"/>
              </w:rPr>
            </w:pPr>
            <w:hyperlink r:id="rId40" w:history="1">
              <w:r w:rsidR="00F239FA">
                <w:rPr>
                  <w:rStyle w:val="affffb"/>
                  <w:b/>
                  <w:bCs/>
                  <w:color w:val="0000FF"/>
                </w:rPr>
                <w:t>R1-2309566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1D8146A" w14:textId="77777777" w:rsidR="001B7160" w:rsidRDefault="00F239FA">
            <w:r>
              <w:t>Remaining issues on 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993FC27" w14:textId="77777777" w:rsidR="001B7160" w:rsidRDefault="00F239FA">
            <w:r>
              <w:t>OPPO</w:t>
            </w:r>
          </w:p>
        </w:tc>
      </w:tr>
      <w:tr w:rsidR="001B7160" w14:paraId="1942584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F4A5DE1" w14:textId="77777777" w:rsidR="001B7160" w:rsidRDefault="00F239FA">
            <w:pPr>
              <w:rPr>
                <w:color w:val="000000"/>
              </w:rPr>
            </w:pPr>
            <w:r>
              <w:rPr>
                <w:color w:val="000000"/>
              </w:rPr>
              <w:t>[15]</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30039FC" w14:textId="77777777" w:rsidR="001B7160" w:rsidRDefault="00000000">
            <w:pPr>
              <w:rPr>
                <w:b/>
                <w:bCs/>
                <w:color w:val="0000FF"/>
                <w:u w:val="single"/>
              </w:rPr>
            </w:pPr>
            <w:hyperlink r:id="rId41" w:history="1">
              <w:r w:rsidR="00F239FA">
                <w:rPr>
                  <w:rStyle w:val="affffb"/>
                  <w:b/>
                  <w:bCs/>
                  <w:color w:val="0000FF"/>
                </w:rPr>
                <w:t>R1-2309638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ABD49B2" w14:textId="77777777" w:rsidR="001B7160" w:rsidRDefault="00F239FA">
            <w:r>
              <w:t>Discussion on remaining issues of PTRS for 8Tx UL transmission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AC100A4" w14:textId="77777777" w:rsidR="001B7160" w:rsidRDefault="00F239FA">
            <w:r>
              <w:t>Fujitsu</w:t>
            </w:r>
          </w:p>
        </w:tc>
      </w:tr>
      <w:tr w:rsidR="001B7160" w14:paraId="514FE130" w14:textId="77777777">
        <w:trPr>
          <w:trHeight w:val="309"/>
        </w:trPr>
        <w:tc>
          <w:tcPr>
            <w:tcW w:w="565" w:type="dxa"/>
            <w:tcBorders>
              <w:top w:val="single" w:sz="4" w:space="0" w:color="auto"/>
              <w:bottom w:val="single" w:sz="4" w:space="0" w:color="auto"/>
              <w:right w:val="single" w:sz="4" w:space="0" w:color="auto"/>
            </w:tcBorders>
            <w:shd w:val="clear" w:color="auto" w:fill="auto"/>
            <w:noWrap/>
            <w:vAlign w:val="bottom"/>
          </w:tcPr>
          <w:p w14:paraId="2141D804" w14:textId="77777777" w:rsidR="001B7160" w:rsidRDefault="00F239FA">
            <w:pPr>
              <w:rPr>
                <w:color w:val="000000"/>
              </w:rPr>
            </w:pPr>
            <w:r>
              <w:rPr>
                <w:color w:val="000000"/>
              </w:rPr>
              <w:t>[16]</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608CFB7" w14:textId="77777777" w:rsidR="001B7160" w:rsidRDefault="00000000">
            <w:pPr>
              <w:rPr>
                <w:b/>
                <w:bCs/>
                <w:color w:val="0000FF"/>
                <w:u w:val="single"/>
              </w:rPr>
            </w:pPr>
            <w:hyperlink r:id="rId42" w:history="1">
              <w:r w:rsidR="00F239FA">
                <w:rPr>
                  <w:rStyle w:val="affffb"/>
                  <w:b/>
                  <w:bCs/>
                  <w:color w:val="0000FF"/>
                </w:rPr>
                <w:t>R1-2309662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159D82" w14:textId="77777777" w:rsidR="001B7160" w:rsidRDefault="00F239FA">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7487226" w14:textId="77777777" w:rsidR="001B7160" w:rsidRDefault="00F239FA">
            <w:r>
              <w:t>CMCC</w:t>
            </w:r>
          </w:p>
        </w:tc>
      </w:tr>
      <w:tr w:rsidR="001B7160" w14:paraId="04996D74"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07ECFEC" w14:textId="77777777" w:rsidR="001B7160" w:rsidRDefault="00F239FA">
            <w:pPr>
              <w:rPr>
                <w:color w:val="000000"/>
              </w:rPr>
            </w:pPr>
            <w:r>
              <w:rPr>
                <w:color w:val="000000"/>
              </w:rPr>
              <w:t>[17]</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BFB5047" w14:textId="77777777" w:rsidR="001B7160" w:rsidRDefault="00000000">
            <w:pPr>
              <w:rPr>
                <w:b/>
                <w:bCs/>
                <w:color w:val="0000FF"/>
                <w:u w:val="single"/>
              </w:rPr>
            </w:pPr>
            <w:hyperlink r:id="rId43" w:history="1">
              <w:r w:rsidR="00F239FA">
                <w:rPr>
                  <w:rStyle w:val="affffb"/>
                  <w:b/>
                  <w:bCs/>
                  <w:color w:val="0000FF"/>
                </w:rPr>
                <w:t>R1-2309766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3436879" w14:textId="77777777" w:rsidR="001B7160" w:rsidRDefault="00F239FA">
            <w: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C0B9D2C" w14:textId="77777777" w:rsidR="001B7160" w:rsidRDefault="00F239FA">
            <w:proofErr w:type="spellStart"/>
            <w:r>
              <w:t>Ruijie</w:t>
            </w:r>
            <w:proofErr w:type="spellEnd"/>
            <w:r>
              <w:t xml:space="preserve"> Network Co. Ltd</w:t>
            </w:r>
          </w:p>
        </w:tc>
      </w:tr>
      <w:tr w:rsidR="001B7160" w14:paraId="68C1F795"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D08A96A" w14:textId="77777777" w:rsidR="001B7160" w:rsidRDefault="00F239FA">
            <w:pPr>
              <w:rPr>
                <w:color w:val="000000"/>
              </w:rPr>
            </w:pPr>
            <w:r>
              <w:rPr>
                <w:color w:val="000000"/>
              </w:rPr>
              <w:t>[18]</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057EE10" w14:textId="77777777" w:rsidR="001B7160" w:rsidRDefault="00000000">
            <w:pPr>
              <w:rPr>
                <w:b/>
                <w:bCs/>
                <w:color w:val="0000FF"/>
                <w:u w:val="single"/>
              </w:rPr>
            </w:pPr>
            <w:hyperlink r:id="rId44" w:history="1">
              <w:r w:rsidR="00F239FA">
                <w:rPr>
                  <w:rStyle w:val="affffb"/>
                  <w:b/>
                  <w:bCs/>
                  <w:color w:val="0000FF"/>
                </w:rPr>
                <w:t>R1-2309823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8548D86" w14:textId="77777777" w:rsidR="001B7160" w:rsidRDefault="00F239FA">
            <w:r>
              <w:t>Views on remaining issues for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EC64E99" w14:textId="77777777" w:rsidR="001B7160" w:rsidRDefault="00F239FA">
            <w:r>
              <w:t>Apple</w:t>
            </w:r>
          </w:p>
        </w:tc>
      </w:tr>
      <w:tr w:rsidR="001B7160" w14:paraId="005D661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443EB37" w14:textId="77777777" w:rsidR="001B7160" w:rsidRDefault="00F239FA">
            <w:pPr>
              <w:rPr>
                <w:color w:val="000000"/>
              </w:rPr>
            </w:pPr>
            <w:r>
              <w:rPr>
                <w:color w:val="000000"/>
              </w:rPr>
              <w:t>[19]</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CA37FE2" w14:textId="77777777" w:rsidR="001B7160" w:rsidRDefault="00000000">
            <w:pPr>
              <w:rPr>
                <w:b/>
                <w:bCs/>
                <w:color w:val="0000FF"/>
                <w:u w:val="single"/>
              </w:rPr>
            </w:pPr>
            <w:hyperlink r:id="rId45" w:history="1">
              <w:r w:rsidR="00F239FA">
                <w:rPr>
                  <w:rStyle w:val="affffb"/>
                  <w:b/>
                  <w:bCs/>
                  <w:color w:val="0000FF"/>
                </w:rPr>
                <w:t>R1-2309918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76DF850" w14:textId="77777777" w:rsidR="001B7160" w:rsidRDefault="00F239FA">
            <w:r>
              <w:t>Maintenance of 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0DBEE9A" w14:textId="77777777" w:rsidR="001B7160" w:rsidRDefault="00F239FA">
            <w:r>
              <w:t>Nokia, Nokia Shanghai Bell</w:t>
            </w:r>
          </w:p>
        </w:tc>
      </w:tr>
      <w:tr w:rsidR="001B7160" w14:paraId="025794B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A2303AF" w14:textId="77777777" w:rsidR="001B7160" w:rsidRDefault="00F239FA">
            <w:pPr>
              <w:rPr>
                <w:color w:val="000000"/>
              </w:rPr>
            </w:pPr>
            <w:r>
              <w:rPr>
                <w:color w:val="000000"/>
              </w:rPr>
              <w:t>[20]</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C511D4D" w14:textId="77777777" w:rsidR="001B7160" w:rsidRDefault="00000000">
            <w:pPr>
              <w:rPr>
                <w:b/>
                <w:bCs/>
                <w:color w:val="0000FF"/>
                <w:u w:val="single"/>
              </w:rPr>
            </w:pPr>
            <w:hyperlink r:id="rId46" w:history="1">
              <w:r w:rsidR="00F239FA">
                <w:rPr>
                  <w:rStyle w:val="affffb"/>
                  <w:b/>
                  <w:bCs/>
                  <w:color w:val="0000FF"/>
                </w:rPr>
                <w:t>R1-2309964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EDDFB2D" w14:textId="77777777" w:rsidR="001B7160" w:rsidRDefault="00F239FA">
            <w:r>
              <w:t>Maintenance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4F9E875" w14:textId="77777777" w:rsidR="001B7160" w:rsidRDefault="00F239FA">
            <w:r>
              <w:t>Sharp</w:t>
            </w:r>
          </w:p>
        </w:tc>
      </w:tr>
      <w:tr w:rsidR="001B7160" w14:paraId="7AB326D5"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4F00903" w14:textId="77777777" w:rsidR="001B7160" w:rsidRDefault="00F239FA">
            <w:pPr>
              <w:rPr>
                <w:color w:val="000000"/>
              </w:rPr>
            </w:pPr>
            <w:r>
              <w:rPr>
                <w:color w:val="000000"/>
              </w:rPr>
              <w:t>[21]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796B992" w14:textId="77777777" w:rsidR="001B7160" w:rsidRDefault="00000000">
            <w:pPr>
              <w:rPr>
                <w:b/>
                <w:bCs/>
                <w:color w:val="0000FF"/>
                <w:u w:val="single"/>
              </w:rPr>
            </w:pPr>
            <w:hyperlink r:id="rId47" w:history="1">
              <w:r w:rsidR="00F239FA">
                <w:rPr>
                  <w:rStyle w:val="affffb"/>
                  <w:b/>
                  <w:bCs/>
                  <w:color w:val="0000FF"/>
                </w:rPr>
                <w:t>R1-2310025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C59DBCD" w14:textId="77777777" w:rsidR="001B7160" w:rsidRDefault="00F239FA">
            <w:r>
              <w:t>Remaining issues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E51FF13" w14:textId="77777777" w:rsidR="001B7160" w:rsidRDefault="00F239FA">
            <w:r>
              <w:t>NTT DOCOMO, INC.</w:t>
            </w:r>
          </w:p>
        </w:tc>
      </w:tr>
      <w:tr w:rsidR="001B7160" w14:paraId="236E427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5E5BCA7" w14:textId="77777777" w:rsidR="001B7160" w:rsidRDefault="00F239FA">
            <w:pPr>
              <w:rPr>
                <w:color w:val="000000"/>
              </w:rPr>
            </w:pPr>
            <w:r>
              <w:rPr>
                <w:color w:val="000000"/>
              </w:rPr>
              <w:t>[22]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9833580" w14:textId="77777777" w:rsidR="001B7160" w:rsidRDefault="00000000">
            <w:pPr>
              <w:rPr>
                <w:b/>
                <w:bCs/>
                <w:color w:val="0000FF"/>
                <w:u w:val="single"/>
              </w:rPr>
            </w:pPr>
            <w:hyperlink r:id="rId48" w:history="1">
              <w:r w:rsidR="00F239FA">
                <w:rPr>
                  <w:rStyle w:val="affffb"/>
                  <w:b/>
                  <w:bCs/>
                  <w:color w:val="0000FF"/>
                </w:rPr>
                <w:t>R1-2310130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9A83961" w14:textId="77777777" w:rsidR="001B7160" w:rsidRDefault="00F239FA">
            <w: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5AE1BD3" w14:textId="77777777" w:rsidR="001B7160" w:rsidRDefault="00F239FA">
            <w:r>
              <w:t>Qualcomm Incorporated</w:t>
            </w:r>
          </w:p>
        </w:tc>
      </w:tr>
    </w:tbl>
    <w:p w14:paraId="57F8E71C" w14:textId="77777777" w:rsidR="001B7160" w:rsidRDefault="001B7160"/>
    <w:p w14:paraId="02C6FE22" w14:textId="77777777" w:rsidR="001B7160" w:rsidRDefault="00F239FA">
      <w:pPr>
        <w:pStyle w:val="1"/>
        <w:spacing w:before="180" w:after="120"/>
        <w:rPr>
          <w:rFonts w:eastAsia="ＭＳ 明朝"/>
          <w:b/>
          <w:bCs/>
          <w:szCs w:val="24"/>
          <w:lang w:val="en-US"/>
        </w:rPr>
      </w:pPr>
      <w:r>
        <w:rPr>
          <w:rFonts w:eastAsia="ＭＳ 明朝"/>
          <w:b/>
          <w:bCs/>
          <w:szCs w:val="24"/>
          <w:lang w:val="en-US"/>
        </w:rPr>
        <w:t>Appendix</w:t>
      </w:r>
    </w:p>
    <w:p w14:paraId="2710137A" w14:textId="77777777" w:rsidR="001B7160" w:rsidRDefault="00F239FA">
      <w:pPr>
        <w:rPr>
          <w:rFonts w:ascii="Times" w:eastAsia="Batang" w:hAnsi="Times"/>
          <w:szCs w:val="24"/>
        </w:rPr>
      </w:pPr>
      <w:r>
        <w:rPr>
          <w:b/>
          <w:bCs/>
        </w:rPr>
        <w:t xml:space="preserve">Previous agreements are summarized: </w:t>
      </w:r>
      <w:hyperlink r:id="rId49" w:history="1">
        <w:r>
          <w:rPr>
            <w:rStyle w:val="affffb"/>
            <w:rFonts w:ascii="メイリオ" w:eastAsia="メイリオ" w:hAnsi="メイリオ" w:hint="eastAsia"/>
            <w:sz w:val="19"/>
            <w:szCs w:val="19"/>
          </w:rPr>
          <w:t>RAN1 Agreements 9.1.3.1 DMRS - post-RAN1-114_v00.docx</w:t>
        </w:r>
      </w:hyperlink>
    </w:p>
    <w:sectPr w:rsidR="001B7160">
      <w:headerReference w:type="even" r:id="rId50"/>
      <w:footerReference w:type="even" r:id="rId51"/>
      <w:footerReference w:type="default" r:id="rId5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C409" w14:textId="77777777" w:rsidR="008D4415" w:rsidRDefault="008D4415">
      <w:r>
        <w:separator/>
      </w:r>
    </w:p>
  </w:endnote>
  <w:endnote w:type="continuationSeparator" w:id="0">
    <w:p w14:paraId="026738E1" w14:textId="77777777" w:rsidR="008D4415" w:rsidRDefault="008D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default"/>
    <w:sig w:usb0="00000000" w:usb1="00000000" w:usb2="00000010" w:usb3="00000000" w:csb0="00280005" w:csb1="00000000"/>
  </w:font>
  <w:font w:name="ZapfDingbats">
    <w:altName w:val="Wingdings"/>
    <w:charset w:val="02"/>
    <w:family w:val="decorative"/>
    <w:pitch w:val="default"/>
    <w:sig w:usb0="00000000" w:usb1="00000000" w:usb2="00000000" w:usb3="00000000" w:csb0="80000000"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1877" w14:textId="77777777" w:rsidR="001B7160" w:rsidRDefault="00F239FA">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498480C5" w14:textId="77777777" w:rsidR="001B7160" w:rsidRDefault="001B7160">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D643F" w14:textId="77777777" w:rsidR="001B7160" w:rsidRDefault="00F239FA">
    <w:pPr>
      <w:pStyle w:val="affe"/>
      <w:ind w:right="360"/>
    </w:pPr>
    <w:r>
      <w:rPr>
        <w:rStyle w:val="affff7"/>
      </w:rPr>
      <w:fldChar w:fldCharType="begin"/>
    </w:r>
    <w:r>
      <w:rPr>
        <w:rStyle w:val="affff7"/>
      </w:rPr>
      <w:instrText xml:space="preserve"> PAGE </w:instrText>
    </w:r>
    <w:r>
      <w:rPr>
        <w:rStyle w:val="affff7"/>
      </w:rPr>
      <w:fldChar w:fldCharType="separate"/>
    </w:r>
    <w:r w:rsidR="00A22854">
      <w:rPr>
        <w:rStyle w:val="affff7"/>
        <w:noProof/>
      </w:rPr>
      <w:t>75</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A22854">
      <w:rPr>
        <w:rStyle w:val="affff7"/>
        <w:noProof/>
      </w:rPr>
      <w:t>80</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C343" w14:textId="77777777" w:rsidR="008D4415" w:rsidRDefault="008D4415">
      <w:r>
        <w:separator/>
      </w:r>
    </w:p>
  </w:footnote>
  <w:footnote w:type="continuationSeparator" w:id="0">
    <w:p w14:paraId="7881EDDC" w14:textId="77777777" w:rsidR="008D4415" w:rsidRDefault="008D4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5E60" w14:textId="77777777" w:rsidR="001B7160" w:rsidRDefault="00F239F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D2F054"/>
    <w:multiLevelType w:val="multilevel"/>
    <w:tmpl w:val="90D2F05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083DFAF"/>
    <w:multiLevelType w:val="singleLevel"/>
    <w:tmpl w:val="A083DFAF"/>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3EFBE6D"/>
    <w:multiLevelType w:val="singleLevel"/>
    <w:tmpl w:val="B3EFBE6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D45F43B"/>
    <w:multiLevelType w:val="singleLevel"/>
    <w:tmpl w:val="DD45F43B"/>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8"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972EF"/>
    <w:multiLevelType w:val="singleLevel"/>
    <w:tmpl w:val="06C972EF"/>
    <w:lvl w:ilvl="0">
      <w:start w:val="1"/>
      <w:numFmt w:val="bullet"/>
      <w:lvlText w:val=""/>
      <w:lvlJc w:val="left"/>
      <w:pPr>
        <w:ind w:left="420" w:hanging="420"/>
      </w:pPr>
      <w:rPr>
        <w:rFonts w:ascii="Wingdings" w:hAnsi="Wingdings" w:hint="default"/>
      </w:rPr>
    </w:lvl>
  </w:abstractNum>
  <w:abstractNum w:abstractNumId="16"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0B6C5A8B"/>
    <w:multiLevelType w:val="multilevel"/>
    <w:tmpl w:val="0B6C5A8B"/>
    <w:lvl w:ilvl="0">
      <w:start w:val="7"/>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A487798"/>
    <w:multiLevelType w:val="multilevel"/>
    <w:tmpl w:val="1A4877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2" w15:restartNumberingAfterBreak="0">
    <w:nsid w:val="272169E9"/>
    <w:multiLevelType w:val="multilevel"/>
    <w:tmpl w:val="27216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4F7382B"/>
    <w:multiLevelType w:val="hybridMultilevel"/>
    <w:tmpl w:val="36466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5C470F3"/>
    <w:multiLevelType w:val="multilevel"/>
    <w:tmpl w:val="35C470F3"/>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7117B6"/>
    <w:multiLevelType w:val="hybridMultilevel"/>
    <w:tmpl w:val="A62209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1" w15:restartNumberingAfterBreak="0">
    <w:nsid w:val="4E345A28"/>
    <w:multiLevelType w:val="multilevel"/>
    <w:tmpl w:val="4E345A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50B43A5"/>
    <w:multiLevelType w:val="multilevel"/>
    <w:tmpl w:val="550B43A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5" w15:restartNumberingAfterBreak="0">
    <w:nsid w:val="55D04B12"/>
    <w:multiLevelType w:val="multilevel"/>
    <w:tmpl w:val="55D04B12"/>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6" w15:restartNumberingAfterBreak="0">
    <w:nsid w:val="5D7E6FD1"/>
    <w:multiLevelType w:val="multilevel"/>
    <w:tmpl w:val="5D7E6FD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 w15:restartNumberingAfterBreak="0">
    <w:nsid w:val="5D915315"/>
    <w:multiLevelType w:val="multilevel"/>
    <w:tmpl w:val="5D915315"/>
    <w:lvl w:ilvl="0">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4" w15:restartNumberingAfterBreak="0">
    <w:nsid w:val="668664B9"/>
    <w:multiLevelType w:val="multilevel"/>
    <w:tmpl w:val="668664B9"/>
    <w:lvl w:ilvl="0">
      <w:start w:val="4"/>
      <w:numFmt w:val="bullet"/>
      <w:lvlText w:val="-"/>
      <w:lvlJc w:val="left"/>
      <w:pPr>
        <w:ind w:left="1084" w:hanging="400"/>
      </w:pPr>
      <w:rPr>
        <w:rFonts w:ascii="Calibri" w:eastAsia="Calibri" w:hAnsi="Calibri" w:cs="Calibri" w:hint="default"/>
      </w:rPr>
    </w:lvl>
    <w:lvl w:ilvl="1">
      <w:start w:val="4"/>
      <w:numFmt w:val="bullet"/>
      <w:lvlText w:val="-"/>
      <w:lvlJc w:val="left"/>
      <w:pPr>
        <w:ind w:left="1484" w:hanging="400"/>
      </w:pPr>
      <w:rPr>
        <w:rFonts w:ascii="Calibri" w:eastAsia="Calibri" w:hAnsi="Calibri" w:cs="Calibri" w:hint="default"/>
      </w:rPr>
    </w:lvl>
    <w:lvl w:ilvl="2">
      <w:start w:val="1"/>
      <w:numFmt w:val="bullet"/>
      <w:lvlText w:val=""/>
      <w:lvlJc w:val="left"/>
      <w:pPr>
        <w:ind w:left="1884" w:hanging="400"/>
      </w:pPr>
      <w:rPr>
        <w:rFonts w:ascii="Wingdings" w:hAnsi="Wingdings" w:hint="default"/>
      </w:rPr>
    </w:lvl>
    <w:lvl w:ilvl="3">
      <w:start w:val="1"/>
      <w:numFmt w:val="bullet"/>
      <w:lvlText w:val=""/>
      <w:lvlJc w:val="left"/>
      <w:pPr>
        <w:ind w:left="2284" w:hanging="400"/>
      </w:pPr>
      <w:rPr>
        <w:rFonts w:ascii="Wingdings" w:hAnsi="Wingdings" w:hint="default"/>
      </w:rPr>
    </w:lvl>
    <w:lvl w:ilvl="4">
      <w:start w:val="1"/>
      <w:numFmt w:val="bullet"/>
      <w:lvlText w:val=""/>
      <w:lvlJc w:val="left"/>
      <w:pPr>
        <w:ind w:left="2684" w:hanging="400"/>
      </w:pPr>
      <w:rPr>
        <w:rFonts w:ascii="Wingdings" w:hAnsi="Wingdings" w:hint="default"/>
      </w:rPr>
    </w:lvl>
    <w:lvl w:ilvl="5">
      <w:start w:val="1"/>
      <w:numFmt w:val="bullet"/>
      <w:lvlText w:val=""/>
      <w:lvlJc w:val="left"/>
      <w:pPr>
        <w:ind w:left="3084" w:hanging="400"/>
      </w:pPr>
      <w:rPr>
        <w:rFonts w:ascii="Wingdings" w:hAnsi="Wingdings" w:hint="default"/>
      </w:rPr>
    </w:lvl>
    <w:lvl w:ilvl="6">
      <w:start w:val="1"/>
      <w:numFmt w:val="bullet"/>
      <w:lvlText w:val=""/>
      <w:lvlJc w:val="left"/>
      <w:pPr>
        <w:ind w:left="3484" w:hanging="400"/>
      </w:pPr>
      <w:rPr>
        <w:rFonts w:ascii="Wingdings" w:hAnsi="Wingdings" w:hint="default"/>
      </w:rPr>
    </w:lvl>
    <w:lvl w:ilvl="7">
      <w:start w:val="1"/>
      <w:numFmt w:val="bullet"/>
      <w:lvlText w:val=""/>
      <w:lvlJc w:val="left"/>
      <w:pPr>
        <w:ind w:left="3884" w:hanging="400"/>
      </w:pPr>
      <w:rPr>
        <w:rFonts w:ascii="Wingdings" w:hAnsi="Wingdings" w:hint="default"/>
      </w:rPr>
    </w:lvl>
    <w:lvl w:ilvl="8">
      <w:start w:val="1"/>
      <w:numFmt w:val="bullet"/>
      <w:lvlText w:val=""/>
      <w:lvlJc w:val="left"/>
      <w:pPr>
        <w:ind w:left="4284" w:hanging="400"/>
      </w:pPr>
      <w:rPr>
        <w:rFonts w:ascii="Wingdings" w:hAnsi="Wingdings" w:hint="default"/>
      </w:rPr>
    </w:lvl>
  </w:abstractNum>
  <w:abstractNum w:abstractNumId="7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78D2732A"/>
    <w:multiLevelType w:val="hybridMultilevel"/>
    <w:tmpl w:val="C8A042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62179359">
    <w:abstractNumId w:val="76"/>
  </w:num>
  <w:num w:numId="2" w16cid:durableId="605624751">
    <w:abstractNumId w:val="7"/>
  </w:num>
  <w:num w:numId="3" w16cid:durableId="1449816181">
    <w:abstractNumId w:val="6"/>
    <w:lvlOverride w:ilvl="0">
      <w:startOverride w:val="1"/>
    </w:lvlOverride>
  </w:num>
  <w:num w:numId="4" w16cid:durableId="434250656">
    <w:abstractNumId w:val="36"/>
  </w:num>
  <w:num w:numId="5" w16cid:durableId="2115830659">
    <w:abstractNumId w:val="5"/>
  </w:num>
  <w:num w:numId="6" w16cid:durableId="1058936646">
    <w:abstractNumId w:val="12"/>
  </w:num>
  <w:num w:numId="7" w16cid:durableId="928661122">
    <w:abstractNumId w:val="70"/>
  </w:num>
  <w:num w:numId="8" w16cid:durableId="1810978888">
    <w:abstractNumId w:val="54"/>
  </w:num>
  <w:num w:numId="9" w16cid:durableId="592666550">
    <w:abstractNumId w:val="25"/>
  </w:num>
  <w:num w:numId="10" w16cid:durableId="1241017864">
    <w:abstractNumId w:val="45"/>
  </w:num>
  <w:num w:numId="11" w16cid:durableId="1906602629">
    <w:abstractNumId w:val="62"/>
  </w:num>
  <w:num w:numId="12" w16cid:durableId="493882024">
    <w:abstractNumId w:val="47"/>
  </w:num>
  <w:num w:numId="13" w16cid:durableId="946738590">
    <w:abstractNumId w:val="10"/>
  </w:num>
  <w:num w:numId="14" w16cid:durableId="419957055">
    <w:abstractNumId w:val="39"/>
  </w:num>
  <w:num w:numId="15" w16cid:durableId="1089960287">
    <w:abstractNumId w:val="73"/>
  </w:num>
  <w:num w:numId="16" w16cid:durableId="1618441615">
    <w:abstractNumId w:val="86"/>
  </w:num>
  <w:num w:numId="17" w16cid:durableId="120960855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5582185">
    <w:abstractNumId w:val="91"/>
  </w:num>
  <w:num w:numId="19" w16cid:durableId="1364284301">
    <w:abstractNumId w:val="59"/>
  </w:num>
  <w:num w:numId="20" w16cid:durableId="241649380">
    <w:abstractNumId w:val="85"/>
  </w:num>
  <w:num w:numId="21" w16cid:durableId="518474075">
    <w:abstractNumId w:val="68"/>
  </w:num>
  <w:num w:numId="22" w16cid:durableId="20023441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5505222">
    <w:abstractNumId w:val="35"/>
  </w:num>
  <w:num w:numId="24" w16cid:durableId="331420584">
    <w:abstractNumId w:val="14"/>
  </w:num>
  <w:num w:numId="25" w16cid:durableId="1411780394">
    <w:abstractNumId w:val="82"/>
  </w:num>
  <w:num w:numId="26" w16cid:durableId="772894130">
    <w:abstractNumId w:val="63"/>
    <w:lvlOverride w:ilvl="0">
      <w:startOverride w:val="1"/>
    </w:lvlOverride>
  </w:num>
  <w:num w:numId="27" w16cid:durableId="1211190628">
    <w:abstractNumId w:val="60"/>
  </w:num>
  <w:num w:numId="28" w16cid:durableId="1033458009">
    <w:abstractNumId w:val="38"/>
  </w:num>
  <w:num w:numId="29" w16cid:durableId="1538080145">
    <w:abstractNumId w:val="42"/>
  </w:num>
  <w:num w:numId="30" w16cid:durableId="1691372102">
    <w:abstractNumId w:val="34"/>
  </w:num>
  <w:num w:numId="31" w16cid:durableId="1440492124">
    <w:abstractNumId w:val="44"/>
    <w:lvlOverride w:ilvl="0">
      <w:startOverride w:val="1"/>
    </w:lvlOverride>
  </w:num>
  <w:num w:numId="32" w16cid:durableId="6565707">
    <w:abstractNumId w:val="87"/>
  </w:num>
  <w:num w:numId="33" w16cid:durableId="1128745611">
    <w:abstractNumId w:val="78"/>
  </w:num>
  <w:num w:numId="34" w16cid:durableId="1199781474">
    <w:abstractNumId w:val="80"/>
  </w:num>
  <w:num w:numId="35" w16cid:durableId="753818132">
    <w:abstractNumId w:val="30"/>
  </w:num>
  <w:num w:numId="36" w16cid:durableId="1181315584">
    <w:abstractNumId w:val="3"/>
  </w:num>
  <w:num w:numId="37" w16cid:durableId="922031091">
    <w:abstractNumId w:val="50"/>
  </w:num>
  <w:num w:numId="38" w16cid:durableId="15418225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4430349">
    <w:abstractNumId w:val="11"/>
  </w:num>
  <w:num w:numId="40" w16cid:durableId="1585534277">
    <w:abstractNumId w:val="77"/>
  </w:num>
  <w:num w:numId="41" w16cid:durableId="2146850769">
    <w:abstractNumId w:val="29"/>
  </w:num>
  <w:num w:numId="42" w16cid:durableId="338704506">
    <w:abstractNumId w:val="31"/>
  </w:num>
  <w:num w:numId="43" w16cid:durableId="106506654">
    <w:abstractNumId w:val="72"/>
  </w:num>
  <w:num w:numId="44" w16cid:durableId="2038919123">
    <w:abstractNumId w:val="24"/>
  </w:num>
  <w:num w:numId="45" w16cid:durableId="1034816602">
    <w:abstractNumId w:val="79"/>
  </w:num>
  <w:num w:numId="46" w16cid:durableId="726339165">
    <w:abstractNumId w:val="21"/>
  </w:num>
  <w:num w:numId="47" w16cid:durableId="1390231062">
    <w:abstractNumId w:val="37"/>
  </w:num>
  <w:num w:numId="48" w16cid:durableId="323702147">
    <w:abstractNumId w:val="69"/>
  </w:num>
  <w:num w:numId="49" w16cid:durableId="1551842768">
    <w:abstractNumId w:val="75"/>
  </w:num>
  <w:num w:numId="50" w16cid:durableId="253442402">
    <w:abstractNumId w:val="49"/>
  </w:num>
  <w:num w:numId="51" w16cid:durableId="63846077">
    <w:abstractNumId w:val="57"/>
  </w:num>
  <w:num w:numId="52" w16cid:durableId="4943271">
    <w:abstractNumId w:val="48"/>
  </w:num>
  <w:num w:numId="53" w16cid:durableId="442117814">
    <w:abstractNumId w:val="22"/>
  </w:num>
  <w:num w:numId="54" w16cid:durableId="1482963151">
    <w:abstractNumId w:val="89"/>
  </w:num>
  <w:num w:numId="55" w16cid:durableId="1316183446">
    <w:abstractNumId w:val="26"/>
  </w:num>
  <w:num w:numId="56" w16cid:durableId="1051416314">
    <w:abstractNumId w:val="18"/>
  </w:num>
  <w:num w:numId="57" w16cid:durableId="1076245772">
    <w:abstractNumId w:val="17"/>
  </w:num>
  <w:num w:numId="58" w16cid:durableId="2114934544">
    <w:abstractNumId w:val="83"/>
  </w:num>
  <w:num w:numId="59" w16cid:durableId="1274246689">
    <w:abstractNumId w:val="58"/>
  </w:num>
  <w:num w:numId="60" w16cid:durableId="1184661237">
    <w:abstractNumId w:val="0"/>
  </w:num>
  <w:num w:numId="61" w16cid:durableId="1036080957">
    <w:abstractNumId w:val="64"/>
  </w:num>
  <w:num w:numId="62" w16cid:durableId="43799247">
    <w:abstractNumId w:val="41"/>
  </w:num>
  <w:num w:numId="63" w16cid:durableId="190152022">
    <w:abstractNumId w:val="65"/>
  </w:num>
  <w:num w:numId="64" w16cid:durableId="1758943328">
    <w:abstractNumId w:val="88"/>
  </w:num>
  <w:num w:numId="65" w16cid:durableId="1448232790">
    <w:abstractNumId w:val="28"/>
  </w:num>
  <w:num w:numId="66" w16cid:durableId="1321812077">
    <w:abstractNumId w:val="61"/>
  </w:num>
  <w:num w:numId="67" w16cid:durableId="1895309254">
    <w:abstractNumId w:val="33"/>
  </w:num>
  <w:num w:numId="68" w16cid:durableId="154298620">
    <w:abstractNumId w:val="81"/>
  </w:num>
  <w:num w:numId="69" w16cid:durableId="1014723121">
    <w:abstractNumId w:val="15"/>
  </w:num>
  <w:num w:numId="70" w16cid:durableId="1495535370">
    <w:abstractNumId w:val="90"/>
  </w:num>
  <w:num w:numId="71" w16cid:durableId="1790584837">
    <w:abstractNumId w:val="32"/>
  </w:num>
  <w:num w:numId="72" w16cid:durableId="39012787">
    <w:abstractNumId w:val="67"/>
  </w:num>
  <w:num w:numId="73" w16cid:durableId="1750466960">
    <w:abstractNumId w:val="23"/>
  </w:num>
  <w:num w:numId="74" w16cid:durableId="8261886">
    <w:abstractNumId w:val="8"/>
  </w:num>
  <w:num w:numId="75" w16cid:durableId="1699042979">
    <w:abstractNumId w:val="4"/>
  </w:num>
  <w:num w:numId="76" w16cid:durableId="1426537987">
    <w:abstractNumId w:val="16"/>
  </w:num>
  <w:num w:numId="77" w16cid:durableId="2103407727">
    <w:abstractNumId w:val="74"/>
  </w:num>
  <w:num w:numId="78" w16cid:durableId="1668365610">
    <w:abstractNumId w:val="27"/>
  </w:num>
  <w:num w:numId="79" w16cid:durableId="1799184974">
    <w:abstractNumId w:val="46"/>
  </w:num>
  <w:num w:numId="80" w16cid:durableId="786629792">
    <w:abstractNumId w:val="71"/>
  </w:num>
  <w:num w:numId="81" w16cid:durableId="2003660596">
    <w:abstractNumId w:val="66"/>
  </w:num>
  <w:num w:numId="82" w16cid:durableId="1774400425">
    <w:abstractNumId w:val="43"/>
  </w:num>
  <w:num w:numId="83" w16cid:durableId="2031180759">
    <w:abstractNumId w:val="13"/>
  </w:num>
  <w:num w:numId="84" w16cid:durableId="1884557428">
    <w:abstractNumId w:val="53"/>
  </w:num>
  <w:num w:numId="85" w16cid:durableId="1989944062">
    <w:abstractNumId w:val="19"/>
  </w:num>
  <w:num w:numId="86" w16cid:durableId="74056697">
    <w:abstractNumId w:val="20"/>
  </w:num>
  <w:num w:numId="87" w16cid:durableId="1804998506">
    <w:abstractNumId w:val="9"/>
  </w:num>
  <w:num w:numId="88" w16cid:durableId="1284771222">
    <w:abstractNumId w:val="84"/>
  </w:num>
  <w:num w:numId="89" w16cid:durableId="1318918546">
    <w:abstractNumId w:val="40"/>
  </w:num>
  <w:num w:numId="90" w16cid:durableId="687146682">
    <w:abstractNumId w:val="52"/>
  </w:num>
  <w:num w:numId="91" w16cid:durableId="43146002">
    <w:abstractNumId w:val="1"/>
  </w:num>
  <w:num w:numId="92" w16cid:durableId="290526812">
    <w:abstractNumId w:val="2"/>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3EF"/>
    <w:rsid w:val="000168F1"/>
    <w:rsid w:val="00016AF2"/>
    <w:rsid w:val="00016D89"/>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64"/>
    <w:rsid w:val="00043EE1"/>
    <w:rsid w:val="00043F72"/>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501FC"/>
    <w:rsid w:val="000502C6"/>
    <w:rsid w:val="000506EA"/>
    <w:rsid w:val="000507E9"/>
    <w:rsid w:val="00050CE7"/>
    <w:rsid w:val="00050E04"/>
    <w:rsid w:val="000511AF"/>
    <w:rsid w:val="00051304"/>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730"/>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79"/>
    <w:rsid w:val="000628F3"/>
    <w:rsid w:val="0006292B"/>
    <w:rsid w:val="0006297B"/>
    <w:rsid w:val="00062C06"/>
    <w:rsid w:val="000631CA"/>
    <w:rsid w:val="000633A5"/>
    <w:rsid w:val="00064F8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EF0"/>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95F"/>
    <w:rsid w:val="00082B68"/>
    <w:rsid w:val="00082D77"/>
    <w:rsid w:val="000839F1"/>
    <w:rsid w:val="00083DD6"/>
    <w:rsid w:val="00083E96"/>
    <w:rsid w:val="00084114"/>
    <w:rsid w:val="00084395"/>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94B"/>
    <w:rsid w:val="000959C1"/>
    <w:rsid w:val="00095C47"/>
    <w:rsid w:val="0009662B"/>
    <w:rsid w:val="0009690C"/>
    <w:rsid w:val="00096AE1"/>
    <w:rsid w:val="000975FE"/>
    <w:rsid w:val="000979AF"/>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0CF0"/>
    <w:rsid w:val="000C12D7"/>
    <w:rsid w:val="000C14D1"/>
    <w:rsid w:val="000C1643"/>
    <w:rsid w:val="000C1D1C"/>
    <w:rsid w:val="000C1DCB"/>
    <w:rsid w:val="000C1EE7"/>
    <w:rsid w:val="000C1F58"/>
    <w:rsid w:val="000C24D5"/>
    <w:rsid w:val="000C2513"/>
    <w:rsid w:val="000C2776"/>
    <w:rsid w:val="000C27F2"/>
    <w:rsid w:val="000C2834"/>
    <w:rsid w:val="000C287D"/>
    <w:rsid w:val="000C2AC5"/>
    <w:rsid w:val="000C2E07"/>
    <w:rsid w:val="000C2F13"/>
    <w:rsid w:val="000C35B0"/>
    <w:rsid w:val="000C3A48"/>
    <w:rsid w:val="000C3ED1"/>
    <w:rsid w:val="000C41A2"/>
    <w:rsid w:val="000C45A0"/>
    <w:rsid w:val="000C4A4C"/>
    <w:rsid w:val="000C4D2D"/>
    <w:rsid w:val="000C5328"/>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A21"/>
    <w:rsid w:val="000D7C18"/>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6D3"/>
    <w:rsid w:val="000E4D95"/>
    <w:rsid w:val="000E4F6F"/>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54A"/>
    <w:rsid w:val="00107988"/>
    <w:rsid w:val="00107AE9"/>
    <w:rsid w:val="00107B57"/>
    <w:rsid w:val="001101EB"/>
    <w:rsid w:val="001105A9"/>
    <w:rsid w:val="00110B26"/>
    <w:rsid w:val="00110C84"/>
    <w:rsid w:val="00110E45"/>
    <w:rsid w:val="00111151"/>
    <w:rsid w:val="001112FF"/>
    <w:rsid w:val="00111607"/>
    <w:rsid w:val="001118F2"/>
    <w:rsid w:val="00111C53"/>
    <w:rsid w:val="0011259D"/>
    <w:rsid w:val="00112761"/>
    <w:rsid w:val="00112CD3"/>
    <w:rsid w:val="00112E0A"/>
    <w:rsid w:val="00112F2C"/>
    <w:rsid w:val="00113382"/>
    <w:rsid w:val="00113553"/>
    <w:rsid w:val="001137AC"/>
    <w:rsid w:val="00113800"/>
    <w:rsid w:val="00113E76"/>
    <w:rsid w:val="00113F2C"/>
    <w:rsid w:val="001141C0"/>
    <w:rsid w:val="00114695"/>
    <w:rsid w:val="001146B7"/>
    <w:rsid w:val="00114B9F"/>
    <w:rsid w:val="00115176"/>
    <w:rsid w:val="001157CD"/>
    <w:rsid w:val="00115E6E"/>
    <w:rsid w:val="0011653D"/>
    <w:rsid w:val="0011695D"/>
    <w:rsid w:val="00116A4D"/>
    <w:rsid w:val="00116DE7"/>
    <w:rsid w:val="00117680"/>
    <w:rsid w:val="00117824"/>
    <w:rsid w:val="00117889"/>
    <w:rsid w:val="001179FB"/>
    <w:rsid w:val="00117B3A"/>
    <w:rsid w:val="00117FEE"/>
    <w:rsid w:val="0012023B"/>
    <w:rsid w:val="00120744"/>
    <w:rsid w:val="001207EC"/>
    <w:rsid w:val="001208F6"/>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56E"/>
    <w:rsid w:val="00126590"/>
    <w:rsid w:val="00126948"/>
    <w:rsid w:val="00126ABF"/>
    <w:rsid w:val="00127464"/>
    <w:rsid w:val="00127553"/>
    <w:rsid w:val="00127615"/>
    <w:rsid w:val="001300F4"/>
    <w:rsid w:val="00130162"/>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02"/>
    <w:rsid w:val="00141681"/>
    <w:rsid w:val="00141932"/>
    <w:rsid w:val="00141B1D"/>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7A5"/>
    <w:rsid w:val="001548F0"/>
    <w:rsid w:val="00154A8B"/>
    <w:rsid w:val="00154C16"/>
    <w:rsid w:val="00154D59"/>
    <w:rsid w:val="0015546E"/>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42"/>
    <w:rsid w:val="001611CA"/>
    <w:rsid w:val="00161826"/>
    <w:rsid w:val="001618B8"/>
    <w:rsid w:val="00161D43"/>
    <w:rsid w:val="001625EF"/>
    <w:rsid w:val="0016280F"/>
    <w:rsid w:val="00162F81"/>
    <w:rsid w:val="001630B6"/>
    <w:rsid w:val="001630D3"/>
    <w:rsid w:val="00163596"/>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ADE"/>
    <w:rsid w:val="00182C78"/>
    <w:rsid w:val="00183825"/>
    <w:rsid w:val="001839CA"/>
    <w:rsid w:val="00184455"/>
    <w:rsid w:val="0018446D"/>
    <w:rsid w:val="001847A9"/>
    <w:rsid w:val="001848FE"/>
    <w:rsid w:val="00184F88"/>
    <w:rsid w:val="00185364"/>
    <w:rsid w:val="001854B1"/>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155"/>
    <w:rsid w:val="0019620C"/>
    <w:rsid w:val="00196E5F"/>
    <w:rsid w:val="0019706C"/>
    <w:rsid w:val="001970F2"/>
    <w:rsid w:val="001971BB"/>
    <w:rsid w:val="00197588"/>
    <w:rsid w:val="00197EEA"/>
    <w:rsid w:val="00197F6E"/>
    <w:rsid w:val="001A02DA"/>
    <w:rsid w:val="001A0330"/>
    <w:rsid w:val="001A035D"/>
    <w:rsid w:val="001A087D"/>
    <w:rsid w:val="001A0BA5"/>
    <w:rsid w:val="001A0C7B"/>
    <w:rsid w:val="001A0E23"/>
    <w:rsid w:val="001A1101"/>
    <w:rsid w:val="001A1223"/>
    <w:rsid w:val="001A127B"/>
    <w:rsid w:val="001A1799"/>
    <w:rsid w:val="001A209E"/>
    <w:rsid w:val="001A2156"/>
    <w:rsid w:val="001A220C"/>
    <w:rsid w:val="001A270E"/>
    <w:rsid w:val="001A273B"/>
    <w:rsid w:val="001A28AF"/>
    <w:rsid w:val="001A2FAB"/>
    <w:rsid w:val="001A3148"/>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EF1"/>
    <w:rsid w:val="001B13A9"/>
    <w:rsid w:val="001B1678"/>
    <w:rsid w:val="001B197C"/>
    <w:rsid w:val="001B1B47"/>
    <w:rsid w:val="001B1C0A"/>
    <w:rsid w:val="001B1C94"/>
    <w:rsid w:val="001B1CD5"/>
    <w:rsid w:val="001B217B"/>
    <w:rsid w:val="001B21C7"/>
    <w:rsid w:val="001B2491"/>
    <w:rsid w:val="001B25FB"/>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CD6"/>
    <w:rsid w:val="001B6F97"/>
    <w:rsid w:val="001B6F9A"/>
    <w:rsid w:val="001B706D"/>
    <w:rsid w:val="001B7160"/>
    <w:rsid w:val="001B744E"/>
    <w:rsid w:val="001B7688"/>
    <w:rsid w:val="001B7F67"/>
    <w:rsid w:val="001C00E8"/>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507"/>
    <w:rsid w:val="001C5734"/>
    <w:rsid w:val="001C59B7"/>
    <w:rsid w:val="001C5E26"/>
    <w:rsid w:val="001C5F56"/>
    <w:rsid w:val="001C616E"/>
    <w:rsid w:val="001C6273"/>
    <w:rsid w:val="001C62A1"/>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453"/>
    <w:rsid w:val="001E0D27"/>
    <w:rsid w:val="001E154D"/>
    <w:rsid w:val="001E18EA"/>
    <w:rsid w:val="001E1AED"/>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4D1B"/>
    <w:rsid w:val="001F508A"/>
    <w:rsid w:val="001F52AA"/>
    <w:rsid w:val="001F539C"/>
    <w:rsid w:val="001F5580"/>
    <w:rsid w:val="001F569E"/>
    <w:rsid w:val="001F5CAA"/>
    <w:rsid w:val="001F615A"/>
    <w:rsid w:val="001F61C2"/>
    <w:rsid w:val="001F6333"/>
    <w:rsid w:val="001F6975"/>
    <w:rsid w:val="001F6A9A"/>
    <w:rsid w:val="001F718B"/>
    <w:rsid w:val="001F7299"/>
    <w:rsid w:val="001F72D5"/>
    <w:rsid w:val="001F7D04"/>
    <w:rsid w:val="00200016"/>
    <w:rsid w:val="00200742"/>
    <w:rsid w:val="00200862"/>
    <w:rsid w:val="00200D03"/>
    <w:rsid w:val="00201203"/>
    <w:rsid w:val="00201370"/>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E9F"/>
    <w:rsid w:val="00205F86"/>
    <w:rsid w:val="002060BD"/>
    <w:rsid w:val="00206240"/>
    <w:rsid w:val="00206A00"/>
    <w:rsid w:val="00206ABC"/>
    <w:rsid w:val="002070DE"/>
    <w:rsid w:val="002072B4"/>
    <w:rsid w:val="00207C33"/>
    <w:rsid w:val="00207D8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8C"/>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600"/>
    <w:rsid w:val="00227643"/>
    <w:rsid w:val="0022767A"/>
    <w:rsid w:val="00227707"/>
    <w:rsid w:val="0022783F"/>
    <w:rsid w:val="002279D1"/>
    <w:rsid w:val="00230393"/>
    <w:rsid w:val="0023051F"/>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6AF"/>
    <w:rsid w:val="002346E1"/>
    <w:rsid w:val="00234830"/>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135"/>
    <w:rsid w:val="00240230"/>
    <w:rsid w:val="00240472"/>
    <w:rsid w:val="00240BF4"/>
    <w:rsid w:val="00240D9A"/>
    <w:rsid w:val="00240FF3"/>
    <w:rsid w:val="00241380"/>
    <w:rsid w:val="002414E0"/>
    <w:rsid w:val="002415A5"/>
    <w:rsid w:val="00241943"/>
    <w:rsid w:val="002419D3"/>
    <w:rsid w:val="00241EEB"/>
    <w:rsid w:val="00241F93"/>
    <w:rsid w:val="00242434"/>
    <w:rsid w:val="0024260C"/>
    <w:rsid w:val="002428FB"/>
    <w:rsid w:val="00242E81"/>
    <w:rsid w:val="00242ED1"/>
    <w:rsid w:val="00243237"/>
    <w:rsid w:val="00243769"/>
    <w:rsid w:val="00243A22"/>
    <w:rsid w:val="00243C03"/>
    <w:rsid w:val="00243DD6"/>
    <w:rsid w:val="00243EEE"/>
    <w:rsid w:val="00243F0A"/>
    <w:rsid w:val="002440E5"/>
    <w:rsid w:val="00244296"/>
    <w:rsid w:val="002443FF"/>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0E7A"/>
    <w:rsid w:val="002513FA"/>
    <w:rsid w:val="00251748"/>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6D"/>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1E31"/>
    <w:rsid w:val="0028266E"/>
    <w:rsid w:val="00282841"/>
    <w:rsid w:val="002830F9"/>
    <w:rsid w:val="002834D9"/>
    <w:rsid w:val="002836CC"/>
    <w:rsid w:val="00283A76"/>
    <w:rsid w:val="00283DA1"/>
    <w:rsid w:val="0028423F"/>
    <w:rsid w:val="00284523"/>
    <w:rsid w:val="00284C7C"/>
    <w:rsid w:val="00284DE4"/>
    <w:rsid w:val="00284FF1"/>
    <w:rsid w:val="0028503B"/>
    <w:rsid w:val="00285185"/>
    <w:rsid w:val="00285323"/>
    <w:rsid w:val="00285771"/>
    <w:rsid w:val="002867C2"/>
    <w:rsid w:val="00286F86"/>
    <w:rsid w:val="0028704C"/>
    <w:rsid w:val="00287171"/>
    <w:rsid w:val="0028726A"/>
    <w:rsid w:val="00287D6C"/>
    <w:rsid w:val="00290003"/>
    <w:rsid w:val="00290E4F"/>
    <w:rsid w:val="00291234"/>
    <w:rsid w:val="002914DD"/>
    <w:rsid w:val="0029193E"/>
    <w:rsid w:val="002919D5"/>
    <w:rsid w:val="0029203C"/>
    <w:rsid w:val="00292A92"/>
    <w:rsid w:val="00292DAD"/>
    <w:rsid w:val="0029302D"/>
    <w:rsid w:val="002931F3"/>
    <w:rsid w:val="0029346A"/>
    <w:rsid w:val="00293907"/>
    <w:rsid w:val="00293A5A"/>
    <w:rsid w:val="00293B68"/>
    <w:rsid w:val="00293B8C"/>
    <w:rsid w:val="00293DCD"/>
    <w:rsid w:val="0029412F"/>
    <w:rsid w:val="0029430C"/>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174E"/>
    <w:rsid w:val="002A219D"/>
    <w:rsid w:val="002A24D7"/>
    <w:rsid w:val="002A25F1"/>
    <w:rsid w:val="002A2CBD"/>
    <w:rsid w:val="002A2E8A"/>
    <w:rsid w:val="002A2F85"/>
    <w:rsid w:val="002A3012"/>
    <w:rsid w:val="002A348E"/>
    <w:rsid w:val="002A3647"/>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83B"/>
    <w:rsid w:val="002D0EB5"/>
    <w:rsid w:val="002D0EC9"/>
    <w:rsid w:val="002D1138"/>
    <w:rsid w:val="002D1228"/>
    <w:rsid w:val="002D14EA"/>
    <w:rsid w:val="002D18CC"/>
    <w:rsid w:val="002D1BD2"/>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54DD"/>
    <w:rsid w:val="002D554E"/>
    <w:rsid w:val="002D56D0"/>
    <w:rsid w:val="002D5AAE"/>
    <w:rsid w:val="002D5D41"/>
    <w:rsid w:val="002D5EB6"/>
    <w:rsid w:val="002D60A6"/>
    <w:rsid w:val="002D61DC"/>
    <w:rsid w:val="002D62F1"/>
    <w:rsid w:val="002D653B"/>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5FC8"/>
    <w:rsid w:val="002E60C8"/>
    <w:rsid w:val="002E62E5"/>
    <w:rsid w:val="002E6597"/>
    <w:rsid w:val="002E6619"/>
    <w:rsid w:val="002E680D"/>
    <w:rsid w:val="002E6E33"/>
    <w:rsid w:val="002E6FB3"/>
    <w:rsid w:val="002E7394"/>
    <w:rsid w:val="002E74F5"/>
    <w:rsid w:val="002E74FF"/>
    <w:rsid w:val="002E7604"/>
    <w:rsid w:val="002E7833"/>
    <w:rsid w:val="002E7F4E"/>
    <w:rsid w:val="002F02C0"/>
    <w:rsid w:val="002F05CE"/>
    <w:rsid w:val="002F0652"/>
    <w:rsid w:val="002F07A5"/>
    <w:rsid w:val="002F089E"/>
    <w:rsid w:val="002F0CB7"/>
    <w:rsid w:val="002F120C"/>
    <w:rsid w:val="002F19D5"/>
    <w:rsid w:val="002F1B3D"/>
    <w:rsid w:val="002F20EB"/>
    <w:rsid w:val="002F2784"/>
    <w:rsid w:val="002F2A08"/>
    <w:rsid w:val="002F2AD0"/>
    <w:rsid w:val="002F3532"/>
    <w:rsid w:val="002F398C"/>
    <w:rsid w:val="002F3AC3"/>
    <w:rsid w:val="002F4E21"/>
    <w:rsid w:val="002F4FA1"/>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90"/>
    <w:rsid w:val="003060C3"/>
    <w:rsid w:val="003061A1"/>
    <w:rsid w:val="00306799"/>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CB3"/>
    <w:rsid w:val="00340241"/>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3C9"/>
    <w:rsid w:val="003467C7"/>
    <w:rsid w:val="00346887"/>
    <w:rsid w:val="00346A52"/>
    <w:rsid w:val="00346BCB"/>
    <w:rsid w:val="00347A41"/>
    <w:rsid w:val="00347F51"/>
    <w:rsid w:val="00350288"/>
    <w:rsid w:val="00350587"/>
    <w:rsid w:val="003506E7"/>
    <w:rsid w:val="00350AE6"/>
    <w:rsid w:val="00350D83"/>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3E35"/>
    <w:rsid w:val="00364453"/>
    <w:rsid w:val="00364471"/>
    <w:rsid w:val="003648FC"/>
    <w:rsid w:val="003649D8"/>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4F"/>
    <w:rsid w:val="00373BCA"/>
    <w:rsid w:val="00374572"/>
    <w:rsid w:val="003745E6"/>
    <w:rsid w:val="003749D7"/>
    <w:rsid w:val="00374B97"/>
    <w:rsid w:val="00374FA5"/>
    <w:rsid w:val="003750D5"/>
    <w:rsid w:val="003752FB"/>
    <w:rsid w:val="00375F2B"/>
    <w:rsid w:val="0037621C"/>
    <w:rsid w:val="00376488"/>
    <w:rsid w:val="003765AA"/>
    <w:rsid w:val="00376602"/>
    <w:rsid w:val="003767EC"/>
    <w:rsid w:val="00376805"/>
    <w:rsid w:val="0037695B"/>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40F"/>
    <w:rsid w:val="00381567"/>
    <w:rsid w:val="003819F8"/>
    <w:rsid w:val="00381A7C"/>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BE"/>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61F"/>
    <w:rsid w:val="0039496B"/>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711"/>
    <w:rsid w:val="003A1B63"/>
    <w:rsid w:val="003A2CC1"/>
    <w:rsid w:val="003A3154"/>
    <w:rsid w:val="003A31D6"/>
    <w:rsid w:val="003A3201"/>
    <w:rsid w:val="003A3420"/>
    <w:rsid w:val="003A345D"/>
    <w:rsid w:val="003A39F6"/>
    <w:rsid w:val="003A3DF9"/>
    <w:rsid w:val="003A4171"/>
    <w:rsid w:val="003A44D7"/>
    <w:rsid w:val="003A4562"/>
    <w:rsid w:val="003A48D5"/>
    <w:rsid w:val="003A5193"/>
    <w:rsid w:val="003A52A5"/>
    <w:rsid w:val="003A5424"/>
    <w:rsid w:val="003A54B1"/>
    <w:rsid w:val="003A54CF"/>
    <w:rsid w:val="003A5564"/>
    <w:rsid w:val="003A5898"/>
    <w:rsid w:val="003A5A16"/>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60C"/>
    <w:rsid w:val="003C7903"/>
    <w:rsid w:val="003D02AB"/>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59E"/>
    <w:rsid w:val="003D37DC"/>
    <w:rsid w:val="003D385D"/>
    <w:rsid w:val="003D391E"/>
    <w:rsid w:val="003D3A1F"/>
    <w:rsid w:val="003D3AE0"/>
    <w:rsid w:val="003D3D3E"/>
    <w:rsid w:val="003D3DDC"/>
    <w:rsid w:val="003D40BA"/>
    <w:rsid w:val="003D41BC"/>
    <w:rsid w:val="003D42BA"/>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756"/>
    <w:rsid w:val="003E398C"/>
    <w:rsid w:val="003E39B7"/>
    <w:rsid w:val="003E3B11"/>
    <w:rsid w:val="003E3E66"/>
    <w:rsid w:val="003E4283"/>
    <w:rsid w:val="003E43F6"/>
    <w:rsid w:val="003E449A"/>
    <w:rsid w:val="003E44A2"/>
    <w:rsid w:val="003E4552"/>
    <w:rsid w:val="003E4558"/>
    <w:rsid w:val="003E4626"/>
    <w:rsid w:val="003E473C"/>
    <w:rsid w:val="003E47B2"/>
    <w:rsid w:val="003E4953"/>
    <w:rsid w:val="003E497E"/>
    <w:rsid w:val="003E56AC"/>
    <w:rsid w:val="003E5948"/>
    <w:rsid w:val="003E5FE3"/>
    <w:rsid w:val="003E6022"/>
    <w:rsid w:val="003E6380"/>
    <w:rsid w:val="003E7203"/>
    <w:rsid w:val="003E756D"/>
    <w:rsid w:val="003F00BD"/>
    <w:rsid w:val="003F0163"/>
    <w:rsid w:val="003F0468"/>
    <w:rsid w:val="003F0AC9"/>
    <w:rsid w:val="003F0C81"/>
    <w:rsid w:val="003F1036"/>
    <w:rsid w:val="003F1405"/>
    <w:rsid w:val="003F15DC"/>
    <w:rsid w:val="003F165C"/>
    <w:rsid w:val="003F191D"/>
    <w:rsid w:val="003F19DB"/>
    <w:rsid w:val="003F1A31"/>
    <w:rsid w:val="003F1B1B"/>
    <w:rsid w:val="003F2030"/>
    <w:rsid w:val="003F20AC"/>
    <w:rsid w:val="003F20BE"/>
    <w:rsid w:val="003F2124"/>
    <w:rsid w:val="003F25E2"/>
    <w:rsid w:val="003F2780"/>
    <w:rsid w:val="003F2796"/>
    <w:rsid w:val="003F28A8"/>
    <w:rsid w:val="003F3558"/>
    <w:rsid w:val="003F3AEB"/>
    <w:rsid w:val="003F3B73"/>
    <w:rsid w:val="003F3B8F"/>
    <w:rsid w:val="003F3CD0"/>
    <w:rsid w:val="003F3D85"/>
    <w:rsid w:val="003F4147"/>
    <w:rsid w:val="003F456C"/>
    <w:rsid w:val="003F50C2"/>
    <w:rsid w:val="003F52E2"/>
    <w:rsid w:val="003F55A9"/>
    <w:rsid w:val="003F55BE"/>
    <w:rsid w:val="003F5718"/>
    <w:rsid w:val="003F576F"/>
    <w:rsid w:val="003F57FB"/>
    <w:rsid w:val="003F5A28"/>
    <w:rsid w:val="003F603C"/>
    <w:rsid w:val="003F6134"/>
    <w:rsid w:val="003F621C"/>
    <w:rsid w:val="003F66DB"/>
    <w:rsid w:val="003F67F3"/>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56D"/>
    <w:rsid w:val="0040665F"/>
    <w:rsid w:val="004076DF"/>
    <w:rsid w:val="00407C86"/>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60CB"/>
    <w:rsid w:val="0041642E"/>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8FF"/>
    <w:rsid w:val="004225B9"/>
    <w:rsid w:val="0042277D"/>
    <w:rsid w:val="004230EC"/>
    <w:rsid w:val="00423255"/>
    <w:rsid w:val="00423732"/>
    <w:rsid w:val="00423A34"/>
    <w:rsid w:val="00423B00"/>
    <w:rsid w:val="00423BB4"/>
    <w:rsid w:val="00423BC8"/>
    <w:rsid w:val="00423D20"/>
    <w:rsid w:val="0042402E"/>
    <w:rsid w:val="0042425B"/>
    <w:rsid w:val="00424F4C"/>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5AE"/>
    <w:rsid w:val="004415BB"/>
    <w:rsid w:val="00441865"/>
    <w:rsid w:val="004419B0"/>
    <w:rsid w:val="00441AAE"/>
    <w:rsid w:val="00441F86"/>
    <w:rsid w:val="00442293"/>
    <w:rsid w:val="0044249F"/>
    <w:rsid w:val="004424D8"/>
    <w:rsid w:val="00442842"/>
    <w:rsid w:val="004428E8"/>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DBC"/>
    <w:rsid w:val="00451F0C"/>
    <w:rsid w:val="00451FC5"/>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EF4"/>
    <w:rsid w:val="00460672"/>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7B0"/>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238"/>
    <w:rsid w:val="00473252"/>
    <w:rsid w:val="004732CA"/>
    <w:rsid w:val="00473DF0"/>
    <w:rsid w:val="00473F11"/>
    <w:rsid w:val="004746F8"/>
    <w:rsid w:val="00474840"/>
    <w:rsid w:val="004748F1"/>
    <w:rsid w:val="00474EDE"/>
    <w:rsid w:val="00475813"/>
    <w:rsid w:val="0047596A"/>
    <w:rsid w:val="004759FF"/>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2F3"/>
    <w:rsid w:val="004B0814"/>
    <w:rsid w:val="004B0DE8"/>
    <w:rsid w:val="004B12E0"/>
    <w:rsid w:val="004B1388"/>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48E7"/>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0EB7"/>
    <w:rsid w:val="004E10AF"/>
    <w:rsid w:val="004E1154"/>
    <w:rsid w:val="004E11B5"/>
    <w:rsid w:val="004E1580"/>
    <w:rsid w:val="004E1698"/>
    <w:rsid w:val="004E1B27"/>
    <w:rsid w:val="004E1B7E"/>
    <w:rsid w:val="004E1F61"/>
    <w:rsid w:val="004E23BB"/>
    <w:rsid w:val="004E2E84"/>
    <w:rsid w:val="004E2F0C"/>
    <w:rsid w:val="004E31FD"/>
    <w:rsid w:val="004E36B4"/>
    <w:rsid w:val="004E3744"/>
    <w:rsid w:val="004E3816"/>
    <w:rsid w:val="004E39FA"/>
    <w:rsid w:val="004E3ECF"/>
    <w:rsid w:val="004E42B1"/>
    <w:rsid w:val="004E46E4"/>
    <w:rsid w:val="004E4C53"/>
    <w:rsid w:val="004E4F7A"/>
    <w:rsid w:val="004E530F"/>
    <w:rsid w:val="004E625A"/>
    <w:rsid w:val="004E63DB"/>
    <w:rsid w:val="004E6420"/>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7F1"/>
    <w:rsid w:val="00507E2C"/>
    <w:rsid w:val="00507E7C"/>
    <w:rsid w:val="00507E81"/>
    <w:rsid w:val="0051060A"/>
    <w:rsid w:val="005106BF"/>
    <w:rsid w:val="005108AB"/>
    <w:rsid w:val="00511336"/>
    <w:rsid w:val="00511721"/>
    <w:rsid w:val="0051185F"/>
    <w:rsid w:val="005119C8"/>
    <w:rsid w:val="00511AB6"/>
    <w:rsid w:val="00511D30"/>
    <w:rsid w:val="00511F86"/>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272"/>
    <w:rsid w:val="00523B1F"/>
    <w:rsid w:val="00523F0B"/>
    <w:rsid w:val="0052430F"/>
    <w:rsid w:val="005248F4"/>
    <w:rsid w:val="00524CD8"/>
    <w:rsid w:val="00525120"/>
    <w:rsid w:val="005252B9"/>
    <w:rsid w:val="005253BB"/>
    <w:rsid w:val="0052542D"/>
    <w:rsid w:val="00525577"/>
    <w:rsid w:val="005266C8"/>
    <w:rsid w:val="00526747"/>
    <w:rsid w:val="005268DB"/>
    <w:rsid w:val="00526A15"/>
    <w:rsid w:val="00526CAE"/>
    <w:rsid w:val="00526CE4"/>
    <w:rsid w:val="005271A9"/>
    <w:rsid w:val="00527364"/>
    <w:rsid w:val="00527A44"/>
    <w:rsid w:val="00527BE8"/>
    <w:rsid w:val="00527E07"/>
    <w:rsid w:val="0053001C"/>
    <w:rsid w:val="00530685"/>
    <w:rsid w:val="0053077E"/>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567"/>
    <w:rsid w:val="00537A91"/>
    <w:rsid w:val="005401EA"/>
    <w:rsid w:val="00540295"/>
    <w:rsid w:val="0054029B"/>
    <w:rsid w:val="00540305"/>
    <w:rsid w:val="005403AA"/>
    <w:rsid w:val="005403FD"/>
    <w:rsid w:val="00540767"/>
    <w:rsid w:val="00540E23"/>
    <w:rsid w:val="00540F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7EA"/>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65"/>
    <w:rsid w:val="00556DFE"/>
    <w:rsid w:val="005571C8"/>
    <w:rsid w:val="005571DD"/>
    <w:rsid w:val="0055758A"/>
    <w:rsid w:val="005577F1"/>
    <w:rsid w:val="00557977"/>
    <w:rsid w:val="005602A7"/>
    <w:rsid w:val="00560E38"/>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43D"/>
    <w:rsid w:val="005674CB"/>
    <w:rsid w:val="00567757"/>
    <w:rsid w:val="005709AB"/>
    <w:rsid w:val="00570A9C"/>
    <w:rsid w:val="00571343"/>
    <w:rsid w:val="005715A8"/>
    <w:rsid w:val="00571641"/>
    <w:rsid w:val="00571664"/>
    <w:rsid w:val="005718D0"/>
    <w:rsid w:val="00571B48"/>
    <w:rsid w:val="00571B6C"/>
    <w:rsid w:val="00571E86"/>
    <w:rsid w:val="0057200D"/>
    <w:rsid w:val="00572088"/>
    <w:rsid w:val="00572186"/>
    <w:rsid w:val="00572358"/>
    <w:rsid w:val="00572B89"/>
    <w:rsid w:val="00572CA2"/>
    <w:rsid w:val="00572D72"/>
    <w:rsid w:val="00572DD2"/>
    <w:rsid w:val="00573007"/>
    <w:rsid w:val="0057331F"/>
    <w:rsid w:val="005734EB"/>
    <w:rsid w:val="00573800"/>
    <w:rsid w:val="00573F6A"/>
    <w:rsid w:val="0057448B"/>
    <w:rsid w:val="0057462E"/>
    <w:rsid w:val="00574CF1"/>
    <w:rsid w:val="005750B9"/>
    <w:rsid w:val="0057548C"/>
    <w:rsid w:val="00575D7C"/>
    <w:rsid w:val="0057601B"/>
    <w:rsid w:val="00576518"/>
    <w:rsid w:val="00576E2D"/>
    <w:rsid w:val="00576FD4"/>
    <w:rsid w:val="00577022"/>
    <w:rsid w:val="0057702E"/>
    <w:rsid w:val="0057711B"/>
    <w:rsid w:val="005773D0"/>
    <w:rsid w:val="00577465"/>
    <w:rsid w:val="00577680"/>
    <w:rsid w:val="00577BF7"/>
    <w:rsid w:val="00577D17"/>
    <w:rsid w:val="00577F20"/>
    <w:rsid w:val="0058010A"/>
    <w:rsid w:val="0058030D"/>
    <w:rsid w:val="00580624"/>
    <w:rsid w:val="00580A1B"/>
    <w:rsid w:val="00580AC3"/>
    <w:rsid w:val="00580B82"/>
    <w:rsid w:val="00581148"/>
    <w:rsid w:val="00581385"/>
    <w:rsid w:val="005819D7"/>
    <w:rsid w:val="00581B0C"/>
    <w:rsid w:val="00581EF6"/>
    <w:rsid w:val="00581F15"/>
    <w:rsid w:val="005820D8"/>
    <w:rsid w:val="0058226E"/>
    <w:rsid w:val="005825E9"/>
    <w:rsid w:val="00582A4B"/>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25F"/>
    <w:rsid w:val="005A1334"/>
    <w:rsid w:val="005A1C95"/>
    <w:rsid w:val="005A1D17"/>
    <w:rsid w:val="005A1ED1"/>
    <w:rsid w:val="005A1EDF"/>
    <w:rsid w:val="005A213C"/>
    <w:rsid w:val="005A2AA7"/>
    <w:rsid w:val="005A2EAE"/>
    <w:rsid w:val="005A302E"/>
    <w:rsid w:val="005A3867"/>
    <w:rsid w:val="005A3DC7"/>
    <w:rsid w:val="005A4158"/>
    <w:rsid w:val="005A454F"/>
    <w:rsid w:val="005A46B0"/>
    <w:rsid w:val="005A4A47"/>
    <w:rsid w:val="005A4BC1"/>
    <w:rsid w:val="005A4CF8"/>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A7EC7"/>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F77"/>
    <w:rsid w:val="005D0011"/>
    <w:rsid w:val="005D0034"/>
    <w:rsid w:val="005D01FB"/>
    <w:rsid w:val="005D02AF"/>
    <w:rsid w:val="005D0956"/>
    <w:rsid w:val="005D09AF"/>
    <w:rsid w:val="005D105D"/>
    <w:rsid w:val="005D10F1"/>
    <w:rsid w:val="005D1284"/>
    <w:rsid w:val="005D13D8"/>
    <w:rsid w:val="005D155A"/>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EB"/>
    <w:rsid w:val="005E6091"/>
    <w:rsid w:val="005E65E5"/>
    <w:rsid w:val="005E661A"/>
    <w:rsid w:val="005E6D20"/>
    <w:rsid w:val="005E6F95"/>
    <w:rsid w:val="005E725B"/>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C39"/>
    <w:rsid w:val="005F2E2E"/>
    <w:rsid w:val="005F318A"/>
    <w:rsid w:val="005F325C"/>
    <w:rsid w:val="005F329A"/>
    <w:rsid w:val="005F32B8"/>
    <w:rsid w:val="005F3968"/>
    <w:rsid w:val="005F3A8E"/>
    <w:rsid w:val="005F4C94"/>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10B"/>
    <w:rsid w:val="0060523F"/>
    <w:rsid w:val="006055E6"/>
    <w:rsid w:val="0060567B"/>
    <w:rsid w:val="0060582A"/>
    <w:rsid w:val="00605B74"/>
    <w:rsid w:val="00605C50"/>
    <w:rsid w:val="00606482"/>
    <w:rsid w:val="006065C5"/>
    <w:rsid w:val="006066F6"/>
    <w:rsid w:val="00606AFF"/>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F82"/>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F1F"/>
    <w:rsid w:val="006176E4"/>
    <w:rsid w:val="00617721"/>
    <w:rsid w:val="006177FA"/>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F2B"/>
    <w:rsid w:val="00623F31"/>
    <w:rsid w:val="00623F7C"/>
    <w:rsid w:val="00624074"/>
    <w:rsid w:val="006240AF"/>
    <w:rsid w:val="0062414B"/>
    <w:rsid w:val="00624B97"/>
    <w:rsid w:val="00624D41"/>
    <w:rsid w:val="00624D45"/>
    <w:rsid w:val="006254AC"/>
    <w:rsid w:val="0062585E"/>
    <w:rsid w:val="00625984"/>
    <w:rsid w:val="00625B57"/>
    <w:rsid w:val="00625C4F"/>
    <w:rsid w:val="00625CC0"/>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529"/>
    <w:rsid w:val="0064253D"/>
    <w:rsid w:val="00642772"/>
    <w:rsid w:val="006428DA"/>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8B2"/>
    <w:rsid w:val="00682C82"/>
    <w:rsid w:val="00682E91"/>
    <w:rsid w:val="00682FB1"/>
    <w:rsid w:val="00683018"/>
    <w:rsid w:val="00683193"/>
    <w:rsid w:val="006831E0"/>
    <w:rsid w:val="0068329F"/>
    <w:rsid w:val="006832AE"/>
    <w:rsid w:val="00683D0C"/>
    <w:rsid w:val="00683EC9"/>
    <w:rsid w:val="0068421E"/>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89D"/>
    <w:rsid w:val="00691D8C"/>
    <w:rsid w:val="00691EE9"/>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7FC"/>
    <w:rsid w:val="006A7895"/>
    <w:rsid w:val="006A7907"/>
    <w:rsid w:val="006B01D6"/>
    <w:rsid w:val="006B0202"/>
    <w:rsid w:val="006B0418"/>
    <w:rsid w:val="006B0440"/>
    <w:rsid w:val="006B0499"/>
    <w:rsid w:val="006B0AF9"/>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693"/>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439"/>
    <w:rsid w:val="006D26ED"/>
    <w:rsid w:val="006D26EF"/>
    <w:rsid w:val="006D28B8"/>
    <w:rsid w:val="006D2A91"/>
    <w:rsid w:val="006D2BA0"/>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8D4"/>
    <w:rsid w:val="006D7AE9"/>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2FCA"/>
    <w:rsid w:val="006E34C5"/>
    <w:rsid w:val="006E3633"/>
    <w:rsid w:val="006E376F"/>
    <w:rsid w:val="006E3C85"/>
    <w:rsid w:val="006E3D79"/>
    <w:rsid w:val="006E4017"/>
    <w:rsid w:val="006E466C"/>
    <w:rsid w:val="006E4AB2"/>
    <w:rsid w:val="006E4F79"/>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22"/>
    <w:rsid w:val="006F4294"/>
    <w:rsid w:val="006F42B2"/>
    <w:rsid w:val="006F45C0"/>
    <w:rsid w:val="006F47C4"/>
    <w:rsid w:val="006F4834"/>
    <w:rsid w:val="006F4853"/>
    <w:rsid w:val="006F498E"/>
    <w:rsid w:val="006F4A8E"/>
    <w:rsid w:val="006F57A9"/>
    <w:rsid w:val="006F59C4"/>
    <w:rsid w:val="006F5CD0"/>
    <w:rsid w:val="006F5DE9"/>
    <w:rsid w:val="006F5F51"/>
    <w:rsid w:val="006F60D1"/>
    <w:rsid w:val="006F616F"/>
    <w:rsid w:val="006F63A3"/>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2190"/>
    <w:rsid w:val="007021F0"/>
    <w:rsid w:val="0070220D"/>
    <w:rsid w:val="007022FD"/>
    <w:rsid w:val="00702763"/>
    <w:rsid w:val="007029A0"/>
    <w:rsid w:val="00703030"/>
    <w:rsid w:val="007030AF"/>
    <w:rsid w:val="00703127"/>
    <w:rsid w:val="0070387F"/>
    <w:rsid w:val="007038DF"/>
    <w:rsid w:val="00703F3B"/>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AF"/>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8C0"/>
    <w:rsid w:val="00712A44"/>
    <w:rsid w:val="00712C84"/>
    <w:rsid w:val="007131A9"/>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AD4"/>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7B6"/>
    <w:rsid w:val="00725D2F"/>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F04"/>
    <w:rsid w:val="007328B1"/>
    <w:rsid w:val="00732E6F"/>
    <w:rsid w:val="00732F78"/>
    <w:rsid w:val="0073309E"/>
    <w:rsid w:val="0073346B"/>
    <w:rsid w:val="00733822"/>
    <w:rsid w:val="0073389B"/>
    <w:rsid w:val="00733D25"/>
    <w:rsid w:val="00733D45"/>
    <w:rsid w:val="00733E46"/>
    <w:rsid w:val="00734249"/>
    <w:rsid w:val="007344AF"/>
    <w:rsid w:val="007347B1"/>
    <w:rsid w:val="00734824"/>
    <w:rsid w:val="00734B9E"/>
    <w:rsid w:val="00734DBE"/>
    <w:rsid w:val="007352FE"/>
    <w:rsid w:val="00735309"/>
    <w:rsid w:val="0073556C"/>
    <w:rsid w:val="0073586E"/>
    <w:rsid w:val="00736208"/>
    <w:rsid w:val="007364E8"/>
    <w:rsid w:val="0073672D"/>
    <w:rsid w:val="00736B24"/>
    <w:rsid w:val="00736E6C"/>
    <w:rsid w:val="00736ED1"/>
    <w:rsid w:val="0073724D"/>
    <w:rsid w:val="007373D9"/>
    <w:rsid w:val="00737783"/>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383"/>
    <w:rsid w:val="0074258B"/>
    <w:rsid w:val="00742731"/>
    <w:rsid w:val="00742892"/>
    <w:rsid w:val="00742C57"/>
    <w:rsid w:val="00742D4E"/>
    <w:rsid w:val="00742E51"/>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63"/>
    <w:rsid w:val="007461A2"/>
    <w:rsid w:val="00746225"/>
    <w:rsid w:val="00746670"/>
    <w:rsid w:val="0074691F"/>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EB3"/>
    <w:rsid w:val="007634B1"/>
    <w:rsid w:val="00763A08"/>
    <w:rsid w:val="007641F6"/>
    <w:rsid w:val="007647CC"/>
    <w:rsid w:val="00764960"/>
    <w:rsid w:val="00765019"/>
    <w:rsid w:val="0076631A"/>
    <w:rsid w:val="007664F0"/>
    <w:rsid w:val="00766782"/>
    <w:rsid w:val="007669F3"/>
    <w:rsid w:val="00766AA8"/>
    <w:rsid w:val="007673FB"/>
    <w:rsid w:val="007700C5"/>
    <w:rsid w:val="0077020C"/>
    <w:rsid w:val="007704CD"/>
    <w:rsid w:val="00770C9B"/>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9E6"/>
    <w:rsid w:val="00780A1E"/>
    <w:rsid w:val="00780DA7"/>
    <w:rsid w:val="00780E20"/>
    <w:rsid w:val="00781103"/>
    <w:rsid w:val="007811AB"/>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D7A"/>
    <w:rsid w:val="00785046"/>
    <w:rsid w:val="0078565E"/>
    <w:rsid w:val="00785C09"/>
    <w:rsid w:val="00785C8E"/>
    <w:rsid w:val="00785EE6"/>
    <w:rsid w:val="00786CDF"/>
    <w:rsid w:val="00786CF0"/>
    <w:rsid w:val="007872B7"/>
    <w:rsid w:val="007876D0"/>
    <w:rsid w:val="00790012"/>
    <w:rsid w:val="00790089"/>
    <w:rsid w:val="007901B6"/>
    <w:rsid w:val="00790296"/>
    <w:rsid w:val="007907B3"/>
    <w:rsid w:val="00790AE8"/>
    <w:rsid w:val="00790AFC"/>
    <w:rsid w:val="00790D78"/>
    <w:rsid w:val="00790EF1"/>
    <w:rsid w:val="0079116B"/>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DFD"/>
    <w:rsid w:val="007A0E94"/>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46C"/>
    <w:rsid w:val="007A46D3"/>
    <w:rsid w:val="007A49B4"/>
    <w:rsid w:val="007A4A00"/>
    <w:rsid w:val="007A4D13"/>
    <w:rsid w:val="007A50A2"/>
    <w:rsid w:val="007A541B"/>
    <w:rsid w:val="007A5454"/>
    <w:rsid w:val="007A56C1"/>
    <w:rsid w:val="007A5E8E"/>
    <w:rsid w:val="007A6264"/>
    <w:rsid w:val="007A62BF"/>
    <w:rsid w:val="007A6557"/>
    <w:rsid w:val="007A6738"/>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4BA"/>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815"/>
    <w:rsid w:val="007B6A0D"/>
    <w:rsid w:val="007B76A6"/>
    <w:rsid w:val="007B79DF"/>
    <w:rsid w:val="007B7DFC"/>
    <w:rsid w:val="007B7E7A"/>
    <w:rsid w:val="007B7EC8"/>
    <w:rsid w:val="007C0150"/>
    <w:rsid w:val="007C0526"/>
    <w:rsid w:val="007C0861"/>
    <w:rsid w:val="007C0956"/>
    <w:rsid w:val="007C0C69"/>
    <w:rsid w:val="007C0D28"/>
    <w:rsid w:val="007C0F87"/>
    <w:rsid w:val="007C187B"/>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426"/>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0D88"/>
    <w:rsid w:val="007D12DD"/>
    <w:rsid w:val="007D13E1"/>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E5"/>
    <w:rsid w:val="007D6BFB"/>
    <w:rsid w:val="007D6CC9"/>
    <w:rsid w:val="007D6D69"/>
    <w:rsid w:val="007D6FDD"/>
    <w:rsid w:val="007D7191"/>
    <w:rsid w:val="007D7408"/>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19E0"/>
    <w:rsid w:val="007E2536"/>
    <w:rsid w:val="007E2D69"/>
    <w:rsid w:val="007E2E46"/>
    <w:rsid w:val="007E34E4"/>
    <w:rsid w:val="007E3683"/>
    <w:rsid w:val="007E3746"/>
    <w:rsid w:val="007E3D2C"/>
    <w:rsid w:val="007E3EA4"/>
    <w:rsid w:val="007E3F11"/>
    <w:rsid w:val="007E3FB6"/>
    <w:rsid w:val="007E407E"/>
    <w:rsid w:val="007E44B1"/>
    <w:rsid w:val="007E4651"/>
    <w:rsid w:val="007E480F"/>
    <w:rsid w:val="007E4A1A"/>
    <w:rsid w:val="007E4CCD"/>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3F84"/>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30F"/>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0E7"/>
    <w:rsid w:val="0081519A"/>
    <w:rsid w:val="008152FF"/>
    <w:rsid w:val="0081541A"/>
    <w:rsid w:val="0081574F"/>
    <w:rsid w:val="00815C9C"/>
    <w:rsid w:val="0081620C"/>
    <w:rsid w:val="008165F2"/>
    <w:rsid w:val="00816642"/>
    <w:rsid w:val="008166A5"/>
    <w:rsid w:val="00816AE7"/>
    <w:rsid w:val="00816E74"/>
    <w:rsid w:val="008172B3"/>
    <w:rsid w:val="00817A71"/>
    <w:rsid w:val="00817B77"/>
    <w:rsid w:val="00820632"/>
    <w:rsid w:val="00820D54"/>
    <w:rsid w:val="0082113C"/>
    <w:rsid w:val="008213CC"/>
    <w:rsid w:val="00821670"/>
    <w:rsid w:val="00821751"/>
    <w:rsid w:val="0082266E"/>
    <w:rsid w:val="008228E3"/>
    <w:rsid w:val="00822D6D"/>
    <w:rsid w:val="00823001"/>
    <w:rsid w:val="0082301F"/>
    <w:rsid w:val="0082367E"/>
    <w:rsid w:val="008238C5"/>
    <w:rsid w:val="00823A29"/>
    <w:rsid w:val="00823B7A"/>
    <w:rsid w:val="00823C0E"/>
    <w:rsid w:val="00823E9C"/>
    <w:rsid w:val="00824170"/>
    <w:rsid w:val="00824301"/>
    <w:rsid w:val="00824728"/>
    <w:rsid w:val="00824BC4"/>
    <w:rsid w:val="00824D1C"/>
    <w:rsid w:val="00824E1C"/>
    <w:rsid w:val="00824E9B"/>
    <w:rsid w:val="00825361"/>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41B"/>
    <w:rsid w:val="00833888"/>
    <w:rsid w:val="00833A24"/>
    <w:rsid w:val="00833D1D"/>
    <w:rsid w:val="00833EE1"/>
    <w:rsid w:val="00834023"/>
    <w:rsid w:val="0083416A"/>
    <w:rsid w:val="00834225"/>
    <w:rsid w:val="00834BB8"/>
    <w:rsid w:val="00834E11"/>
    <w:rsid w:val="00834E44"/>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9E5"/>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00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965"/>
    <w:rsid w:val="00862BAC"/>
    <w:rsid w:val="0086315A"/>
    <w:rsid w:val="008632CB"/>
    <w:rsid w:val="008639F3"/>
    <w:rsid w:val="00863BD8"/>
    <w:rsid w:val="00863E37"/>
    <w:rsid w:val="00863F36"/>
    <w:rsid w:val="0086411D"/>
    <w:rsid w:val="008644FD"/>
    <w:rsid w:val="00864518"/>
    <w:rsid w:val="00864520"/>
    <w:rsid w:val="00864549"/>
    <w:rsid w:val="0086459F"/>
    <w:rsid w:val="00864A5E"/>
    <w:rsid w:val="00864B1D"/>
    <w:rsid w:val="0086508F"/>
    <w:rsid w:val="008655AF"/>
    <w:rsid w:val="00865F63"/>
    <w:rsid w:val="008663DC"/>
    <w:rsid w:val="008664AA"/>
    <w:rsid w:val="008665BE"/>
    <w:rsid w:val="008665E2"/>
    <w:rsid w:val="00866D33"/>
    <w:rsid w:val="008674CD"/>
    <w:rsid w:val="0086757A"/>
    <w:rsid w:val="00867997"/>
    <w:rsid w:val="00867998"/>
    <w:rsid w:val="008679DA"/>
    <w:rsid w:val="00870038"/>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05F"/>
    <w:rsid w:val="008731F6"/>
    <w:rsid w:val="00873361"/>
    <w:rsid w:val="00873A7F"/>
    <w:rsid w:val="00873D9E"/>
    <w:rsid w:val="00873F77"/>
    <w:rsid w:val="00874070"/>
    <w:rsid w:val="008742E1"/>
    <w:rsid w:val="00874779"/>
    <w:rsid w:val="008748F3"/>
    <w:rsid w:val="00874BED"/>
    <w:rsid w:val="00874CEA"/>
    <w:rsid w:val="00874D3A"/>
    <w:rsid w:val="00874DDA"/>
    <w:rsid w:val="00875152"/>
    <w:rsid w:val="008754DD"/>
    <w:rsid w:val="008754EE"/>
    <w:rsid w:val="00875A69"/>
    <w:rsid w:val="00875B55"/>
    <w:rsid w:val="00875F51"/>
    <w:rsid w:val="0087601C"/>
    <w:rsid w:val="0087606E"/>
    <w:rsid w:val="0087611A"/>
    <w:rsid w:val="0087718B"/>
    <w:rsid w:val="00877915"/>
    <w:rsid w:val="00877B3B"/>
    <w:rsid w:val="00877FF4"/>
    <w:rsid w:val="0088053B"/>
    <w:rsid w:val="00880856"/>
    <w:rsid w:val="00880CB8"/>
    <w:rsid w:val="008811BC"/>
    <w:rsid w:val="0088121E"/>
    <w:rsid w:val="0088166F"/>
    <w:rsid w:val="00881D92"/>
    <w:rsid w:val="00881E38"/>
    <w:rsid w:val="0088201B"/>
    <w:rsid w:val="008823F0"/>
    <w:rsid w:val="008824EC"/>
    <w:rsid w:val="008825D9"/>
    <w:rsid w:val="008828E5"/>
    <w:rsid w:val="00883202"/>
    <w:rsid w:val="00883A21"/>
    <w:rsid w:val="00883AFD"/>
    <w:rsid w:val="00883FEF"/>
    <w:rsid w:val="008843F8"/>
    <w:rsid w:val="0088447F"/>
    <w:rsid w:val="008849BB"/>
    <w:rsid w:val="00884C3E"/>
    <w:rsid w:val="00885371"/>
    <w:rsid w:val="00885395"/>
    <w:rsid w:val="0088576E"/>
    <w:rsid w:val="00885B2D"/>
    <w:rsid w:val="00885BDD"/>
    <w:rsid w:val="00885DF3"/>
    <w:rsid w:val="00885FF8"/>
    <w:rsid w:val="008861B1"/>
    <w:rsid w:val="0088649C"/>
    <w:rsid w:val="00886676"/>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7091"/>
    <w:rsid w:val="00897389"/>
    <w:rsid w:val="008974DB"/>
    <w:rsid w:val="00897734"/>
    <w:rsid w:val="008977ED"/>
    <w:rsid w:val="0089785E"/>
    <w:rsid w:val="008A01D6"/>
    <w:rsid w:val="008A029A"/>
    <w:rsid w:val="008A03F3"/>
    <w:rsid w:val="008A047B"/>
    <w:rsid w:val="008A04CA"/>
    <w:rsid w:val="008A0539"/>
    <w:rsid w:val="008A0710"/>
    <w:rsid w:val="008A134A"/>
    <w:rsid w:val="008A162B"/>
    <w:rsid w:val="008A1A1B"/>
    <w:rsid w:val="008A23D6"/>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6BB"/>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F30"/>
    <w:rsid w:val="008D583B"/>
    <w:rsid w:val="008D6120"/>
    <w:rsid w:val="008D623E"/>
    <w:rsid w:val="008D6781"/>
    <w:rsid w:val="008D68D6"/>
    <w:rsid w:val="008D68E6"/>
    <w:rsid w:val="008D6C53"/>
    <w:rsid w:val="008D6D43"/>
    <w:rsid w:val="008D7EB7"/>
    <w:rsid w:val="008D7FF8"/>
    <w:rsid w:val="008E000C"/>
    <w:rsid w:val="008E09A7"/>
    <w:rsid w:val="008E1BAD"/>
    <w:rsid w:val="008E1E1C"/>
    <w:rsid w:val="008E22B4"/>
    <w:rsid w:val="008E24A4"/>
    <w:rsid w:val="008E305E"/>
    <w:rsid w:val="008E36A6"/>
    <w:rsid w:val="008E3746"/>
    <w:rsid w:val="008E37A8"/>
    <w:rsid w:val="008E3834"/>
    <w:rsid w:val="008E3CBD"/>
    <w:rsid w:val="008E3ED7"/>
    <w:rsid w:val="008E40F8"/>
    <w:rsid w:val="008E4184"/>
    <w:rsid w:val="008E45D3"/>
    <w:rsid w:val="008E460B"/>
    <w:rsid w:val="008E518F"/>
    <w:rsid w:val="008E521F"/>
    <w:rsid w:val="008E5CA7"/>
    <w:rsid w:val="008E5CC7"/>
    <w:rsid w:val="008E5E30"/>
    <w:rsid w:val="008E5E74"/>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4AB"/>
    <w:rsid w:val="008F6659"/>
    <w:rsid w:val="008F6819"/>
    <w:rsid w:val="008F7548"/>
    <w:rsid w:val="008F755F"/>
    <w:rsid w:val="008F757F"/>
    <w:rsid w:val="008F765A"/>
    <w:rsid w:val="008F794F"/>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2E02"/>
    <w:rsid w:val="009032FD"/>
    <w:rsid w:val="00903657"/>
    <w:rsid w:val="00903CDC"/>
    <w:rsid w:val="00903CF5"/>
    <w:rsid w:val="00903DAE"/>
    <w:rsid w:val="00903EA6"/>
    <w:rsid w:val="0090411D"/>
    <w:rsid w:val="009046C9"/>
    <w:rsid w:val="00904A2C"/>
    <w:rsid w:val="00904AFA"/>
    <w:rsid w:val="00904CB2"/>
    <w:rsid w:val="0090574A"/>
    <w:rsid w:val="009058E2"/>
    <w:rsid w:val="00905B0C"/>
    <w:rsid w:val="00905EE4"/>
    <w:rsid w:val="009062BD"/>
    <w:rsid w:val="00906309"/>
    <w:rsid w:val="00906507"/>
    <w:rsid w:val="0090680C"/>
    <w:rsid w:val="009070B3"/>
    <w:rsid w:val="009071F6"/>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06AF"/>
    <w:rsid w:val="0092112F"/>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3A1"/>
    <w:rsid w:val="00924A64"/>
    <w:rsid w:val="00924D12"/>
    <w:rsid w:val="00924D40"/>
    <w:rsid w:val="00924DF7"/>
    <w:rsid w:val="00924F5D"/>
    <w:rsid w:val="00924FED"/>
    <w:rsid w:val="009255EF"/>
    <w:rsid w:val="00925765"/>
    <w:rsid w:val="009258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2B52"/>
    <w:rsid w:val="009330AF"/>
    <w:rsid w:val="00933B42"/>
    <w:rsid w:val="00934858"/>
    <w:rsid w:val="0093491D"/>
    <w:rsid w:val="00934C4E"/>
    <w:rsid w:val="009353B7"/>
    <w:rsid w:val="0093569F"/>
    <w:rsid w:val="00935B88"/>
    <w:rsid w:val="00935C36"/>
    <w:rsid w:val="00935CE6"/>
    <w:rsid w:val="00935FBC"/>
    <w:rsid w:val="00936019"/>
    <w:rsid w:val="009360C0"/>
    <w:rsid w:val="0093683C"/>
    <w:rsid w:val="0093724C"/>
    <w:rsid w:val="0093743A"/>
    <w:rsid w:val="00937586"/>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A4B"/>
    <w:rsid w:val="009503EC"/>
    <w:rsid w:val="00950496"/>
    <w:rsid w:val="009507F6"/>
    <w:rsid w:val="00951206"/>
    <w:rsid w:val="00951613"/>
    <w:rsid w:val="00951953"/>
    <w:rsid w:val="00951D82"/>
    <w:rsid w:val="00951FEA"/>
    <w:rsid w:val="009522F5"/>
    <w:rsid w:val="00952728"/>
    <w:rsid w:val="009527E8"/>
    <w:rsid w:val="00952861"/>
    <w:rsid w:val="0095292D"/>
    <w:rsid w:val="00952D0C"/>
    <w:rsid w:val="00952D0F"/>
    <w:rsid w:val="0095324F"/>
    <w:rsid w:val="0095342F"/>
    <w:rsid w:val="0095433B"/>
    <w:rsid w:val="00954531"/>
    <w:rsid w:val="00955229"/>
    <w:rsid w:val="009552A6"/>
    <w:rsid w:val="0095569F"/>
    <w:rsid w:val="00955B58"/>
    <w:rsid w:val="00956CEC"/>
    <w:rsid w:val="00956EF3"/>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447"/>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EA"/>
    <w:rsid w:val="00970558"/>
    <w:rsid w:val="009706FB"/>
    <w:rsid w:val="00970C1C"/>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D75"/>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47E"/>
    <w:rsid w:val="00987AA9"/>
    <w:rsid w:val="00987BC3"/>
    <w:rsid w:val="00987C6E"/>
    <w:rsid w:val="0099014F"/>
    <w:rsid w:val="00990557"/>
    <w:rsid w:val="0099057F"/>
    <w:rsid w:val="00990BC5"/>
    <w:rsid w:val="00990CC0"/>
    <w:rsid w:val="00990D0D"/>
    <w:rsid w:val="00990E13"/>
    <w:rsid w:val="00990F27"/>
    <w:rsid w:val="009910BF"/>
    <w:rsid w:val="00991113"/>
    <w:rsid w:val="009918B3"/>
    <w:rsid w:val="00991A99"/>
    <w:rsid w:val="009922EC"/>
    <w:rsid w:val="009924A1"/>
    <w:rsid w:val="009926C2"/>
    <w:rsid w:val="009927A8"/>
    <w:rsid w:val="0099299F"/>
    <w:rsid w:val="00992A68"/>
    <w:rsid w:val="00992D67"/>
    <w:rsid w:val="00992DC5"/>
    <w:rsid w:val="00992E4D"/>
    <w:rsid w:val="009930FC"/>
    <w:rsid w:val="00993271"/>
    <w:rsid w:val="00993459"/>
    <w:rsid w:val="00993624"/>
    <w:rsid w:val="009936AB"/>
    <w:rsid w:val="00993705"/>
    <w:rsid w:val="0099370D"/>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863"/>
    <w:rsid w:val="00996B3B"/>
    <w:rsid w:val="009971C3"/>
    <w:rsid w:val="009979C3"/>
    <w:rsid w:val="009A05B2"/>
    <w:rsid w:val="009A0622"/>
    <w:rsid w:val="009A082A"/>
    <w:rsid w:val="009A1941"/>
    <w:rsid w:val="009A1A8F"/>
    <w:rsid w:val="009A1BA7"/>
    <w:rsid w:val="009A1E1F"/>
    <w:rsid w:val="009A1EE5"/>
    <w:rsid w:val="009A1FD6"/>
    <w:rsid w:val="009A2391"/>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75"/>
    <w:rsid w:val="009E07D9"/>
    <w:rsid w:val="009E08B7"/>
    <w:rsid w:val="009E08FC"/>
    <w:rsid w:val="009E0919"/>
    <w:rsid w:val="009E18B5"/>
    <w:rsid w:val="009E1DE8"/>
    <w:rsid w:val="009E1ED4"/>
    <w:rsid w:val="009E1F08"/>
    <w:rsid w:val="009E21E8"/>
    <w:rsid w:val="009E2668"/>
    <w:rsid w:val="009E2F06"/>
    <w:rsid w:val="009E30D6"/>
    <w:rsid w:val="009E3831"/>
    <w:rsid w:val="009E39DB"/>
    <w:rsid w:val="009E3BCB"/>
    <w:rsid w:val="009E4004"/>
    <w:rsid w:val="009E4418"/>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6F0"/>
    <w:rsid w:val="00A03744"/>
    <w:rsid w:val="00A03948"/>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6C0"/>
    <w:rsid w:val="00A07DD3"/>
    <w:rsid w:val="00A07F18"/>
    <w:rsid w:val="00A100C1"/>
    <w:rsid w:val="00A10153"/>
    <w:rsid w:val="00A103D7"/>
    <w:rsid w:val="00A1052D"/>
    <w:rsid w:val="00A105BD"/>
    <w:rsid w:val="00A1065D"/>
    <w:rsid w:val="00A10737"/>
    <w:rsid w:val="00A11183"/>
    <w:rsid w:val="00A11637"/>
    <w:rsid w:val="00A11C04"/>
    <w:rsid w:val="00A121C5"/>
    <w:rsid w:val="00A127C1"/>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1ABC"/>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403BF"/>
    <w:rsid w:val="00A40479"/>
    <w:rsid w:val="00A40A87"/>
    <w:rsid w:val="00A41211"/>
    <w:rsid w:val="00A413A2"/>
    <w:rsid w:val="00A417E0"/>
    <w:rsid w:val="00A41863"/>
    <w:rsid w:val="00A41DB1"/>
    <w:rsid w:val="00A41ED7"/>
    <w:rsid w:val="00A4267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9EF"/>
    <w:rsid w:val="00A56CF5"/>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002"/>
    <w:rsid w:val="00A620C3"/>
    <w:rsid w:val="00A621AD"/>
    <w:rsid w:val="00A62483"/>
    <w:rsid w:val="00A62646"/>
    <w:rsid w:val="00A62A89"/>
    <w:rsid w:val="00A63228"/>
    <w:rsid w:val="00A63396"/>
    <w:rsid w:val="00A63BB5"/>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B9E"/>
    <w:rsid w:val="00A80CF7"/>
    <w:rsid w:val="00A80D5D"/>
    <w:rsid w:val="00A813B5"/>
    <w:rsid w:val="00A813EE"/>
    <w:rsid w:val="00A814BC"/>
    <w:rsid w:val="00A81638"/>
    <w:rsid w:val="00A81C6C"/>
    <w:rsid w:val="00A81D3B"/>
    <w:rsid w:val="00A81E56"/>
    <w:rsid w:val="00A821AA"/>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336"/>
    <w:rsid w:val="00A867E8"/>
    <w:rsid w:val="00A873A6"/>
    <w:rsid w:val="00A874CD"/>
    <w:rsid w:val="00A8754F"/>
    <w:rsid w:val="00A87922"/>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7A5"/>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692"/>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6DF"/>
    <w:rsid w:val="00AB682E"/>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0F0A"/>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6D3"/>
    <w:rsid w:val="00AD67D8"/>
    <w:rsid w:val="00AD685B"/>
    <w:rsid w:val="00AD6C17"/>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8CB"/>
    <w:rsid w:val="00AE3ABE"/>
    <w:rsid w:val="00AE3CED"/>
    <w:rsid w:val="00AE4329"/>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7BB"/>
    <w:rsid w:val="00AF0DE2"/>
    <w:rsid w:val="00AF0E65"/>
    <w:rsid w:val="00AF0FAB"/>
    <w:rsid w:val="00AF1465"/>
    <w:rsid w:val="00AF1B85"/>
    <w:rsid w:val="00AF2488"/>
    <w:rsid w:val="00AF30CE"/>
    <w:rsid w:val="00AF3164"/>
    <w:rsid w:val="00AF37F1"/>
    <w:rsid w:val="00AF38B3"/>
    <w:rsid w:val="00AF3C76"/>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1DA"/>
    <w:rsid w:val="00B0138D"/>
    <w:rsid w:val="00B013D2"/>
    <w:rsid w:val="00B01426"/>
    <w:rsid w:val="00B01598"/>
    <w:rsid w:val="00B017B2"/>
    <w:rsid w:val="00B01BC3"/>
    <w:rsid w:val="00B021B2"/>
    <w:rsid w:val="00B02289"/>
    <w:rsid w:val="00B0238F"/>
    <w:rsid w:val="00B025CB"/>
    <w:rsid w:val="00B02F2E"/>
    <w:rsid w:val="00B0308E"/>
    <w:rsid w:val="00B036BD"/>
    <w:rsid w:val="00B036F3"/>
    <w:rsid w:val="00B04DFA"/>
    <w:rsid w:val="00B04E6F"/>
    <w:rsid w:val="00B05141"/>
    <w:rsid w:val="00B05383"/>
    <w:rsid w:val="00B056BE"/>
    <w:rsid w:val="00B05771"/>
    <w:rsid w:val="00B05D43"/>
    <w:rsid w:val="00B05DBF"/>
    <w:rsid w:val="00B061F5"/>
    <w:rsid w:val="00B06652"/>
    <w:rsid w:val="00B066F0"/>
    <w:rsid w:val="00B0694D"/>
    <w:rsid w:val="00B069C1"/>
    <w:rsid w:val="00B06EA2"/>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34E"/>
    <w:rsid w:val="00B3163E"/>
    <w:rsid w:val="00B31C05"/>
    <w:rsid w:val="00B31D33"/>
    <w:rsid w:val="00B31D42"/>
    <w:rsid w:val="00B31FD2"/>
    <w:rsid w:val="00B321CC"/>
    <w:rsid w:val="00B3263E"/>
    <w:rsid w:val="00B32815"/>
    <w:rsid w:val="00B32AFF"/>
    <w:rsid w:val="00B32B9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40024"/>
    <w:rsid w:val="00B40101"/>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50DB"/>
    <w:rsid w:val="00B45379"/>
    <w:rsid w:val="00B453A4"/>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8DE"/>
    <w:rsid w:val="00B52BA3"/>
    <w:rsid w:val="00B52E41"/>
    <w:rsid w:val="00B53687"/>
    <w:rsid w:val="00B53D26"/>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8B2"/>
    <w:rsid w:val="00B57D1D"/>
    <w:rsid w:val="00B57F1F"/>
    <w:rsid w:val="00B60402"/>
    <w:rsid w:val="00B6049D"/>
    <w:rsid w:val="00B608B8"/>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A92"/>
    <w:rsid w:val="00B6630B"/>
    <w:rsid w:val="00B66877"/>
    <w:rsid w:val="00B66D94"/>
    <w:rsid w:val="00B6722F"/>
    <w:rsid w:val="00B6732B"/>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800C8"/>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496F"/>
    <w:rsid w:val="00B84BEA"/>
    <w:rsid w:val="00B84CC3"/>
    <w:rsid w:val="00B84D5B"/>
    <w:rsid w:val="00B84EE4"/>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765"/>
    <w:rsid w:val="00B90C7C"/>
    <w:rsid w:val="00B91836"/>
    <w:rsid w:val="00B91C66"/>
    <w:rsid w:val="00B91DE2"/>
    <w:rsid w:val="00B91E13"/>
    <w:rsid w:val="00B92224"/>
    <w:rsid w:val="00B9239A"/>
    <w:rsid w:val="00B92BB6"/>
    <w:rsid w:val="00B92C65"/>
    <w:rsid w:val="00B92F1A"/>
    <w:rsid w:val="00B92FE4"/>
    <w:rsid w:val="00B932EF"/>
    <w:rsid w:val="00B935FE"/>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CE6"/>
    <w:rsid w:val="00B96F20"/>
    <w:rsid w:val="00B96FC7"/>
    <w:rsid w:val="00B97015"/>
    <w:rsid w:val="00B97098"/>
    <w:rsid w:val="00B9728B"/>
    <w:rsid w:val="00B9729E"/>
    <w:rsid w:val="00B978CB"/>
    <w:rsid w:val="00B97A7E"/>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A0"/>
    <w:rsid w:val="00BA4AD5"/>
    <w:rsid w:val="00BA4F6F"/>
    <w:rsid w:val="00BA52F1"/>
    <w:rsid w:val="00BA54F9"/>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0D5"/>
    <w:rsid w:val="00BD3100"/>
    <w:rsid w:val="00BD327B"/>
    <w:rsid w:val="00BD3384"/>
    <w:rsid w:val="00BD38BA"/>
    <w:rsid w:val="00BD393B"/>
    <w:rsid w:val="00BD3A77"/>
    <w:rsid w:val="00BD41E1"/>
    <w:rsid w:val="00BD41E8"/>
    <w:rsid w:val="00BD4226"/>
    <w:rsid w:val="00BD4268"/>
    <w:rsid w:val="00BD42FF"/>
    <w:rsid w:val="00BD4D96"/>
    <w:rsid w:val="00BD5165"/>
    <w:rsid w:val="00BD5298"/>
    <w:rsid w:val="00BD5920"/>
    <w:rsid w:val="00BD5974"/>
    <w:rsid w:val="00BD5B46"/>
    <w:rsid w:val="00BD5DF0"/>
    <w:rsid w:val="00BD5F51"/>
    <w:rsid w:val="00BD5FF0"/>
    <w:rsid w:val="00BD6685"/>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668"/>
    <w:rsid w:val="00BF17D2"/>
    <w:rsid w:val="00BF1813"/>
    <w:rsid w:val="00BF19ED"/>
    <w:rsid w:val="00BF1A6B"/>
    <w:rsid w:val="00BF1C09"/>
    <w:rsid w:val="00BF20E1"/>
    <w:rsid w:val="00BF2560"/>
    <w:rsid w:val="00BF2A7B"/>
    <w:rsid w:val="00BF3717"/>
    <w:rsid w:val="00BF37FF"/>
    <w:rsid w:val="00BF39BA"/>
    <w:rsid w:val="00BF3B47"/>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0CD2"/>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941"/>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629"/>
    <w:rsid w:val="00C20989"/>
    <w:rsid w:val="00C20CD3"/>
    <w:rsid w:val="00C20EA2"/>
    <w:rsid w:val="00C20EF9"/>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D6A"/>
    <w:rsid w:val="00C423F3"/>
    <w:rsid w:val="00C4276A"/>
    <w:rsid w:val="00C42B0E"/>
    <w:rsid w:val="00C4302D"/>
    <w:rsid w:val="00C431E9"/>
    <w:rsid w:val="00C4343B"/>
    <w:rsid w:val="00C43513"/>
    <w:rsid w:val="00C43842"/>
    <w:rsid w:val="00C43C4A"/>
    <w:rsid w:val="00C441E6"/>
    <w:rsid w:val="00C44658"/>
    <w:rsid w:val="00C44AEA"/>
    <w:rsid w:val="00C44B8C"/>
    <w:rsid w:val="00C44DA5"/>
    <w:rsid w:val="00C44E2C"/>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BC5"/>
    <w:rsid w:val="00C55E93"/>
    <w:rsid w:val="00C55FA1"/>
    <w:rsid w:val="00C56561"/>
    <w:rsid w:val="00C56ECD"/>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D0"/>
    <w:rsid w:val="00C70DC6"/>
    <w:rsid w:val="00C7119B"/>
    <w:rsid w:val="00C7133F"/>
    <w:rsid w:val="00C716C1"/>
    <w:rsid w:val="00C717BC"/>
    <w:rsid w:val="00C71B0F"/>
    <w:rsid w:val="00C71B23"/>
    <w:rsid w:val="00C71E46"/>
    <w:rsid w:val="00C71EF3"/>
    <w:rsid w:val="00C71F0C"/>
    <w:rsid w:val="00C72865"/>
    <w:rsid w:val="00C72987"/>
    <w:rsid w:val="00C72AAF"/>
    <w:rsid w:val="00C72BEE"/>
    <w:rsid w:val="00C72BFC"/>
    <w:rsid w:val="00C72D16"/>
    <w:rsid w:val="00C72DB7"/>
    <w:rsid w:val="00C72EBE"/>
    <w:rsid w:val="00C73CC6"/>
    <w:rsid w:val="00C745EC"/>
    <w:rsid w:val="00C74B3F"/>
    <w:rsid w:val="00C74E42"/>
    <w:rsid w:val="00C755EA"/>
    <w:rsid w:val="00C75B42"/>
    <w:rsid w:val="00C75BDC"/>
    <w:rsid w:val="00C75C49"/>
    <w:rsid w:val="00C75CFD"/>
    <w:rsid w:val="00C7610C"/>
    <w:rsid w:val="00C76249"/>
    <w:rsid w:val="00C7645F"/>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47F"/>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D35"/>
    <w:rsid w:val="00C95EEB"/>
    <w:rsid w:val="00C96156"/>
    <w:rsid w:val="00C962A6"/>
    <w:rsid w:val="00C96AC1"/>
    <w:rsid w:val="00C96B2E"/>
    <w:rsid w:val="00CA048E"/>
    <w:rsid w:val="00CA048F"/>
    <w:rsid w:val="00CA09DF"/>
    <w:rsid w:val="00CA0A2A"/>
    <w:rsid w:val="00CA0EC1"/>
    <w:rsid w:val="00CA0F42"/>
    <w:rsid w:val="00CA11FB"/>
    <w:rsid w:val="00CA1383"/>
    <w:rsid w:val="00CA17AD"/>
    <w:rsid w:val="00CA1975"/>
    <w:rsid w:val="00CA1CBF"/>
    <w:rsid w:val="00CA1F8F"/>
    <w:rsid w:val="00CA253F"/>
    <w:rsid w:val="00CA2802"/>
    <w:rsid w:val="00CA2A53"/>
    <w:rsid w:val="00CA2C00"/>
    <w:rsid w:val="00CA2C38"/>
    <w:rsid w:val="00CA2C88"/>
    <w:rsid w:val="00CA2DC1"/>
    <w:rsid w:val="00CA310F"/>
    <w:rsid w:val="00CA3DF8"/>
    <w:rsid w:val="00CA42E0"/>
    <w:rsid w:val="00CA4514"/>
    <w:rsid w:val="00CA4966"/>
    <w:rsid w:val="00CA4B5F"/>
    <w:rsid w:val="00CA4C7C"/>
    <w:rsid w:val="00CA549D"/>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39"/>
    <w:rsid w:val="00CB51A5"/>
    <w:rsid w:val="00CB572D"/>
    <w:rsid w:val="00CB5D50"/>
    <w:rsid w:val="00CB6218"/>
    <w:rsid w:val="00CB67DE"/>
    <w:rsid w:val="00CB6841"/>
    <w:rsid w:val="00CB693F"/>
    <w:rsid w:val="00CB6CF6"/>
    <w:rsid w:val="00CB6FB0"/>
    <w:rsid w:val="00CB756D"/>
    <w:rsid w:val="00CB7A28"/>
    <w:rsid w:val="00CC0046"/>
    <w:rsid w:val="00CC00D9"/>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F32"/>
    <w:rsid w:val="00CC684E"/>
    <w:rsid w:val="00CC685F"/>
    <w:rsid w:val="00CC6D4A"/>
    <w:rsid w:val="00CC7516"/>
    <w:rsid w:val="00CC7D6E"/>
    <w:rsid w:val="00CD001C"/>
    <w:rsid w:val="00CD026C"/>
    <w:rsid w:val="00CD0603"/>
    <w:rsid w:val="00CD08B1"/>
    <w:rsid w:val="00CD0C20"/>
    <w:rsid w:val="00CD0D36"/>
    <w:rsid w:val="00CD1C1E"/>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0EC5"/>
    <w:rsid w:val="00CE0F65"/>
    <w:rsid w:val="00CE1D24"/>
    <w:rsid w:val="00CE26E4"/>
    <w:rsid w:val="00CE2794"/>
    <w:rsid w:val="00CE290F"/>
    <w:rsid w:val="00CE29BC"/>
    <w:rsid w:val="00CE29C2"/>
    <w:rsid w:val="00CE2AF5"/>
    <w:rsid w:val="00CE3443"/>
    <w:rsid w:val="00CE3A38"/>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29E"/>
    <w:rsid w:val="00CE7318"/>
    <w:rsid w:val="00CE734A"/>
    <w:rsid w:val="00CE7797"/>
    <w:rsid w:val="00CE7B3E"/>
    <w:rsid w:val="00CE7D12"/>
    <w:rsid w:val="00CE7E4D"/>
    <w:rsid w:val="00CF0509"/>
    <w:rsid w:val="00CF0A79"/>
    <w:rsid w:val="00CF0E8E"/>
    <w:rsid w:val="00CF0F26"/>
    <w:rsid w:val="00CF1416"/>
    <w:rsid w:val="00CF1AB8"/>
    <w:rsid w:val="00CF1D91"/>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6FE"/>
    <w:rsid w:val="00CF5B10"/>
    <w:rsid w:val="00CF5FAE"/>
    <w:rsid w:val="00CF5FCE"/>
    <w:rsid w:val="00CF6053"/>
    <w:rsid w:val="00CF6494"/>
    <w:rsid w:val="00CF64BE"/>
    <w:rsid w:val="00CF6524"/>
    <w:rsid w:val="00CF6713"/>
    <w:rsid w:val="00CF6FCF"/>
    <w:rsid w:val="00D0051A"/>
    <w:rsid w:val="00D007A1"/>
    <w:rsid w:val="00D00C7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2FC"/>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F8F"/>
    <w:rsid w:val="00D152F4"/>
    <w:rsid w:val="00D155C7"/>
    <w:rsid w:val="00D1562A"/>
    <w:rsid w:val="00D15BD3"/>
    <w:rsid w:val="00D15EF6"/>
    <w:rsid w:val="00D16285"/>
    <w:rsid w:val="00D16292"/>
    <w:rsid w:val="00D162E3"/>
    <w:rsid w:val="00D16947"/>
    <w:rsid w:val="00D16D29"/>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4FDB"/>
    <w:rsid w:val="00D351DD"/>
    <w:rsid w:val="00D35A98"/>
    <w:rsid w:val="00D35B87"/>
    <w:rsid w:val="00D3680B"/>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59B9"/>
    <w:rsid w:val="00D46388"/>
    <w:rsid w:val="00D464FC"/>
    <w:rsid w:val="00D46858"/>
    <w:rsid w:val="00D469EF"/>
    <w:rsid w:val="00D46DE8"/>
    <w:rsid w:val="00D46F06"/>
    <w:rsid w:val="00D46F72"/>
    <w:rsid w:val="00D46FC5"/>
    <w:rsid w:val="00D4713B"/>
    <w:rsid w:val="00D47158"/>
    <w:rsid w:val="00D47CF7"/>
    <w:rsid w:val="00D50122"/>
    <w:rsid w:val="00D50182"/>
    <w:rsid w:val="00D50375"/>
    <w:rsid w:val="00D505A9"/>
    <w:rsid w:val="00D5083E"/>
    <w:rsid w:val="00D50F16"/>
    <w:rsid w:val="00D50F51"/>
    <w:rsid w:val="00D50F9E"/>
    <w:rsid w:val="00D5105A"/>
    <w:rsid w:val="00D512C1"/>
    <w:rsid w:val="00D5157F"/>
    <w:rsid w:val="00D51A6E"/>
    <w:rsid w:val="00D51D4F"/>
    <w:rsid w:val="00D51DB2"/>
    <w:rsid w:val="00D51E28"/>
    <w:rsid w:val="00D51EE6"/>
    <w:rsid w:val="00D522F4"/>
    <w:rsid w:val="00D5242D"/>
    <w:rsid w:val="00D524D1"/>
    <w:rsid w:val="00D52866"/>
    <w:rsid w:val="00D52909"/>
    <w:rsid w:val="00D53BE2"/>
    <w:rsid w:val="00D54793"/>
    <w:rsid w:val="00D54EEA"/>
    <w:rsid w:val="00D54F46"/>
    <w:rsid w:val="00D555D3"/>
    <w:rsid w:val="00D55750"/>
    <w:rsid w:val="00D55C3D"/>
    <w:rsid w:val="00D560D5"/>
    <w:rsid w:val="00D561FC"/>
    <w:rsid w:val="00D5645C"/>
    <w:rsid w:val="00D56829"/>
    <w:rsid w:val="00D56A32"/>
    <w:rsid w:val="00D56A7C"/>
    <w:rsid w:val="00D56BFE"/>
    <w:rsid w:val="00D574F5"/>
    <w:rsid w:val="00D57705"/>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AD5"/>
    <w:rsid w:val="00D6506B"/>
    <w:rsid w:val="00D6586F"/>
    <w:rsid w:val="00D65994"/>
    <w:rsid w:val="00D65AD5"/>
    <w:rsid w:val="00D65D2F"/>
    <w:rsid w:val="00D65FFB"/>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1FE"/>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A38"/>
    <w:rsid w:val="00D86FAF"/>
    <w:rsid w:val="00D87135"/>
    <w:rsid w:val="00D878B7"/>
    <w:rsid w:val="00D9003B"/>
    <w:rsid w:val="00D900F2"/>
    <w:rsid w:val="00D90445"/>
    <w:rsid w:val="00D904C5"/>
    <w:rsid w:val="00D90E4B"/>
    <w:rsid w:val="00D918E7"/>
    <w:rsid w:val="00D91FBA"/>
    <w:rsid w:val="00D92007"/>
    <w:rsid w:val="00D923C3"/>
    <w:rsid w:val="00D9245F"/>
    <w:rsid w:val="00D9297C"/>
    <w:rsid w:val="00D92A55"/>
    <w:rsid w:val="00D92AFD"/>
    <w:rsid w:val="00D92E34"/>
    <w:rsid w:val="00D93148"/>
    <w:rsid w:val="00D93DE4"/>
    <w:rsid w:val="00D94565"/>
    <w:rsid w:val="00D9485E"/>
    <w:rsid w:val="00D94CFD"/>
    <w:rsid w:val="00D94EB9"/>
    <w:rsid w:val="00D95273"/>
    <w:rsid w:val="00D95635"/>
    <w:rsid w:val="00D95EAB"/>
    <w:rsid w:val="00D96500"/>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94F"/>
    <w:rsid w:val="00DA6260"/>
    <w:rsid w:val="00DA6530"/>
    <w:rsid w:val="00DA6942"/>
    <w:rsid w:val="00DA69AD"/>
    <w:rsid w:val="00DA6A3A"/>
    <w:rsid w:val="00DA6A91"/>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2FF2"/>
    <w:rsid w:val="00DB316B"/>
    <w:rsid w:val="00DB32A2"/>
    <w:rsid w:val="00DB3332"/>
    <w:rsid w:val="00DB33E2"/>
    <w:rsid w:val="00DB33FF"/>
    <w:rsid w:val="00DB347B"/>
    <w:rsid w:val="00DB384C"/>
    <w:rsid w:val="00DB38E3"/>
    <w:rsid w:val="00DB3ED5"/>
    <w:rsid w:val="00DB4169"/>
    <w:rsid w:val="00DB451D"/>
    <w:rsid w:val="00DB5090"/>
    <w:rsid w:val="00DB514D"/>
    <w:rsid w:val="00DB53CA"/>
    <w:rsid w:val="00DB5951"/>
    <w:rsid w:val="00DB59FC"/>
    <w:rsid w:val="00DB63D9"/>
    <w:rsid w:val="00DB6430"/>
    <w:rsid w:val="00DB690F"/>
    <w:rsid w:val="00DB69EE"/>
    <w:rsid w:val="00DB6FD1"/>
    <w:rsid w:val="00DB796B"/>
    <w:rsid w:val="00DB7A93"/>
    <w:rsid w:val="00DB7AA2"/>
    <w:rsid w:val="00DB7BFA"/>
    <w:rsid w:val="00DB7E99"/>
    <w:rsid w:val="00DC02A8"/>
    <w:rsid w:val="00DC05BB"/>
    <w:rsid w:val="00DC05FB"/>
    <w:rsid w:val="00DC0805"/>
    <w:rsid w:val="00DC08D5"/>
    <w:rsid w:val="00DC11CA"/>
    <w:rsid w:val="00DC17A8"/>
    <w:rsid w:val="00DC1BCD"/>
    <w:rsid w:val="00DC1C10"/>
    <w:rsid w:val="00DC22E7"/>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3EFD"/>
    <w:rsid w:val="00DD410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5FA"/>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9DF"/>
    <w:rsid w:val="00DF202A"/>
    <w:rsid w:val="00DF22B9"/>
    <w:rsid w:val="00DF23D3"/>
    <w:rsid w:val="00DF296F"/>
    <w:rsid w:val="00DF2A36"/>
    <w:rsid w:val="00DF2D80"/>
    <w:rsid w:val="00DF30AF"/>
    <w:rsid w:val="00DF3188"/>
    <w:rsid w:val="00DF3428"/>
    <w:rsid w:val="00DF3447"/>
    <w:rsid w:val="00DF37F5"/>
    <w:rsid w:val="00DF38D6"/>
    <w:rsid w:val="00DF3A94"/>
    <w:rsid w:val="00DF4496"/>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6E55"/>
    <w:rsid w:val="00DF7785"/>
    <w:rsid w:val="00DF7971"/>
    <w:rsid w:val="00DF7B42"/>
    <w:rsid w:val="00DF7B4F"/>
    <w:rsid w:val="00DF7D9B"/>
    <w:rsid w:val="00E00098"/>
    <w:rsid w:val="00E00339"/>
    <w:rsid w:val="00E008B6"/>
    <w:rsid w:val="00E00ABF"/>
    <w:rsid w:val="00E00BEA"/>
    <w:rsid w:val="00E00C2A"/>
    <w:rsid w:val="00E010D7"/>
    <w:rsid w:val="00E011B7"/>
    <w:rsid w:val="00E016A3"/>
    <w:rsid w:val="00E019E7"/>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65C"/>
    <w:rsid w:val="00E06760"/>
    <w:rsid w:val="00E06814"/>
    <w:rsid w:val="00E06B92"/>
    <w:rsid w:val="00E06CB3"/>
    <w:rsid w:val="00E0723C"/>
    <w:rsid w:val="00E0737B"/>
    <w:rsid w:val="00E078C0"/>
    <w:rsid w:val="00E07CE1"/>
    <w:rsid w:val="00E07F0D"/>
    <w:rsid w:val="00E07FB1"/>
    <w:rsid w:val="00E100E2"/>
    <w:rsid w:val="00E1078F"/>
    <w:rsid w:val="00E1081A"/>
    <w:rsid w:val="00E10B2D"/>
    <w:rsid w:val="00E10B6F"/>
    <w:rsid w:val="00E1118D"/>
    <w:rsid w:val="00E12100"/>
    <w:rsid w:val="00E12191"/>
    <w:rsid w:val="00E1231B"/>
    <w:rsid w:val="00E12415"/>
    <w:rsid w:val="00E12542"/>
    <w:rsid w:val="00E12856"/>
    <w:rsid w:val="00E12B23"/>
    <w:rsid w:val="00E12D31"/>
    <w:rsid w:val="00E12D67"/>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2B3"/>
    <w:rsid w:val="00E303DF"/>
    <w:rsid w:val="00E309C1"/>
    <w:rsid w:val="00E313ED"/>
    <w:rsid w:val="00E3141F"/>
    <w:rsid w:val="00E316D3"/>
    <w:rsid w:val="00E31AA1"/>
    <w:rsid w:val="00E31B75"/>
    <w:rsid w:val="00E323B7"/>
    <w:rsid w:val="00E32418"/>
    <w:rsid w:val="00E3254E"/>
    <w:rsid w:val="00E325A8"/>
    <w:rsid w:val="00E3286F"/>
    <w:rsid w:val="00E32C06"/>
    <w:rsid w:val="00E32D37"/>
    <w:rsid w:val="00E333D7"/>
    <w:rsid w:val="00E337FA"/>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A91"/>
    <w:rsid w:val="00E44D40"/>
    <w:rsid w:val="00E45065"/>
    <w:rsid w:val="00E4527C"/>
    <w:rsid w:val="00E4530C"/>
    <w:rsid w:val="00E45543"/>
    <w:rsid w:val="00E455B2"/>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CD1"/>
    <w:rsid w:val="00E55E3F"/>
    <w:rsid w:val="00E563F4"/>
    <w:rsid w:val="00E568BD"/>
    <w:rsid w:val="00E569CC"/>
    <w:rsid w:val="00E56EB0"/>
    <w:rsid w:val="00E57347"/>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75"/>
    <w:rsid w:val="00E6218C"/>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1EA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616"/>
    <w:rsid w:val="00E77BBC"/>
    <w:rsid w:val="00E77EE9"/>
    <w:rsid w:val="00E77F19"/>
    <w:rsid w:val="00E801DF"/>
    <w:rsid w:val="00E80556"/>
    <w:rsid w:val="00E805FB"/>
    <w:rsid w:val="00E807CC"/>
    <w:rsid w:val="00E80B30"/>
    <w:rsid w:val="00E80E48"/>
    <w:rsid w:val="00E80EF5"/>
    <w:rsid w:val="00E8112F"/>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41FD"/>
    <w:rsid w:val="00E8449D"/>
    <w:rsid w:val="00E844A6"/>
    <w:rsid w:val="00E8455F"/>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546"/>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4BC"/>
    <w:rsid w:val="00EA57BF"/>
    <w:rsid w:val="00EA57DD"/>
    <w:rsid w:val="00EA5B5D"/>
    <w:rsid w:val="00EA5EDE"/>
    <w:rsid w:val="00EA6989"/>
    <w:rsid w:val="00EA6BCF"/>
    <w:rsid w:val="00EA6EBF"/>
    <w:rsid w:val="00EA770A"/>
    <w:rsid w:val="00EA7801"/>
    <w:rsid w:val="00EA7DD4"/>
    <w:rsid w:val="00EA7E02"/>
    <w:rsid w:val="00EA7F21"/>
    <w:rsid w:val="00EB0288"/>
    <w:rsid w:val="00EB05AD"/>
    <w:rsid w:val="00EB05D9"/>
    <w:rsid w:val="00EB0CDD"/>
    <w:rsid w:val="00EB1172"/>
    <w:rsid w:val="00EB1444"/>
    <w:rsid w:val="00EB181E"/>
    <w:rsid w:val="00EB1B0E"/>
    <w:rsid w:val="00EB2020"/>
    <w:rsid w:val="00EB21FC"/>
    <w:rsid w:val="00EB2600"/>
    <w:rsid w:val="00EB26CC"/>
    <w:rsid w:val="00EB3174"/>
    <w:rsid w:val="00EB32D3"/>
    <w:rsid w:val="00EB3608"/>
    <w:rsid w:val="00EB3FC6"/>
    <w:rsid w:val="00EB40B7"/>
    <w:rsid w:val="00EB443D"/>
    <w:rsid w:val="00EB447A"/>
    <w:rsid w:val="00EB498B"/>
    <w:rsid w:val="00EB49AB"/>
    <w:rsid w:val="00EB4A5E"/>
    <w:rsid w:val="00EB4F8A"/>
    <w:rsid w:val="00EB5096"/>
    <w:rsid w:val="00EB5165"/>
    <w:rsid w:val="00EB516E"/>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1084"/>
    <w:rsid w:val="00EC12AF"/>
    <w:rsid w:val="00EC1B80"/>
    <w:rsid w:val="00EC23BC"/>
    <w:rsid w:val="00EC2603"/>
    <w:rsid w:val="00EC2D3B"/>
    <w:rsid w:val="00EC2DD9"/>
    <w:rsid w:val="00EC2E03"/>
    <w:rsid w:val="00EC3439"/>
    <w:rsid w:val="00EC3D8B"/>
    <w:rsid w:val="00EC3DBE"/>
    <w:rsid w:val="00EC3FEF"/>
    <w:rsid w:val="00EC496A"/>
    <w:rsid w:val="00EC5597"/>
    <w:rsid w:val="00EC56CE"/>
    <w:rsid w:val="00EC57D4"/>
    <w:rsid w:val="00EC5A6A"/>
    <w:rsid w:val="00EC602B"/>
    <w:rsid w:val="00EC6350"/>
    <w:rsid w:val="00EC6823"/>
    <w:rsid w:val="00EC6B2F"/>
    <w:rsid w:val="00EC6D22"/>
    <w:rsid w:val="00EC7EE1"/>
    <w:rsid w:val="00EC7F63"/>
    <w:rsid w:val="00ED0014"/>
    <w:rsid w:val="00ED0217"/>
    <w:rsid w:val="00ED0414"/>
    <w:rsid w:val="00ED076A"/>
    <w:rsid w:val="00ED1511"/>
    <w:rsid w:val="00ED1A04"/>
    <w:rsid w:val="00ED1A2C"/>
    <w:rsid w:val="00ED1B93"/>
    <w:rsid w:val="00ED1FD5"/>
    <w:rsid w:val="00ED2523"/>
    <w:rsid w:val="00ED2A0C"/>
    <w:rsid w:val="00ED2CAC"/>
    <w:rsid w:val="00ED2D74"/>
    <w:rsid w:val="00ED2F7E"/>
    <w:rsid w:val="00ED3273"/>
    <w:rsid w:val="00ED3872"/>
    <w:rsid w:val="00ED3928"/>
    <w:rsid w:val="00ED3CA9"/>
    <w:rsid w:val="00ED3DB6"/>
    <w:rsid w:val="00ED3F08"/>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20C4"/>
    <w:rsid w:val="00EF24D6"/>
    <w:rsid w:val="00EF2AF1"/>
    <w:rsid w:val="00EF3500"/>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DD"/>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ED2"/>
    <w:rsid w:val="00F12F15"/>
    <w:rsid w:val="00F13369"/>
    <w:rsid w:val="00F134E3"/>
    <w:rsid w:val="00F13926"/>
    <w:rsid w:val="00F139CC"/>
    <w:rsid w:val="00F13CEE"/>
    <w:rsid w:val="00F13E98"/>
    <w:rsid w:val="00F13EF4"/>
    <w:rsid w:val="00F14307"/>
    <w:rsid w:val="00F1453F"/>
    <w:rsid w:val="00F14EBD"/>
    <w:rsid w:val="00F15264"/>
    <w:rsid w:val="00F15318"/>
    <w:rsid w:val="00F15854"/>
    <w:rsid w:val="00F15E30"/>
    <w:rsid w:val="00F16046"/>
    <w:rsid w:val="00F168C5"/>
    <w:rsid w:val="00F16946"/>
    <w:rsid w:val="00F16DE7"/>
    <w:rsid w:val="00F1750B"/>
    <w:rsid w:val="00F1782B"/>
    <w:rsid w:val="00F17832"/>
    <w:rsid w:val="00F17C43"/>
    <w:rsid w:val="00F17E55"/>
    <w:rsid w:val="00F17EB3"/>
    <w:rsid w:val="00F20242"/>
    <w:rsid w:val="00F2048A"/>
    <w:rsid w:val="00F2049F"/>
    <w:rsid w:val="00F2060E"/>
    <w:rsid w:val="00F21437"/>
    <w:rsid w:val="00F2163E"/>
    <w:rsid w:val="00F21692"/>
    <w:rsid w:val="00F21ABB"/>
    <w:rsid w:val="00F21CBD"/>
    <w:rsid w:val="00F21CF2"/>
    <w:rsid w:val="00F21F72"/>
    <w:rsid w:val="00F2231E"/>
    <w:rsid w:val="00F22456"/>
    <w:rsid w:val="00F224E8"/>
    <w:rsid w:val="00F22672"/>
    <w:rsid w:val="00F22D14"/>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F06"/>
    <w:rsid w:val="00F30F0D"/>
    <w:rsid w:val="00F31072"/>
    <w:rsid w:val="00F3110E"/>
    <w:rsid w:val="00F315B1"/>
    <w:rsid w:val="00F31A3F"/>
    <w:rsid w:val="00F31EB0"/>
    <w:rsid w:val="00F32062"/>
    <w:rsid w:val="00F3208C"/>
    <w:rsid w:val="00F3246D"/>
    <w:rsid w:val="00F327C0"/>
    <w:rsid w:val="00F32D33"/>
    <w:rsid w:val="00F331B4"/>
    <w:rsid w:val="00F3324D"/>
    <w:rsid w:val="00F334E0"/>
    <w:rsid w:val="00F337A5"/>
    <w:rsid w:val="00F3393A"/>
    <w:rsid w:val="00F33FF7"/>
    <w:rsid w:val="00F3413A"/>
    <w:rsid w:val="00F34293"/>
    <w:rsid w:val="00F347EC"/>
    <w:rsid w:val="00F35285"/>
    <w:rsid w:val="00F352F6"/>
    <w:rsid w:val="00F3568B"/>
    <w:rsid w:val="00F3590D"/>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BA"/>
    <w:rsid w:val="00F5241E"/>
    <w:rsid w:val="00F52477"/>
    <w:rsid w:val="00F5256A"/>
    <w:rsid w:val="00F528E2"/>
    <w:rsid w:val="00F52F60"/>
    <w:rsid w:val="00F5301A"/>
    <w:rsid w:val="00F53158"/>
    <w:rsid w:val="00F534A0"/>
    <w:rsid w:val="00F5362D"/>
    <w:rsid w:val="00F53668"/>
    <w:rsid w:val="00F53710"/>
    <w:rsid w:val="00F54366"/>
    <w:rsid w:val="00F543CB"/>
    <w:rsid w:val="00F5440D"/>
    <w:rsid w:val="00F544C8"/>
    <w:rsid w:val="00F546E0"/>
    <w:rsid w:val="00F5495F"/>
    <w:rsid w:val="00F54A23"/>
    <w:rsid w:val="00F54C53"/>
    <w:rsid w:val="00F54D90"/>
    <w:rsid w:val="00F5568B"/>
    <w:rsid w:val="00F55DBF"/>
    <w:rsid w:val="00F565D9"/>
    <w:rsid w:val="00F565ED"/>
    <w:rsid w:val="00F567A1"/>
    <w:rsid w:val="00F5767A"/>
    <w:rsid w:val="00F57825"/>
    <w:rsid w:val="00F5796A"/>
    <w:rsid w:val="00F57BF9"/>
    <w:rsid w:val="00F6020D"/>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68F"/>
    <w:rsid w:val="00F838BD"/>
    <w:rsid w:val="00F83CAA"/>
    <w:rsid w:val="00F83CCF"/>
    <w:rsid w:val="00F83EE9"/>
    <w:rsid w:val="00F8417E"/>
    <w:rsid w:val="00F85529"/>
    <w:rsid w:val="00F8563B"/>
    <w:rsid w:val="00F8569E"/>
    <w:rsid w:val="00F859A6"/>
    <w:rsid w:val="00F860A8"/>
    <w:rsid w:val="00F860AD"/>
    <w:rsid w:val="00F86250"/>
    <w:rsid w:val="00F86394"/>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1BC3"/>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CF5"/>
    <w:rsid w:val="00FA7D5F"/>
    <w:rsid w:val="00FB056F"/>
    <w:rsid w:val="00FB05DE"/>
    <w:rsid w:val="00FB061F"/>
    <w:rsid w:val="00FB16C2"/>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B7CFC"/>
    <w:rsid w:val="00FC0638"/>
    <w:rsid w:val="00FC0769"/>
    <w:rsid w:val="00FC0821"/>
    <w:rsid w:val="00FC08EE"/>
    <w:rsid w:val="00FC124D"/>
    <w:rsid w:val="00FC1354"/>
    <w:rsid w:val="00FC1380"/>
    <w:rsid w:val="00FC1673"/>
    <w:rsid w:val="00FC180C"/>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4160"/>
    <w:rsid w:val="00FD4E1F"/>
    <w:rsid w:val="00FD4FCA"/>
    <w:rsid w:val="00FD536B"/>
    <w:rsid w:val="00FD54D9"/>
    <w:rsid w:val="00FD5974"/>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0DE"/>
    <w:rsid w:val="00FE4BD7"/>
    <w:rsid w:val="00FE4E05"/>
    <w:rsid w:val="00FE4ED8"/>
    <w:rsid w:val="00FE514C"/>
    <w:rsid w:val="00FE5307"/>
    <w:rsid w:val="00FE55C4"/>
    <w:rsid w:val="00FE570E"/>
    <w:rsid w:val="00FE573F"/>
    <w:rsid w:val="00FE5C42"/>
    <w:rsid w:val="00FE6035"/>
    <w:rsid w:val="00FE6527"/>
    <w:rsid w:val="00FE6BC0"/>
    <w:rsid w:val="00FE72F0"/>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72C"/>
    <w:rsid w:val="00FF3F15"/>
    <w:rsid w:val="00FF4684"/>
    <w:rsid w:val="00FF4CD7"/>
    <w:rsid w:val="00FF561E"/>
    <w:rsid w:val="00FF56D1"/>
    <w:rsid w:val="00FF5C6E"/>
    <w:rsid w:val="00FF5E24"/>
    <w:rsid w:val="00FF61E9"/>
    <w:rsid w:val="00FF6BEE"/>
    <w:rsid w:val="00FF7017"/>
    <w:rsid w:val="00FF727E"/>
    <w:rsid w:val="00FF77E5"/>
    <w:rsid w:val="00FF7D53"/>
    <w:rsid w:val="00FF7DBA"/>
    <w:rsid w:val="01233274"/>
    <w:rsid w:val="0165134C"/>
    <w:rsid w:val="017D75D9"/>
    <w:rsid w:val="01C0102B"/>
    <w:rsid w:val="021D1DBC"/>
    <w:rsid w:val="021E0E41"/>
    <w:rsid w:val="02775E4F"/>
    <w:rsid w:val="02A90C53"/>
    <w:rsid w:val="03450FEE"/>
    <w:rsid w:val="03A440C8"/>
    <w:rsid w:val="03A60D05"/>
    <w:rsid w:val="03B96EA9"/>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F103C0"/>
    <w:rsid w:val="1A0E377D"/>
    <w:rsid w:val="1A730030"/>
    <w:rsid w:val="1A934FA2"/>
    <w:rsid w:val="1B457BA7"/>
    <w:rsid w:val="1B556EF0"/>
    <w:rsid w:val="1B9A03CE"/>
    <w:rsid w:val="1BB15780"/>
    <w:rsid w:val="1BD60101"/>
    <w:rsid w:val="1BEF1394"/>
    <w:rsid w:val="1C0952CC"/>
    <w:rsid w:val="1C3B1F36"/>
    <w:rsid w:val="1C661BC3"/>
    <w:rsid w:val="1C7A3345"/>
    <w:rsid w:val="1C9471ED"/>
    <w:rsid w:val="1CB70D35"/>
    <w:rsid w:val="1CCD05B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D24BC"/>
    <w:rsid w:val="24384BC0"/>
    <w:rsid w:val="24807582"/>
    <w:rsid w:val="24ED044C"/>
    <w:rsid w:val="250A48C7"/>
    <w:rsid w:val="25F372D9"/>
    <w:rsid w:val="25FC33D9"/>
    <w:rsid w:val="2619413C"/>
    <w:rsid w:val="266C66FE"/>
    <w:rsid w:val="26AC6316"/>
    <w:rsid w:val="26CC10B7"/>
    <w:rsid w:val="26F27775"/>
    <w:rsid w:val="27113A25"/>
    <w:rsid w:val="27484D51"/>
    <w:rsid w:val="27550CD5"/>
    <w:rsid w:val="27603310"/>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3012F69"/>
    <w:rsid w:val="33066C49"/>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3E34E67"/>
    <w:rsid w:val="53F45EC9"/>
    <w:rsid w:val="53F53FE9"/>
    <w:rsid w:val="5400104B"/>
    <w:rsid w:val="54505DF0"/>
    <w:rsid w:val="546A54F4"/>
    <w:rsid w:val="54A92CF4"/>
    <w:rsid w:val="54D83852"/>
    <w:rsid w:val="54D91147"/>
    <w:rsid w:val="54E9515B"/>
    <w:rsid w:val="54F20968"/>
    <w:rsid w:val="5500060D"/>
    <w:rsid w:val="55101453"/>
    <w:rsid w:val="555E74A8"/>
    <w:rsid w:val="556B64D7"/>
    <w:rsid w:val="563E6E53"/>
    <w:rsid w:val="56527D0C"/>
    <w:rsid w:val="566C468A"/>
    <w:rsid w:val="567A6331"/>
    <w:rsid w:val="56846213"/>
    <w:rsid w:val="56885FEB"/>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340406A"/>
    <w:rsid w:val="634D7F39"/>
    <w:rsid w:val="635C1C7B"/>
    <w:rsid w:val="63880CB8"/>
    <w:rsid w:val="63EB4350"/>
    <w:rsid w:val="63F335E1"/>
    <w:rsid w:val="64607141"/>
    <w:rsid w:val="64613342"/>
    <w:rsid w:val="64B72594"/>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B3831FA"/>
    <w:rsid w:val="6B8E4429"/>
    <w:rsid w:val="6B944FDD"/>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A374B9"/>
    <w:rsid w:val="7AB90796"/>
    <w:rsid w:val="7AD333F8"/>
    <w:rsid w:val="7AFF633D"/>
    <w:rsid w:val="7B001911"/>
    <w:rsid w:val="7B47262F"/>
    <w:rsid w:val="7B4F4643"/>
    <w:rsid w:val="7B531509"/>
    <w:rsid w:val="7BD43344"/>
    <w:rsid w:val="7C2F01DC"/>
    <w:rsid w:val="7C715C38"/>
    <w:rsid w:val="7CB05555"/>
    <w:rsid w:val="7CDB3044"/>
    <w:rsid w:val="7CFF4650"/>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0C5446"/>
  <w15:docId w15:val="{D808846A-2925-49F3-9F2A-DDDCE97A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uiPriority="0" w:unhideWhenUsed="1" w:qFormat="1"/>
    <w:lsdException w:name="List Bullet"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unhideWhenUsed="1"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Pr>
      <w:rFonts w:ascii="Times New Roman" w:eastAsia="Malgun Gothic" w:hAnsi="Times New Roman" w:cs="Times New Roman"/>
      <w:sz w:val="22"/>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spacing w:line="259" w:lineRule="auto"/>
      <w:ind w:leftChars="400" w:left="400"/>
      <w:jc w:val="both"/>
      <w:outlineLvl w:val="2"/>
    </w:pPr>
    <w:rPr>
      <w:rFonts w:asciiTheme="majorHAnsi" w:eastAsiaTheme="majorEastAsia" w:hAnsiTheme="majorHAnsi" w:cstheme="majorBidi"/>
      <w:sz w:val="20"/>
      <w:szCs w:val="24"/>
    </w:rPr>
  </w:style>
  <w:style w:type="paragraph" w:styleId="40">
    <w:name w:val="heading 4"/>
    <w:basedOn w:val="a6"/>
    <w:next w:val="a6"/>
    <w:link w:val="41"/>
    <w:uiPriority w:val="9"/>
    <w:qFormat/>
    <w:pPr>
      <w:keepNext/>
      <w:numPr>
        <w:ilvl w:val="3"/>
        <w:numId w:val="1"/>
      </w:numPr>
      <w:tabs>
        <w:tab w:val="left" w:pos="-1247"/>
      </w:tabs>
      <w:spacing w:before="240" w:after="60" w:line="259" w:lineRule="auto"/>
      <w:jc w:val="both"/>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 w:val="20"/>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 w:val="20"/>
      <w:szCs w:val="24"/>
    </w:rPr>
  </w:style>
  <w:style w:type="paragraph" w:styleId="8">
    <w:name w:val="heading 8"/>
    <w:basedOn w:val="a6"/>
    <w:next w:val="a6"/>
    <w:link w:val="80"/>
    <w:uiPriority w:val="99"/>
    <w:unhideWhenUsed/>
    <w:qFormat/>
    <w:pPr>
      <w:numPr>
        <w:ilvl w:val="7"/>
        <w:numId w:val="1"/>
      </w:numPr>
      <w:spacing w:before="240" w:after="60" w:line="259" w:lineRule="auto"/>
      <w:jc w:val="both"/>
      <w:outlineLvl w:val="7"/>
    </w:pPr>
    <w:rPr>
      <w:rFonts w:ascii="Arial" w:eastAsia="Batang" w:hAnsi="Arial"/>
      <w:i/>
      <w:sz w:val="20"/>
      <w:szCs w:val="24"/>
    </w:rPr>
  </w:style>
  <w:style w:type="paragraph" w:styleId="9">
    <w:name w:val="heading 9"/>
    <w:basedOn w:val="a6"/>
    <w:next w:val="a6"/>
    <w:link w:val="90"/>
    <w:uiPriority w:val="9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line="259" w:lineRule="auto"/>
      <w:ind w:leftChars="400" w:left="100" w:hangingChars="200" w:hanging="200"/>
      <w:jc w:val="both"/>
    </w:pPr>
    <w:rPr>
      <w:rFonts w:ascii="Times" w:eastAsia="Batang" w:hAnsi="Times"/>
      <w:sz w:val="20"/>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line="259" w:lineRule="auto"/>
      <w:jc w:val="both"/>
    </w:pPr>
    <w:rPr>
      <w:rFonts w:ascii="Times" w:eastAsia="Times New Roman" w:hAnsi="Times"/>
      <w:sz w:val="20"/>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line="259" w:lineRule="auto"/>
      <w:ind w:left="568" w:hanging="284"/>
      <w:jc w:val="both"/>
    </w:pPr>
    <w:rPr>
      <w:rFonts w:ascii="Times" w:eastAsia="Batang" w:hAnsi="Times"/>
      <w:sz w:val="20"/>
      <w:szCs w:val="24"/>
    </w:rPr>
  </w:style>
  <w:style w:type="paragraph" w:styleId="af">
    <w:name w:val="table of authorities"/>
    <w:basedOn w:val="a6"/>
    <w:next w:val="a6"/>
    <w:uiPriority w:val="99"/>
    <w:qFormat/>
    <w:pPr>
      <w:spacing w:after="180" w:line="259" w:lineRule="auto"/>
      <w:ind w:left="200" w:hanging="200"/>
      <w:jc w:val="both"/>
    </w:pPr>
    <w:rPr>
      <w:rFonts w:ascii="Times" w:eastAsia="DengXian" w:hAnsi="Times"/>
      <w:sz w:val="20"/>
    </w:rPr>
  </w:style>
  <w:style w:type="paragraph" w:styleId="af0">
    <w:name w:val="Note Heading"/>
    <w:basedOn w:val="a6"/>
    <w:next w:val="a6"/>
    <w:link w:val="af1"/>
    <w:uiPriority w:val="99"/>
    <w:unhideWhenUsed/>
    <w:qFormat/>
    <w:pPr>
      <w:spacing w:line="259" w:lineRule="auto"/>
      <w:jc w:val="center"/>
    </w:pPr>
    <w:rPr>
      <w:rFonts w:ascii="Times" w:eastAsia="Batang" w:hAnsi="Times"/>
      <w:b/>
      <w:color w:val="FF0000"/>
      <w:sz w:val="2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line="259" w:lineRule="auto"/>
      <w:jc w:val="both"/>
    </w:pPr>
    <w:rPr>
      <w:rFonts w:ascii="Times" w:eastAsia="Batang" w:hAnsi="Times"/>
      <w:sz w:val="20"/>
      <w:szCs w:val="24"/>
    </w:rPr>
  </w:style>
  <w:style w:type="paragraph" w:styleId="81">
    <w:name w:val="index 8"/>
    <w:basedOn w:val="a6"/>
    <w:next w:val="a6"/>
    <w:uiPriority w:val="99"/>
    <w:qFormat/>
    <w:pPr>
      <w:spacing w:after="180" w:line="259" w:lineRule="auto"/>
      <w:ind w:left="1600" w:hanging="200"/>
      <w:jc w:val="both"/>
    </w:pPr>
    <w:rPr>
      <w:rFonts w:ascii="Times" w:eastAsia="DengXian" w:hAnsi="Times"/>
      <w:sz w:val="20"/>
    </w:rPr>
  </w:style>
  <w:style w:type="paragraph" w:styleId="af2">
    <w:name w:val="E-mail Signature"/>
    <w:basedOn w:val="a6"/>
    <w:link w:val="af3"/>
    <w:uiPriority w:val="99"/>
    <w:qFormat/>
    <w:pPr>
      <w:spacing w:after="180" w:line="259" w:lineRule="auto"/>
      <w:jc w:val="both"/>
    </w:pPr>
    <w:rPr>
      <w:rFonts w:ascii="Times" w:eastAsia="DengXian" w:hAnsi="Times"/>
      <w:sz w:val="20"/>
    </w:rPr>
  </w:style>
  <w:style w:type="paragraph" w:styleId="af4">
    <w:name w:val="Normal Indent"/>
    <w:basedOn w:val="a6"/>
    <w:uiPriority w:val="99"/>
    <w:unhideWhenUsed/>
    <w:qFormat/>
    <w:pPr>
      <w:spacing w:line="259" w:lineRule="auto"/>
      <w:ind w:firstLine="420"/>
      <w:jc w:val="both"/>
    </w:pPr>
    <w:rPr>
      <w:rFonts w:ascii="Times" w:eastAsia="Batang" w:hAnsi="Times"/>
      <w:sz w:val="20"/>
      <w:szCs w:val="24"/>
      <w:lang w:eastAsia="zh-CN"/>
    </w:rPr>
  </w:style>
  <w:style w:type="paragraph" w:styleId="af5">
    <w:name w:val="caption"/>
    <w:basedOn w:val="a6"/>
    <w:next w:val="a6"/>
    <w:link w:val="af6"/>
    <w:uiPriority w:val="99"/>
    <w:qFormat/>
    <w:pPr>
      <w:spacing w:before="120" w:line="259" w:lineRule="auto"/>
      <w:jc w:val="both"/>
    </w:pPr>
    <w:rPr>
      <w:rFonts w:ascii="Times" w:eastAsia="Batang" w:hAnsi="Times"/>
      <w:b/>
      <w:sz w:val="20"/>
      <w:szCs w:val="24"/>
    </w:rPr>
  </w:style>
  <w:style w:type="paragraph" w:styleId="53">
    <w:name w:val="index 5"/>
    <w:basedOn w:val="a6"/>
    <w:next w:val="a6"/>
    <w:uiPriority w:val="99"/>
    <w:qFormat/>
    <w:pPr>
      <w:spacing w:after="180" w:line="259" w:lineRule="auto"/>
      <w:ind w:left="1000" w:hanging="200"/>
      <w:jc w:val="both"/>
    </w:pPr>
    <w:rPr>
      <w:rFonts w:ascii="Times" w:eastAsia="DengXian" w:hAnsi="Times"/>
      <w:sz w:val="20"/>
    </w:rPr>
  </w:style>
  <w:style w:type="paragraph" w:styleId="af7">
    <w:name w:val="envelope address"/>
    <w:basedOn w:val="a6"/>
    <w:uiPriority w:val="99"/>
    <w:qFormat/>
    <w:pPr>
      <w:framePr w:w="7920" w:h="1980" w:hRule="exact" w:hSpace="180" w:wrap="around" w:hAnchor="page" w:xAlign="center" w:yAlign="bottom"/>
      <w:spacing w:after="180"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line="259" w:lineRule="auto"/>
      <w:jc w:val="both"/>
    </w:pPr>
    <w:rPr>
      <w:rFonts w:ascii="Tahoma" w:eastAsia="Batang" w:hAnsi="Tahoma"/>
      <w:sz w:val="20"/>
      <w:szCs w:val="24"/>
    </w:rPr>
  </w:style>
  <w:style w:type="paragraph" w:styleId="afa">
    <w:name w:val="toa heading"/>
    <w:basedOn w:val="a6"/>
    <w:next w:val="a6"/>
    <w:uiPriority w:val="99"/>
    <w:qFormat/>
    <w:pPr>
      <w:spacing w:before="120" w:after="18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line="259" w:lineRule="auto"/>
      <w:jc w:val="both"/>
    </w:pPr>
    <w:rPr>
      <w:rFonts w:ascii="Times" w:eastAsia="Batang" w:hAnsi="Times"/>
      <w:sz w:val="20"/>
      <w:szCs w:val="24"/>
    </w:rPr>
  </w:style>
  <w:style w:type="paragraph" w:styleId="62">
    <w:name w:val="index 6"/>
    <w:basedOn w:val="a6"/>
    <w:next w:val="a6"/>
    <w:uiPriority w:val="99"/>
    <w:qFormat/>
    <w:pPr>
      <w:spacing w:after="180" w:line="259" w:lineRule="auto"/>
      <w:ind w:left="1200" w:hanging="200"/>
      <w:jc w:val="both"/>
    </w:pPr>
    <w:rPr>
      <w:rFonts w:ascii="Times" w:eastAsia="DengXian" w:hAnsi="Times"/>
      <w:sz w:val="20"/>
    </w:rPr>
  </w:style>
  <w:style w:type="paragraph" w:styleId="afd">
    <w:name w:val="Salutation"/>
    <w:basedOn w:val="a6"/>
    <w:next w:val="a6"/>
    <w:link w:val="afe"/>
    <w:uiPriority w:val="99"/>
    <w:qFormat/>
    <w:pPr>
      <w:spacing w:after="180" w:line="259" w:lineRule="auto"/>
      <w:jc w:val="both"/>
    </w:pPr>
    <w:rPr>
      <w:rFonts w:ascii="Times" w:eastAsia="DengXian" w:hAnsi="Times"/>
      <w:sz w:val="20"/>
    </w:rPr>
  </w:style>
  <w:style w:type="paragraph" w:styleId="36">
    <w:name w:val="Body Text 3"/>
    <w:basedOn w:val="a6"/>
    <w:link w:val="37"/>
    <w:uiPriority w:val="99"/>
    <w:unhideWhenUsed/>
    <w:qFormat/>
    <w:pPr>
      <w:spacing w:line="259" w:lineRule="auto"/>
      <w:jc w:val="both"/>
    </w:pPr>
    <w:rPr>
      <w:rFonts w:ascii="Times" w:eastAsia="Batang" w:hAnsi="Times"/>
      <w:sz w:val="20"/>
      <w:szCs w:val="24"/>
    </w:rPr>
  </w:style>
  <w:style w:type="paragraph" w:styleId="aff">
    <w:name w:val="Closing"/>
    <w:basedOn w:val="a6"/>
    <w:link w:val="aff0"/>
    <w:uiPriority w:val="99"/>
    <w:unhideWhenUsed/>
    <w:qFormat/>
    <w:pPr>
      <w:spacing w:line="259" w:lineRule="auto"/>
      <w:jc w:val="right"/>
    </w:pPr>
    <w:rPr>
      <w:rFonts w:ascii="Times" w:eastAsia="Batang" w:hAnsi="Times"/>
      <w:b/>
      <w:color w:val="FF0000"/>
      <w:sz w:val="20"/>
      <w:szCs w:val="24"/>
    </w:rPr>
  </w:style>
  <w:style w:type="paragraph" w:styleId="aff1">
    <w:name w:val="Body Text"/>
    <w:basedOn w:val="a6"/>
    <w:link w:val="aff2"/>
    <w:unhideWhenUsed/>
    <w:qFormat/>
    <w:pPr>
      <w:spacing w:line="259" w:lineRule="auto"/>
      <w:jc w:val="both"/>
    </w:pPr>
    <w:rPr>
      <w:rFonts w:ascii="Times" w:eastAsia="Batang" w:hAnsi="Times"/>
      <w:sz w:val="20"/>
      <w:szCs w:val="24"/>
    </w:rPr>
  </w:style>
  <w:style w:type="paragraph" w:styleId="aff3">
    <w:name w:val="Body Text Indent"/>
    <w:basedOn w:val="a6"/>
    <w:link w:val="12"/>
    <w:uiPriority w:val="99"/>
    <w:unhideWhenUsed/>
    <w:qFormat/>
    <w:pPr>
      <w:spacing w:line="259" w:lineRule="auto"/>
      <w:ind w:left="360"/>
      <w:jc w:val="both"/>
    </w:pPr>
    <w:rPr>
      <w:rFonts w:ascii="Times" w:eastAsia="Batang" w:hAnsi="Times"/>
      <w:sz w:val="20"/>
      <w:szCs w:val="24"/>
    </w:rPr>
  </w:style>
  <w:style w:type="paragraph" w:styleId="3">
    <w:name w:val="List Number 3"/>
    <w:basedOn w:val="a6"/>
    <w:uiPriority w:val="99"/>
    <w:unhideWhenUsed/>
    <w:qFormat/>
    <w:pPr>
      <w:numPr>
        <w:numId w:val="3"/>
      </w:numPr>
      <w:spacing w:line="259" w:lineRule="auto"/>
      <w:jc w:val="both"/>
    </w:pPr>
    <w:rPr>
      <w:rFonts w:ascii="Times" w:eastAsia="Batang" w:hAnsi="Times"/>
      <w:sz w:val="20"/>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line="259" w:lineRule="auto"/>
      <w:ind w:left="283"/>
      <w:contextualSpacing/>
      <w:jc w:val="both"/>
    </w:pPr>
    <w:rPr>
      <w:rFonts w:ascii="Times" w:eastAsia="DengXian" w:hAnsi="Times"/>
      <w:sz w:val="20"/>
    </w:rPr>
  </w:style>
  <w:style w:type="paragraph" w:styleId="aff5">
    <w:name w:val="Block Text"/>
    <w:basedOn w:val="a6"/>
    <w:uiPriority w:val="99"/>
    <w:qFormat/>
    <w:pPr>
      <w:spacing w:line="259" w:lineRule="auto"/>
      <w:ind w:left="1440" w:right="1440"/>
      <w:jc w:val="both"/>
    </w:pPr>
    <w:rPr>
      <w:rFonts w:ascii="Times" w:eastAsia="DengXian" w:hAnsi="Times"/>
      <w:sz w:val="20"/>
    </w:rPr>
  </w:style>
  <w:style w:type="paragraph" w:styleId="HTML">
    <w:name w:val="HTML Address"/>
    <w:basedOn w:val="a6"/>
    <w:link w:val="HTML0"/>
    <w:qFormat/>
    <w:pPr>
      <w:spacing w:after="180" w:line="259" w:lineRule="auto"/>
      <w:jc w:val="both"/>
    </w:pPr>
    <w:rPr>
      <w:rFonts w:ascii="Times" w:eastAsia="DengXian" w:hAnsi="Times"/>
      <w:i/>
      <w:iCs/>
      <w:sz w:val="20"/>
    </w:rPr>
  </w:style>
  <w:style w:type="paragraph" w:styleId="44">
    <w:name w:val="index 4"/>
    <w:basedOn w:val="a6"/>
    <w:next w:val="a6"/>
    <w:uiPriority w:val="99"/>
    <w:qFormat/>
    <w:pPr>
      <w:spacing w:after="180" w:line="259" w:lineRule="auto"/>
      <w:ind w:left="800" w:hanging="200"/>
      <w:jc w:val="both"/>
    </w:pPr>
    <w:rPr>
      <w:rFonts w:ascii="Times" w:eastAsia="DengXian" w:hAnsi="Times"/>
      <w:sz w:val="20"/>
    </w:rPr>
  </w:style>
  <w:style w:type="paragraph" w:styleId="aff6">
    <w:name w:val="Plain Text"/>
    <w:basedOn w:val="a6"/>
    <w:link w:val="aff7"/>
    <w:uiPriority w:val="99"/>
    <w:unhideWhenUsed/>
    <w:qFormat/>
    <w:pPr>
      <w:spacing w:line="259" w:lineRule="auto"/>
      <w:jc w:val="both"/>
    </w:pPr>
    <w:rPr>
      <w:rFonts w:ascii="Courier New" w:eastAsia="Batang" w:hAnsi="Courier New"/>
      <w:sz w:val="20"/>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line="259" w:lineRule="auto"/>
      <w:ind w:left="1209" w:hanging="432"/>
      <w:jc w:val="both"/>
    </w:pPr>
    <w:rPr>
      <w:rFonts w:ascii="Times" w:eastAsia="ＭＳ 明朝" w:hAnsi="Times" w:cs="Arial"/>
      <w:sz w:val="20"/>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after="180" w:line="259" w:lineRule="auto"/>
      <w:ind w:left="600" w:hanging="200"/>
      <w:jc w:val="both"/>
    </w:pPr>
    <w:rPr>
      <w:rFonts w:ascii="Times" w:eastAsia="DengXian" w:hAnsi="Times"/>
      <w:sz w:val="20"/>
    </w:rPr>
  </w:style>
  <w:style w:type="paragraph" w:styleId="aff8">
    <w:name w:val="Date"/>
    <w:basedOn w:val="a6"/>
    <w:next w:val="a6"/>
    <w:link w:val="aff9"/>
    <w:uiPriority w:val="99"/>
    <w:unhideWhenUsed/>
    <w:qFormat/>
    <w:pPr>
      <w:overflowPunct w:val="0"/>
      <w:spacing w:line="259" w:lineRule="auto"/>
      <w:jc w:val="both"/>
    </w:pPr>
    <w:rPr>
      <w:rFonts w:ascii="Times" w:eastAsia="Batang" w:hAnsi="Times"/>
      <w:sz w:val="20"/>
      <w:szCs w:val="24"/>
      <w:lang w:eastAsia="en-GB"/>
    </w:rPr>
  </w:style>
  <w:style w:type="paragraph" w:styleId="26">
    <w:name w:val="Body Text Indent 2"/>
    <w:basedOn w:val="a6"/>
    <w:link w:val="27"/>
    <w:uiPriority w:val="99"/>
    <w:unhideWhenUsed/>
    <w:qFormat/>
    <w:pPr>
      <w:spacing w:line="259" w:lineRule="auto"/>
      <w:ind w:left="1656"/>
      <w:jc w:val="both"/>
    </w:pPr>
    <w:rPr>
      <w:rFonts w:ascii="Times" w:eastAsia="Batang" w:hAnsi="Times"/>
      <w:sz w:val="20"/>
      <w:szCs w:val="24"/>
    </w:rPr>
  </w:style>
  <w:style w:type="paragraph" w:styleId="affa">
    <w:name w:val="endnote text"/>
    <w:basedOn w:val="a6"/>
    <w:link w:val="affb"/>
    <w:uiPriority w:val="99"/>
    <w:qFormat/>
    <w:pPr>
      <w:spacing w:after="180" w:line="259" w:lineRule="auto"/>
      <w:jc w:val="both"/>
    </w:pPr>
    <w:rPr>
      <w:rFonts w:ascii="Times" w:eastAsia="DengXian" w:hAnsi="Times"/>
      <w:sz w:val="20"/>
    </w:rPr>
  </w:style>
  <w:style w:type="paragraph" w:styleId="55">
    <w:name w:val="List Continue 5"/>
    <w:basedOn w:val="a6"/>
    <w:uiPriority w:val="99"/>
    <w:qFormat/>
    <w:pPr>
      <w:spacing w:line="259" w:lineRule="auto"/>
      <w:ind w:left="1415"/>
      <w:contextualSpacing/>
      <w:jc w:val="both"/>
    </w:pPr>
    <w:rPr>
      <w:rFonts w:ascii="Times" w:eastAsia="DengXian" w:hAnsi="Times"/>
      <w:sz w:val="20"/>
    </w:rPr>
  </w:style>
  <w:style w:type="paragraph" w:styleId="affc">
    <w:name w:val="Balloon Text"/>
    <w:basedOn w:val="a6"/>
    <w:link w:val="affd"/>
    <w:uiPriority w:val="99"/>
    <w:unhideWhenUsed/>
    <w:qFormat/>
    <w:pPr>
      <w:spacing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line="259" w:lineRule="auto"/>
      <w:jc w:val="both"/>
    </w:pPr>
    <w:rPr>
      <w:rFonts w:ascii="Times" w:eastAsia="Batang" w:hAnsi="Times"/>
      <w:sz w:val="20"/>
      <w:szCs w:val="24"/>
    </w:rPr>
  </w:style>
  <w:style w:type="paragraph" w:styleId="afff0">
    <w:name w:val="envelope return"/>
    <w:basedOn w:val="a6"/>
    <w:uiPriority w:val="99"/>
    <w:qFormat/>
    <w:pPr>
      <w:spacing w:after="180" w:line="259" w:lineRule="auto"/>
      <w:jc w:val="both"/>
    </w:pPr>
    <w:rPr>
      <w:rFonts w:ascii="Calibri Light" w:eastAsia="DengXian" w:hAnsi="Calibri Light"/>
      <w:sz w:val="20"/>
    </w:rPr>
  </w:style>
  <w:style w:type="paragraph" w:styleId="afff1">
    <w:name w:val="header"/>
    <w:basedOn w:val="a6"/>
    <w:link w:val="afff2"/>
    <w:unhideWhenUsed/>
    <w:qFormat/>
    <w:pPr>
      <w:tabs>
        <w:tab w:val="center" w:pos="4252"/>
        <w:tab w:val="right" w:pos="8504"/>
      </w:tabs>
      <w:spacing w:line="259" w:lineRule="auto"/>
      <w:jc w:val="both"/>
    </w:pPr>
    <w:rPr>
      <w:rFonts w:ascii="Times" w:eastAsia="Batang" w:hAnsi="Times"/>
      <w:sz w:val="20"/>
      <w:szCs w:val="24"/>
    </w:rPr>
  </w:style>
  <w:style w:type="paragraph" w:styleId="afff3">
    <w:name w:val="Signature"/>
    <w:basedOn w:val="a6"/>
    <w:link w:val="afff4"/>
    <w:uiPriority w:val="99"/>
    <w:qFormat/>
    <w:pPr>
      <w:spacing w:after="180" w:line="259" w:lineRule="auto"/>
      <w:ind w:left="4252"/>
      <w:jc w:val="both"/>
    </w:pPr>
    <w:rPr>
      <w:rFonts w:ascii="Times" w:eastAsia="DengXian" w:hAnsi="Times"/>
      <w:sz w:val="20"/>
    </w:rPr>
  </w:style>
  <w:style w:type="paragraph" w:styleId="45">
    <w:name w:val="List Continue 4"/>
    <w:basedOn w:val="a6"/>
    <w:uiPriority w:val="99"/>
    <w:qFormat/>
    <w:pPr>
      <w:spacing w:line="259" w:lineRule="auto"/>
      <w:ind w:left="1132"/>
      <w:contextualSpacing/>
      <w:jc w:val="both"/>
    </w:pPr>
    <w:rPr>
      <w:rFonts w:ascii="Times" w:eastAsia="DengXian" w:hAnsi="Times"/>
      <w:sz w:val="20"/>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99"/>
    <w:qFormat/>
    <w:pPr>
      <w:spacing w:line="259" w:lineRule="auto"/>
      <w:jc w:val="both"/>
    </w:pPr>
    <w:rPr>
      <w:rFonts w:asciiTheme="majorHAnsi" w:eastAsiaTheme="majorEastAsia" w:hAnsiTheme="majorHAnsi" w:cstheme="majorBidi"/>
      <w:b/>
      <w:i/>
      <w:iCs/>
      <w:color w:val="4472C4" w:themeColor="accent1"/>
      <w:spacing w:val="15"/>
      <w:sz w:val="20"/>
      <w:szCs w:val="24"/>
      <w:lang w:eastAsia="zh-CN"/>
    </w:rPr>
  </w:style>
  <w:style w:type="paragraph" w:styleId="5">
    <w:name w:val="List Number 5"/>
    <w:basedOn w:val="a6"/>
    <w:uiPriority w:val="99"/>
    <w:qFormat/>
    <w:pPr>
      <w:numPr>
        <w:numId w:val="5"/>
      </w:numPr>
      <w:tabs>
        <w:tab w:val="clear" w:pos="1492"/>
      </w:tabs>
      <w:spacing w:after="180" w:line="259" w:lineRule="auto"/>
      <w:ind w:left="360" w:firstLine="0"/>
      <w:contextualSpacing/>
      <w:jc w:val="both"/>
    </w:pPr>
    <w:rPr>
      <w:rFonts w:ascii="Times" w:eastAsia="DengXian" w:hAnsi="Times"/>
      <w:sz w:val="20"/>
    </w:rPr>
  </w:style>
  <w:style w:type="paragraph" w:styleId="afff8">
    <w:name w:val="footnote text"/>
    <w:basedOn w:val="a6"/>
    <w:link w:val="afff9"/>
    <w:unhideWhenUsed/>
    <w:qFormat/>
    <w:pPr>
      <w:keepLines/>
      <w:spacing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line="259" w:lineRule="auto"/>
      <w:ind w:left="1080"/>
      <w:jc w:val="both"/>
    </w:pPr>
    <w:rPr>
      <w:rFonts w:ascii="Times" w:eastAsia="Batang" w:hAnsi="Times"/>
      <w:sz w:val="20"/>
      <w:szCs w:val="24"/>
    </w:rPr>
  </w:style>
  <w:style w:type="paragraph" w:styleId="72">
    <w:name w:val="index 7"/>
    <w:basedOn w:val="a6"/>
    <w:next w:val="a6"/>
    <w:uiPriority w:val="99"/>
    <w:qFormat/>
    <w:pPr>
      <w:spacing w:after="180" w:line="259" w:lineRule="auto"/>
      <w:ind w:left="1400" w:hanging="200"/>
      <w:jc w:val="both"/>
    </w:pPr>
    <w:rPr>
      <w:rFonts w:ascii="Times" w:eastAsia="DengXian" w:hAnsi="Times"/>
      <w:sz w:val="20"/>
    </w:rPr>
  </w:style>
  <w:style w:type="paragraph" w:styleId="91">
    <w:name w:val="index 9"/>
    <w:basedOn w:val="a6"/>
    <w:next w:val="a6"/>
    <w:uiPriority w:val="99"/>
    <w:qFormat/>
    <w:pPr>
      <w:spacing w:after="180" w:line="259" w:lineRule="auto"/>
      <w:ind w:left="1800" w:hanging="200"/>
      <w:jc w:val="both"/>
    </w:pPr>
    <w:rPr>
      <w:rFonts w:ascii="Times" w:eastAsia="DengXian" w:hAnsi="Times"/>
      <w:sz w:val="20"/>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line="259" w:lineRule="auto"/>
      <w:ind w:left="630"/>
      <w:jc w:val="both"/>
    </w:pPr>
    <w:rPr>
      <w:rFonts w:ascii="Times" w:eastAsia="Batang" w:hAnsi="Times"/>
      <w:sz w:val="20"/>
      <w:szCs w:val="24"/>
      <w:lang w:val="zh-CN" w:eastAsia="zh-CN"/>
    </w:rPr>
  </w:style>
  <w:style w:type="paragraph" w:styleId="2a">
    <w:name w:val="List Continue 2"/>
    <w:basedOn w:val="a6"/>
    <w:uiPriority w:val="99"/>
    <w:unhideWhenUsed/>
    <w:qFormat/>
    <w:pPr>
      <w:spacing w:after="180" w:line="259" w:lineRule="auto"/>
      <w:ind w:leftChars="400" w:left="850"/>
      <w:jc w:val="both"/>
    </w:pPr>
    <w:rPr>
      <w:rFonts w:ascii="Times" w:eastAsia="ＭＳ 明朝" w:hAnsi="Times"/>
      <w:sz w:val="20"/>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pPr>
    <w:rPr>
      <w:rFonts w:ascii="Courier New" w:eastAsia="Batang" w:hAnsi="Courier New" w:cs="Courier New"/>
      <w:sz w:val="20"/>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line="259" w:lineRule="auto"/>
      <w:ind w:left="849"/>
      <w:contextualSpacing/>
      <w:jc w:val="both"/>
    </w:pPr>
    <w:rPr>
      <w:rFonts w:ascii="Times" w:eastAsia="DengXian" w:hAnsi="Times"/>
      <w:sz w:val="20"/>
    </w:rPr>
  </w:style>
  <w:style w:type="paragraph" w:styleId="13">
    <w:name w:val="index 1"/>
    <w:basedOn w:val="a6"/>
    <w:next w:val="a6"/>
    <w:uiPriority w:val="99"/>
    <w:unhideWhenUsed/>
    <w:qFormat/>
    <w:pPr>
      <w:keepLines/>
      <w:overflowPunct w:val="0"/>
      <w:spacing w:line="259" w:lineRule="auto"/>
      <w:jc w:val="both"/>
    </w:pPr>
    <w:rPr>
      <w:rFonts w:ascii="Times" w:eastAsia="Batang" w:hAnsi="Times"/>
      <w:sz w:val="20"/>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line="259" w:lineRule="auto"/>
      <w:jc w:val="center"/>
    </w:pPr>
    <w:rPr>
      <w:rFonts w:ascii="Arial" w:eastAsia="Batang" w:hAnsi="Arial" w:cs="Arial"/>
      <w:b/>
      <w:sz w:val="20"/>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5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line="259" w:lineRule="auto"/>
      <w:ind w:left="720"/>
      <w:jc w:val="both"/>
    </w:pPr>
    <w:rPr>
      <w:rFonts w:ascii="Times" w:eastAsia="Calibri" w:hAnsi="Times"/>
      <w:sz w:val="20"/>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line="259" w:lineRule="auto"/>
      <w:jc w:val="center"/>
    </w:pPr>
    <w:rPr>
      <w:rFonts w:ascii="Times" w:eastAsia="Batang" w:hAnsi="Times"/>
      <w:sz w:val="20"/>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hAnsi="Times" w:cs="Batang"/>
      <w:sz w:val="20"/>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 w:val="20"/>
      <w:szCs w:val="24"/>
      <w:lang w:eastAsia="en-GB"/>
    </w:rPr>
  </w:style>
  <w:style w:type="paragraph" w:customStyle="1" w:styleId="xxmsonormal">
    <w:name w:val="x_xmsonormal"/>
    <w:basedOn w:val="a6"/>
    <w:uiPriority w:val="99"/>
    <w:qFormat/>
    <w:pPr>
      <w:spacing w:line="259" w:lineRule="auto"/>
      <w:jc w:val="both"/>
    </w:pPr>
    <w:rPr>
      <w:rFonts w:ascii="Times" w:eastAsia="Gulim" w:hAnsi="Times"/>
      <w:sz w:val="20"/>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line="259" w:lineRule="auto"/>
      <w:jc w:val="center"/>
    </w:pPr>
    <w:rPr>
      <w:rFonts w:ascii="Times" w:eastAsia="Times New Roman" w:hAnsi="Times"/>
      <w:sz w:val="20"/>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line="259" w:lineRule="auto"/>
      <w:jc w:val="both"/>
    </w:pPr>
    <w:rPr>
      <w:rFonts w:ascii="Times" w:eastAsia="Batang" w:hAnsi="Times"/>
      <w:b/>
      <w:sz w:val="20"/>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line="259" w:lineRule="auto"/>
      <w:jc w:val="center"/>
    </w:pPr>
    <w:rPr>
      <w:rFonts w:ascii="Arial" w:eastAsia="Batang" w:hAnsi="Arial"/>
      <w:b/>
      <w:sz w:val="20"/>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line="259" w:lineRule="auto"/>
      <w:jc w:val="both"/>
    </w:pPr>
    <w:rPr>
      <w:rFonts w:ascii="Times" w:eastAsia="Batang" w:hAnsi="Times"/>
      <w:sz w:val="20"/>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line="276" w:lineRule="auto"/>
      <w:jc w:val="both"/>
    </w:pPr>
    <w:rPr>
      <w:rFonts w:ascii="Times"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 w:val="20"/>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uiPriority w:val="99"/>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after="180" w:line="259" w:lineRule="auto"/>
      <w:jc w:val="both"/>
    </w:pPr>
    <w:rPr>
      <w:rFonts w:ascii="Times" w:eastAsia="Batang" w:hAnsi="Times"/>
      <w:sz w:val="20"/>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 w:val="20"/>
      <w:szCs w:val="24"/>
    </w:rPr>
  </w:style>
  <w:style w:type="paragraph" w:customStyle="1" w:styleId="a1">
    <w:name w:val="佐藤２"/>
    <w:basedOn w:val="a6"/>
    <w:uiPriority w:val="99"/>
    <w:qFormat/>
    <w:pPr>
      <w:numPr>
        <w:numId w:val="14"/>
      </w:numPr>
      <w:spacing w:after="180" w:line="259" w:lineRule="auto"/>
      <w:jc w:val="both"/>
    </w:pPr>
    <w:rPr>
      <w:rFonts w:ascii="Times" w:eastAsia="Batang" w:hAnsi="Times"/>
      <w:sz w:val="20"/>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 w:val="20"/>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 w:val="20"/>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after="180" w:line="259" w:lineRule="auto"/>
      <w:jc w:val="both"/>
    </w:pPr>
    <w:rPr>
      <w:rFonts w:ascii="Times" w:eastAsia="Batang" w:hAnsi="Times"/>
      <w:b/>
      <w:sz w:val="20"/>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line="259" w:lineRule="auto"/>
      <w:ind w:left="283" w:hanging="283"/>
      <w:jc w:val="both"/>
    </w:pPr>
    <w:rPr>
      <w:rFonts w:ascii="Arial" w:eastAsia="Batang" w:hAnsi="Arial" w:cs="Arial"/>
      <w:sz w:val="20"/>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1">
    <w:name w:val="表 (赤)  81"/>
    <w:basedOn w:val="a6"/>
    <w:uiPriority w:val="34"/>
    <w:qFormat/>
    <w:pPr>
      <w:spacing w:line="259" w:lineRule="auto"/>
      <w:ind w:leftChars="400" w:left="840"/>
      <w:jc w:val="both"/>
    </w:pPr>
    <w:rPr>
      <w:rFonts w:ascii="ＭＳ Ｐゴシック" w:eastAsia="Batang" w:hAnsi="ＭＳ Ｐゴシック" w:cs="ＭＳ Ｐゴシック"/>
      <w:sz w:val="20"/>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line="259" w:lineRule="auto"/>
      <w:ind w:left="1260" w:hanging="1260"/>
      <w:jc w:val="both"/>
    </w:pPr>
    <w:rPr>
      <w:rFonts w:ascii="Arial" w:eastAsia="Batang" w:hAnsi="Arial" w:cs="Arial"/>
      <w:sz w:val="20"/>
      <w:szCs w:val="24"/>
      <w:lang w:eastAsia="en-GB"/>
    </w:rPr>
  </w:style>
  <w:style w:type="paragraph" w:customStyle="1" w:styleId="Doc-text2">
    <w:name w:val="Doc-text2"/>
    <w:basedOn w:val="a6"/>
    <w:link w:val="Doc-text2Char"/>
    <w:qFormat/>
    <w:pPr>
      <w:tabs>
        <w:tab w:val="left" w:pos="1622"/>
      </w:tabs>
      <w:spacing w:line="259" w:lineRule="auto"/>
      <w:ind w:left="1622" w:hanging="363"/>
      <w:jc w:val="both"/>
    </w:pPr>
    <w:rPr>
      <w:rFonts w:ascii="Arial" w:eastAsia="ＭＳ 明朝" w:hAnsi="Arial"/>
      <w:sz w:val="20"/>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hAnsi="Times"/>
      <w:sz w:val="20"/>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after="180" w:line="259" w:lineRule="auto"/>
      <w:ind w:left="1135" w:hanging="851"/>
      <w:jc w:val="both"/>
    </w:pPr>
    <w:rPr>
      <w:rFonts w:ascii="Times" w:eastAsia="Batang" w:hAnsi="Times"/>
      <w:sz w:val="20"/>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after="180" w:line="259" w:lineRule="auto"/>
      <w:ind w:left="1702" w:hanging="1418"/>
      <w:jc w:val="both"/>
    </w:pPr>
    <w:rPr>
      <w:rFonts w:ascii="Times" w:eastAsia="Batang" w:hAnsi="Times"/>
      <w:sz w:val="20"/>
      <w:szCs w:val="24"/>
    </w:rPr>
  </w:style>
  <w:style w:type="paragraph" w:customStyle="1" w:styleId="FP">
    <w:name w:val="FP"/>
    <w:basedOn w:val="a6"/>
    <w:uiPriority w:val="99"/>
    <w:qFormat/>
    <w:pPr>
      <w:spacing w:line="259" w:lineRule="auto"/>
      <w:jc w:val="both"/>
    </w:pPr>
    <w:rPr>
      <w:rFonts w:ascii="Times" w:eastAsia="Batang" w:hAnsi="Times"/>
      <w:sz w:val="20"/>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after="180" w:line="259" w:lineRule="auto"/>
      <w:ind w:left="1418" w:hanging="284"/>
      <w:jc w:val="both"/>
    </w:pPr>
    <w:rPr>
      <w:rFonts w:ascii="Times" w:eastAsia="Batang" w:hAnsi="Times"/>
      <w:sz w:val="20"/>
      <w:szCs w:val="24"/>
    </w:rPr>
  </w:style>
  <w:style w:type="paragraph" w:customStyle="1" w:styleId="B5">
    <w:name w:val="B5"/>
    <w:basedOn w:val="a6"/>
    <w:link w:val="B5Char"/>
    <w:uiPriority w:val="99"/>
    <w:qFormat/>
    <w:pPr>
      <w:spacing w:after="180" w:line="259" w:lineRule="auto"/>
      <w:ind w:left="1702" w:hanging="284"/>
      <w:jc w:val="both"/>
    </w:pPr>
    <w:rPr>
      <w:rFonts w:ascii="Times" w:eastAsia="Batang" w:hAnsi="Times"/>
      <w:sz w:val="20"/>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after="180" w:line="259" w:lineRule="auto"/>
      <w:jc w:val="both"/>
    </w:pPr>
    <w:rPr>
      <w:rFonts w:ascii="Times" w:eastAsia="Batang" w:hAnsi="Times"/>
      <w:i/>
      <w:color w:val="0000FF"/>
      <w:sz w:val="20"/>
      <w:szCs w:val="24"/>
    </w:rPr>
  </w:style>
  <w:style w:type="paragraph" w:customStyle="1" w:styleId="INDENT1">
    <w:name w:val="INDENT1"/>
    <w:basedOn w:val="a6"/>
    <w:uiPriority w:val="99"/>
    <w:qFormat/>
    <w:pPr>
      <w:overflowPunct w:val="0"/>
      <w:spacing w:after="180" w:line="259" w:lineRule="auto"/>
      <w:ind w:left="851"/>
      <w:jc w:val="both"/>
    </w:pPr>
    <w:rPr>
      <w:rFonts w:ascii="Times" w:eastAsia="Batang" w:hAnsi="Times"/>
      <w:sz w:val="20"/>
      <w:szCs w:val="24"/>
      <w:lang w:eastAsia="en-GB"/>
    </w:rPr>
  </w:style>
  <w:style w:type="paragraph" w:customStyle="1" w:styleId="INDENT2">
    <w:name w:val="INDENT2"/>
    <w:basedOn w:val="a6"/>
    <w:uiPriority w:val="99"/>
    <w:qFormat/>
    <w:pPr>
      <w:overflowPunct w:val="0"/>
      <w:spacing w:after="180" w:line="259" w:lineRule="auto"/>
      <w:ind w:left="1135" w:hanging="284"/>
      <w:jc w:val="both"/>
    </w:pPr>
    <w:rPr>
      <w:rFonts w:ascii="Times" w:eastAsia="Batang" w:hAnsi="Times"/>
      <w:sz w:val="20"/>
      <w:szCs w:val="24"/>
      <w:lang w:eastAsia="en-GB"/>
    </w:rPr>
  </w:style>
  <w:style w:type="paragraph" w:customStyle="1" w:styleId="INDENT3">
    <w:name w:val="INDENT3"/>
    <w:basedOn w:val="a6"/>
    <w:uiPriority w:val="99"/>
    <w:qFormat/>
    <w:pPr>
      <w:overflowPunct w:val="0"/>
      <w:spacing w:after="180" w:line="259" w:lineRule="auto"/>
      <w:ind w:left="1701" w:hanging="567"/>
      <w:jc w:val="both"/>
    </w:pPr>
    <w:rPr>
      <w:rFonts w:ascii="Times" w:eastAsia="Batang" w:hAnsi="Times"/>
      <w:sz w:val="20"/>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 w:val="20"/>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after="180" w:line="259" w:lineRule="auto"/>
      <w:ind w:left="1588" w:hanging="397"/>
      <w:jc w:val="both"/>
    </w:pPr>
    <w:rPr>
      <w:rFonts w:ascii="Times" w:eastAsia="Batang" w:hAnsi="Times"/>
      <w:sz w:val="20"/>
      <w:szCs w:val="24"/>
      <w:lang w:eastAsia="en-GB"/>
    </w:rPr>
  </w:style>
  <w:style w:type="paragraph" w:customStyle="1" w:styleId="CouvRecTitle">
    <w:name w:val="Couv Rec Title"/>
    <w:basedOn w:val="a6"/>
    <w:uiPriority w:val="99"/>
    <w:qFormat/>
    <w:pPr>
      <w:keepNext/>
      <w:keepLines/>
      <w:overflowPunct w:val="0"/>
      <w:spacing w:before="240" w:after="18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line="259" w:lineRule="auto"/>
      <w:jc w:val="both"/>
    </w:pPr>
    <w:rPr>
      <w:rFonts w:ascii="Times" w:eastAsia="ＭＳ 明朝" w:hAnsi="Times"/>
      <w:sz w:val="20"/>
      <w:szCs w:val="24"/>
      <w:lang w:eastAsia="en-GB"/>
    </w:rPr>
  </w:style>
  <w:style w:type="paragraph" w:customStyle="1" w:styleId="tabletext0">
    <w:name w:val="table text"/>
    <w:basedOn w:val="a6"/>
    <w:next w:val="table"/>
    <w:uiPriority w:val="99"/>
    <w:qFormat/>
    <w:pPr>
      <w:overflowPunct w:val="0"/>
      <w:spacing w:line="259" w:lineRule="auto"/>
      <w:jc w:val="both"/>
    </w:pPr>
    <w:rPr>
      <w:rFonts w:ascii="Times" w:eastAsia="ＭＳ 明朝" w:hAnsi="Times"/>
      <w:i/>
      <w:sz w:val="20"/>
      <w:szCs w:val="24"/>
      <w:lang w:eastAsia="en-GB"/>
    </w:rPr>
  </w:style>
  <w:style w:type="paragraph" w:customStyle="1" w:styleId="HE">
    <w:name w:val="HE"/>
    <w:basedOn w:val="a6"/>
    <w:uiPriority w:val="99"/>
    <w:qFormat/>
    <w:pPr>
      <w:overflowPunct w:val="0"/>
      <w:spacing w:line="259" w:lineRule="auto"/>
      <w:jc w:val="both"/>
    </w:pPr>
    <w:rPr>
      <w:rFonts w:ascii="Times" w:eastAsia="ＭＳ 明朝" w:hAnsi="Times"/>
      <w:b/>
      <w:sz w:val="20"/>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after="18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 w:val="20"/>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9" w:lineRule="auto"/>
      <w:jc w:val="both"/>
    </w:pPr>
    <w:rPr>
      <w:rFonts w:ascii="Times" w:eastAsia="Batang" w:hAnsi="Times"/>
      <w:sz w:val="20"/>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 w:val="20"/>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 w:val="20"/>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 w:val="20"/>
      <w:szCs w:val="24"/>
    </w:rPr>
  </w:style>
  <w:style w:type="paragraph" w:customStyle="1" w:styleId="tah0">
    <w:name w:val="tah"/>
    <w:basedOn w:val="a6"/>
    <w:uiPriority w:val="99"/>
    <w:qFormat/>
    <w:pPr>
      <w:keepNext/>
      <w:overflowPunct w:val="0"/>
      <w:spacing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after="180" w:line="259" w:lineRule="auto"/>
      <w:ind w:left="2560" w:hanging="357"/>
      <w:jc w:val="both"/>
    </w:pPr>
    <w:rPr>
      <w:rFonts w:ascii="Times" w:eastAsia="Batang" w:hAnsi="Times"/>
      <w:sz w:val="20"/>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line="259" w:lineRule="auto"/>
      <w:jc w:val="both"/>
    </w:pPr>
    <w:rPr>
      <w:rFonts w:ascii="Times" w:eastAsia="Calibri" w:hAnsi="Times"/>
      <w:sz w:val="20"/>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line="259" w:lineRule="auto"/>
      <w:jc w:val="both"/>
    </w:pPr>
    <w:rPr>
      <w:rFonts w:ascii="Times" w:eastAsia="ＭＳ 明朝" w:hAnsi="Times"/>
      <w:sz w:val="20"/>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line="259" w:lineRule="auto"/>
      <w:jc w:val="both"/>
    </w:pPr>
    <w:rPr>
      <w:rFonts w:ascii="Times" w:eastAsia="Batang" w:hAnsi="Times"/>
      <w:sz w:val="20"/>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line="259" w:lineRule="auto"/>
      <w:ind w:left="720" w:hanging="720"/>
      <w:jc w:val="both"/>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 w:val="20"/>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after="180" w:line="336" w:lineRule="auto"/>
      <w:ind w:firstLineChars="200" w:firstLine="200"/>
      <w:jc w:val="both"/>
    </w:pPr>
    <w:rPr>
      <w:rFonts w:ascii="Malgun Gothic" w:hAnsi="Malgun Gothic" w:cs="Batang"/>
      <w:sz w:val="20"/>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line="259" w:lineRule="auto"/>
      <w:ind w:left="1440" w:hanging="1440"/>
      <w:jc w:val="both"/>
    </w:pPr>
    <w:rPr>
      <w:rFonts w:ascii="Batang" w:eastAsia="Batang" w:hAnsi="Batang"/>
      <w:sz w:val="20"/>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ff3">
    <w:name w:val="表格文字居左"/>
    <w:basedOn w:val="a6"/>
    <w:next w:val="a6"/>
    <w:uiPriority w:val="99"/>
    <w:qFormat/>
    <w:pPr>
      <w:spacing w:line="259" w:lineRule="auto"/>
      <w:jc w:val="both"/>
    </w:pPr>
    <w:rPr>
      <w:rFonts w:ascii="Arial" w:eastAsia="Batang" w:hAnsi="Arial" w:cs="SimSun"/>
      <w:sz w:val="20"/>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 w:val="20"/>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 w:val="2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 w:val="20"/>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line="240" w:lineRule="atLeast"/>
      <w:jc w:val="center"/>
    </w:pPr>
    <w:rPr>
      <w:rFonts w:ascii="Times" w:eastAsia="ＭＳ 明朝" w:hAnsi="Times"/>
      <w:sz w:val="20"/>
      <w:szCs w:val="24"/>
    </w:rPr>
  </w:style>
  <w:style w:type="paragraph" w:customStyle="1" w:styleId="List1">
    <w:name w:val="List 1"/>
    <w:basedOn w:val="a6"/>
    <w:uiPriority w:val="99"/>
    <w:qFormat/>
    <w:pPr>
      <w:spacing w:line="259" w:lineRule="auto"/>
      <w:ind w:left="568" w:hanging="284"/>
      <w:jc w:val="both"/>
    </w:pPr>
    <w:rPr>
      <w:rFonts w:ascii="Arial" w:eastAsia="ＭＳ 明朝" w:hAnsi="Arial"/>
      <w:sz w:val="20"/>
      <w:szCs w:val="24"/>
    </w:rPr>
  </w:style>
  <w:style w:type="paragraph" w:customStyle="1" w:styleId="assocaitedwith">
    <w:name w:val="assocaited with"/>
    <w:basedOn w:val="a6"/>
    <w:uiPriority w:val="99"/>
    <w:qFormat/>
    <w:pPr>
      <w:spacing w:after="180" w:line="259" w:lineRule="auto"/>
      <w:jc w:val="center"/>
    </w:pPr>
    <w:rPr>
      <w:rFonts w:ascii="Times" w:eastAsia="ＭＳ 明朝" w:hAnsi="Times"/>
      <w:sz w:val="20"/>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 w:val="20"/>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line="259" w:lineRule="auto"/>
      <w:ind w:firstLineChars="200" w:firstLine="420"/>
      <w:jc w:val="both"/>
    </w:pPr>
    <w:rPr>
      <w:rFonts w:ascii="SimSun" w:eastAsia="SimSun" w:hAnsi="SimSun" w:cs="SimSun"/>
      <w:sz w:val="20"/>
      <w:szCs w:val="24"/>
      <w:lang w:eastAsia="zh-CN"/>
    </w:rPr>
  </w:style>
  <w:style w:type="paragraph" w:customStyle="1" w:styleId="afffff5">
    <w:name w:val="公式"/>
    <w:basedOn w:val="a6"/>
    <w:uiPriority w:val="99"/>
    <w:qFormat/>
    <w:pPr>
      <w:spacing w:line="259" w:lineRule="auto"/>
      <w:ind w:firstLine="420"/>
      <w:jc w:val="right"/>
    </w:pPr>
    <w:rPr>
      <w:rFonts w:ascii="Times" w:eastAsia="SimSun" w:hAnsi="Times" w:cs="SimSun"/>
      <w:sz w:val="20"/>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line="254" w:lineRule="auto"/>
      <w:jc w:val="center"/>
    </w:pPr>
    <w:rPr>
      <w:rFonts w:ascii="Times" w:eastAsiaTheme="minorHAnsi" w:hAnsi="Times"/>
      <w:sz w:val="20"/>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 w:val="20"/>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spacing w:line="259" w:lineRule="auto"/>
      <w:jc w:val="both"/>
    </w:pPr>
    <w:rPr>
      <w:rFonts w:ascii="Times" w:eastAsia="ＭＳ 明朝" w:hAnsi="Times"/>
      <w:sz w:val="20"/>
      <w:szCs w:val="24"/>
    </w:rPr>
  </w:style>
  <w:style w:type="paragraph" w:customStyle="1" w:styleId="FigureCaption">
    <w:name w:val="Figure Caption"/>
    <w:basedOn w:val="a6"/>
    <w:uiPriority w:val="99"/>
    <w:qFormat/>
    <w:pPr>
      <w:keepLines/>
      <w:spacing w:before="60" w:line="300" w:lineRule="atLeast"/>
      <w:ind w:left="1008" w:hanging="1008"/>
      <w:jc w:val="both"/>
    </w:pPr>
    <w:rPr>
      <w:rFonts w:ascii="Times" w:eastAsia="????" w:hAnsi="Times"/>
      <w:sz w:val="20"/>
      <w:szCs w:val="24"/>
    </w:rPr>
  </w:style>
  <w:style w:type="paragraph" w:customStyle="1" w:styleId="Equation-Numbered">
    <w:name w:val="Equation-Numbered"/>
    <w:basedOn w:val="a6"/>
    <w:next w:val="a6"/>
    <w:uiPriority w:val="99"/>
    <w:qFormat/>
    <w:pPr>
      <w:spacing w:before="120" w:line="240" w:lineRule="atLeast"/>
      <w:jc w:val="right"/>
    </w:pPr>
    <w:rPr>
      <w:rFonts w:ascii="Times" w:eastAsia="Batang" w:hAnsi="Times"/>
      <w:sz w:val="20"/>
      <w:szCs w:val="24"/>
    </w:rPr>
  </w:style>
  <w:style w:type="paragraph" w:customStyle="1" w:styleId="multifig">
    <w:name w:val="multifig"/>
    <w:basedOn w:val="a6"/>
    <w:uiPriority w:val="99"/>
    <w:qFormat/>
    <w:pPr>
      <w:keepNext/>
      <w:tabs>
        <w:tab w:val="center" w:pos="2160"/>
        <w:tab w:val="center" w:pos="6480"/>
      </w:tabs>
      <w:spacing w:line="240" w:lineRule="atLeast"/>
      <w:jc w:val="both"/>
    </w:pPr>
    <w:rPr>
      <w:rFonts w:ascii="Times" w:eastAsia="Batang" w:hAnsi="Times"/>
      <w:sz w:val="20"/>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 w:val="20"/>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 w:val="20"/>
      <w:szCs w:val="24"/>
    </w:rPr>
  </w:style>
  <w:style w:type="paragraph" w:customStyle="1" w:styleId="Style10ptChar">
    <w:name w:val="Style 10 pt Char"/>
    <w:basedOn w:val="a6"/>
    <w:uiPriority w:val="99"/>
    <w:qFormat/>
    <w:pPr>
      <w:spacing w:before="120" w:line="240" w:lineRule="exact"/>
      <w:jc w:val="both"/>
    </w:pPr>
    <w:rPr>
      <w:rFonts w:ascii="Times" w:eastAsia="ＭＳ 明朝" w:hAnsi="Times"/>
      <w:sz w:val="20"/>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 w:val="20"/>
      <w:szCs w:val="24"/>
    </w:rPr>
  </w:style>
  <w:style w:type="paragraph" w:customStyle="1" w:styleId="Bullet0">
    <w:name w:val="Bullet"/>
    <w:basedOn w:val="a6"/>
    <w:uiPriority w:val="99"/>
    <w:qFormat/>
    <w:pPr>
      <w:numPr>
        <w:numId w:val="28"/>
      </w:numPr>
      <w:spacing w:line="259" w:lineRule="auto"/>
      <w:jc w:val="both"/>
    </w:pPr>
    <w:rPr>
      <w:rFonts w:ascii="Times" w:eastAsia="Batang" w:hAnsi="Times"/>
      <w:sz w:val="20"/>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 w:val="20"/>
      <w:szCs w:val="24"/>
    </w:rPr>
  </w:style>
  <w:style w:type="paragraph" w:customStyle="1" w:styleId="item">
    <w:name w:val="item"/>
    <w:basedOn w:val="a6"/>
    <w:uiPriority w:val="99"/>
    <w:qFormat/>
    <w:pPr>
      <w:numPr>
        <w:numId w:val="29"/>
      </w:numPr>
      <w:spacing w:line="259" w:lineRule="auto"/>
      <w:jc w:val="both"/>
    </w:pPr>
    <w:rPr>
      <w:rFonts w:ascii="Times" w:eastAsia="ＭＳ 明朝" w:hAnsi="Times"/>
      <w:sz w:val="20"/>
      <w:szCs w:val="24"/>
    </w:rPr>
  </w:style>
  <w:style w:type="paragraph" w:customStyle="1" w:styleId="PaperTableCell">
    <w:name w:val="PaperTableCell"/>
    <w:basedOn w:val="a6"/>
    <w:uiPriority w:val="99"/>
    <w:qFormat/>
    <w:pPr>
      <w:spacing w:line="259" w:lineRule="auto"/>
      <w:jc w:val="both"/>
    </w:pPr>
    <w:rPr>
      <w:rFonts w:ascii="Times" w:eastAsia="Batang" w:hAnsi="Times"/>
      <w:sz w:val="16"/>
      <w:szCs w:val="24"/>
    </w:rPr>
  </w:style>
  <w:style w:type="paragraph" w:customStyle="1" w:styleId="tac0">
    <w:name w:val="tac"/>
    <w:basedOn w:val="a6"/>
    <w:uiPriority w:val="99"/>
    <w:qFormat/>
    <w:pPr>
      <w:keepNext/>
      <w:spacing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after="180" w:line="259" w:lineRule="auto"/>
      <w:jc w:val="center"/>
    </w:pPr>
    <w:rPr>
      <w:rFonts w:ascii="Arial" w:eastAsia="Calibri" w:hAnsi="Arial" w:cs="Arial"/>
      <w:b/>
      <w:bCs/>
      <w:sz w:val="20"/>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line="336" w:lineRule="auto"/>
      <w:ind w:firstLine="397"/>
      <w:jc w:val="both"/>
    </w:pPr>
    <w:rPr>
      <w:rFonts w:ascii="Malgun Gothic" w:hAnsi="Malgun Gothic"/>
      <w:sz w:val="20"/>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after="180" w:line="259" w:lineRule="auto"/>
      <w:jc w:val="both"/>
    </w:pPr>
    <w:rPr>
      <w:rFonts w:ascii="Times" w:eastAsia="SimSun" w:hAnsi="Times"/>
      <w:sz w:val="20"/>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 w:val="20"/>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 w:val="20"/>
      <w:szCs w:val="24"/>
    </w:rPr>
  </w:style>
  <w:style w:type="paragraph" w:customStyle="1" w:styleId="bodyCharCharChar">
    <w:name w:val="body Char Char Char"/>
    <w:basedOn w:val="a6"/>
    <w:uiPriority w:val="99"/>
    <w:qFormat/>
    <w:pPr>
      <w:tabs>
        <w:tab w:val="left" w:pos="2160"/>
      </w:tabs>
      <w:overflowPunct w:val="0"/>
      <w:spacing w:before="120" w:line="280" w:lineRule="atLeast"/>
      <w:jc w:val="both"/>
    </w:pPr>
    <w:rPr>
      <w:rFonts w:ascii="New York" w:eastAsia="SimSun" w:hAnsi="New York"/>
      <w:sz w:val="20"/>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line="280" w:lineRule="atLeast"/>
      <w:jc w:val="both"/>
    </w:pPr>
    <w:rPr>
      <w:rFonts w:ascii="New York" w:eastAsia="SimSun" w:hAnsi="New York"/>
      <w:sz w:val="20"/>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line="320" w:lineRule="exact"/>
      <w:ind w:firstLineChars="100" w:firstLine="210"/>
      <w:jc w:val="both"/>
    </w:pPr>
    <w:rPr>
      <w:rFonts w:ascii="Century" w:eastAsia="Batang" w:hAnsi="Century"/>
      <w:sz w:val="20"/>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hAnsi="Malgun Gothic"/>
      <w:sz w:val="20"/>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line="264" w:lineRule="auto"/>
      <w:jc w:val="both"/>
    </w:pPr>
    <w:rPr>
      <w:rFonts w:ascii="Times" w:eastAsia="Batang" w:hAnsi="Times"/>
      <w:sz w:val="20"/>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 w:val="20"/>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 w:val="20"/>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 w:val="20"/>
      <w:szCs w:val="16"/>
    </w:rPr>
  </w:style>
  <w:style w:type="paragraph" w:customStyle="1" w:styleId="TdocHeader2">
    <w:name w:val="Tdoc_Header_2"/>
    <w:basedOn w:val="a6"/>
    <w:uiPriority w:val="99"/>
    <w:qFormat/>
    <w:pPr>
      <w:tabs>
        <w:tab w:val="left" w:pos="1440"/>
        <w:tab w:val="left" w:pos="1701"/>
        <w:tab w:val="right" w:pos="9072"/>
        <w:tab w:val="right" w:pos="10206"/>
      </w:tabs>
      <w:spacing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 w:val="20"/>
      <w:szCs w:val="24"/>
      <w:lang w:eastAsia="zh-CN"/>
    </w:rPr>
  </w:style>
  <w:style w:type="paragraph" w:customStyle="1" w:styleId="xmsonormal0">
    <w:name w:val="xmsonormal"/>
    <w:basedOn w:val="a6"/>
    <w:uiPriority w:val="99"/>
    <w:qFormat/>
    <w:pPr>
      <w:spacing w:line="259" w:lineRule="auto"/>
      <w:jc w:val="both"/>
    </w:pPr>
    <w:rPr>
      <w:rFonts w:ascii="SimSun" w:eastAsia="Batang" w:hAnsi="SimSun" w:cs="SimSun"/>
      <w:sz w:val="20"/>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line="259" w:lineRule="auto"/>
      <w:jc w:val="both"/>
    </w:pPr>
    <w:rPr>
      <w:rFonts w:ascii="Times" w:eastAsia="Batang" w:hAnsi="Times"/>
      <w:sz w:val="20"/>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line="259" w:lineRule="auto"/>
      <w:ind w:left="601" w:hanging="601"/>
      <w:jc w:val="both"/>
    </w:pPr>
    <w:rPr>
      <w:rFonts w:ascii="Times" w:eastAsia="Batang" w:hAnsi="Times"/>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 w:val="20"/>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 w:val="20"/>
      <w:szCs w:val="24"/>
      <w:lang w:eastAsia="zh-CN"/>
    </w:rPr>
  </w:style>
  <w:style w:type="paragraph" w:customStyle="1" w:styleId="ListParagraph3">
    <w:name w:val="List Paragraph3"/>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3">
    <w:name w:val="标题 73"/>
    <w:basedOn w:val="a6"/>
    <w:uiPriority w:val="99"/>
    <w:qFormat/>
    <w:pPr>
      <w:tabs>
        <w:tab w:val="left" w:pos="1296"/>
      </w:tabs>
      <w:spacing w:line="259" w:lineRule="auto"/>
      <w:jc w:val="both"/>
    </w:pPr>
    <w:rPr>
      <w:rFonts w:ascii="Times" w:eastAsia="Batang" w:hAnsi="Times" w:cs="Times"/>
      <w:sz w:val="20"/>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ListParagraph8">
    <w:name w:val="List Paragraph8"/>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line="259" w:lineRule="auto"/>
      <w:jc w:val="both"/>
    </w:pPr>
    <w:rPr>
      <w:rFonts w:ascii="Times" w:eastAsia="Batang" w:hAnsi="Times" w:cs="Times"/>
      <w:sz w:val="20"/>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sz w:val="2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sz w:val="2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line="259" w:lineRule="auto"/>
      <w:jc w:val="both"/>
    </w:pPr>
    <w:rPr>
      <w:rFonts w:ascii="Times" w:eastAsia="SimSun" w:hAnsi="Times"/>
      <w:sz w:val="20"/>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line="259" w:lineRule="auto"/>
      <w:jc w:val="both"/>
    </w:pPr>
    <w:rPr>
      <w:rFonts w:ascii="Times" w:eastAsia="Calibri" w:hAnsi="Times"/>
      <w:sz w:val="20"/>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 w:val="20"/>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line="259" w:lineRule="auto"/>
      <w:jc w:val="both"/>
    </w:pPr>
    <w:rPr>
      <w:rFonts w:ascii="Times" w:hAnsi="Times"/>
      <w:sz w:val="20"/>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 w:val="20"/>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line="259" w:lineRule="auto"/>
      <w:jc w:val="both"/>
    </w:pPr>
    <w:rPr>
      <w:rFonts w:ascii="Times" w:eastAsia="SimSun" w:hAnsi="Times"/>
      <w:sz w:val="20"/>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line="259" w:lineRule="auto"/>
      <w:jc w:val="both"/>
      <w:textAlignment w:val="baseline"/>
    </w:pPr>
    <w:rPr>
      <w:rFonts w:ascii="Times" w:eastAsia="SimSun" w:hAnsi="Times"/>
      <w:sz w:val="20"/>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line="259" w:lineRule="auto"/>
      <w:jc w:val="center"/>
    </w:pPr>
    <w:rPr>
      <w:rFonts w:ascii="Arial" w:eastAsia="Times New Roman" w:hAnsi="Arial"/>
      <w:b/>
      <w:sz w:val="20"/>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20">
    <w:name w:val="标题 72"/>
    <w:basedOn w:val="a6"/>
    <w:uiPriority w:val="99"/>
    <w:qFormat/>
    <w:pPr>
      <w:tabs>
        <w:tab w:val="left" w:pos="1296"/>
      </w:tabs>
      <w:spacing w:line="259" w:lineRule="auto"/>
      <w:jc w:val="both"/>
    </w:pPr>
    <w:rPr>
      <w:rFonts w:ascii="Times" w:eastAsia="Batang" w:hAnsi="Times" w:cs="Times"/>
      <w:sz w:val="20"/>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sz w:val="20"/>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 w:val="20"/>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line="259" w:lineRule="auto"/>
      <w:contextualSpacing/>
      <w:jc w:val="both"/>
    </w:pPr>
    <w:rPr>
      <w:rFonts w:ascii="SimSun" w:eastAsia="SimSun" w:hAnsi="SimSun" w:cstheme="minorBidi"/>
      <w:b/>
      <w:bCs/>
      <w:sz w:val="20"/>
    </w:rPr>
  </w:style>
  <w:style w:type="paragraph" w:customStyle="1" w:styleId="listauto2">
    <w:name w:val="list auto 2"/>
    <w:basedOn w:val="a6"/>
    <w:uiPriority w:val="99"/>
    <w:qFormat/>
    <w:pPr>
      <w:numPr>
        <w:ilvl w:val="1"/>
        <w:numId w:val="37"/>
      </w:numPr>
      <w:spacing w:line="259" w:lineRule="auto"/>
      <w:ind w:left="990" w:hanging="540"/>
      <w:contextualSpacing/>
      <w:jc w:val="both"/>
    </w:pPr>
    <w:rPr>
      <w:rFonts w:ascii="SimSun" w:eastAsia="SimSun" w:hAnsi="SimSun"/>
      <w:b/>
      <w:bCs/>
      <w:sz w:val="20"/>
      <w:szCs w:val="24"/>
    </w:rPr>
  </w:style>
  <w:style w:type="paragraph" w:customStyle="1" w:styleId="mc-p">
    <w:name w:val="mc-p___"/>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hAnsi="Times"/>
      <w:sz w:val="20"/>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line="276" w:lineRule="auto"/>
      <w:jc w:val="both"/>
    </w:pPr>
    <w:rPr>
      <w:rFonts w:ascii="Times" w:hAnsi="Times"/>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line="259" w:lineRule="auto"/>
      <w:ind w:firstLineChars="200" w:firstLine="420"/>
      <w:jc w:val="both"/>
    </w:pPr>
    <w:rPr>
      <w:rFonts w:ascii="Times" w:eastAsia="SimSun" w:hAnsi="Times"/>
      <w:sz w:val="20"/>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sz w:val="20"/>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line="259" w:lineRule="auto"/>
      <w:ind w:left="864" w:right="864"/>
      <w:jc w:val="center"/>
    </w:pPr>
    <w:rPr>
      <w:rFonts w:ascii="Times" w:eastAsia="DengXian" w:hAnsi="Times"/>
      <w:i/>
      <w:iCs/>
      <w:color w:val="404040"/>
      <w:sz w:val="2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 w:val="2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 w:val="20"/>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 w:val="20"/>
      <w:szCs w:val="24"/>
      <w:lang w:eastAsia="zh-CN"/>
    </w:rPr>
  </w:style>
  <w:style w:type="paragraph" w:customStyle="1" w:styleId="affffff">
    <w:name w:val="表格"/>
    <w:basedOn w:val="a6"/>
    <w:link w:val="Char0"/>
    <w:qFormat/>
    <w:pPr>
      <w:spacing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line="259" w:lineRule="auto"/>
      <w:ind w:leftChars="400" w:left="840"/>
      <w:jc w:val="both"/>
    </w:pPr>
    <w:rPr>
      <w:rFonts w:ascii="ＭＳ ゴシック" w:eastAsia="ＭＳ ゴシック" w:hAnsi="ＭＳ ゴシック" w:cs="Arial"/>
      <w:kern w:val="2"/>
      <w:sz w:val="20"/>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sz w:val="20"/>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4">
    <w:name w:val="标题 74"/>
    <w:basedOn w:val="a6"/>
    <w:uiPriority w:val="99"/>
    <w:qFormat/>
    <w:pPr>
      <w:tabs>
        <w:tab w:val="left" w:pos="1296"/>
      </w:tabs>
      <w:spacing w:line="259" w:lineRule="auto"/>
      <w:jc w:val="both"/>
    </w:pPr>
    <w:rPr>
      <w:rFonts w:ascii="Times" w:eastAsia="Batang" w:hAnsi="Times" w:cs="Times"/>
      <w:sz w:val="20"/>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hAnsi="Times"/>
      <w:sz w:val="20"/>
      <w:szCs w:val="24"/>
      <w:lang w:eastAsia="ko-KR"/>
    </w:rPr>
  </w:style>
  <w:style w:type="paragraph" w:customStyle="1" w:styleId="DocHead">
    <w:name w:val="DocHead"/>
    <w:basedOn w:val="a6"/>
    <w:next w:val="a6"/>
    <w:uiPriority w:val="99"/>
    <w:qFormat/>
    <w:pPr>
      <w:spacing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after="180" w:line="259" w:lineRule="auto"/>
      <w:jc w:val="both"/>
    </w:pPr>
    <w:rPr>
      <w:rFonts w:ascii="Arial" w:eastAsia="Batang" w:hAnsi="Arial"/>
      <w:sz w:val="20"/>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uiPriority w:val="99"/>
    <w:qFormat/>
    <w:pPr>
      <w:keepNext/>
      <w:autoSpaceDE w:val="0"/>
      <w:autoSpaceDN w:val="0"/>
      <w:adjustRightInd w:val="0"/>
      <w:spacing w:before="60" w:after="60" w:line="259"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spacing w:before="100" w:beforeAutospacing="1" w:line="259" w:lineRule="auto"/>
      <w:ind w:left="601" w:hanging="601"/>
      <w:jc w:val="both"/>
    </w:pPr>
    <w:rPr>
      <w:rFonts w:ascii="Times" w:eastAsia="Batang" w:hAnsi="Times"/>
      <w:b/>
      <w:i/>
      <w:sz w:val="20"/>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 w:val="20"/>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after="180" w:line="240" w:lineRule="exact"/>
      <w:jc w:val="both"/>
    </w:pPr>
    <w:rPr>
      <w:rFonts w:ascii="Arial" w:hAnsi="Arial" w:cs="Batang"/>
      <w:color w:val="000000"/>
      <w:sz w:val="2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line="259" w:lineRule="auto"/>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line="288" w:lineRule="auto"/>
      <w:ind w:firstLine="397"/>
      <w:jc w:val="both"/>
    </w:pPr>
    <w:rPr>
      <w:rFonts w:ascii="Times" w:eastAsia="Batang" w:hAnsi="Times" w:cs="Batang"/>
      <w:sz w:val="20"/>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line="259" w:lineRule="auto"/>
      <w:jc w:val="both"/>
    </w:pPr>
    <w:rPr>
      <w:rFonts w:ascii="Times" w:eastAsia="Batang" w:hAnsi="Times"/>
      <w:sz w:val="20"/>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after="180" w:line="259" w:lineRule="auto"/>
      <w:jc w:val="both"/>
      <w:textAlignment w:val="baseline"/>
    </w:pPr>
    <w:rPr>
      <w:rFonts w:ascii="Times" w:eastAsia="SimSun" w:hAnsi="Times" w:cs="SimSun"/>
      <w:sz w:val="20"/>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65">
    <w:name w:val="标题 65"/>
    <w:basedOn w:val="a6"/>
    <w:uiPriority w:val="99"/>
    <w:qFormat/>
    <w:pPr>
      <w:tabs>
        <w:tab w:val="left" w:pos="1152"/>
      </w:tabs>
      <w:spacing w:line="259" w:lineRule="auto"/>
      <w:jc w:val="both"/>
    </w:pPr>
    <w:rPr>
      <w:rFonts w:ascii="Times" w:eastAsia="ＭＳ Ｐゴシック" w:hAnsi="Times" w:cs="Times"/>
      <w:sz w:val="20"/>
      <w:lang w:eastAsia="ja-JP"/>
    </w:rPr>
  </w:style>
  <w:style w:type="paragraph" w:customStyle="1" w:styleId="75">
    <w:name w:val="标题 75"/>
    <w:basedOn w:val="a6"/>
    <w:uiPriority w:val="99"/>
    <w:qFormat/>
    <w:pPr>
      <w:tabs>
        <w:tab w:val="left" w:pos="1296"/>
      </w:tabs>
      <w:spacing w:line="259" w:lineRule="auto"/>
      <w:jc w:val="both"/>
    </w:pPr>
    <w:rPr>
      <w:rFonts w:ascii="Times" w:eastAsia="ＭＳ Ｐゴシック" w:hAnsi="Times" w:cs="Times"/>
      <w:sz w:val="20"/>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line="300" w:lineRule="auto"/>
      <w:ind w:firstLine="284"/>
      <w:jc w:val="both"/>
    </w:pPr>
    <w:rPr>
      <w:rFonts w:ascii="Times" w:hAnsi="Times" w:cs="Batang"/>
      <w:sz w:val="20"/>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spacing w:line="259" w:lineRule="auto"/>
      <w:ind w:left="1622" w:hanging="363"/>
      <w:jc w:val="both"/>
    </w:pPr>
    <w:rPr>
      <w:rFonts w:ascii="Times" w:eastAsia="ＭＳ 明朝" w:hAnsi="Times"/>
      <w:sz w:val="20"/>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line="259" w:lineRule="auto"/>
      <w:ind w:left="1800"/>
      <w:jc w:val="both"/>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line="259" w:lineRule="auto"/>
      <w:jc w:val="both"/>
    </w:pPr>
    <w:rPr>
      <w:rFonts w:ascii="Times" w:eastAsia="SimSun" w:hAnsi="Times"/>
      <w:bCs/>
      <w:sz w:val="20"/>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line="259" w:lineRule="auto"/>
      <w:ind w:left="720" w:hanging="720"/>
      <w:jc w:val="both"/>
    </w:pPr>
    <w:rPr>
      <w:rFonts w:ascii="Times" w:eastAsia="Batang" w:hAnsi="Times"/>
      <w:sz w:val="20"/>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1fa">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line="259" w:lineRule="auto"/>
      <w:ind w:leftChars="213" w:left="1275" w:hanging="849"/>
      <w:jc w:val="both"/>
    </w:pPr>
    <w:rPr>
      <w:rFonts w:ascii="Times" w:hAnsi="Times"/>
      <w:i/>
      <w:kern w:val="2"/>
      <w:sz w:val="20"/>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line="259" w:lineRule="auto"/>
      <w:ind w:left="1167" w:hanging="283"/>
      <w:jc w:val="both"/>
    </w:pPr>
    <w:rPr>
      <w:rFonts w:ascii="Times" w:hAnsi="Times"/>
      <w:kern w:val="2"/>
      <w:sz w:val="20"/>
      <w:szCs w:val="24"/>
      <w:lang w:eastAsia="ko-KR"/>
    </w:rPr>
  </w:style>
  <w:style w:type="paragraph" w:customStyle="1" w:styleId="Proposalsubsub">
    <w:name w:val="Proposal_sub_sub"/>
    <w:basedOn w:val="a6"/>
    <w:link w:val="ProposalsubsubChar"/>
    <w:uiPriority w:val="99"/>
    <w:qFormat/>
    <w:pPr>
      <w:numPr>
        <w:ilvl w:val="1"/>
        <w:numId w:val="42"/>
      </w:numPr>
      <w:spacing w:before="120" w:line="259" w:lineRule="auto"/>
      <w:ind w:left="1593"/>
      <w:jc w:val="both"/>
    </w:pPr>
    <w:rPr>
      <w:rFonts w:ascii="Times" w:hAnsi="Times"/>
      <w:kern w:val="2"/>
      <w:sz w:val="20"/>
      <w:szCs w:val="24"/>
      <w:lang w:eastAsia="ko-KR"/>
    </w:rPr>
  </w:style>
  <w:style w:type="paragraph" w:customStyle="1" w:styleId="rProposalsub">
    <w:name w:val="rProposal_sub"/>
    <w:basedOn w:val="a6"/>
    <w:next w:val="a6"/>
    <w:link w:val="rProposalsubChar"/>
    <w:uiPriority w:val="99"/>
    <w:qFormat/>
    <w:pPr>
      <w:numPr>
        <w:numId w:val="39"/>
      </w:numPr>
      <w:spacing w:before="120" w:line="259" w:lineRule="auto"/>
      <w:jc w:val="both"/>
    </w:pPr>
    <w:rPr>
      <w:rFonts w:ascii="Times" w:hAnsi="Times"/>
      <w:i/>
      <w:kern w:val="2"/>
      <w:sz w:val="20"/>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rPr>
  </w:style>
  <w:style w:type="paragraph" w:customStyle="1" w:styleId="ParagraphNumbering">
    <w:name w:val="Paragraph Numbering"/>
    <w:basedOn w:val="a6"/>
    <w:uiPriority w:val="99"/>
    <w:qFormat/>
    <w:pPr>
      <w:numPr>
        <w:numId w:val="43"/>
      </w:numPr>
      <w:spacing w:line="360" w:lineRule="auto"/>
      <w:jc w:val="both"/>
    </w:pPr>
    <w:rPr>
      <w:rFonts w:ascii="Arial" w:eastAsia="ＭＳ 明朝" w:hAnsi="Arial" w:cs="ＭＳ Ｐゴシック"/>
      <w:sz w:val="20"/>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line="259" w:lineRule="auto"/>
      <w:jc w:val="both"/>
    </w:pPr>
    <w:rPr>
      <w:rFonts w:ascii="Times" w:eastAsia="SimSun" w:hAnsi="Times"/>
      <w:sz w:val="20"/>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line="259" w:lineRule="auto"/>
      <w:jc w:val="both"/>
    </w:pPr>
    <w:rPr>
      <w:rFonts w:ascii="Times" w:eastAsia="SimSun" w:hAnsi="Times"/>
      <w:sz w:val="20"/>
      <w:lang w:eastAsia="zh-CN"/>
    </w:rPr>
  </w:style>
  <w:style w:type="paragraph" w:customStyle="1" w:styleId="Char10">
    <w:name w:val="Char1"/>
    <w:basedOn w:val="a6"/>
    <w:uiPriority w:val="99"/>
    <w:qFormat/>
    <w:pPr>
      <w:spacing w:after="160" w:line="240" w:lineRule="exact"/>
      <w:jc w:val="both"/>
    </w:pPr>
    <w:rPr>
      <w:rFonts w:ascii="Verdana" w:eastAsia="SimSun" w:hAnsi="Verdana"/>
      <w:sz w:val="20"/>
    </w:rPr>
  </w:style>
  <w:style w:type="paragraph" w:customStyle="1" w:styleId="a0">
    <w:name w:val="图号"/>
    <w:basedOn w:val="a6"/>
    <w:uiPriority w:val="99"/>
    <w:qFormat/>
    <w:pPr>
      <w:widowControl w:val="0"/>
      <w:numPr>
        <w:numId w:val="44"/>
      </w:numPr>
      <w:tabs>
        <w:tab w:val="clear" w:pos="720"/>
      </w:tabs>
      <w:spacing w:before="105"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uiPriority w:val="99"/>
    <w:qFormat/>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line="259" w:lineRule="auto"/>
      <w:ind w:left="720"/>
      <w:contextualSpacing/>
      <w:jc w:val="both"/>
    </w:pPr>
    <w:rPr>
      <w:rFonts w:ascii="Calibri" w:hAnsi="Calibri"/>
      <w:sz w:val="20"/>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 w:val="20"/>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 w:val="20"/>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line="240" w:lineRule="exact"/>
      <w:jc w:val="both"/>
    </w:pPr>
    <w:rPr>
      <w:rFonts w:ascii="Times" w:eastAsia="Batang" w:hAnsi="Times"/>
      <w:sz w:val="20"/>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line="259" w:lineRule="auto"/>
      <w:ind w:left="1134" w:hanging="1134"/>
      <w:jc w:val="both"/>
    </w:pPr>
    <w:rPr>
      <w:rFonts w:ascii="Calibri" w:eastAsia="ＭＳ 明朝" w:hAnsi="Calibri"/>
      <w:b/>
      <w:sz w:val="20"/>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 w:val="20"/>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line="259" w:lineRule="auto"/>
      <w:ind w:firstLineChars="200" w:firstLine="420"/>
      <w:jc w:val="both"/>
    </w:pPr>
    <w:rPr>
      <w:rFonts w:ascii="Times" w:eastAsia="SimSun" w:hAnsi="Times"/>
      <w:sz w:val="20"/>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line="259" w:lineRule="auto"/>
      <w:jc w:val="both"/>
    </w:pPr>
    <w:rPr>
      <w:rFonts w:ascii="LG스마트체 Light" w:eastAsia="LG스마트체 Light" w:hAnsi="LG스마트체 Light"/>
      <w:kern w:val="2"/>
      <w:sz w:val="20"/>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line="259" w:lineRule="auto"/>
      <w:jc w:val="both"/>
    </w:pPr>
    <w:rPr>
      <w:rFonts w:ascii="Times" w:hAnsi="Times"/>
      <w:b/>
      <w:sz w:val="20"/>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line="259" w:lineRule="auto"/>
      <w:ind w:left="634"/>
      <w:jc w:val="both"/>
    </w:pPr>
    <w:rPr>
      <w:rFonts w:ascii="Calibri" w:eastAsia="ＭＳ 明朝" w:hAnsi="Calibri" w:cs="Calibri"/>
      <w:sz w:val="20"/>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line="259" w:lineRule="auto"/>
      <w:ind w:left="1620" w:hanging="1620"/>
      <w:jc w:val="both"/>
    </w:pPr>
    <w:rPr>
      <w:rFonts w:ascii="Calibri" w:eastAsia="ＭＳ 明朝" w:hAnsi="Calibri"/>
      <w:b/>
      <w:sz w:val="20"/>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line="259" w:lineRule="auto"/>
      <w:jc w:val="both"/>
    </w:pPr>
    <w:rPr>
      <w:rFonts w:ascii="Times" w:eastAsia="SimSun" w:hAnsi="Times"/>
      <w:sz w:val="20"/>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line="259" w:lineRule="auto"/>
      <w:ind w:firstLine="800"/>
      <w:jc w:val="both"/>
    </w:pPr>
    <w:rPr>
      <w:rFonts w:ascii="Gulim" w:eastAsia="Gulim" w:hAnsi="Calibri" w:cs="Calibri"/>
      <w:color w:val="000000"/>
      <w:sz w:val="2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 w:val="20"/>
      <w:szCs w:val="24"/>
      <w:lang w:eastAsia="en-GB"/>
    </w:rPr>
  </w:style>
  <w:style w:type="paragraph" w:customStyle="1" w:styleId="x03proposal">
    <w:name w:val="x_03proposal"/>
    <w:basedOn w:val="a6"/>
    <w:uiPriority w:val="99"/>
    <w:qFormat/>
    <w:pPr>
      <w:spacing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line="259" w:lineRule="auto"/>
      <w:jc w:val="both"/>
    </w:pPr>
    <w:rPr>
      <w:rFonts w:ascii="Times" w:eastAsia="Gulim" w:hAnsi="Times"/>
      <w:sz w:val="24"/>
      <w:szCs w:val="24"/>
      <w:lang w:eastAsia="ko-KR"/>
    </w:rPr>
  </w:style>
  <w:style w:type="paragraph" w:customStyle="1" w:styleId="xb10">
    <w:name w:val="x_b1"/>
    <w:basedOn w:val="a6"/>
    <w:uiPriority w:val="99"/>
    <w:qFormat/>
    <w:pPr>
      <w:spacing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line="259" w:lineRule="auto"/>
      <w:jc w:val="both"/>
    </w:pPr>
    <w:rPr>
      <w:rFonts w:ascii="Times" w:eastAsia="SimSun" w:hAnsi="Times"/>
      <w:sz w:val="24"/>
      <w:szCs w:val="24"/>
      <w:lang w:eastAsia="zh-CN"/>
    </w:rPr>
  </w:style>
  <w:style w:type="paragraph" w:customStyle="1" w:styleId="b22">
    <w:name w:val="b22"/>
    <w:basedOn w:val="a6"/>
    <w:uiPriority w:val="99"/>
    <w:qFormat/>
    <w:pPr>
      <w:spacing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line="259" w:lineRule="auto"/>
      <w:jc w:val="both"/>
    </w:pPr>
    <w:rPr>
      <w:rFonts w:ascii="Calibri" w:eastAsia="Calibri" w:hAnsi="Calibri" w:cs="Calibri"/>
      <w:sz w:val="20"/>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line="259" w:lineRule="auto"/>
      <w:ind w:left="1627" w:hanging="1627"/>
      <w:jc w:val="both"/>
    </w:pPr>
    <w:rPr>
      <w:rFonts w:ascii="Calibri" w:eastAsia="ＭＳ 明朝" w:hAnsi="Calibri"/>
      <w:b/>
      <w:sz w:val="20"/>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 w:val="20"/>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line="259" w:lineRule="auto"/>
      <w:jc w:val="both"/>
    </w:pPr>
    <w:rPr>
      <w:rFonts w:ascii="Calibri" w:eastAsia="Calibri" w:hAnsi="Calibri" w:cs="Calibri"/>
      <w:sz w:val="20"/>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line="259" w:lineRule="auto"/>
      <w:jc w:val="both"/>
    </w:pPr>
    <w:rPr>
      <w:rFonts w:ascii="Calibri" w:eastAsia="Calibri" w:hAnsi="Calibri" w:cs="Calibri"/>
      <w:sz w:val="20"/>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 w:val="20"/>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 w:val="20"/>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sz w:val="20"/>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line="276" w:lineRule="auto"/>
      <w:jc w:val="both"/>
    </w:pPr>
    <w:rPr>
      <w:rFonts w:ascii="Courier New" w:eastAsia="Batang" w:hAnsi="Courier New" w:cs="Courier New"/>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xhtml0">
    <w:name w:val="x_html0"/>
    <w:basedOn w:val="a6"/>
    <w:uiPriority w:val="99"/>
    <w:semiHidden/>
    <w:qFormat/>
    <w:pPr>
      <w:autoSpaceDE w:val="0"/>
      <w:autoSpaceDN w:val="0"/>
      <w:adjustRightInd w:val="0"/>
      <w:snapToGrid w:val="0"/>
      <w:spacing w:line="276" w:lineRule="auto"/>
      <w:jc w:val="both"/>
    </w:pPr>
    <w:rPr>
      <w:rFonts w:ascii="Calibri" w:eastAsia="Calibri" w:hAnsi="Calibri" w:cs="Calibri"/>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 w:val="20"/>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after="180" w:line="259" w:lineRule="auto"/>
      <w:jc w:val="both"/>
    </w:pPr>
    <w:rPr>
      <w:rFonts w:ascii="Times" w:eastAsia="DengXian" w:hAnsi="Times"/>
      <w:sz w:val="20"/>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after="180" w:line="259" w:lineRule="auto"/>
      <w:jc w:val="both"/>
    </w:pPr>
    <w:rPr>
      <w:rFonts w:ascii="Times" w:eastAsia="DengXian" w:hAnsi="Times" w:cs="Lohit Devanagari"/>
      <w:sz w:val="20"/>
    </w:rPr>
  </w:style>
  <w:style w:type="paragraph" w:customStyle="1" w:styleId="HeaderandFooter">
    <w:name w:val="Header and Footer"/>
    <w:basedOn w:val="a6"/>
    <w:uiPriority w:val="99"/>
    <w:qFormat/>
    <w:pPr>
      <w:suppressAutoHyphens/>
      <w:spacing w:after="180" w:line="259" w:lineRule="auto"/>
      <w:jc w:val="both"/>
    </w:pPr>
    <w:rPr>
      <w:rFonts w:ascii="Times" w:eastAsia="DengXian" w:hAnsi="Times"/>
      <w:sz w:val="20"/>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sz w:val="20"/>
    </w:rPr>
  </w:style>
  <w:style w:type="paragraph" w:customStyle="1" w:styleId="sub-proposal">
    <w:name w:val="sub-proposal"/>
    <w:basedOn w:val="a6"/>
    <w:uiPriority w:val="99"/>
    <w:qFormat/>
    <w:pPr>
      <w:numPr>
        <w:numId w:val="54"/>
      </w:numPr>
      <w:tabs>
        <w:tab w:val="clear" w:pos="420"/>
      </w:tabs>
      <w:spacing w:beforeLines="30" w:afterLines="30" w:line="288" w:lineRule="auto"/>
      <w:ind w:left="360" w:firstLine="0"/>
      <w:jc w:val="both"/>
    </w:pPr>
    <w:rPr>
      <w:rFonts w:ascii="Times" w:eastAsia="SimSun" w:hAnsi="Times"/>
      <w:b/>
      <w:bCs/>
      <w:i/>
      <w:iCs/>
      <w:sz w:val="20"/>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line="259" w:lineRule="auto"/>
      <w:jc w:val="both"/>
    </w:pPr>
    <w:rPr>
      <w:rFonts w:ascii="Times" w:eastAsia="Batang" w:hAnsi="Times"/>
      <w:sz w:val="20"/>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sz w:val="20"/>
    </w:rPr>
  </w:style>
  <w:style w:type="paragraph" w:customStyle="1" w:styleId="217">
    <w:name w:val="目次 21"/>
    <w:basedOn w:val="a6"/>
    <w:next w:val="a6"/>
    <w:uiPriority w:val="39"/>
    <w:qFormat/>
    <w:pPr>
      <w:spacing w:line="259" w:lineRule="auto"/>
      <w:ind w:left="200"/>
      <w:jc w:val="both"/>
    </w:pPr>
    <w:rPr>
      <w:rFonts w:asciiTheme="minorHAnsi" w:eastAsia="Batang" w:hAnsiTheme="minorHAnsi" w:cs="Calibri"/>
      <w:smallCaps/>
      <w:sz w:val="20"/>
    </w:rPr>
  </w:style>
  <w:style w:type="paragraph" w:customStyle="1" w:styleId="312">
    <w:name w:val="目次 31"/>
    <w:basedOn w:val="a6"/>
    <w:next w:val="a6"/>
    <w:uiPriority w:val="39"/>
    <w:qFormat/>
    <w:pPr>
      <w:spacing w:line="259" w:lineRule="auto"/>
      <w:ind w:left="400"/>
      <w:jc w:val="both"/>
    </w:pPr>
    <w:rPr>
      <w:rFonts w:asciiTheme="minorHAnsi" w:eastAsia="Batang" w:hAnsiTheme="minorHAnsi" w:cs="Calibri"/>
      <w:i/>
      <w:iCs/>
      <w:sz w:val="20"/>
    </w:rPr>
  </w:style>
  <w:style w:type="paragraph" w:customStyle="1" w:styleId="413">
    <w:name w:val="目次 41"/>
    <w:basedOn w:val="a6"/>
    <w:next w:val="a6"/>
    <w:uiPriority w:val="39"/>
    <w:qFormat/>
    <w:pPr>
      <w:spacing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paragraph" w:customStyle="1" w:styleId="66">
    <w:name w:val="标题 66"/>
    <w:basedOn w:val="a6"/>
    <w:uiPriority w:val="99"/>
    <w:qFormat/>
    <w:pPr>
      <w:tabs>
        <w:tab w:val="left" w:pos="1152"/>
      </w:tabs>
      <w:spacing w:line="259" w:lineRule="auto"/>
      <w:jc w:val="both"/>
    </w:pPr>
    <w:rPr>
      <w:rFonts w:ascii="Times" w:eastAsia="ＭＳ Ｐゴシック" w:hAnsi="Times" w:cs="Times"/>
      <w:sz w:val="20"/>
      <w:lang w:val="en-US" w:eastAsia="ja-JP"/>
    </w:rPr>
  </w:style>
  <w:style w:type="paragraph" w:customStyle="1" w:styleId="76">
    <w:name w:val="标题 76"/>
    <w:basedOn w:val="a6"/>
    <w:uiPriority w:val="99"/>
    <w:qFormat/>
    <w:pPr>
      <w:tabs>
        <w:tab w:val="left" w:pos="1296"/>
      </w:tabs>
      <w:spacing w:line="259" w:lineRule="auto"/>
      <w:jc w:val="both"/>
    </w:pPr>
    <w:rPr>
      <w:rFonts w:ascii="Times" w:eastAsia="ＭＳ Ｐゴシック" w:hAnsi="Times" w:cs="Times"/>
      <w:sz w:val="20"/>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line="276" w:lineRule="auto"/>
      <w:jc w:val="both"/>
    </w:pPr>
    <w:rPr>
      <w:rFonts w:ascii="Courier New" w:eastAsiaTheme="minorEastAsia" w:hAnsi="Courier New" w:cs="Courier New"/>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pPr>
    <w:rPr>
      <w:rFonts w:ascii="Times" w:eastAsia="ＭＳ Ｐゴシック" w:hAnsi="Times" w:cs="Times"/>
      <w:sz w:val="20"/>
      <w:lang w:val="en-US" w:eastAsia="ja-JP"/>
    </w:rPr>
  </w:style>
  <w:style w:type="paragraph" w:customStyle="1" w:styleId="77">
    <w:name w:val="标题 77"/>
    <w:basedOn w:val="a6"/>
    <w:uiPriority w:val="99"/>
    <w:qFormat/>
    <w:pPr>
      <w:tabs>
        <w:tab w:val="left" w:pos="1296"/>
      </w:tabs>
    </w:pPr>
    <w:rPr>
      <w:rFonts w:ascii="Times" w:eastAsia="ＭＳ Ｐゴシック" w:hAnsi="Times" w:cs="Times"/>
      <w:sz w:val="20"/>
      <w:lang w:val="en-US" w:eastAsia="ja-JP"/>
    </w:rPr>
  </w:style>
  <w:style w:type="paragraph" w:customStyle="1" w:styleId="HTML30">
    <w:name w:val="HTML 预设格式3"/>
    <w:basedOn w:val="a6"/>
    <w:uiPriority w:val="99"/>
    <w:semiHidden/>
    <w:qFormat/>
    <w:pPr>
      <w:autoSpaceDE w:val="0"/>
      <w:autoSpaceDN w:val="0"/>
      <w:adjustRightInd w:val="0"/>
      <w:snapToGrid w:val="0"/>
    </w:pPr>
    <w:rPr>
      <w:rFonts w:ascii="Courier New" w:eastAsiaTheme="minorEastAsia" w:hAnsi="Courier New" w:cs="Courier New"/>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jc w:val="center"/>
    </w:pPr>
    <w:rPr>
      <w:rFonts w:ascii="Arial"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jc w:val="center"/>
    </w:pPr>
    <w:rPr>
      <w:rFonts w:ascii="Arial"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styleId="afffffff4">
    <w:name w:val="Revision"/>
    <w:hidden/>
    <w:uiPriority w:val="99"/>
    <w:unhideWhenUsed/>
    <w:rsid w:val="009148C4"/>
    <w:rPr>
      <w:rFonts w:ascii="Times New Roman" w:eastAsia="Malgun Gothic" w:hAnsi="Times New Roman" w:cs="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10.png"/><Relationship Id="rId39" Type="http://schemas.openxmlformats.org/officeDocument/2006/relationships/hyperlink" Target="https://www.3gpp.org/ftp/TSG_RAN/WG1_RL1/TSGR1_114b/Docs/R1-2309496.zip" TargetMode="External"/><Relationship Id="rId21" Type="http://schemas.openxmlformats.org/officeDocument/2006/relationships/image" Target="media/image6.png"/><Relationship Id="rId34" Type="http://schemas.openxmlformats.org/officeDocument/2006/relationships/hyperlink" Target="https://www.3gpp.org/ftp/TSG_RAN/WG1_RL1/TSGR1_114b/Docs/R1-2309255.zip" TargetMode="External"/><Relationship Id="rId42" Type="http://schemas.openxmlformats.org/officeDocument/2006/relationships/hyperlink" Target="https://www.3gpp.org/ftp/TSG_RAN/WG1_RL1/TSGR1_114b/Docs/R1-2309662.zip" TargetMode="External"/><Relationship Id="rId47" Type="http://schemas.openxmlformats.org/officeDocument/2006/relationships/hyperlink" Target="https://www.3gpp.org/ftp/TSG_RAN/WG1_RL1/TSGR1_114b/Docs/R1-2310025.zip" TargetMode="External"/><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3gpp.org/ftp/TSG_RAN/WG1_RL1/TSGR1_114b/Docs/R1-2308962.zip" TargetMode="External"/><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hyperlink" Target="https://www.3gpp.org/ftp/TSG_RAN/WG1_RL1/TSGR1_114b/Docs/R1-2309063.zip" TargetMode="External"/><Relationship Id="rId37" Type="http://schemas.openxmlformats.org/officeDocument/2006/relationships/hyperlink" Target="https://www.3gpp.org/ftp/TSG_RAN/WG1_RL1/TSGR1_114b/Docs/R1-2309364.zip" TargetMode="External"/><Relationship Id="rId40" Type="http://schemas.openxmlformats.org/officeDocument/2006/relationships/hyperlink" Target="https://www.3gpp.org/ftp/TSG_RAN/WG1_RL1/TSGR1_114b/Docs/R1-2309566.zip" TargetMode="External"/><Relationship Id="rId45" Type="http://schemas.openxmlformats.org/officeDocument/2006/relationships/hyperlink" Target="https://www.3gpp.org/ftp/TSG_RAN/WG1_RL1/TSGR1_114b/Docs/R1-2309918.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yperlink" Target="https://www.3gpp.org/ftp/TSG_RAN/WG1_RL1/TSGR1_114b/Docs/R1-2309016.zip" TargetMode="External"/><Relationship Id="rId44" Type="http://schemas.openxmlformats.org/officeDocument/2006/relationships/hyperlink" Target="https://www.3gpp.org/ftp/TSG_RAN/WG1_RL1/TSGR1_114b/Docs/R1-2309823.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image" Target="cid:image004.png@01D9F067.4C5B9B70" TargetMode="External"/><Relationship Id="rId30" Type="http://schemas.openxmlformats.org/officeDocument/2006/relationships/hyperlink" Target="https://www.3gpp.org/ftp/TSG_RAN/WG1_RL1/TSGR1_114b/Docs/R1-2308976.zip" TargetMode="External"/><Relationship Id="rId35" Type="http://schemas.openxmlformats.org/officeDocument/2006/relationships/hyperlink" Target="https://www.3gpp.org/ftp/TSG_RAN/WG1_RL1/TSGR1_114b/Docs/R1-2309275.zip" TargetMode="External"/><Relationship Id="rId43" Type="http://schemas.openxmlformats.org/officeDocument/2006/relationships/hyperlink" Target="https://www.3gpp.org/ftp/TSG_RAN/WG1_RL1/TSGR1_114b/Docs/R1-2309766.zip" TargetMode="External"/><Relationship Id="rId48" Type="http://schemas.openxmlformats.org/officeDocument/2006/relationships/hyperlink" Target="https://www.3gpp.org/ftp/TSG_RAN/WG1_RL1/TSGR1_114b/Docs/R1-2310130.zip"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image" Target="media/image9.png"/><Relationship Id="rId33" Type="http://schemas.openxmlformats.org/officeDocument/2006/relationships/hyperlink" Target="https://www.3gpp.org/ftp/TSG_RAN/WG1_RL1/TSGR1_114b/Docs/R1-2309211.zip" TargetMode="External"/><Relationship Id="rId38" Type="http://schemas.openxmlformats.org/officeDocument/2006/relationships/hyperlink" Target="https://www.3gpp.org/ftp/TSG_RAN/WG1_RL1/TSGR1_114b/Docs/R1-2309427.zip" TargetMode="External"/><Relationship Id="rId46" Type="http://schemas.openxmlformats.org/officeDocument/2006/relationships/hyperlink" Target="https://www.3gpp.org/ftp/TSG_RAN/WG1_RL1/TSGR1_114b/Docs/R1-2309964.zip" TargetMode="External"/><Relationship Id="rId20" Type="http://schemas.openxmlformats.org/officeDocument/2006/relationships/oleObject" Target="embeddings/oleObject5.bin"/><Relationship Id="rId41" Type="http://schemas.openxmlformats.org/officeDocument/2006/relationships/hyperlink" Target="https://www.3gpp.org/ftp/TSG_RAN/WG1_RL1/TSGR1_114b/Docs/R1-2309638.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hyperlink" Target="https://www.3gpp.org/ftp/TSG_RAN/WG1_RL1/TSGR1_114b/Docs/R1-2308926.zip" TargetMode="External"/><Relationship Id="rId36" Type="http://schemas.openxmlformats.org/officeDocument/2006/relationships/hyperlink" Target="https://www.3gpp.org/ftp/TSG_RAN/WG1_RL1/TSGR1_114b/Docs/R1-2309318.zip" TargetMode="External"/><Relationship Id="rId49" Type="http://schemas.openxmlformats.org/officeDocument/2006/relationships/hyperlink" Target="https://www.3gpp.org/ftp/tsg_ran/WG1_RL1/TSGR1_114/Inbox/drafts/9.1(NR_MIMO_evo_DL_UL)/Agreements%20(post-RAN1%23114)/RAN1%20Agreements%209.1.3.1%20DMRS%20-%20post-RAN1-114_v00.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93B492-3A14-43BF-8FED-67DDE7DF0F0A}">
  <ds:schemaRefs>
    <ds:schemaRef ds:uri="http://schemas.openxmlformats.org/officeDocument/2006/bibliography"/>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88</Pages>
  <Words>24640</Words>
  <Characters>140448</Characters>
  <Application>Microsoft Office Word</Application>
  <DocSecurity>0</DocSecurity>
  <Lines>1170</Lines>
  <Paragraphs>329</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164759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7</cp:revision>
  <dcterms:created xsi:type="dcterms:W3CDTF">2023-10-09T08:22:00Z</dcterms:created>
  <dcterms:modified xsi:type="dcterms:W3CDTF">2023-10-09T08:59:00Z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2052-12.1.0.15398</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C7419660ADEB45DE9EA56541A9C8D59D_13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1696647233</vt:lpwstr>
  </property>
  <property fmtid="{D5CDD505-2E9C-101B-9397-08002B2CF9AE}" pid="25" name="MSIP_Label_a7295cc1-d279-42ac-ab4d-3b0f4fece050_Enabled">
    <vt:lpwstr>true</vt:lpwstr>
  </property>
  <property fmtid="{D5CDD505-2E9C-101B-9397-08002B2CF9AE}" pid="26" name="MSIP_Label_a7295cc1-d279-42ac-ab4d-3b0f4fece050_SetDate">
    <vt:lpwstr>2023-10-07T15:22:39Z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15008e31-54d3-40d0-b244-629ae2e89237</vt:lpwstr>
  </property>
  <property fmtid="{D5CDD505-2E9C-101B-9397-08002B2CF9AE}" pid="31" name="MSIP_Label_a7295cc1-d279-42ac-ab4d-3b0f4fece050_ContentBits">
    <vt:lpwstr>0</vt:lpwstr>
  </property>
</Properties>
</file>