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7E8DE" w14:textId="77777777" w:rsidR="00F213C1" w:rsidRDefault="00FE7C08" w:rsidP="00F213C1">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00D43BBD" w:rsidRPr="00D43BBD">
        <w:rPr>
          <w:rFonts w:ascii="Arial" w:hAnsi="Arial" w:cs="Arial"/>
          <w:b/>
          <w:bCs/>
          <w:sz w:val="24"/>
        </w:rPr>
        <w:t>-bis</w:t>
      </w:r>
      <w:r w:rsidRPr="00FE7C08">
        <w:rPr>
          <w:rFonts w:ascii="Arial" w:hAnsi="Arial" w:cs="Arial"/>
          <w:b/>
          <w:bCs/>
          <w:sz w:val="24"/>
        </w:rPr>
        <w:tab/>
      </w:r>
      <w:r w:rsidR="00F213C1" w:rsidRPr="00F213C1">
        <w:rPr>
          <w:rFonts w:ascii="Arial" w:hAnsi="Arial" w:cs="Arial"/>
          <w:b/>
          <w:bCs/>
          <w:sz w:val="24"/>
        </w:rPr>
        <w:t>R1-2310265</w:t>
      </w:r>
    </w:p>
    <w:p w14:paraId="5E8828E9" w14:textId="7EA5D561" w:rsidR="00FE7C08" w:rsidRPr="00FE7C08" w:rsidRDefault="00D43BBD" w:rsidP="00F213C1">
      <w:pPr>
        <w:tabs>
          <w:tab w:val="right" w:pos="9639"/>
        </w:tabs>
        <w:spacing w:after="0"/>
        <w:rPr>
          <w:rFonts w:ascii="Arial" w:eastAsiaTheme="minorEastAsia" w:hAnsi="Arial"/>
          <w:b/>
          <w:noProof/>
          <w:sz w:val="24"/>
        </w:rPr>
      </w:pPr>
      <w:bookmarkStart w:id="0" w:name="_GoBack"/>
      <w:bookmarkEnd w:id="0"/>
      <w:r w:rsidRPr="00D43BBD">
        <w:rPr>
          <w:rFonts w:ascii="Arial" w:hAnsi="Arial" w:cs="Arial"/>
          <w:b/>
          <w:bCs/>
          <w:sz w:val="24"/>
        </w:rPr>
        <w:t>Xiamen, China, Oct 9th–13th,</w:t>
      </w:r>
      <w:r w:rsidR="00FE7C08" w:rsidRPr="00FE1020">
        <w:rPr>
          <w:rFonts w:ascii="Arial" w:hAnsi="Arial" w:cs="Arial"/>
          <w:b/>
          <w:bCs/>
          <w:sz w:val="24"/>
        </w:rPr>
        <w:t xml:space="preserve">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686E3" w:rsidR="001E41F3" w:rsidRPr="00410371" w:rsidRDefault="00CE77BA" w:rsidP="00AB61F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AB61F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A740B" w:rsidR="001E41F3" w:rsidRPr="00410371" w:rsidRDefault="00FE7C08" w:rsidP="00FE7C08">
            <w:pPr>
              <w:pStyle w:val="CRCoverPage"/>
              <w:spacing w:after="0"/>
              <w:jc w:val="center"/>
              <w:rPr>
                <w:b/>
                <w:noProof/>
              </w:rPr>
            </w:pPr>
            <w:r>
              <w:rPr>
                <w:b/>
                <w:noProof/>
                <w:sz w:val="28"/>
                <w:szCs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E98C1" w:rsidR="001E41F3" w:rsidRPr="00410371" w:rsidRDefault="00321AEC" w:rsidP="00D83807">
            <w:pPr>
              <w:pStyle w:val="CRCoverPage"/>
              <w:spacing w:after="0"/>
              <w:jc w:val="center"/>
              <w:rPr>
                <w:noProof/>
                <w:sz w:val="28"/>
              </w:rPr>
            </w:pPr>
            <w:r w:rsidRPr="00C56EE1">
              <w:rPr>
                <w:b/>
                <w:noProof/>
                <w:sz w:val="32"/>
                <w:lang w:eastAsia="zh-CN"/>
              </w:rPr>
              <w:t>1</w:t>
            </w:r>
            <w:r w:rsidR="00D83807">
              <w:rPr>
                <w:b/>
                <w:noProof/>
                <w:sz w:val="32"/>
                <w:lang w:eastAsia="zh-CN"/>
              </w:rPr>
              <w:t>7</w:t>
            </w:r>
            <w:r w:rsidRPr="00C56EE1">
              <w:rPr>
                <w:b/>
                <w:noProof/>
                <w:sz w:val="32"/>
                <w:lang w:eastAsia="zh-CN"/>
              </w:rPr>
              <w:t>.</w:t>
            </w:r>
            <w:r w:rsidR="00D83807">
              <w:rPr>
                <w:b/>
                <w:noProof/>
                <w:sz w:val="32"/>
                <w:lang w:eastAsia="zh-CN"/>
              </w:rPr>
              <w:t>7</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1714D" w:rsidR="001E41F3" w:rsidRDefault="00A71C97" w:rsidP="00F54846">
            <w:pPr>
              <w:pStyle w:val="CRCoverPage"/>
              <w:spacing w:after="0"/>
              <w:ind w:left="100"/>
              <w:rPr>
                <w:noProof/>
              </w:rPr>
            </w:pPr>
            <w:r w:rsidRPr="00A71C97">
              <w:rPr>
                <w:noProof/>
              </w:rPr>
              <w:t>Draft CR on Type1A search space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5C69" w:rsidR="001E41F3" w:rsidRDefault="00AF322C">
            <w:pPr>
              <w:pStyle w:val="CRCoverPage"/>
              <w:spacing w:after="0"/>
              <w:ind w:left="100"/>
              <w:rPr>
                <w:noProof/>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4A13" w:rsidR="001E41F3" w:rsidRDefault="008E2560" w:rsidP="00547111">
            <w:pPr>
              <w:pStyle w:val="CRCoverPage"/>
              <w:spacing w:after="0"/>
              <w:ind w:left="100"/>
              <w:rPr>
                <w:noProof/>
              </w:rPr>
            </w:pPr>
            <w:r>
              <w:rPr>
                <w:rFonts w:hint="eastAsia"/>
                <w:noProof/>
              </w:rPr>
              <w:t>R</w:t>
            </w:r>
            <w:r w:rsidR="00353C0D">
              <w:rPr>
                <w:rFonts w:hint="eastAsia"/>
                <w:noProof/>
                <w:lang w:eastAsia="zh-CN"/>
              </w:rPr>
              <w:t>AN</w:t>
            </w:r>
            <w:r>
              <w:rPr>
                <w:rFonts w:hint="eastAsia"/>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978C2" w:rsidR="001E41F3" w:rsidRDefault="005A449C" w:rsidP="00EB48C0">
            <w:pPr>
              <w:pStyle w:val="CRCoverPage"/>
              <w:spacing w:after="0"/>
              <w:ind w:left="100"/>
              <w:rPr>
                <w:noProof/>
              </w:rPr>
            </w:pPr>
            <w:r w:rsidRPr="005A449C">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F6A47" w:rsidR="001E41F3" w:rsidRDefault="00501B59" w:rsidP="00F54846">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984E7C">
              <w:rPr>
                <w:noProof/>
                <w:lang w:eastAsia="zh-CN"/>
              </w:rPr>
              <w:t>09</w:t>
            </w:r>
            <w:r w:rsidR="00B72073" w:rsidRPr="00FE7C08">
              <w:rPr>
                <w:rFonts w:hint="eastAsia"/>
                <w:noProof/>
                <w:lang w:eastAsia="zh-CN"/>
              </w:rPr>
              <w:t>-</w:t>
            </w:r>
            <w:r w:rsidR="00984E7C">
              <w:rPr>
                <w:noProof/>
                <w:lang w:eastAsia="zh-CN"/>
              </w:rPr>
              <w:t>2</w:t>
            </w:r>
            <w:r w:rsidR="00676981">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8D11A" w:rsidR="001E41F3" w:rsidRPr="008E6754" w:rsidRDefault="00F54846" w:rsidP="00F54846">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E3ED4" w14:textId="77777777" w:rsidR="00A479EA" w:rsidRDefault="00B83F2C" w:rsidP="00FE7C08">
            <w:pPr>
              <w:spacing w:after="0" w:line="276" w:lineRule="auto"/>
              <w:jc w:val="both"/>
              <w:rPr>
                <w:color w:val="000000"/>
                <w:lang w:val="en-US" w:eastAsia="zh-CN"/>
              </w:rPr>
            </w:pPr>
            <w:r>
              <w:rPr>
                <w:color w:val="000000"/>
                <w:lang w:val="en-US" w:eastAsia="zh-CN"/>
              </w:rPr>
              <w:t xml:space="preserve">In current </w:t>
            </w:r>
            <w:r w:rsidR="005C2AF0">
              <w:rPr>
                <w:color w:val="000000"/>
                <w:lang w:val="en-US" w:eastAsia="zh-CN"/>
              </w:rPr>
              <w:t>TS 38.213</w:t>
            </w:r>
            <w:r>
              <w:rPr>
                <w:color w:val="000000"/>
                <w:lang w:val="en-US" w:eastAsia="zh-CN"/>
              </w:rPr>
              <w:t>,</w:t>
            </w:r>
            <w:r w:rsidR="005C2AF0">
              <w:rPr>
                <w:color w:val="000000"/>
                <w:lang w:val="en-US" w:eastAsia="zh-CN"/>
              </w:rPr>
              <w:t xml:space="preserve"> </w:t>
            </w:r>
            <w:r>
              <w:rPr>
                <w:color w:val="000000"/>
                <w:lang w:val="en-US" w:eastAsia="zh-CN"/>
              </w:rPr>
              <w:t xml:space="preserve">the </w:t>
            </w:r>
            <w:r w:rsidR="005C2AF0">
              <w:rPr>
                <w:color w:val="000000"/>
                <w:lang w:val="en-US" w:eastAsia="zh-CN"/>
              </w:rPr>
              <w:t>descript</w:t>
            </w:r>
            <w:r w:rsidR="0061512C">
              <w:rPr>
                <w:color w:val="000000"/>
                <w:lang w:val="en-US" w:eastAsia="zh-CN"/>
              </w:rPr>
              <w:t xml:space="preserve">ions on how </w:t>
            </w:r>
            <w:r w:rsidR="0061512C" w:rsidRPr="0061512C">
              <w:rPr>
                <w:color w:val="000000"/>
                <w:lang w:val="en-US" w:eastAsia="zh-CN"/>
              </w:rPr>
              <w:t xml:space="preserve">UE determines monitoring occasions for PDCCH candidates of </w:t>
            </w:r>
            <w:r>
              <w:rPr>
                <w:color w:val="000000"/>
                <w:lang w:val="en-US" w:eastAsia="zh-CN"/>
              </w:rPr>
              <w:t xml:space="preserve">CSS set can also be applied for </w:t>
            </w:r>
            <w:r w:rsidR="0061512C" w:rsidRPr="0061512C">
              <w:rPr>
                <w:color w:val="000000"/>
                <w:lang w:val="en-US" w:eastAsia="zh-CN"/>
              </w:rPr>
              <w:t>Type1A</w:t>
            </w:r>
            <w:r>
              <w:rPr>
                <w:color w:val="000000"/>
                <w:lang w:val="en-US" w:eastAsia="zh-CN"/>
              </w:rPr>
              <w:t xml:space="preserve"> CSS set. </w:t>
            </w:r>
          </w:p>
          <w:p w14:paraId="708AA7DE" w14:textId="6EDA6EBC" w:rsidR="00A8594E" w:rsidRPr="000C6587" w:rsidRDefault="00A479EA" w:rsidP="005D23D6">
            <w:pPr>
              <w:spacing w:after="0" w:line="276" w:lineRule="auto"/>
              <w:jc w:val="both"/>
              <w:rPr>
                <w:color w:val="000000"/>
                <w:lang w:val="en-US" w:eastAsia="zh-CN"/>
              </w:rPr>
            </w:pPr>
            <w:r>
              <w:rPr>
                <w:color w:val="000000"/>
                <w:lang w:val="en-US" w:eastAsia="zh-CN"/>
              </w:rPr>
              <w:t>During CG-SDT procedure, i</w:t>
            </w:r>
            <w:r w:rsidRPr="00A479EA">
              <w:rPr>
                <w:color w:val="000000"/>
                <w:lang w:val="en-US" w:eastAsia="zh-CN"/>
              </w:rPr>
              <w:t xml:space="preserve">f a UE is provided a zero value for </w:t>
            </w:r>
            <w:proofErr w:type="spellStart"/>
            <w:r w:rsidRPr="00A479EA">
              <w:rPr>
                <w:color w:val="000000"/>
                <w:lang w:val="en-US" w:eastAsia="zh-CN"/>
              </w:rPr>
              <w:t>searchSpaceID</w:t>
            </w:r>
            <w:proofErr w:type="spellEnd"/>
            <w:r>
              <w:rPr>
                <w:color w:val="000000"/>
                <w:lang w:val="en-US" w:eastAsia="zh-CN"/>
              </w:rPr>
              <w:t xml:space="preserve">, UE should </w:t>
            </w:r>
            <w:r w:rsidRPr="00A479EA">
              <w:rPr>
                <w:color w:val="000000"/>
                <w:lang w:val="en-US" w:eastAsia="zh-CN"/>
              </w:rPr>
              <w:t>monitor</w:t>
            </w:r>
            <w:r>
              <w:rPr>
                <w:color w:val="000000"/>
                <w:lang w:val="en-US" w:eastAsia="zh-CN"/>
              </w:rPr>
              <w:t xml:space="preserve"> PDCCH</w:t>
            </w:r>
            <w:r w:rsidRPr="00A479EA">
              <w:rPr>
                <w:color w:val="000000"/>
                <w:lang w:val="en-US" w:eastAsia="zh-CN"/>
              </w:rPr>
              <w:t xml:space="preserve"> occasions associated with the SS/PBCH block determined by the most recent of</w:t>
            </w:r>
            <w:r>
              <w:t xml:space="preserve"> configured-grant based </w:t>
            </w:r>
            <w:r w:rsidRPr="009F33C5">
              <w:t xml:space="preserve">PUSCH </w:t>
            </w:r>
            <w:r w:rsidRPr="00595B6F">
              <w:t>transmission</w:t>
            </w:r>
            <w:r>
              <w:t xml:space="preserve">. </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77D6E" w14:textId="4351C7F4" w:rsidR="00CE422C" w:rsidRDefault="00CE422C" w:rsidP="00CE422C">
            <w:pPr>
              <w:spacing w:after="0" w:line="276" w:lineRule="auto"/>
              <w:jc w:val="both"/>
              <w:rPr>
                <w:color w:val="000000"/>
                <w:lang w:val="en-US" w:eastAsia="zh-CN"/>
              </w:rPr>
            </w:pPr>
            <w:r>
              <w:rPr>
                <w:color w:val="000000"/>
                <w:lang w:eastAsia="zh-CN"/>
              </w:rPr>
              <w:t>Apply t</w:t>
            </w:r>
            <w:r>
              <w:rPr>
                <w:color w:val="000000"/>
                <w:lang w:val="en-US" w:eastAsia="zh-CN"/>
              </w:rPr>
              <w:t xml:space="preserve">he descriptions on how </w:t>
            </w:r>
            <w:r w:rsidRPr="0061512C">
              <w:rPr>
                <w:color w:val="000000"/>
                <w:lang w:val="en-US" w:eastAsia="zh-CN"/>
              </w:rPr>
              <w:t xml:space="preserve">UE determines monitoring occasions for PDCCH candidates of </w:t>
            </w:r>
            <w:r>
              <w:rPr>
                <w:color w:val="000000"/>
                <w:lang w:val="en-US" w:eastAsia="zh-CN"/>
              </w:rPr>
              <w:t xml:space="preserve">CSS set for </w:t>
            </w:r>
            <w:r w:rsidRPr="0061512C">
              <w:rPr>
                <w:color w:val="000000"/>
                <w:lang w:val="en-US" w:eastAsia="zh-CN"/>
              </w:rPr>
              <w:t>Type1A</w:t>
            </w:r>
            <w:r>
              <w:rPr>
                <w:color w:val="000000"/>
                <w:lang w:val="en-US" w:eastAsia="zh-CN"/>
              </w:rPr>
              <w:t xml:space="preserve"> CSS set. </w:t>
            </w:r>
          </w:p>
          <w:p w14:paraId="31C656EC" w14:textId="2C946464" w:rsidR="00A8594E" w:rsidRPr="00B10753" w:rsidRDefault="00CE422C" w:rsidP="004F6AB2">
            <w:pPr>
              <w:pStyle w:val="CRCoverPage"/>
              <w:spacing w:after="0"/>
              <w:jc w:val="both"/>
              <w:rPr>
                <w:rFonts w:cs="Arial"/>
                <w:iCs/>
              </w:rPr>
            </w:pPr>
            <w:r w:rsidRPr="00CE422C">
              <w:rPr>
                <w:rFonts w:ascii="Times New Roman" w:hAnsi="Times New Roman"/>
                <w:color w:val="000000"/>
                <w:lang w:val="en-US" w:eastAsia="zh-CN"/>
              </w:rPr>
              <w:t xml:space="preserve">During SDT procedure, </w:t>
            </w:r>
            <w:r w:rsidR="00CE4DF7">
              <w:rPr>
                <w:rFonts w:ascii="Times New Roman" w:hAnsi="Times New Roman"/>
                <w:color w:val="000000"/>
                <w:lang w:val="en-US" w:eastAsia="zh-CN"/>
              </w:rPr>
              <w:t xml:space="preserve">the PDCCH </w:t>
            </w:r>
            <w:r w:rsidRPr="00CE422C">
              <w:rPr>
                <w:rFonts w:ascii="Times New Roman" w:hAnsi="Times New Roman"/>
                <w:color w:val="000000"/>
                <w:lang w:val="en-US" w:eastAsia="zh-CN"/>
              </w:rPr>
              <w:t xml:space="preserve">associated SS/PBCH block </w:t>
            </w:r>
            <w:r w:rsidR="005E186B">
              <w:rPr>
                <w:rFonts w:ascii="Times New Roman" w:hAnsi="Times New Roman"/>
                <w:color w:val="000000"/>
                <w:lang w:val="en-US" w:eastAsia="zh-CN"/>
              </w:rPr>
              <w:t xml:space="preserve">is </w:t>
            </w:r>
            <w:r w:rsidRPr="00CE422C">
              <w:rPr>
                <w:rFonts w:ascii="Times New Roman" w:hAnsi="Times New Roman"/>
                <w:color w:val="000000"/>
                <w:lang w:val="en-US" w:eastAsia="zh-CN"/>
              </w:rPr>
              <w:t>determined by configured-grant based PUSCH transmission.</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A9101" w:rsidR="00A8594E" w:rsidRDefault="008C4D8C" w:rsidP="00EB48C0">
            <w:pPr>
              <w:pStyle w:val="CRCoverPage"/>
              <w:spacing w:after="0"/>
              <w:rPr>
                <w:noProof/>
              </w:rPr>
            </w:pPr>
            <w:r w:rsidRPr="008C4D8C">
              <w:rPr>
                <w:rFonts w:ascii="Times New Roman" w:hAnsi="Times New Roman"/>
                <w:color w:val="000000"/>
                <w:lang w:val="en-US" w:eastAsia="zh-CN"/>
              </w:rPr>
              <w:t xml:space="preserve">The spec is </w:t>
            </w:r>
            <w:proofErr w:type="spellStart"/>
            <w:r w:rsidRPr="008C4D8C">
              <w:rPr>
                <w:rFonts w:ascii="Times New Roman" w:hAnsi="Times New Roman"/>
                <w:color w:val="000000"/>
                <w:lang w:val="en-US" w:eastAsia="zh-CN"/>
              </w:rPr>
              <w:t>ambigous</w:t>
            </w:r>
            <w:proofErr w:type="spellEnd"/>
            <w:r w:rsidRPr="008C4D8C">
              <w:rPr>
                <w:rFonts w:ascii="Times New Roman" w:hAnsi="Times New Roman"/>
                <w:color w:val="000000"/>
                <w:lang w:val="en-US" w:eastAsia="zh-CN"/>
              </w:rPr>
              <w:t xml:space="preserve">, UE and gNB may not be aligned for </w:t>
            </w:r>
            <w:r w:rsidR="00E54EAD" w:rsidRPr="00E54EAD">
              <w:rPr>
                <w:rFonts w:ascii="Times New Roman" w:hAnsi="Times New Roman"/>
                <w:color w:val="000000"/>
                <w:lang w:val="en-US" w:eastAsia="zh-CN"/>
              </w:rPr>
              <w:t>PDCCH</w:t>
            </w:r>
            <w:r w:rsidR="00E54EAD">
              <w:rPr>
                <w:rFonts w:ascii="Times New Roman" w:hAnsi="Times New Roman"/>
                <w:color w:val="000000"/>
                <w:lang w:val="en-US" w:eastAsia="zh-CN"/>
              </w:rPr>
              <w:t xml:space="preserve"> </w:t>
            </w:r>
            <w:r w:rsidR="00E54EAD" w:rsidRPr="00E54EAD">
              <w:rPr>
                <w:rFonts w:ascii="Times New Roman" w:hAnsi="Times New Roman"/>
                <w:color w:val="000000"/>
                <w:lang w:val="en-US" w:eastAsia="zh-CN"/>
              </w:rPr>
              <w:t>monitor</w:t>
            </w:r>
            <w:r w:rsidR="005812F6">
              <w:rPr>
                <w:rFonts w:ascii="Times New Roman" w:hAnsi="Times New Roman"/>
                <w:color w:val="000000"/>
                <w:lang w:val="en-US" w:eastAsia="zh-CN"/>
              </w:rPr>
              <w:t>ing</w:t>
            </w:r>
            <w:r w:rsidR="00E54EAD" w:rsidRPr="00E54EAD">
              <w:rPr>
                <w:rFonts w:ascii="Times New Roman" w:hAnsi="Times New Roman"/>
                <w:color w:val="000000"/>
                <w:lang w:val="en-US" w:eastAsia="zh-CN"/>
              </w:rPr>
              <w:t xml:space="preserve"> occasion</w:t>
            </w:r>
            <w:r w:rsidR="00E54EAD">
              <w:rPr>
                <w:rFonts w:ascii="Times New Roman" w:hAnsi="Times New Roman"/>
                <w:color w:val="000000"/>
                <w:lang w:val="en-US" w:eastAsia="zh-CN"/>
              </w:rPr>
              <w:t xml:space="preserve"> determination</w:t>
            </w:r>
            <w:r w:rsidRPr="008C4D8C">
              <w:rPr>
                <w:rFonts w:ascii="Times New Roman" w:hAnsi="Times New Roman"/>
                <w:color w:val="000000"/>
                <w:lang w:val="en-US" w:eastAsia="zh-CN"/>
              </w:rPr>
              <w:t>.</w:t>
            </w:r>
            <w:r w:rsidR="001047AE">
              <w:rPr>
                <w:rFonts w:ascii="Times New Roman" w:hAnsi="Times New Roman"/>
                <w:color w:val="000000"/>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4CF2A" w:rsidR="001E41F3" w:rsidRDefault="002B45FE" w:rsidP="003319EB">
            <w:pPr>
              <w:pStyle w:val="CRCoverPage"/>
              <w:spacing w:after="0"/>
              <w:rPr>
                <w:noProof/>
              </w:rPr>
            </w:pPr>
            <w:r w:rsidRPr="002B45FE">
              <w:rPr>
                <w:color w:val="000000"/>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526A1909" w14:textId="77777777" w:rsidR="0074504F" w:rsidRPr="0074504F" w:rsidRDefault="0074504F" w:rsidP="0074504F">
      <w:pPr>
        <w:jc w:val="center"/>
        <w:rPr>
          <w:color w:val="FF0000"/>
          <w:lang w:eastAsia="zh-CN"/>
        </w:rPr>
      </w:pPr>
      <w:bookmarkStart w:id="2" w:name="_Toc121820452"/>
      <w:bookmarkStart w:id="3" w:name="_Toc51852416"/>
      <w:bookmarkStart w:id="4" w:name="_Toc45209243"/>
      <w:bookmarkStart w:id="5" w:name="_Toc36046326"/>
      <w:bookmarkStart w:id="6" w:name="_Toc36046180"/>
      <w:bookmarkStart w:id="7" w:name="_Toc36045920"/>
      <w:bookmarkStart w:id="8" w:name="_Toc29327730"/>
      <w:bookmarkStart w:id="9" w:name="_Toc29326580"/>
      <w:r w:rsidRPr="0074504F">
        <w:rPr>
          <w:rFonts w:hint="eastAsia"/>
          <w:color w:val="FF0000"/>
          <w:lang w:eastAsia="zh-CN"/>
        </w:rPr>
        <w:lastRenderedPageBreak/>
        <w:t>/</w:t>
      </w:r>
      <w:r w:rsidRPr="0074504F">
        <w:rPr>
          <w:color w:val="FF0000"/>
          <w:lang w:eastAsia="zh-CN"/>
        </w:rPr>
        <w:t>********** Unchanged parts are omitted *********/</w:t>
      </w:r>
    </w:p>
    <w:p w14:paraId="7830E2AE" w14:textId="77777777" w:rsidR="00E178BC" w:rsidRPr="00E178BC" w:rsidRDefault="00E178BC" w:rsidP="00E178BC">
      <w:pPr>
        <w:keepNext/>
        <w:keepLines/>
        <w:spacing w:before="180"/>
        <w:ind w:left="850" w:hanging="850"/>
        <w:outlineLvl w:val="1"/>
        <w:rPr>
          <w:rFonts w:ascii="Arial" w:hAnsi="Arial"/>
          <w:sz w:val="32"/>
        </w:rPr>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30394897"/>
      <w:bookmarkStart w:id="20" w:name="_Ref491451763"/>
      <w:bookmarkStart w:id="21" w:name="_Ref491466492"/>
      <w:r w:rsidRPr="00E178BC">
        <w:rPr>
          <w:rFonts w:ascii="Arial" w:hAnsi="Arial"/>
          <w:sz w:val="32"/>
        </w:rPr>
        <w:t>10</w:t>
      </w:r>
      <w:r w:rsidRPr="00E178BC">
        <w:rPr>
          <w:rFonts w:ascii="Arial" w:hAnsi="Arial" w:hint="eastAsia"/>
          <w:sz w:val="32"/>
        </w:rPr>
        <w:t>.1</w:t>
      </w:r>
      <w:r w:rsidRPr="00E178BC">
        <w:rPr>
          <w:rFonts w:ascii="Arial" w:hAnsi="Arial" w:hint="eastAsia"/>
          <w:sz w:val="32"/>
        </w:rPr>
        <w:tab/>
      </w:r>
      <w:r w:rsidRPr="00E178BC">
        <w:rPr>
          <w:rFonts w:ascii="Arial" w:hAnsi="Arial"/>
          <w:sz w:val="32"/>
        </w:rPr>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E178BC">
        <w:rPr>
          <w:rFonts w:ascii="Arial" w:hAnsi="Arial"/>
          <w:sz w:val="32"/>
        </w:rPr>
        <w:t xml:space="preserve"> </w:t>
      </w:r>
      <w:bookmarkEnd w:id="20"/>
      <w:bookmarkEnd w:id="21"/>
    </w:p>
    <w:p w14:paraId="4069C561" w14:textId="77777777" w:rsidR="00E178BC" w:rsidRPr="0074504F" w:rsidRDefault="00E178BC" w:rsidP="00E178BC">
      <w:pPr>
        <w:jc w:val="center"/>
        <w:rPr>
          <w:color w:val="FF0000"/>
          <w:lang w:eastAsia="zh-CN"/>
        </w:rPr>
      </w:pPr>
      <w:r w:rsidRPr="0074504F">
        <w:rPr>
          <w:rFonts w:hint="eastAsia"/>
          <w:color w:val="FF0000"/>
          <w:lang w:eastAsia="zh-CN"/>
        </w:rPr>
        <w:t>/</w:t>
      </w:r>
      <w:r w:rsidRPr="0074504F">
        <w:rPr>
          <w:color w:val="FF0000"/>
          <w:lang w:eastAsia="zh-CN"/>
        </w:rPr>
        <w:t>********** Unchanged parts are omitted *********/</w:t>
      </w:r>
    </w:p>
    <w:p w14:paraId="4AE3FDA1" w14:textId="5C307580" w:rsidR="00E178BC" w:rsidRPr="00326D6E" w:rsidRDefault="00E178BC" w:rsidP="00E178BC">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w:t>
      </w:r>
      <w:ins w:id="22" w:author="huawei" w:date="2023-06-28T11:53:00Z">
        <w:r w:rsidR="00226E7D">
          <w:t>/1A</w:t>
        </w:r>
      </w:ins>
      <w:r w:rsidRPr="00326D6E">
        <w:t xml:space="preserve">/2-PDCCH CSS set, </w:t>
      </w:r>
      <w:r w:rsidRPr="00B06CC2">
        <w:t>or is provided</w:t>
      </w:r>
      <w:r w:rsidRPr="00255A5F">
        <w:t xml:space="preserve"> </w:t>
      </w:r>
      <w:r>
        <w:t xml:space="preserve">a zero value for </w:t>
      </w:r>
      <w:proofErr w:type="spellStart"/>
      <w:r w:rsidRPr="002852D8">
        <w:rPr>
          <w:i/>
          <w:iCs/>
        </w:rPr>
        <w:t>searchSpaceMCCH</w:t>
      </w:r>
      <w:proofErr w:type="spellEnd"/>
      <w:r>
        <w:t xml:space="preserve"> or </w:t>
      </w:r>
      <w:proofErr w:type="spellStart"/>
      <w:r w:rsidRPr="002852D8">
        <w:rPr>
          <w:i/>
          <w:iCs/>
        </w:rPr>
        <w:t>searchSpaceMTCH</w:t>
      </w:r>
      <w:proofErr w:type="spellEnd"/>
      <w:r w:rsidRPr="00B06CC2">
        <w:t xml:space="preserve">, </w:t>
      </w:r>
      <w:r w:rsidRPr="00326D6E">
        <w:t>the UE determines monitoring occasions for PDCCH candidates of the Type0/0A</w:t>
      </w:r>
      <w:ins w:id="23" w:author="huawei" w:date="2023-06-28T11:53:00Z">
        <w:r w:rsidR="00226E7D">
          <w:t>/1A</w:t>
        </w:r>
      </w:ins>
      <w:r w:rsidRPr="00326D6E">
        <w:t xml:space="preserve">/2-PDCCH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2785E3EE" w14:textId="77777777" w:rsidR="00E178BC" w:rsidRPr="00326D6E" w:rsidRDefault="00E178BC" w:rsidP="00E178BC">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685DE27" w14:textId="335F8E2F" w:rsidR="00E178BC" w:rsidRPr="00C35B0C" w:rsidRDefault="00E178BC" w:rsidP="00E178BC">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w:t>
      </w:r>
      <w:proofErr w:type="gramStart"/>
      <w:r w:rsidRPr="00667F85">
        <w:t>random access</w:t>
      </w:r>
      <w:proofErr w:type="gramEnd"/>
      <w:r w:rsidRPr="00667F85">
        <w:t xml:space="preserve"> proced</w:t>
      </w:r>
      <w:r>
        <w:t>ure</w:t>
      </w:r>
      <w:ins w:id="24" w:author="huawei" w:date="2023-06-28T11:56:00Z">
        <w:r w:rsidR="009F33C5" w:rsidRPr="00326D6E">
          <w:rPr>
            <w:lang w:val="en-US"/>
          </w:rPr>
          <w:t>,</w:t>
        </w:r>
        <w:r w:rsidR="009F33C5" w:rsidRPr="00326D6E">
          <w:t xml:space="preserve"> or</w:t>
        </w:r>
      </w:ins>
    </w:p>
    <w:p w14:paraId="41EED660" w14:textId="53D418B2" w:rsidR="00226E7D" w:rsidRPr="00C35B0C" w:rsidRDefault="00226E7D" w:rsidP="00226E7D">
      <w:pPr>
        <w:pStyle w:val="B1"/>
        <w:rPr>
          <w:ins w:id="25" w:author="huawei" w:date="2023-06-28T11:53:00Z"/>
        </w:rPr>
      </w:pPr>
      <w:ins w:id="26" w:author="huawei" w:date="2023-06-28T11:53:00Z">
        <w:r w:rsidRPr="00D20E88">
          <w:t>-</w:t>
        </w:r>
        <w:r w:rsidRPr="00D20E88">
          <w:tab/>
        </w:r>
      </w:ins>
      <w:ins w:id="27" w:author="huawei" w:date="2023-06-28T11:55:00Z">
        <w:r w:rsidR="009F33C5">
          <w:t>configured</w:t>
        </w:r>
      </w:ins>
      <w:ins w:id="28" w:author="huawei" w:date="2023-06-28T12:00:00Z">
        <w:r w:rsidR="00724183">
          <w:t>-</w:t>
        </w:r>
      </w:ins>
      <w:ins w:id="29" w:author="huawei" w:date="2023-06-28T11:55:00Z">
        <w:r w:rsidR="009F33C5">
          <w:t xml:space="preserve">grant based </w:t>
        </w:r>
      </w:ins>
      <w:ins w:id="30" w:author="huawei" w:date="2023-06-28T11:54:00Z">
        <w:r w:rsidR="009F33C5" w:rsidRPr="009F33C5">
          <w:t xml:space="preserve">PUSCH </w:t>
        </w:r>
      </w:ins>
      <w:ins w:id="31" w:author="huawei" w:date="2023-06-28T12:00:00Z">
        <w:r w:rsidR="00595B6F" w:rsidRPr="00595B6F">
          <w:t xml:space="preserve">transmission </w:t>
        </w:r>
      </w:ins>
      <w:ins w:id="32" w:author="huawei" w:date="2023-06-28T11:56:00Z">
        <w:r w:rsidR="009F33C5" w:rsidRPr="009F33C5">
          <w:t>in RRC_INACTIVE state</w:t>
        </w:r>
      </w:ins>
      <w:ins w:id="33" w:author="huawei" w:date="2023-06-28T12:02:00Z">
        <w:r w:rsidR="006131B3">
          <w:t xml:space="preserve"> </w:t>
        </w:r>
        <w:r w:rsidR="006131B3" w:rsidRPr="00326D6E">
          <w:t xml:space="preserve">as described </w:t>
        </w:r>
        <w:r w:rsidR="006131B3">
          <w:t>in clause</w:t>
        </w:r>
        <w:r w:rsidR="006131B3" w:rsidRPr="00326D6E">
          <w:t xml:space="preserve"> 1</w:t>
        </w:r>
        <w:r w:rsidR="006131B3">
          <w:t>9.1</w:t>
        </w:r>
      </w:ins>
    </w:p>
    <w:p w14:paraId="68A85CF3" w14:textId="164DFEE4" w:rsidR="00E178BC" w:rsidRPr="00C22B3B" w:rsidRDefault="00E178BC" w:rsidP="00E178BC">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w:t>
      </w:r>
      <w:ins w:id="34" w:author="huawei" w:date="2023-06-28T11:56:00Z">
        <w:r w:rsidR="003B28B9">
          <w:t>/1A</w:t>
        </w:r>
      </w:ins>
      <w:r>
        <w:t>/2</w:t>
      </w:r>
      <w:r w:rsidRPr="00325043">
        <w:t xml:space="preserve">-PDCCH </w:t>
      </w:r>
      <w:r>
        <w:t>CSS</w:t>
      </w:r>
      <w:r w:rsidRPr="008048F8">
        <w:t xml:space="preserve"> </w:t>
      </w:r>
      <w:r>
        <w:t xml:space="preserve">set, </w:t>
      </w:r>
      <w:r w:rsidRPr="00B06CC2">
        <w:t xml:space="preserve">or monitors PDCCH candidates for DCI formats with CRC scrambled by a MCCH-RNTI or a G-RNTI </w:t>
      </w:r>
      <w:r>
        <w:t xml:space="preserve">for broadcast </w:t>
      </w:r>
      <w:r w:rsidRPr="00B06CC2">
        <w:t xml:space="preserve">and the UE is provided a non-zero value for </w:t>
      </w:r>
      <w:proofErr w:type="spellStart"/>
      <w:r w:rsidRPr="00255A5F">
        <w:rPr>
          <w:i/>
          <w:iCs/>
        </w:rPr>
        <w:t>searchSpaceMCCH</w:t>
      </w:r>
      <w:proofErr w:type="spellEnd"/>
      <w:r w:rsidRPr="00255A5F">
        <w:t xml:space="preserve"> and </w:t>
      </w:r>
      <w:proofErr w:type="spellStart"/>
      <w:r w:rsidRPr="00255A5F">
        <w:rPr>
          <w:i/>
          <w:iCs/>
        </w:rPr>
        <w:t>searchSpaceMTCH</w:t>
      </w:r>
      <w:proofErr w:type="spellEnd"/>
      <w:r w:rsidRPr="00B06CC2">
        <w:rPr>
          <w:i/>
          <w:iCs/>
          <w:lang w:val="en-US" w:eastAsia="x-none"/>
        </w:rPr>
        <w:t xml:space="preserve"> </w:t>
      </w:r>
      <w:r w:rsidRPr="00B06CC2">
        <w:rPr>
          <w:iCs/>
          <w:lang w:val="en-US" w:eastAsia="x-none"/>
        </w:rPr>
        <w:t xml:space="preserve">in </w:t>
      </w:r>
      <w:r w:rsidRPr="00E22B07">
        <w:rPr>
          <w:i/>
          <w:szCs w:val="16"/>
        </w:rPr>
        <w:t>PDCCH-</w:t>
      </w:r>
      <w:proofErr w:type="spellStart"/>
      <w:r w:rsidRPr="00E22B07">
        <w:rPr>
          <w:i/>
          <w:szCs w:val="16"/>
        </w:rPr>
        <w:t>ConfigCommon</w:t>
      </w:r>
      <w:proofErr w:type="spellEnd"/>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w:t>
      </w:r>
      <w:ins w:id="35" w:author="huawei" w:date="2023-06-28T11:56:00Z">
        <w:r w:rsidR="003B28B9">
          <w:t>/1A</w:t>
        </w:r>
      </w:ins>
      <w:r>
        <w:t>/2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proofErr w:type="spellStart"/>
      <w:r>
        <w:rPr>
          <w:i/>
          <w:iCs/>
          <w:lang w:val="en-US" w:eastAsia="x-none"/>
        </w:rPr>
        <w:t>searchSpaceID</w:t>
      </w:r>
      <w:proofErr w:type="spellEnd"/>
      <w:r>
        <w:t xml:space="preserve">. </w:t>
      </w:r>
    </w:p>
    <w:bookmarkEnd w:id="2"/>
    <w:bookmarkEnd w:id="3"/>
    <w:bookmarkEnd w:id="4"/>
    <w:bookmarkEnd w:id="5"/>
    <w:bookmarkEnd w:id="6"/>
    <w:bookmarkEnd w:id="7"/>
    <w:bookmarkEnd w:id="8"/>
    <w:bookmarkEnd w:id="9"/>
    <w:p w14:paraId="197BD4CA" w14:textId="77777777" w:rsidR="0074504F" w:rsidRDefault="0074504F" w:rsidP="00194617">
      <w:pPr>
        <w:jc w:val="center"/>
        <w:rPr>
          <w:lang w:eastAsia="zh-CN"/>
        </w:rPr>
      </w:pPr>
    </w:p>
    <w:p w14:paraId="6415FB7E" w14:textId="1C2D40A9" w:rsidR="0018179F" w:rsidRPr="0074504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sectPr w:rsidR="0018179F"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2ECF1" w14:textId="77777777" w:rsidR="00161B32" w:rsidRDefault="00161B32">
      <w:r>
        <w:separator/>
      </w:r>
    </w:p>
  </w:endnote>
  <w:endnote w:type="continuationSeparator" w:id="0">
    <w:p w14:paraId="738357A4" w14:textId="77777777" w:rsidR="00161B32" w:rsidRDefault="0016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C516F" w14:textId="77777777" w:rsidR="00161B32" w:rsidRDefault="00161B32">
      <w:r>
        <w:separator/>
      </w:r>
    </w:p>
  </w:footnote>
  <w:footnote w:type="continuationSeparator" w:id="0">
    <w:p w14:paraId="734E4898" w14:textId="77777777" w:rsidR="00161B32" w:rsidRDefault="00161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161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161B32"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161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0C73"/>
    <w:rsid w:val="00022E4A"/>
    <w:rsid w:val="00026974"/>
    <w:rsid w:val="00030C45"/>
    <w:rsid w:val="00034183"/>
    <w:rsid w:val="00034635"/>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047AE"/>
    <w:rsid w:val="001113C0"/>
    <w:rsid w:val="00111F16"/>
    <w:rsid w:val="00115934"/>
    <w:rsid w:val="00132D5E"/>
    <w:rsid w:val="00134895"/>
    <w:rsid w:val="0013538D"/>
    <w:rsid w:val="00135791"/>
    <w:rsid w:val="00142435"/>
    <w:rsid w:val="00145D43"/>
    <w:rsid w:val="001521AC"/>
    <w:rsid w:val="00161B32"/>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008E3"/>
    <w:rsid w:val="00214A6D"/>
    <w:rsid w:val="00223634"/>
    <w:rsid w:val="00224324"/>
    <w:rsid w:val="00226E7D"/>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45FE"/>
    <w:rsid w:val="002B5741"/>
    <w:rsid w:val="002D5B1D"/>
    <w:rsid w:val="002E1C86"/>
    <w:rsid w:val="002E2530"/>
    <w:rsid w:val="002E3689"/>
    <w:rsid w:val="002E3B30"/>
    <w:rsid w:val="002E3CD3"/>
    <w:rsid w:val="002E472E"/>
    <w:rsid w:val="002E5887"/>
    <w:rsid w:val="002F4ADF"/>
    <w:rsid w:val="002F5146"/>
    <w:rsid w:val="00305409"/>
    <w:rsid w:val="00311B49"/>
    <w:rsid w:val="00311EB4"/>
    <w:rsid w:val="00313AEC"/>
    <w:rsid w:val="00315905"/>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07C0"/>
    <w:rsid w:val="003821E4"/>
    <w:rsid w:val="00384598"/>
    <w:rsid w:val="00392CE4"/>
    <w:rsid w:val="00397858"/>
    <w:rsid w:val="003B28B9"/>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4F6AB2"/>
    <w:rsid w:val="00501B59"/>
    <w:rsid w:val="00501F04"/>
    <w:rsid w:val="00503A99"/>
    <w:rsid w:val="005073A8"/>
    <w:rsid w:val="0051580D"/>
    <w:rsid w:val="00516560"/>
    <w:rsid w:val="00516C39"/>
    <w:rsid w:val="00517772"/>
    <w:rsid w:val="0052361D"/>
    <w:rsid w:val="00540E16"/>
    <w:rsid w:val="00545E62"/>
    <w:rsid w:val="00547111"/>
    <w:rsid w:val="00547747"/>
    <w:rsid w:val="0055407E"/>
    <w:rsid w:val="00561CA7"/>
    <w:rsid w:val="00563999"/>
    <w:rsid w:val="0056550F"/>
    <w:rsid w:val="0056645A"/>
    <w:rsid w:val="005677BA"/>
    <w:rsid w:val="00571509"/>
    <w:rsid w:val="005804A6"/>
    <w:rsid w:val="005812F6"/>
    <w:rsid w:val="00583296"/>
    <w:rsid w:val="00585764"/>
    <w:rsid w:val="005924AC"/>
    <w:rsid w:val="00592D74"/>
    <w:rsid w:val="00595B6F"/>
    <w:rsid w:val="005A0BF4"/>
    <w:rsid w:val="005A449C"/>
    <w:rsid w:val="005B2CFC"/>
    <w:rsid w:val="005B5E9B"/>
    <w:rsid w:val="005C2AF0"/>
    <w:rsid w:val="005D23D6"/>
    <w:rsid w:val="005D4342"/>
    <w:rsid w:val="005E186B"/>
    <w:rsid w:val="005E2C44"/>
    <w:rsid w:val="005E396C"/>
    <w:rsid w:val="005E5F85"/>
    <w:rsid w:val="005F18EF"/>
    <w:rsid w:val="005F27B5"/>
    <w:rsid w:val="005F6599"/>
    <w:rsid w:val="00600CFE"/>
    <w:rsid w:val="00601700"/>
    <w:rsid w:val="006038D5"/>
    <w:rsid w:val="0060746C"/>
    <w:rsid w:val="006131B3"/>
    <w:rsid w:val="0061512C"/>
    <w:rsid w:val="00620018"/>
    <w:rsid w:val="00621188"/>
    <w:rsid w:val="00622356"/>
    <w:rsid w:val="006257ED"/>
    <w:rsid w:val="00630460"/>
    <w:rsid w:val="00641926"/>
    <w:rsid w:val="00654998"/>
    <w:rsid w:val="00655CCB"/>
    <w:rsid w:val="006612A4"/>
    <w:rsid w:val="00665C47"/>
    <w:rsid w:val="00676981"/>
    <w:rsid w:val="00682AB7"/>
    <w:rsid w:val="00685AC2"/>
    <w:rsid w:val="00686A81"/>
    <w:rsid w:val="00695808"/>
    <w:rsid w:val="006B0099"/>
    <w:rsid w:val="006B46FB"/>
    <w:rsid w:val="006B5378"/>
    <w:rsid w:val="006B6E90"/>
    <w:rsid w:val="006C3567"/>
    <w:rsid w:val="006C52CD"/>
    <w:rsid w:val="006D43FC"/>
    <w:rsid w:val="006E21FB"/>
    <w:rsid w:val="006E2ED4"/>
    <w:rsid w:val="006F30F5"/>
    <w:rsid w:val="006F4418"/>
    <w:rsid w:val="006F443B"/>
    <w:rsid w:val="007079FB"/>
    <w:rsid w:val="00707E33"/>
    <w:rsid w:val="00713900"/>
    <w:rsid w:val="0072316D"/>
    <w:rsid w:val="00724183"/>
    <w:rsid w:val="00727D8A"/>
    <w:rsid w:val="00731341"/>
    <w:rsid w:val="00735D66"/>
    <w:rsid w:val="0074403B"/>
    <w:rsid w:val="00744736"/>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77A8"/>
    <w:rsid w:val="007A29DB"/>
    <w:rsid w:val="007A2BB0"/>
    <w:rsid w:val="007A658C"/>
    <w:rsid w:val="007B512A"/>
    <w:rsid w:val="007B5FCB"/>
    <w:rsid w:val="007C2097"/>
    <w:rsid w:val="007C2623"/>
    <w:rsid w:val="007C2A96"/>
    <w:rsid w:val="007C5B4B"/>
    <w:rsid w:val="007D6A07"/>
    <w:rsid w:val="007E05DF"/>
    <w:rsid w:val="007E0C50"/>
    <w:rsid w:val="007E77AC"/>
    <w:rsid w:val="007F4B9F"/>
    <w:rsid w:val="007F538C"/>
    <w:rsid w:val="007F6E8A"/>
    <w:rsid w:val="007F7259"/>
    <w:rsid w:val="008040A8"/>
    <w:rsid w:val="00804A8B"/>
    <w:rsid w:val="008120BF"/>
    <w:rsid w:val="008132C9"/>
    <w:rsid w:val="008135EF"/>
    <w:rsid w:val="0081372E"/>
    <w:rsid w:val="00821D9E"/>
    <w:rsid w:val="00824824"/>
    <w:rsid w:val="00825B32"/>
    <w:rsid w:val="008261B2"/>
    <w:rsid w:val="008279FA"/>
    <w:rsid w:val="00850613"/>
    <w:rsid w:val="008576FE"/>
    <w:rsid w:val="008626E7"/>
    <w:rsid w:val="00865E38"/>
    <w:rsid w:val="008706BD"/>
    <w:rsid w:val="00870EE7"/>
    <w:rsid w:val="008757F0"/>
    <w:rsid w:val="00876B34"/>
    <w:rsid w:val="0088111B"/>
    <w:rsid w:val="0088274D"/>
    <w:rsid w:val="008863B9"/>
    <w:rsid w:val="008913B4"/>
    <w:rsid w:val="00891CE2"/>
    <w:rsid w:val="00892B57"/>
    <w:rsid w:val="00895424"/>
    <w:rsid w:val="008A0DB1"/>
    <w:rsid w:val="008A2938"/>
    <w:rsid w:val="008A2F49"/>
    <w:rsid w:val="008A4144"/>
    <w:rsid w:val="008A45A6"/>
    <w:rsid w:val="008B404B"/>
    <w:rsid w:val="008C25B4"/>
    <w:rsid w:val="008C4D8C"/>
    <w:rsid w:val="008C7C40"/>
    <w:rsid w:val="008D4C6D"/>
    <w:rsid w:val="008E1E5B"/>
    <w:rsid w:val="008E2560"/>
    <w:rsid w:val="008E6754"/>
    <w:rsid w:val="008F1AC7"/>
    <w:rsid w:val="008F374E"/>
    <w:rsid w:val="008F3789"/>
    <w:rsid w:val="008F482D"/>
    <w:rsid w:val="008F686C"/>
    <w:rsid w:val="00904003"/>
    <w:rsid w:val="00912FC8"/>
    <w:rsid w:val="009148DE"/>
    <w:rsid w:val="00920208"/>
    <w:rsid w:val="0092416D"/>
    <w:rsid w:val="00924255"/>
    <w:rsid w:val="00924B01"/>
    <w:rsid w:val="00931A7A"/>
    <w:rsid w:val="00941E30"/>
    <w:rsid w:val="00955D46"/>
    <w:rsid w:val="00977785"/>
    <w:rsid w:val="009777D9"/>
    <w:rsid w:val="00984E7C"/>
    <w:rsid w:val="00990FBD"/>
    <w:rsid w:val="009915C4"/>
    <w:rsid w:val="00991B88"/>
    <w:rsid w:val="00991E29"/>
    <w:rsid w:val="00997DA0"/>
    <w:rsid w:val="009A0E13"/>
    <w:rsid w:val="009A5753"/>
    <w:rsid w:val="009A579D"/>
    <w:rsid w:val="009A77A0"/>
    <w:rsid w:val="009B4409"/>
    <w:rsid w:val="009C288E"/>
    <w:rsid w:val="009C4375"/>
    <w:rsid w:val="009E3297"/>
    <w:rsid w:val="009F1053"/>
    <w:rsid w:val="009F33C5"/>
    <w:rsid w:val="009F734F"/>
    <w:rsid w:val="00A033BA"/>
    <w:rsid w:val="00A03674"/>
    <w:rsid w:val="00A06C79"/>
    <w:rsid w:val="00A077FA"/>
    <w:rsid w:val="00A11E33"/>
    <w:rsid w:val="00A1466F"/>
    <w:rsid w:val="00A206EF"/>
    <w:rsid w:val="00A211EE"/>
    <w:rsid w:val="00A246B6"/>
    <w:rsid w:val="00A369DE"/>
    <w:rsid w:val="00A420BF"/>
    <w:rsid w:val="00A441C4"/>
    <w:rsid w:val="00A450AD"/>
    <w:rsid w:val="00A479EA"/>
    <w:rsid w:val="00A47E70"/>
    <w:rsid w:val="00A50CF0"/>
    <w:rsid w:val="00A62774"/>
    <w:rsid w:val="00A71C97"/>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B61FF"/>
    <w:rsid w:val="00AC5820"/>
    <w:rsid w:val="00AD1CD8"/>
    <w:rsid w:val="00AD426B"/>
    <w:rsid w:val="00AD6875"/>
    <w:rsid w:val="00AE0B85"/>
    <w:rsid w:val="00AE500D"/>
    <w:rsid w:val="00AE7692"/>
    <w:rsid w:val="00AF0972"/>
    <w:rsid w:val="00AF322C"/>
    <w:rsid w:val="00AF5459"/>
    <w:rsid w:val="00AF61F2"/>
    <w:rsid w:val="00B034E3"/>
    <w:rsid w:val="00B10753"/>
    <w:rsid w:val="00B123CC"/>
    <w:rsid w:val="00B15899"/>
    <w:rsid w:val="00B21015"/>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3F2C"/>
    <w:rsid w:val="00B846B3"/>
    <w:rsid w:val="00B8536A"/>
    <w:rsid w:val="00B86D60"/>
    <w:rsid w:val="00B90C6A"/>
    <w:rsid w:val="00B968C8"/>
    <w:rsid w:val="00B97886"/>
    <w:rsid w:val="00BA3EC5"/>
    <w:rsid w:val="00BA51D9"/>
    <w:rsid w:val="00BA5F97"/>
    <w:rsid w:val="00BB4410"/>
    <w:rsid w:val="00BB48D1"/>
    <w:rsid w:val="00BB5DFC"/>
    <w:rsid w:val="00BC4299"/>
    <w:rsid w:val="00BD279D"/>
    <w:rsid w:val="00BD6BB8"/>
    <w:rsid w:val="00C006CB"/>
    <w:rsid w:val="00C13E01"/>
    <w:rsid w:val="00C179FE"/>
    <w:rsid w:val="00C207C5"/>
    <w:rsid w:val="00C33400"/>
    <w:rsid w:val="00C40FCB"/>
    <w:rsid w:val="00C5702E"/>
    <w:rsid w:val="00C66BA2"/>
    <w:rsid w:val="00C71838"/>
    <w:rsid w:val="00C77504"/>
    <w:rsid w:val="00C77DF9"/>
    <w:rsid w:val="00C8578F"/>
    <w:rsid w:val="00C90AB3"/>
    <w:rsid w:val="00C95985"/>
    <w:rsid w:val="00CA10C4"/>
    <w:rsid w:val="00CB47F5"/>
    <w:rsid w:val="00CB5796"/>
    <w:rsid w:val="00CC2578"/>
    <w:rsid w:val="00CC3F35"/>
    <w:rsid w:val="00CC5026"/>
    <w:rsid w:val="00CC68D0"/>
    <w:rsid w:val="00CE422C"/>
    <w:rsid w:val="00CE4DF7"/>
    <w:rsid w:val="00CE77BA"/>
    <w:rsid w:val="00D01D31"/>
    <w:rsid w:val="00D03F9A"/>
    <w:rsid w:val="00D069B5"/>
    <w:rsid w:val="00D06D51"/>
    <w:rsid w:val="00D14832"/>
    <w:rsid w:val="00D150D7"/>
    <w:rsid w:val="00D24991"/>
    <w:rsid w:val="00D30BC2"/>
    <w:rsid w:val="00D364AE"/>
    <w:rsid w:val="00D43BBD"/>
    <w:rsid w:val="00D45495"/>
    <w:rsid w:val="00D50255"/>
    <w:rsid w:val="00D5582E"/>
    <w:rsid w:val="00D60751"/>
    <w:rsid w:val="00D64BC1"/>
    <w:rsid w:val="00D65B8B"/>
    <w:rsid w:val="00D66520"/>
    <w:rsid w:val="00D82447"/>
    <w:rsid w:val="00D8380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178BC"/>
    <w:rsid w:val="00E23C39"/>
    <w:rsid w:val="00E25DE8"/>
    <w:rsid w:val="00E31E12"/>
    <w:rsid w:val="00E34898"/>
    <w:rsid w:val="00E35665"/>
    <w:rsid w:val="00E45995"/>
    <w:rsid w:val="00E54EAD"/>
    <w:rsid w:val="00E55EFD"/>
    <w:rsid w:val="00E62F10"/>
    <w:rsid w:val="00E70D43"/>
    <w:rsid w:val="00E8084B"/>
    <w:rsid w:val="00E824E2"/>
    <w:rsid w:val="00E933B1"/>
    <w:rsid w:val="00E94243"/>
    <w:rsid w:val="00E97A25"/>
    <w:rsid w:val="00EB09B7"/>
    <w:rsid w:val="00EB1E89"/>
    <w:rsid w:val="00EB48C0"/>
    <w:rsid w:val="00EC454C"/>
    <w:rsid w:val="00EC4F95"/>
    <w:rsid w:val="00EE2A61"/>
    <w:rsid w:val="00EE7805"/>
    <w:rsid w:val="00EE7851"/>
    <w:rsid w:val="00EE7D7C"/>
    <w:rsid w:val="00EF2278"/>
    <w:rsid w:val="00F12228"/>
    <w:rsid w:val="00F13E5E"/>
    <w:rsid w:val="00F14645"/>
    <w:rsid w:val="00F17516"/>
    <w:rsid w:val="00F213C1"/>
    <w:rsid w:val="00F25D98"/>
    <w:rsid w:val="00F300FB"/>
    <w:rsid w:val="00F42AE8"/>
    <w:rsid w:val="00F45D9E"/>
    <w:rsid w:val="00F5131B"/>
    <w:rsid w:val="00F545E2"/>
    <w:rsid w:val="00F54846"/>
    <w:rsid w:val="00F6080B"/>
    <w:rsid w:val="00F707C8"/>
    <w:rsid w:val="00FA282E"/>
    <w:rsid w:val="00FA323F"/>
    <w:rsid w:val="00FA756E"/>
    <w:rsid w:val="00FB6386"/>
    <w:rsid w:val="00FB7936"/>
    <w:rsid w:val="00FC1599"/>
    <w:rsid w:val="00FD5F35"/>
    <w:rsid w:val="00FE1020"/>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uiPriority w:val="99"/>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2"/>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2">
    <w:name w:val="Body Text Indent 3 Char2"/>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uiPriority w:val="9"/>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1"/>
    <w:uiPriority w:val="99"/>
    <w:unhideWhenUsed/>
    <w:rsid w:val="00CC2578"/>
    <w:pPr>
      <w:spacing w:after="120"/>
      <w:ind w:leftChars="200" w:left="420"/>
    </w:pPr>
  </w:style>
  <w:style w:type="character" w:customStyle="1" w:styleId="BodyTextIndentChar1">
    <w:name w:val="Body Text Indent Char1"/>
    <w:basedOn w:val="DefaultParagraphFont"/>
    <w:link w:val="BodyTextIndent"/>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CC2578"/>
    <w:pPr>
      <w:ind w:firstLineChars="200" w:firstLine="420"/>
    </w:pPr>
  </w:style>
  <w:style w:type="paragraph" w:styleId="z-TopofForm">
    <w:name w:val="HTML Top of Form"/>
    <w:basedOn w:val="Normal"/>
    <w:next w:val="Normal"/>
    <w:link w:val="z-TopofFormChar"/>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CC2578"/>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8F482D"/>
  </w:style>
  <w:style w:type="character" w:customStyle="1" w:styleId="20">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1">
    <w:name w:val="网格型2"/>
    <w:basedOn w:val="TableNormal"/>
    <w:next w:val="TableGrid"/>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Normal"/>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NoList"/>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
    <w:name w:val="目录 51"/>
    <w:basedOn w:val="410"/>
    <w:uiPriority w:val="39"/>
    <w:rsid w:val="008F482D"/>
    <w:pPr>
      <w:ind w:left="1701" w:hanging="1701"/>
    </w:pPr>
  </w:style>
  <w:style w:type="paragraph" w:customStyle="1" w:styleId="410">
    <w:name w:val="目录 41"/>
    <w:basedOn w:val="31"/>
    <w:uiPriority w:val="39"/>
    <w:rsid w:val="008F482D"/>
    <w:pPr>
      <w:ind w:left="1418" w:hanging="1418"/>
    </w:pPr>
  </w:style>
  <w:style w:type="paragraph" w:customStyle="1" w:styleId="31">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
    <w:next w:val="Normal"/>
    <w:uiPriority w:val="39"/>
    <w:rsid w:val="008F482D"/>
    <w:pPr>
      <w:ind w:left="1985" w:hanging="1985"/>
    </w:pPr>
  </w:style>
  <w:style w:type="paragraph" w:customStyle="1" w:styleId="710">
    <w:name w:val="目录 71"/>
    <w:basedOn w:val="61"/>
    <w:next w:val="Normal"/>
    <w:rsid w:val="008F482D"/>
    <w:pPr>
      <w:ind w:left="2268" w:hanging="2268"/>
    </w:pPr>
  </w:style>
  <w:style w:type="table" w:customStyle="1" w:styleId="111">
    <w:name w:val="网格型11"/>
    <w:basedOn w:val="TableNormal"/>
    <w:next w:val="TableGrid"/>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F482D"/>
  </w:style>
  <w:style w:type="table" w:customStyle="1" w:styleId="TableGrid20">
    <w:name w:val="Table Grid2"/>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Normal"/>
    <w:next w:val="Normal"/>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BodyTextIndent"/>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表格主题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TableNormal"/>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TableNormal"/>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
    <w:name w:val="典雅型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F482D"/>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NoList"/>
    <w:uiPriority w:val="99"/>
    <w:semiHidden/>
    <w:unhideWhenUsed/>
    <w:rsid w:val="008F482D"/>
  </w:style>
  <w:style w:type="table" w:customStyle="1" w:styleId="-60">
    <w:name w:val="深色列表 - 强调文字颜色 6"/>
    <w:basedOn w:val="TableNormal"/>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Normal"/>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F482D"/>
    <w:pPr>
      <w:spacing w:after="0"/>
      <w:ind w:left="720"/>
      <w:contextualSpacing/>
    </w:pPr>
    <w:rPr>
      <w:sz w:val="24"/>
      <w:szCs w:val="24"/>
      <w:lang w:val="en-US" w:eastAsia="zh-CN"/>
    </w:rPr>
  </w:style>
  <w:style w:type="paragraph" w:customStyle="1" w:styleId="TdocHeader2">
    <w:name w:val="Tdoc_Header_2"/>
    <w:basedOn w:val="Normal"/>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F482D"/>
    <w:pPr>
      <w:spacing w:after="0"/>
      <w:ind w:left="720" w:hanging="720"/>
    </w:pPr>
    <w:rPr>
      <w:rFonts w:ascii="Times" w:eastAsia="Batang" w:hAnsi="Times"/>
      <w:szCs w:val="24"/>
    </w:rPr>
  </w:style>
  <w:style w:type="paragraph" w:customStyle="1" w:styleId="References">
    <w:name w:val="References"/>
    <w:basedOn w:val="Normal"/>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Normal"/>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
    <w:name w:val="(文字) (文字)5"/>
    <w:semiHidden/>
    <w:rsid w:val="008F482D"/>
    <w:rPr>
      <w:rFonts w:ascii="Times New Roman" w:hAnsi="Times New Roman"/>
      <w:lang w:eastAsia="en-US"/>
    </w:rPr>
  </w:style>
  <w:style w:type="paragraph" w:customStyle="1" w:styleId="TableCell1">
    <w:name w:val="TableCell"/>
    <w:basedOn w:val="Normal"/>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F482D"/>
    <w:pPr>
      <w:spacing w:after="0"/>
      <w:ind w:left="720"/>
      <w:contextualSpacing/>
    </w:pPr>
    <w:rPr>
      <w:sz w:val="24"/>
      <w:szCs w:val="24"/>
      <w:lang w:val="en-US" w:eastAsia="zh-CN"/>
    </w:rPr>
  </w:style>
  <w:style w:type="paragraph" w:customStyle="1" w:styleId="ListParagraph2">
    <w:name w:val="List Paragraph2"/>
    <w:basedOn w:val="Normal"/>
    <w:qFormat/>
    <w:rsid w:val="008F482D"/>
    <w:pPr>
      <w:spacing w:after="0"/>
      <w:ind w:left="720"/>
      <w:contextualSpacing/>
    </w:pPr>
    <w:rPr>
      <w:sz w:val="24"/>
      <w:szCs w:val="24"/>
      <w:lang w:val="en-US" w:eastAsia="zh-CN"/>
    </w:rPr>
  </w:style>
  <w:style w:type="paragraph" w:customStyle="1" w:styleId="ListParagraph5">
    <w:name w:val="List Paragraph5"/>
    <w:basedOn w:val="Normal"/>
    <w:qFormat/>
    <w:rsid w:val="008F482D"/>
    <w:pPr>
      <w:spacing w:after="0"/>
      <w:ind w:left="720"/>
      <w:contextualSpacing/>
    </w:pPr>
    <w:rPr>
      <w:sz w:val="24"/>
      <w:szCs w:val="24"/>
      <w:lang w:val="en-US" w:eastAsia="zh-CN"/>
    </w:rPr>
  </w:style>
  <w:style w:type="paragraph" w:customStyle="1" w:styleId="ListParagraph4">
    <w:name w:val="List Paragraph4"/>
    <w:basedOn w:val="Normal"/>
    <w:qFormat/>
    <w:rsid w:val="008F482D"/>
    <w:pPr>
      <w:spacing w:after="0"/>
      <w:ind w:left="720"/>
      <w:contextualSpacing/>
    </w:pPr>
    <w:rPr>
      <w:sz w:val="24"/>
      <w:szCs w:val="24"/>
      <w:lang w:val="en-US" w:eastAsia="zh-CN"/>
    </w:rPr>
  </w:style>
  <w:style w:type="character" w:styleId="SubtleEmphasis">
    <w:name w:val="Subtle Emphasis"/>
    <w:uiPriority w:val="19"/>
    <w:qFormat/>
    <w:rsid w:val="008F482D"/>
    <w:rPr>
      <w:i/>
      <w:color w:val="404040"/>
    </w:rPr>
  </w:style>
  <w:style w:type="paragraph" w:customStyle="1" w:styleId="62">
    <w:name w:val="标题 62"/>
    <w:basedOn w:val="Normal"/>
    <w:rsid w:val="008F482D"/>
    <w:pPr>
      <w:tabs>
        <w:tab w:val="num" w:pos="1152"/>
      </w:tabs>
      <w:spacing w:after="0"/>
    </w:pPr>
    <w:rPr>
      <w:rFonts w:ascii="Times" w:eastAsia="MS PGothic" w:hAnsi="Times" w:cs="Times"/>
      <w:lang w:val="en-US" w:eastAsia="ja-JP"/>
    </w:rPr>
  </w:style>
  <w:style w:type="paragraph" w:customStyle="1" w:styleId="72">
    <w:name w:val="标题 72"/>
    <w:basedOn w:val="Normal"/>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F482D"/>
    <w:pPr>
      <w:spacing w:after="0"/>
      <w:ind w:left="720"/>
      <w:contextualSpacing/>
    </w:pPr>
    <w:rPr>
      <w:sz w:val="24"/>
      <w:szCs w:val="24"/>
      <w:lang w:val="en-US" w:eastAsia="zh-CN"/>
    </w:rPr>
  </w:style>
  <w:style w:type="paragraph" w:customStyle="1" w:styleId="ListParagraph6">
    <w:name w:val="List Paragraph6"/>
    <w:basedOn w:val="Normal"/>
    <w:qFormat/>
    <w:rsid w:val="008F482D"/>
    <w:pPr>
      <w:spacing w:after="0"/>
      <w:ind w:left="720"/>
      <w:contextualSpacing/>
    </w:pPr>
    <w:rPr>
      <w:sz w:val="24"/>
      <w:szCs w:val="24"/>
      <w:lang w:val="en-US" w:eastAsia="zh-CN"/>
    </w:rPr>
  </w:style>
  <w:style w:type="paragraph" w:customStyle="1" w:styleId="610">
    <w:name w:val="标题 61"/>
    <w:basedOn w:val="Normal"/>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Normal"/>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TableNormal"/>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8F482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F482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Normal"/>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TableNormal"/>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NormalIndent"/>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Normal"/>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SimSun" w:hAnsi="Calibri" w:cs="Times New Roman"/>
      <w:color w:val="5A5A5A"/>
      <w:spacing w:val="15"/>
      <w:sz w:val="22"/>
      <w:szCs w:val="22"/>
      <w:lang w:val="en-GB" w:eastAsia="en-US"/>
    </w:rPr>
  </w:style>
  <w:style w:type="numbering" w:customStyle="1" w:styleId="NoList2">
    <w:name w:val="No List2"/>
    <w:next w:val="NoList"/>
    <w:uiPriority w:val="99"/>
    <w:semiHidden/>
    <w:unhideWhenUsed/>
    <w:rsid w:val="008F482D"/>
  </w:style>
  <w:style w:type="table" w:customStyle="1" w:styleId="TableGrid30">
    <w:name w:val="Table Grid3"/>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F482D"/>
    <w:pPr>
      <w:pBdr>
        <w:top w:val="single" w:sz="12" w:space="0" w:color="auto"/>
      </w:pBdr>
      <w:spacing w:before="360" w:after="240"/>
    </w:pPr>
    <w:rPr>
      <w:b/>
      <w:i/>
      <w:sz w:val="26"/>
    </w:rPr>
  </w:style>
  <w:style w:type="numbering" w:customStyle="1" w:styleId="11110">
    <w:name w:val="无列表1111"/>
    <w:next w:val="NoList"/>
    <w:uiPriority w:val="99"/>
    <w:semiHidden/>
    <w:unhideWhenUsed/>
    <w:rsid w:val="008F482D"/>
  </w:style>
  <w:style w:type="table" w:customStyle="1" w:styleId="DarkList-Accent61">
    <w:name w:val="Dark List - Accent 61"/>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NoList"/>
    <w:uiPriority w:val="99"/>
    <w:semiHidden/>
    <w:unhideWhenUsed/>
    <w:rsid w:val="008F482D"/>
  </w:style>
  <w:style w:type="table" w:customStyle="1" w:styleId="TableGrid40">
    <w:name w:val="Table Grid4"/>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F482D"/>
    <w:pPr>
      <w:pBdr>
        <w:top w:val="single" w:sz="12" w:space="0" w:color="auto"/>
      </w:pBdr>
      <w:spacing w:before="360" w:after="240"/>
    </w:pPr>
    <w:rPr>
      <w:b/>
      <w:i/>
      <w:sz w:val="26"/>
    </w:rPr>
  </w:style>
  <w:style w:type="numbering" w:customStyle="1" w:styleId="1210">
    <w:name w:val="无列表121"/>
    <w:next w:val="NoList"/>
    <w:uiPriority w:val="99"/>
    <w:semiHidden/>
    <w:unhideWhenUsed/>
    <w:rsid w:val="008F482D"/>
  </w:style>
  <w:style w:type="table" w:customStyle="1" w:styleId="DarkList-Accent62">
    <w:name w:val="Dark List - Accent 62"/>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F482D"/>
  </w:style>
  <w:style w:type="table" w:customStyle="1" w:styleId="TableGrid6">
    <w:name w:val="Table Grid6"/>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F482D"/>
    <w:pPr>
      <w:pBdr>
        <w:top w:val="single" w:sz="12" w:space="0" w:color="auto"/>
      </w:pBdr>
      <w:spacing w:before="360" w:after="240"/>
    </w:pPr>
    <w:rPr>
      <w:b/>
      <w:i/>
      <w:sz w:val="26"/>
    </w:rPr>
  </w:style>
  <w:style w:type="numbering" w:customStyle="1" w:styleId="133">
    <w:name w:val="无列表13"/>
    <w:next w:val="NoList"/>
    <w:uiPriority w:val="99"/>
    <w:semiHidden/>
    <w:unhideWhenUsed/>
    <w:rsid w:val="008F482D"/>
  </w:style>
  <w:style w:type="table" w:customStyle="1" w:styleId="DarkList-Accent63">
    <w:name w:val="Dark List - Accent 63"/>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TableNormal"/>
    <w:next w:val="TableGrid"/>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Normal"/>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Normal"/>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Normal"/>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NoList"/>
    <w:uiPriority w:val="99"/>
    <w:semiHidden/>
    <w:unhideWhenUsed/>
    <w:rsid w:val="008F482D"/>
  </w:style>
  <w:style w:type="table" w:customStyle="1" w:styleId="217">
    <w:name w:val="网格型21"/>
    <w:basedOn w:val="TableNormal"/>
    <w:next w:val="TableGrid"/>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Normal"/>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0">
    <w:name w:val="网格型3"/>
    <w:basedOn w:val="TableNormal"/>
    <w:next w:val="TableGrid"/>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qFormat/>
    <w:rsid w:val="008F482D"/>
    <w:pPr>
      <w:spacing w:after="0"/>
    </w:pPr>
    <w:rPr>
      <w:rFonts w:ascii="Calibri" w:eastAsia="Calibri" w:hAnsi="Calibri" w:cs="Calibri"/>
      <w:sz w:val="22"/>
      <w:szCs w:val="22"/>
      <w:lang w:val="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Normal"/>
    <w:uiPriority w:val="99"/>
    <w:semiHidden/>
    <w:rsid w:val="008F482D"/>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2">
    <w:name w:val="无列表3"/>
    <w:next w:val="NoList"/>
    <w:uiPriority w:val="99"/>
    <w:semiHidden/>
    <w:unhideWhenUsed/>
    <w:rsid w:val="00A62774"/>
  </w:style>
  <w:style w:type="table" w:customStyle="1" w:styleId="4">
    <w:name w:val="网格型4"/>
    <w:basedOn w:val="TableNormal"/>
    <w:next w:val="TableGrid"/>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BodyText"/>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Typewriter">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BookTitle">
    <w:name w:val="Book Title"/>
    <w:uiPriority w:val="33"/>
    <w:qFormat/>
    <w:rsid w:val="00A62774"/>
    <w:rPr>
      <w:b/>
      <w:bCs/>
      <w:i/>
      <w:iCs/>
      <w:spacing w:val="5"/>
    </w:rPr>
  </w:style>
  <w:style w:type="paragraph" w:customStyle="1" w:styleId="18">
    <w:name w:val="목록 단락1"/>
    <w:basedOn w:val="Normal"/>
    <w:uiPriority w:val="34"/>
    <w:qFormat/>
    <w:rsid w:val="00A62774"/>
    <w:pPr>
      <w:spacing w:line="276" w:lineRule="auto"/>
      <w:ind w:leftChars="400" w:left="800"/>
      <w:jc w:val="both"/>
    </w:pPr>
    <w:rPr>
      <w:rFonts w:eastAsia="Malgun Gothic"/>
    </w:rPr>
  </w:style>
  <w:style w:type="table" w:customStyle="1" w:styleId="TableGrid15">
    <w:name w:val="Table Grid15"/>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
    <w:name w:val="Colorful List Accent 1"/>
    <w:basedOn w:val="TableNormal"/>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rsid w:val="00A62774"/>
    <w:rPr>
      <w:rFonts w:ascii="Calibri Light" w:eastAsia="DengXian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DefaultParagraphFont"/>
    <w:rsid w:val="00A62774"/>
  </w:style>
  <w:style w:type="character" w:customStyle="1" w:styleId="eop">
    <w:name w:val="eop"/>
    <w:basedOn w:val="DefaultParagraphFont"/>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Normal"/>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62774"/>
  </w:style>
  <w:style w:type="character" w:customStyle="1" w:styleId="xxapple-converted-space">
    <w:name w:val="xxapple-converted-space"/>
    <w:basedOn w:val="DefaultParagraphFont"/>
    <w:rsid w:val="00A62774"/>
  </w:style>
  <w:style w:type="paragraph" w:customStyle="1" w:styleId="xxxmsonormal0">
    <w:name w:val="x_xxmsonormal"/>
    <w:basedOn w:val="Normal"/>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Normal"/>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950820058">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D50D-26F5-431C-9422-6182BE208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607</Words>
  <Characters>3464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Matthew Webb</cp:lastModifiedBy>
  <cp:revision>2</cp:revision>
  <cp:lastPrinted>1900-12-31T16:00:00Z</cp:lastPrinted>
  <dcterms:created xsi:type="dcterms:W3CDTF">2023-09-29T14:37:00Z</dcterms:created>
  <dcterms:modified xsi:type="dcterms:W3CDTF">2023-09-29T14:37:00Z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(3)sA+nB0DbxYAeh7lB2lbAr8sc8mQGEOQSwRWEdo2+TYtedH1xkHOXa9Hz9qL9/m84V+KM8mLW
O/9hdsU4TPjnII17HFrXnhhS5jvk1CUtDyzFVpmf1lvUQX3TlA7Vk/O6O1j5EHWRWTtvvife
DPwqJKzZTYBOKMQuBZOKrrDCWMvmQW591LVfb4pWiM+21Pk/Z2PwjZAUWgCL23TXYvbKS+cY
BxYicvoybXdffZlKv9</vt:lpwstr>
  </property>
  <property fmtid="{D5CDD505-2E9C-101B-9397-08002B2CF9AE}" pid="22" name="_2015_ms_pID_7253431">
    <vt:lpwstr>KLjtFzLruhXbXXIYooXtKHJCRwiPEszXnW5lkkh1uIq4DElia2WZ3y
tX+MpWLYEAscAJJtTg6b9DR9QSWptMVRClbaJzEtdVRj8xjLpBTGMUYWSkK1O8SvJ2ncaV6J
V+rP6aHlrGXAl8nEI3pleHcf5rBhLdX82hCcy4ECScTlkhVZYBV3VnbHOCziYKl6wYpYiAJk
PrrsxDFshzXxar02VIn+PvCVjF1HTH2K7yTC</vt:lpwstr>
  </property>
  <property fmtid="{D5CDD505-2E9C-101B-9397-08002B2CF9AE}" pid="23" name="_2015_ms_pID_7253432">
    <vt:lpwstr>H3rMicxbXXxqWDUBRjY/C2Y=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1695366249</vt:lpwstr>
  </property>
</Properties>
</file>