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83946" w14:textId="77777777" w:rsidR="00A03201" w:rsidRDefault="004E4C34" w:rsidP="00A03201">
      <w:pPr>
        <w:pStyle w:val="CRCoverPage"/>
        <w:tabs>
          <w:tab w:val="right" w:pos="9639"/>
        </w:tabs>
        <w:spacing w:after="0"/>
        <w:rPr>
          <w:b/>
          <w:i/>
          <w:noProof/>
          <w:sz w:val="28"/>
        </w:rPr>
      </w:pPr>
      <w:r>
        <w:rPr>
          <w:b/>
          <w:noProof/>
          <w:sz w:val="24"/>
        </w:rPr>
        <w:t>3GPP TSG-RAN WG1 Meeting #1</w:t>
      </w:r>
      <w:r w:rsidR="004B6E63">
        <w:rPr>
          <w:b/>
          <w:noProof/>
          <w:sz w:val="24"/>
        </w:rPr>
        <w:t>1</w:t>
      </w:r>
      <w:r w:rsidR="0005626F">
        <w:rPr>
          <w:b/>
          <w:noProof/>
          <w:sz w:val="24"/>
        </w:rPr>
        <w:t>4bis</w:t>
      </w:r>
      <w:r>
        <w:rPr>
          <w:b/>
          <w:i/>
          <w:noProof/>
          <w:sz w:val="28"/>
        </w:rPr>
        <w:tab/>
      </w:r>
      <w:r w:rsidR="00A03201" w:rsidRPr="00A03201">
        <w:rPr>
          <w:b/>
          <w:i/>
          <w:noProof/>
          <w:sz w:val="28"/>
        </w:rPr>
        <w:t>R1-2310260</w:t>
      </w:r>
    </w:p>
    <w:p w14:paraId="7CB45193" w14:textId="4C380A19" w:rsidR="001E41F3" w:rsidRPr="00BD617E" w:rsidRDefault="0005626F" w:rsidP="00A03201">
      <w:pPr>
        <w:pStyle w:val="CRCoverPage"/>
        <w:tabs>
          <w:tab w:val="right" w:pos="9639"/>
        </w:tabs>
        <w:spacing w:after="0"/>
        <w:rPr>
          <w:b/>
          <w:noProof/>
          <w:sz w:val="24"/>
        </w:rPr>
      </w:pPr>
      <w:r>
        <w:rPr>
          <w:b/>
          <w:noProof/>
          <w:sz w:val="24"/>
        </w:rPr>
        <w:t>Xiamen, China</w:t>
      </w:r>
      <w:r w:rsidR="00626F98">
        <w:rPr>
          <w:b/>
          <w:noProof/>
          <w:sz w:val="24"/>
        </w:rPr>
        <w:t xml:space="preserve">, </w:t>
      </w:r>
      <w:r>
        <w:rPr>
          <w:b/>
          <w:noProof/>
          <w:sz w:val="24"/>
        </w:rPr>
        <w:t>9</w:t>
      </w:r>
      <w:r w:rsidR="00D36D4D">
        <w:rPr>
          <w:b/>
          <w:noProof/>
          <w:sz w:val="24"/>
        </w:rPr>
        <w:t xml:space="preserve"> – </w:t>
      </w:r>
      <w:r>
        <w:rPr>
          <w:b/>
          <w:noProof/>
          <w:sz w:val="24"/>
        </w:rPr>
        <w:t>13</w:t>
      </w:r>
      <w:r w:rsidR="00626F98">
        <w:rPr>
          <w:b/>
          <w:noProof/>
          <w:sz w:val="24"/>
        </w:rPr>
        <w:t xml:space="preserve"> </w:t>
      </w:r>
      <w:r>
        <w:rPr>
          <w:b/>
          <w:noProof/>
          <w:sz w:val="24"/>
        </w:rPr>
        <w:t>October</w:t>
      </w:r>
      <w:r w:rsidR="000375F8" w:rsidRPr="000375F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28425" w:rsidR="001E41F3" w:rsidRPr="00410371" w:rsidRDefault="004E4C34" w:rsidP="00D36D4D">
            <w:pPr>
              <w:pStyle w:val="CRCoverPage"/>
              <w:spacing w:after="0"/>
              <w:jc w:val="center"/>
              <w:rPr>
                <w:noProof/>
                <w:sz w:val="28"/>
              </w:rPr>
            </w:pPr>
            <w:r>
              <w:rPr>
                <w:b/>
                <w:noProof/>
                <w:sz w:val="28"/>
              </w:rPr>
              <w:t>1</w:t>
            </w:r>
            <w:r w:rsidR="006063EC">
              <w:rPr>
                <w:b/>
                <w:noProof/>
                <w:sz w:val="28"/>
              </w:rPr>
              <w:t>7</w:t>
            </w:r>
            <w:r>
              <w:rPr>
                <w:b/>
                <w:noProof/>
                <w:sz w:val="28"/>
              </w:rPr>
              <w:t>.</w:t>
            </w:r>
            <w:r w:rsidR="0005626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700D7" w:rsidR="001E41F3" w:rsidRDefault="005E0DDB">
            <w:pPr>
              <w:pStyle w:val="CRCoverPage"/>
              <w:spacing w:after="0"/>
              <w:ind w:left="100"/>
              <w:rPr>
                <w:noProof/>
                <w:lang w:eastAsia="zh-CN"/>
              </w:rPr>
            </w:pPr>
            <w:r w:rsidRPr="005E0DDB">
              <w:rPr>
                <w:noProof/>
                <w:lang w:eastAsia="zh-CN"/>
              </w:rPr>
              <w:t>Correction on the starting symbol of subslot based PUCCH repetition in 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ADCD6" w:rsidR="001E41F3" w:rsidRDefault="006063EC">
            <w:pPr>
              <w:pStyle w:val="CRCoverPage"/>
              <w:spacing w:after="0"/>
              <w:ind w:left="100"/>
              <w:rPr>
                <w:noProof/>
              </w:rPr>
            </w:pPr>
            <w:r w:rsidRPr="006063EC">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C04B8" w:rsidR="001E41F3" w:rsidRDefault="004E4C34" w:rsidP="000375F8">
            <w:pPr>
              <w:pStyle w:val="CRCoverPage"/>
              <w:spacing w:after="0"/>
              <w:ind w:left="100"/>
              <w:rPr>
                <w:noProof/>
              </w:rPr>
            </w:pPr>
            <w:r>
              <w:rPr>
                <w:noProof/>
              </w:rPr>
              <w:t>202</w:t>
            </w:r>
            <w:r w:rsidR="000375F8">
              <w:rPr>
                <w:noProof/>
              </w:rPr>
              <w:t>3</w:t>
            </w:r>
            <w:r>
              <w:rPr>
                <w:noProof/>
              </w:rPr>
              <w:t>-</w:t>
            </w:r>
            <w:r w:rsidR="00D36D4D">
              <w:rPr>
                <w:noProof/>
              </w:rPr>
              <w:t>0</w:t>
            </w:r>
            <w:r w:rsidR="0005626F">
              <w:rPr>
                <w:noProof/>
              </w:rPr>
              <w:t>9</w:t>
            </w:r>
            <w:r w:rsidR="004118ED">
              <w:rPr>
                <w:noProof/>
              </w:rPr>
              <w:t>-</w:t>
            </w:r>
            <w:r w:rsidR="0005626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2C6846" w:rsidR="004118ED" w:rsidRPr="004118ED" w:rsidRDefault="006063EC" w:rsidP="000375F8">
            <w:pPr>
              <w:pStyle w:val="CRCoverPage"/>
              <w:spacing w:after="0"/>
              <w:ind w:left="100"/>
              <w:jc w:val="both"/>
              <w:rPr>
                <w:noProof/>
                <w:lang w:val="en-US" w:eastAsia="zh-CN"/>
              </w:rPr>
            </w:pPr>
            <w:r>
              <w:rPr>
                <w:noProof/>
                <w:lang w:val="en-US" w:eastAsia="zh-CN"/>
              </w:rPr>
              <w:t xml:space="preserve">For </w:t>
            </w:r>
            <w:r w:rsidR="00D509B7">
              <w:rPr>
                <w:noProof/>
                <w:lang w:val="en-US" w:eastAsia="zh-CN"/>
              </w:rPr>
              <w:t xml:space="preserve">sub-slot based </w:t>
            </w:r>
            <w:r>
              <w:rPr>
                <w:noProof/>
                <w:lang w:val="en-US" w:eastAsia="zh-CN"/>
              </w:rPr>
              <w:t xml:space="preserve">PUCCH </w:t>
            </w:r>
            <w:r w:rsidR="00D509B7">
              <w:rPr>
                <w:rFonts w:hint="eastAsia"/>
                <w:noProof/>
                <w:lang w:val="en-US" w:eastAsia="zh-CN"/>
              </w:rPr>
              <w:t>repetition</w:t>
            </w:r>
            <w:r w:rsidR="00807D81">
              <w:rPr>
                <w:noProof/>
                <w:lang w:val="en-US" w:eastAsia="zh-CN"/>
              </w:rPr>
              <w:t xml:space="preserve"> for CSI or SR</w:t>
            </w:r>
            <w:r>
              <w:rPr>
                <w:noProof/>
                <w:lang w:val="en-US" w:eastAsia="zh-CN"/>
              </w:rPr>
              <w:t>, the</w:t>
            </w:r>
            <w:r w:rsidR="00D509B7">
              <w:rPr>
                <w:noProof/>
                <w:lang w:val="en-US" w:eastAsia="zh-CN"/>
              </w:rPr>
              <w:t xml:space="preserve"> sub-slot for the first</w:t>
            </w:r>
            <w:r>
              <w:rPr>
                <w:noProof/>
                <w:lang w:val="en-US" w:eastAsia="zh-CN"/>
              </w:rPr>
              <w:t xml:space="preserve"> </w:t>
            </w:r>
            <w:r w:rsidR="00D509B7">
              <w:rPr>
                <w:noProof/>
                <w:lang w:val="en-US" w:eastAsia="zh-CN"/>
              </w:rPr>
              <w:t xml:space="preserve">repetition </w:t>
            </w:r>
            <w:r w:rsidR="00577D02">
              <w:rPr>
                <w:noProof/>
                <w:lang w:val="en-US" w:eastAsia="zh-CN"/>
              </w:rPr>
              <w:t xml:space="preserve">is </w:t>
            </w:r>
            <w:r w:rsidR="00807D81">
              <w:rPr>
                <w:noProof/>
                <w:lang w:val="en-US" w:eastAsia="zh-CN"/>
              </w:rPr>
              <w:t>not clear</w:t>
            </w:r>
            <w:r w:rsidR="00577D02">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A7084" w:rsidR="00443401" w:rsidRPr="00443401" w:rsidRDefault="00807D81" w:rsidP="00F574AE">
            <w:pPr>
              <w:pStyle w:val="CRCoverPage"/>
              <w:spacing w:after="0"/>
              <w:ind w:left="100"/>
              <w:jc w:val="both"/>
              <w:rPr>
                <w:noProof/>
                <w:lang w:eastAsia="zh-CN"/>
              </w:rPr>
            </w:pPr>
            <w:r>
              <w:rPr>
                <w:noProof/>
                <w:lang w:val="en-US" w:eastAsia="zh-CN"/>
              </w:rPr>
              <w:t xml:space="preserve">For sub-slot based PUCCH </w:t>
            </w:r>
            <w:r>
              <w:rPr>
                <w:rFonts w:hint="eastAsia"/>
                <w:noProof/>
                <w:lang w:val="en-US" w:eastAsia="zh-CN"/>
              </w:rPr>
              <w:t>repetition</w:t>
            </w:r>
            <w:r>
              <w:rPr>
                <w:noProof/>
                <w:lang w:val="en-US" w:eastAsia="zh-CN"/>
              </w:rPr>
              <w:t xml:space="preserve"> for CSI or SR, </w:t>
            </w:r>
            <w:r w:rsidR="00D509B7">
              <w:rPr>
                <w:noProof/>
                <w:lang w:val="en-US" w:eastAsia="zh-CN"/>
              </w:rPr>
              <w:t xml:space="preserve">the first repetition is </w:t>
            </w:r>
            <w:r w:rsidR="00577D02">
              <w:rPr>
                <w:noProof/>
                <w:lang w:val="en-US" w:eastAsia="zh-CN"/>
              </w:rPr>
              <w:t xml:space="preserve">in </w:t>
            </w:r>
            <w:r>
              <w:rPr>
                <w:noProof/>
                <w:lang w:val="en-US" w:eastAsia="zh-CN"/>
              </w:rPr>
              <w:t xml:space="preserve">the </w:t>
            </w:r>
            <m:oMath>
              <m:r>
                <m:rPr>
                  <m:sty m:val="p"/>
                </m:rPr>
                <w:rPr>
                  <w:rFonts w:ascii="Cambria Math" w:hAnsi="Cambria Math"/>
                  <w:noProof/>
                  <w:lang w:val="en-US" w:eastAsia="zh-CN"/>
                </w:rPr>
                <m:t>(</m:t>
              </m:r>
              <m:d>
                <m:dPr>
                  <m:begChr m:val="⌊"/>
                  <m:endChr m:val="⌋"/>
                  <m:ctrlPr>
                    <w:rPr>
                      <w:rFonts w:ascii="Cambria Math" w:hAnsi="Cambria Math"/>
                      <w:iCs/>
                      <w:lang w:val="en-US"/>
                    </w:rPr>
                  </m:ctrlPr>
                </m:dPr>
                <m:e>
                  <m:r>
                    <w:rPr>
                      <w:rFonts w:ascii="Cambria Math" w:hAnsi="Cambria Math"/>
                    </w:rPr>
                    <m:t>startingSymbolIndex/subslotLengthForPUCCH</m:t>
                  </m:r>
                </m:e>
              </m:d>
              <m:r>
                <w:rPr>
                  <w:rFonts w:ascii="Cambria Math" w:hAnsi="Cambria Math"/>
                  <w:lang w:val="en-US"/>
                </w:rPr>
                <m:t>+1)</m:t>
              </m:r>
            </m:oMath>
            <w:r w:rsidR="006F48F2">
              <w:rPr>
                <w:iCs/>
                <w:noProof/>
                <w:lang w:val="en-US" w:eastAsia="zh-CN"/>
              </w:rPr>
              <w:t>-</w:t>
            </w:r>
            <w:r w:rsidR="00F574AE">
              <w:rPr>
                <w:iCs/>
                <w:noProof/>
                <w:lang w:val="en-US" w:eastAsia="zh-CN"/>
              </w:rPr>
              <w:t>th sub-slot within the slot.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3ACA9" w:rsidR="005178F9" w:rsidRDefault="00F574AE" w:rsidP="00905275">
            <w:pPr>
              <w:pStyle w:val="CRCoverPage"/>
              <w:spacing w:after="0"/>
              <w:ind w:left="100"/>
              <w:rPr>
                <w:noProof/>
                <w:lang w:eastAsia="zh-CN"/>
              </w:rPr>
            </w:pPr>
            <w:r>
              <w:rPr>
                <w:noProof/>
                <w:lang w:val="en-US" w:eastAsia="zh-CN"/>
              </w:rPr>
              <w:t xml:space="preserve">The </w:t>
            </w:r>
            <w:r w:rsidR="006F48F2">
              <w:rPr>
                <w:noProof/>
                <w:lang w:val="en-US" w:eastAsia="zh-CN"/>
              </w:rPr>
              <w:t xml:space="preserve">spec </w:t>
            </w:r>
            <w:r w:rsidR="00352E00">
              <w:rPr>
                <w:noProof/>
                <w:lang w:val="en-US" w:eastAsia="zh-CN"/>
              </w:rPr>
              <w:t>is</w:t>
            </w:r>
            <w:r w:rsidR="006F48F2">
              <w:rPr>
                <w:noProof/>
                <w:lang w:val="en-US" w:eastAsia="zh-CN"/>
              </w:rPr>
              <w:t xml:space="preserve"> ambigous, </w:t>
            </w:r>
            <w:r>
              <w:rPr>
                <w:noProof/>
                <w:lang w:val="en-US" w:eastAsia="zh-CN"/>
              </w:rPr>
              <w:t>UE and gNB may not be aligned for the sub-slot for the first PUCCH repetition for CSI or SR</w:t>
            </w:r>
            <w:r w:rsidR="00F83C24">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964FF" w:rsidR="001E41F3" w:rsidRDefault="00905275" w:rsidP="00F35F8C">
            <w:pPr>
              <w:pStyle w:val="CRCoverPage"/>
              <w:spacing w:after="0"/>
              <w:ind w:left="100"/>
              <w:rPr>
                <w:noProof/>
              </w:rPr>
            </w:pPr>
            <w:r>
              <w:rPr>
                <w:noProof/>
                <w:lang w:eastAsia="zh-CN"/>
              </w:rPr>
              <w:t>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FEEFE" w:rsidR="001A68D7" w:rsidRDefault="001A68D7"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34D2DA" w14:textId="77777777" w:rsidR="005E0DDB" w:rsidRPr="00B916EC" w:rsidRDefault="005E0DDB" w:rsidP="005E0DDB">
      <w:pPr>
        <w:pStyle w:val="Heading3"/>
      </w:pPr>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106629454"/>
      <w:r w:rsidRPr="00B916EC">
        <w:lastRenderedPageBreak/>
        <w:t>9.2.6</w:t>
      </w:r>
      <w:r w:rsidRPr="00B916EC">
        <w:tab/>
      </w:r>
      <w:r>
        <w:t>PUCCH</w:t>
      </w:r>
      <w:r w:rsidRPr="00B916EC">
        <w:t xml:space="preserve"> repetition procedure</w:t>
      </w:r>
      <w:bookmarkEnd w:id="1"/>
      <w:bookmarkEnd w:id="2"/>
      <w:bookmarkEnd w:id="3"/>
      <w:bookmarkEnd w:id="4"/>
      <w:bookmarkEnd w:id="5"/>
      <w:bookmarkEnd w:id="6"/>
      <w:bookmarkEnd w:id="7"/>
      <w:bookmarkEnd w:id="8"/>
      <w:bookmarkEnd w:id="9"/>
      <w:bookmarkEnd w:id="10"/>
    </w:p>
    <w:p w14:paraId="5289CF1C" w14:textId="77777777" w:rsidR="005E0DDB" w:rsidRPr="005F7DE3" w:rsidRDefault="005E0DDB" w:rsidP="005E0DDB">
      <w:pPr>
        <w:rPr>
          <w:noProof/>
        </w:rPr>
      </w:pPr>
      <w:bookmarkStart w:id="11"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1"/>
    <w:p w14:paraId="0BDB3DD1" w14:textId="77777777" w:rsidR="005E0DDB" w:rsidRPr="005F7DE3" w:rsidRDefault="005E0DDB" w:rsidP="005E0DDB">
      <w:pPr>
        <w:pStyle w:val="B1"/>
        <w:rPr>
          <w:lang w:val="en-US"/>
        </w:rPr>
      </w:pPr>
      <w:r w:rsidRPr="005F7DE3">
        <w:t>-</w:t>
      </w:r>
      <w:r w:rsidRPr="005F7DE3">
        <w:tab/>
        <w:t xml:space="preserve">if the PUCCH resource is indicated by a DCI format and includes </w:t>
      </w:r>
      <w:r w:rsidRPr="005F7DE3">
        <w:rPr>
          <w:i/>
          <w:iCs/>
        </w:rPr>
        <w:t>PUCCH-</w:t>
      </w:r>
      <w:proofErr w:type="spellStart"/>
      <w:r w:rsidRPr="005F7DE3">
        <w:rPr>
          <w:i/>
        </w:rPr>
        <w:t>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rPr>
        <w:t>PUCCH-</w:t>
      </w:r>
      <w:proofErr w:type="spellStart"/>
      <w:r w:rsidRPr="005F7DE3">
        <w:rPr>
          <w:i/>
        </w:rPr>
        <w:t>nrofSlots</w:t>
      </w:r>
      <w:proofErr w:type="spellEnd"/>
    </w:p>
    <w:p w14:paraId="74DF29D4" w14:textId="77777777" w:rsidR="005E0DDB" w:rsidRPr="005F7DE3" w:rsidRDefault="005E0DDB" w:rsidP="005E0DDB">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30549EFB" w14:textId="77777777" w:rsidR="005E0DDB" w:rsidRPr="00B916EC" w:rsidRDefault="005E0DDB" w:rsidP="005E0DDB">
      <w:pPr>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proofErr w:type="spellStart"/>
      <w:r w:rsidRPr="00F113E1">
        <w:rPr>
          <w:i/>
          <w:lang w:val="en-US"/>
        </w:rPr>
        <w:t>subslotLengthForPUCCH</w:t>
      </w:r>
      <w:proofErr w:type="spellEnd"/>
      <w:r w:rsidRPr="006125A0">
        <w:rPr>
          <w:rFonts w:cs="Times"/>
        </w:rPr>
        <w:t>.</w:t>
      </w:r>
    </w:p>
    <w:p w14:paraId="3963CB7D" w14:textId="77777777" w:rsidR="005E0DDB" w:rsidRPr="00B916EC" w:rsidRDefault="005E0DDB" w:rsidP="005E0DDB">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4825F1D" w14:textId="77777777" w:rsidR="005E0DDB" w:rsidRPr="00B916EC" w:rsidRDefault="005E0DDB" w:rsidP="005E0DDB">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5887BA2B" w14:textId="77777777" w:rsidR="005E0DDB" w:rsidRPr="00B916EC" w:rsidRDefault="005E0DDB" w:rsidP="005E0DDB">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1175E84B" w14:textId="71E55E56" w:rsidR="000375F8" w:rsidRDefault="005E0DDB" w:rsidP="00163414">
      <w:pPr>
        <w:pStyle w:val="B1"/>
        <w:rPr>
          <w:ins w:id="12" w:author="Huawei" w:date="2023-09-20T09:36:00Z"/>
          <w:iCs/>
          <w:lang w:val="en-US"/>
        </w:rPr>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0761003B" w14:textId="7AC9C8A9" w:rsidR="0005626F" w:rsidRPr="0005626F" w:rsidRDefault="0005626F" w:rsidP="00B56235">
      <w:pPr>
        <w:pStyle w:val="B1"/>
        <w:ind w:leftChars="242" w:left="768"/>
        <w:rPr>
          <w:lang w:val="en-US" w:eastAsia="zh-CN"/>
        </w:rPr>
      </w:pPr>
      <w:ins w:id="13" w:author="Huawei" w:date="2023-09-20T09:36:00Z">
        <w:r>
          <w:rPr>
            <w:lang w:val="en-US"/>
          </w:rPr>
          <w:t>-</w:t>
        </w:r>
        <w:r>
          <w:rPr>
            <w:lang w:val="en-US"/>
          </w:rPr>
          <w:tab/>
          <w:t xml:space="preserve">for the PUCCH transmission with CSI or SR, </w:t>
        </w:r>
        <w:r>
          <w:rPr>
            <w:iCs/>
            <w:lang w:val="en-US"/>
          </w:rPr>
          <w:t>the first repetition is in the (</w:t>
        </w:r>
        <m:oMath>
          <m:d>
            <m:dPr>
              <m:begChr m:val="⌊"/>
              <m:endChr m:val="⌋"/>
              <m:ctrlPr>
                <w:rPr>
                  <w:rFonts w:ascii="Cambria Math" w:hAnsi="Cambria Math"/>
                  <w:iCs/>
                  <w:lang w:val="en-US"/>
                </w:rPr>
              </m:ctrlPr>
            </m:dPr>
            <m:e>
              <m:r>
                <w:rPr>
                  <w:rFonts w:ascii="Cambria Math" w:hAnsi="Cambria Math"/>
                </w:rPr>
                <m:t>startingSymbolIndex/subslotLengthForPUCCH</m:t>
              </m:r>
            </m:e>
          </m:d>
          <m:r>
            <m:rPr>
              <m:sty m:val="p"/>
            </m:rPr>
            <w:rPr>
              <w:rFonts w:ascii="Cambria Math" w:hAnsi="Cambria Math"/>
              <w:lang w:val="en-US"/>
            </w:rPr>
            <m:t>+1)</m:t>
          </m:r>
        </m:oMath>
        <w:r>
          <w:rPr>
            <w:iCs/>
            <w:lang w:val="en-US" w:eastAsia="zh-CN"/>
          </w:rPr>
          <w:t xml:space="preserve">-th slot of </w:t>
        </w:r>
        <w:proofErr w:type="spellStart"/>
        <w:r w:rsidRPr="00F113E1">
          <w:rPr>
            <w:i/>
            <w:lang w:val="en-US"/>
          </w:rPr>
          <w:t>subslotLengthForPUCCH</w:t>
        </w:r>
        <w:proofErr w:type="spellEnd"/>
        <w:r>
          <w:rPr>
            <w:lang w:val="en-US"/>
          </w:rPr>
          <w:t xml:space="preserve"> symbols within the slot of  </w:t>
        </w: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sym</m:t>
              </m:r>
            </m:sub>
            <m:sup>
              <m:r>
                <w:rPr>
                  <w:rFonts w:ascii="Cambria Math" w:hAnsi="Cambria Math"/>
                  <w:lang w:val="en-US"/>
                </w:rPr>
                <m:t>slot</m:t>
              </m:r>
            </m:sup>
          </m:sSubSup>
        </m:oMath>
        <w:r>
          <w:rPr>
            <w:rFonts w:hint="eastAsia"/>
            <w:lang w:val="en-US" w:eastAsia="zh-CN"/>
          </w:rPr>
          <w:t xml:space="preserve"> </w:t>
        </w:r>
        <w:r>
          <w:rPr>
            <w:lang w:val="en-US" w:eastAsia="zh-CN"/>
          </w:rPr>
          <w:t>symbols [4, TS38.211]</w:t>
        </w:r>
      </w:ins>
      <w:bookmarkStart w:id="14" w:name="_GoBack"/>
      <w:bookmarkEnd w:id="14"/>
    </w:p>
    <w:p w14:paraId="79796595" w14:textId="77777777" w:rsidR="001257C5" w:rsidRDefault="001257C5" w:rsidP="001257C5">
      <w:pPr>
        <w:jc w:val="center"/>
        <w:rPr>
          <w:color w:val="FF0000"/>
          <w:lang w:eastAsia="zh-CN"/>
        </w:rPr>
      </w:pPr>
      <w:r w:rsidRPr="00A74629">
        <w:rPr>
          <w:color w:val="FF0000"/>
          <w:lang w:eastAsia="zh-CN"/>
        </w:rPr>
        <w:t>========================= Unchanged parts =========================</w:t>
      </w:r>
    </w:p>
    <w:sectPr w:rsidR="001257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0B005" w14:textId="77777777" w:rsidR="00BA6490" w:rsidRDefault="00BA6490">
      <w:r>
        <w:separator/>
      </w:r>
    </w:p>
  </w:endnote>
  <w:endnote w:type="continuationSeparator" w:id="0">
    <w:p w14:paraId="2E89ADFA" w14:textId="77777777" w:rsidR="00BA6490" w:rsidRDefault="00BA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ECEB6" w14:textId="77777777" w:rsidR="00BA6490" w:rsidRDefault="00BA6490">
      <w:r>
        <w:separator/>
      </w:r>
    </w:p>
  </w:footnote>
  <w:footnote w:type="continuationSeparator" w:id="0">
    <w:p w14:paraId="320034AB" w14:textId="77777777" w:rsidR="00BA6490" w:rsidRDefault="00BA6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375F8"/>
    <w:rsid w:val="00042D8C"/>
    <w:rsid w:val="00055E32"/>
    <w:rsid w:val="0005626F"/>
    <w:rsid w:val="000677FA"/>
    <w:rsid w:val="000A09DC"/>
    <w:rsid w:val="000A6394"/>
    <w:rsid w:val="000B0230"/>
    <w:rsid w:val="000B7FED"/>
    <w:rsid w:val="000C038A"/>
    <w:rsid w:val="000C6598"/>
    <w:rsid w:val="000D44B3"/>
    <w:rsid w:val="000F049F"/>
    <w:rsid w:val="001170E6"/>
    <w:rsid w:val="0012314A"/>
    <w:rsid w:val="001257C5"/>
    <w:rsid w:val="00145D43"/>
    <w:rsid w:val="00163414"/>
    <w:rsid w:val="00166913"/>
    <w:rsid w:val="00177B89"/>
    <w:rsid w:val="00180FF2"/>
    <w:rsid w:val="00192C46"/>
    <w:rsid w:val="0019657E"/>
    <w:rsid w:val="001A08B3"/>
    <w:rsid w:val="001A68D7"/>
    <w:rsid w:val="001A7B60"/>
    <w:rsid w:val="001B52F0"/>
    <w:rsid w:val="001B76F8"/>
    <w:rsid w:val="001B7A65"/>
    <w:rsid w:val="001C47C4"/>
    <w:rsid w:val="001D0777"/>
    <w:rsid w:val="001E0473"/>
    <w:rsid w:val="001E41F3"/>
    <w:rsid w:val="00203543"/>
    <w:rsid w:val="00204B87"/>
    <w:rsid w:val="002056C6"/>
    <w:rsid w:val="00225A6A"/>
    <w:rsid w:val="002515EC"/>
    <w:rsid w:val="0025446B"/>
    <w:rsid w:val="0026004D"/>
    <w:rsid w:val="00264069"/>
    <w:rsid w:val="002640DD"/>
    <w:rsid w:val="00267F2A"/>
    <w:rsid w:val="00270A80"/>
    <w:rsid w:val="00270AB3"/>
    <w:rsid w:val="00275D12"/>
    <w:rsid w:val="00284FEB"/>
    <w:rsid w:val="002860C4"/>
    <w:rsid w:val="0029099B"/>
    <w:rsid w:val="002A3E25"/>
    <w:rsid w:val="002A408F"/>
    <w:rsid w:val="002B30DB"/>
    <w:rsid w:val="002B5741"/>
    <w:rsid w:val="002B6CC0"/>
    <w:rsid w:val="002B7F6B"/>
    <w:rsid w:val="002C1670"/>
    <w:rsid w:val="002D0D4E"/>
    <w:rsid w:val="002E472E"/>
    <w:rsid w:val="002F63AA"/>
    <w:rsid w:val="002F6C59"/>
    <w:rsid w:val="00300304"/>
    <w:rsid w:val="00305409"/>
    <w:rsid w:val="003107DC"/>
    <w:rsid w:val="00321255"/>
    <w:rsid w:val="003470AB"/>
    <w:rsid w:val="00352E00"/>
    <w:rsid w:val="003609EF"/>
    <w:rsid w:val="0036231A"/>
    <w:rsid w:val="00365BAF"/>
    <w:rsid w:val="00371842"/>
    <w:rsid w:val="003733A9"/>
    <w:rsid w:val="00374DD4"/>
    <w:rsid w:val="003956A6"/>
    <w:rsid w:val="00396B02"/>
    <w:rsid w:val="003D6859"/>
    <w:rsid w:val="003E1A36"/>
    <w:rsid w:val="003F6752"/>
    <w:rsid w:val="00410371"/>
    <w:rsid w:val="004118ED"/>
    <w:rsid w:val="004242F1"/>
    <w:rsid w:val="00440CC4"/>
    <w:rsid w:val="00443401"/>
    <w:rsid w:val="004846D9"/>
    <w:rsid w:val="0049799A"/>
    <w:rsid w:val="00497ED5"/>
    <w:rsid w:val="004B6E63"/>
    <w:rsid w:val="004B75B7"/>
    <w:rsid w:val="004E4C34"/>
    <w:rsid w:val="0051580D"/>
    <w:rsid w:val="005178F9"/>
    <w:rsid w:val="0053386D"/>
    <w:rsid w:val="00547111"/>
    <w:rsid w:val="0057328F"/>
    <w:rsid w:val="00577D02"/>
    <w:rsid w:val="00592D33"/>
    <w:rsid w:val="00592D74"/>
    <w:rsid w:val="00595BE1"/>
    <w:rsid w:val="005C5842"/>
    <w:rsid w:val="005E0DDB"/>
    <w:rsid w:val="005E2C44"/>
    <w:rsid w:val="005E4492"/>
    <w:rsid w:val="005E536B"/>
    <w:rsid w:val="005E7AA5"/>
    <w:rsid w:val="00605AA9"/>
    <w:rsid w:val="006063EC"/>
    <w:rsid w:val="00621188"/>
    <w:rsid w:val="00624057"/>
    <w:rsid w:val="006257ED"/>
    <w:rsid w:val="00626F98"/>
    <w:rsid w:val="0063787C"/>
    <w:rsid w:val="00640CA3"/>
    <w:rsid w:val="00665C47"/>
    <w:rsid w:val="00666151"/>
    <w:rsid w:val="0067499C"/>
    <w:rsid w:val="00686E84"/>
    <w:rsid w:val="00687366"/>
    <w:rsid w:val="00690AFA"/>
    <w:rsid w:val="00695808"/>
    <w:rsid w:val="006A531F"/>
    <w:rsid w:val="006B46FB"/>
    <w:rsid w:val="006E21FB"/>
    <w:rsid w:val="006F48F2"/>
    <w:rsid w:val="006F7F66"/>
    <w:rsid w:val="00707EC4"/>
    <w:rsid w:val="00715ABC"/>
    <w:rsid w:val="00716851"/>
    <w:rsid w:val="00720ABF"/>
    <w:rsid w:val="00721E97"/>
    <w:rsid w:val="0073298A"/>
    <w:rsid w:val="00747C4F"/>
    <w:rsid w:val="00767C59"/>
    <w:rsid w:val="00767FF4"/>
    <w:rsid w:val="007755C0"/>
    <w:rsid w:val="00792342"/>
    <w:rsid w:val="007926E1"/>
    <w:rsid w:val="007977A8"/>
    <w:rsid w:val="007B512A"/>
    <w:rsid w:val="007C2097"/>
    <w:rsid w:val="007D6A07"/>
    <w:rsid w:val="007F7259"/>
    <w:rsid w:val="008040A8"/>
    <w:rsid w:val="00807D81"/>
    <w:rsid w:val="00807F06"/>
    <w:rsid w:val="00811E9E"/>
    <w:rsid w:val="00822555"/>
    <w:rsid w:val="00824630"/>
    <w:rsid w:val="008279FA"/>
    <w:rsid w:val="00847BDA"/>
    <w:rsid w:val="008626E7"/>
    <w:rsid w:val="00870EE7"/>
    <w:rsid w:val="00874300"/>
    <w:rsid w:val="008863B9"/>
    <w:rsid w:val="008A45A6"/>
    <w:rsid w:val="008A4CCD"/>
    <w:rsid w:val="008C1764"/>
    <w:rsid w:val="008E74B8"/>
    <w:rsid w:val="008F3789"/>
    <w:rsid w:val="008F686C"/>
    <w:rsid w:val="00905275"/>
    <w:rsid w:val="009148DE"/>
    <w:rsid w:val="00927D40"/>
    <w:rsid w:val="00931F9D"/>
    <w:rsid w:val="00941E30"/>
    <w:rsid w:val="009440EB"/>
    <w:rsid w:val="009536A8"/>
    <w:rsid w:val="009777D9"/>
    <w:rsid w:val="00985F31"/>
    <w:rsid w:val="00991B88"/>
    <w:rsid w:val="009A39EB"/>
    <w:rsid w:val="009A5753"/>
    <w:rsid w:val="009A579D"/>
    <w:rsid w:val="009B307C"/>
    <w:rsid w:val="009E1FA7"/>
    <w:rsid w:val="009E3297"/>
    <w:rsid w:val="009E52C6"/>
    <w:rsid w:val="009F734F"/>
    <w:rsid w:val="00A03201"/>
    <w:rsid w:val="00A177E8"/>
    <w:rsid w:val="00A22F75"/>
    <w:rsid w:val="00A246B6"/>
    <w:rsid w:val="00A476B8"/>
    <w:rsid w:val="00A47E70"/>
    <w:rsid w:val="00A50CF0"/>
    <w:rsid w:val="00A560F8"/>
    <w:rsid w:val="00A56895"/>
    <w:rsid w:val="00A622D1"/>
    <w:rsid w:val="00A74629"/>
    <w:rsid w:val="00A7671C"/>
    <w:rsid w:val="00A767A2"/>
    <w:rsid w:val="00A82C8A"/>
    <w:rsid w:val="00AA2CBC"/>
    <w:rsid w:val="00AC4953"/>
    <w:rsid w:val="00AC5820"/>
    <w:rsid w:val="00AD1CD8"/>
    <w:rsid w:val="00AE555A"/>
    <w:rsid w:val="00B010D7"/>
    <w:rsid w:val="00B055D0"/>
    <w:rsid w:val="00B068B9"/>
    <w:rsid w:val="00B153E3"/>
    <w:rsid w:val="00B258BB"/>
    <w:rsid w:val="00B3021F"/>
    <w:rsid w:val="00B36291"/>
    <w:rsid w:val="00B36947"/>
    <w:rsid w:val="00B52F53"/>
    <w:rsid w:val="00B56235"/>
    <w:rsid w:val="00B638AF"/>
    <w:rsid w:val="00B67B97"/>
    <w:rsid w:val="00B83894"/>
    <w:rsid w:val="00B9085B"/>
    <w:rsid w:val="00B968C8"/>
    <w:rsid w:val="00BA1020"/>
    <w:rsid w:val="00BA1207"/>
    <w:rsid w:val="00BA3EC5"/>
    <w:rsid w:val="00BA4C4C"/>
    <w:rsid w:val="00BA51D9"/>
    <w:rsid w:val="00BA6490"/>
    <w:rsid w:val="00BB23BB"/>
    <w:rsid w:val="00BB2C29"/>
    <w:rsid w:val="00BB5DFC"/>
    <w:rsid w:val="00BD0971"/>
    <w:rsid w:val="00BD279D"/>
    <w:rsid w:val="00BD617E"/>
    <w:rsid w:val="00BD6BB8"/>
    <w:rsid w:val="00BF77CE"/>
    <w:rsid w:val="00C027BB"/>
    <w:rsid w:val="00C04FBF"/>
    <w:rsid w:val="00C50D77"/>
    <w:rsid w:val="00C6374B"/>
    <w:rsid w:val="00C66BA2"/>
    <w:rsid w:val="00C67811"/>
    <w:rsid w:val="00C811AA"/>
    <w:rsid w:val="00C95985"/>
    <w:rsid w:val="00CA3CC8"/>
    <w:rsid w:val="00CB64B7"/>
    <w:rsid w:val="00CC5026"/>
    <w:rsid w:val="00CC68D0"/>
    <w:rsid w:val="00CE510A"/>
    <w:rsid w:val="00D03F9A"/>
    <w:rsid w:val="00D06D51"/>
    <w:rsid w:val="00D24991"/>
    <w:rsid w:val="00D36D4D"/>
    <w:rsid w:val="00D47CE3"/>
    <w:rsid w:val="00D50255"/>
    <w:rsid w:val="00D509B7"/>
    <w:rsid w:val="00D524A2"/>
    <w:rsid w:val="00D549F3"/>
    <w:rsid w:val="00D66520"/>
    <w:rsid w:val="00D83D12"/>
    <w:rsid w:val="00D92A48"/>
    <w:rsid w:val="00DE0D71"/>
    <w:rsid w:val="00DE34CF"/>
    <w:rsid w:val="00DF36EF"/>
    <w:rsid w:val="00E00906"/>
    <w:rsid w:val="00E050C3"/>
    <w:rsid w:val="00E127C2"/>
    <w:rsid w:val="00E13F3D"/>
    <w:rsid w:val="00E16B8C"/>
    <w:rsid w:val="00E208C3"/>
    <w:rsid w:val="00E34898"/>
    <w:rsid w:val="00E36984"/>
    <w:rsid w:val="00E37BE2"/>
    <w:rsid w:val="00E41E74"/>
    <w:rsid w:val="00E54367"/>
    <w:rsid w:val="00E549D3"/>
    <w:rsid w:val="00E56AB2"/>
    <w:rsid w:val="00E61561"/>
    <w:rsid w:val="00E9154F"/>
    <w:rsid w:val="00EA50F0"/>
    <w:rsid w:val="00EB09B7"/>
    <w:rsid w:val="00EB3581"/>
    <w:rsid w:val="00EC207B"/>
    <w:rsid w:val="00EE0A8A"/>
    <w:rsid w:val="00EE3A3E"/>
    <w:rsid w:val="00EE3B27"/>
    <w:rsid w:val="00EE7D7C"/>
    <w:rsid w:val="00F25D98"/>
    <w:rsid w:val="00F300FB"/>
    <w:rsid w:val="00F32491"/>
    <w:rsid w:val="00F35F8C"/>
    <w:rsid w:val="00F3778A"/>
    <w:rsid w:val="00F423F1"/>
    <w:rsid w:val="00F574AE"/>
    <w:rsid w:val="00F76084"/>
    <w:rsid w:val="00F83C24"/>
    <w:rsid w:val="00FA0399"/>
    <w:rsid w:val="00FA28FC"/>
    <w:rsid w:val="00FA51FA"/>
    <w:rsid w:val="00FB1134"/>
    <w:rsid w:val="00FB1E8C"/>
    <w:rsid w:val="00FB6386"/>
    <w:rsid w:val="00FB71F3"/>
    <w:rsid w:val="00FC4A1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125654833">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E838F-80AA-4E91-BB2C-82D0EAF5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510</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2</cp:revision>
  <cp:lastPrinted>1900-01-01T00:00:00Z</cp:lastPrinted>
  <dcterms:created xsi:type="dcterms:W3CDTF">2023-09-29T14:34:00Z</dcterms:created>
  <dcterms:modified xsi:type="dcterms:W3CDTF">2023-09-29T14:34:00Z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(3)RagzquWiAZcp2pq9VWTh+9nDDS/1DmBkXOrFwqBjeGSfpLey/hEvoAA90b/6krzBTpmnLWQx
leCJMp1iv8I5gIUiM1SYVPjW2WFgjN+e1jncyAa+fmSUC7nevFJPsW+YCGjaoZK9+PpiC3aJ
UueCFYRHkQeOf1T1FZjjsnR08ale0Qy/B3A9IPFyUIHocNgRkqDlECz7iloR1HMzudCSCg0a
0/YTjZ3VeBYgs0ybAd</vt:lpwstr>
  </property>
  <property fmtid="{D5CDD505-2E9C-101B-9397-08002B2CF9AE}" pid="22" name="_2015_ms_pID_7253431">
    <vt:lpwstr>bkM7f0reeGeae/LuN1M4n6B3t/uQgpaIKfZPktT379MHsvUE3Eg2k6
L/wB+LweicVMp4eW7cRrxQBhECax/oDyg8viHmW3kMSvxNK/piTS4FWPNnW8xgiw7y1/Wqat
4X/wnuexHnDf+JaLQpQwBF5PGimi75tzb9IPLSHoLPUQzniNhzt4igwax5g6h+uzO2cViRCe
+HvGHy86tk44rOJfwENPJZ05/sCEiHGI42+3</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1658366160</vt:lpwstr>
  </property>
</Properties>
</file>