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53929347" w:rsidR="00AD4052" w:rsidRPr="001B030C" w:rsidRDefault="00AD4052" w:rsidP="00F1191E">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sidR="005A4A08">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5A4A08" w:rsidRPr="001B030C">
        <w:rPr>
          <w:rFonts w:ascii="Arial" w:hAnsi="Arial" w:cs="Arial"/>
          <w:b/>
          <w:bCs/>
          <w:color w:val="000000" w:themeColor="text1"/>
          <w:sz w:val="24"/>
          <w:lang w:val="sv-SE"/>
        </w:rPr>
        <w:t>R1-2310206</w:t>
      </w:r>
    </w:p>
    <w:p w14:paraId="39628B78" w14:textId="79B4940B" w:rsidR="00AD4052" w:rsidRPr="00805042" w:rsidRDefault="005A4A08" w:rsidP="003916A0">
      <w:pPr>
        <w:tabs>
          <w:tab w:val="center" w:pos="4536"/>
          <w:tab w:val="right" w:pos="9072"/>
        </w:tabs>
        <w:spacing w:line="240" w:lineRule="auto"/>
        <w:rPr>
          <w:rFonts w:ascii="Arial" w:hAnsi="Arial" w:cs="Arial"/>
          <w:b/>
          <w:bCs/>
          <w:color w:val="000000"/>
          <w:sz w:val="24"/>
        </w:rPr>
      </w:pPr>
      <w:bookmarkStart w:id="1" w:name="_Hlk146628600"/>
      <w:r w:rsidRPr="00AD4B29">
        <w:rPr>
          <w:rFonts w:ascii="Arial" w:hAnsi="Arial" w:cs="Arial"/>
          <w:b/>
          <w:bCs/>
          <w:color w:val="000000" w:themeColor="text1"/>
          <w:sz w:val="24"/>
        </w:rPr>
        <w:t>Xiamen, China, October 9</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 xml:space="preserve"> </w:t>
      </w:r>
      <w:r w:rsidRPr="00AD4B29">
        <w:rPr>
          <w:rFonts w:ascii="Arial" w:hAnsi="Arial" w:cs="Arial"/>
          <w:b/>
          <w:bCs/>
          <w:color w:val="000000" w:themeColor="text1"/>
          <w:sz w:val="24"/>
        </w:rPr>
        <w:t>– October 13</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w:t>
      </w:r>
      <w:r w:rsidRPr="00AD4B29">
        <w:rPr>
          <w:rFonts w:ascii="Arial" w:hAnsi="Arial" w:cs="Arial"/>
          <w:b/>
          <w:bCs/>
          <w:color w:val="000000" w:themeColor="text1"/>
          <w:sz w:val="24"/>
        </w:rPr>
        <w:t xml:space="preserve"> 2023</w:t>
      </w:r>
      <w:bookmarkEnd w:id="1"/>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424A2B56"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7D62B7">
        <w:rPr>
          <w:rFonts w:ascii="Arial" w:hAnsi="Arial" w:cs="Arial"/>
        </w:rPr>
        <w:t>8</w:t>
      </w:r>
      <w:r>
        <w:rPr>
          <w:rFonts w:ascii="Arial" w:hAnsi="Arial" w:cs="Arial"/>
        </w:rPr>
        <w:t>.1.1.1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4B61A18F"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5A4A08">
        <w:rPr>
          <w:rFonts w:ascii="Arial" w:hAnsi="Arial" w:cs="Arial" w:hint="eastAsia"/>
        </w:rPr>
        <w:t>Ro</w:t>
      </w:r>
      <w:r w:rsidR="005A4A08">
        <w:rPr>
          <w:rFonts w:ascii="Arial" w:hAnsi="Arial" w:cs="Arial"/>
        </w:rPr>
        <w:t>und 0</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ASUSTeK</w:t>
            </w:r>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r w:rsidR="00240AE5" w14:paraId="3AD3A234" w14:textId="77777777">
        <w:trPr>
          <w:trHeight w:val="288"/>
        </w:trPr>
        <w:tc>
          <w:tcPr>
            <w:tcW w:w="1747" w:type="dxa"/>
          </w:tcPr>
          <w:p w14:paraId="6DA855BD" w14:textId="2B1EB8EC" w:rsidR="00240AE5" w:rsidRDefault="00240AE5" w:rsidP="00240AE5">
            <w:pPr>
              <w:spacing w:after="0"/>
              <w:jc w:val="center"/>
              <w:rPr>
                <w:rFonts w:ascii="Times New Roman" w:hAnsi="Times New Roman" w:cs="Times New Roman"/>
                <w:sz w:val="18"/>
                <w:szCs w:val="18"/>
              </w:rPr>
            </w:pPr>
            <w:r>
              <w:rPr>
                <w:rFonts w:ascii="Times New Roman" w:hAnsi="Times New Roman" w:cs="Times New Roman"/>
                <w:sz w:val="18"/>
                <w:szCs w:val="18"/>
              </w:rPr>
              <w:t>Ruijie Network</w:t>
            </w:r>
          </w:p>
        </w:tc>
        <w:tc>
          <w:tcPr>
            <w:tcW w:w="2192" w:type="dxa"/>
          </w:tcPr>
          <w:p w14:paraId="6DEE1B49" w14:textId="54A8F02D" w:rsidR="00240AE5"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6299A173" w14:textId="7012E242" w:rsidR="00240AE5" w:rsidRPr="003E0349"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02A5EB0" w14:textId="648D0AFD" w:rsidR="00096DA1" w:rsidRDefault="00096DA1" w:rsidP="00096DA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0FFF7888" w14:textId="77777777" w:rsidR="00666B61" w:rsidRPr="00360DD5" w:rsidRDefault="00666B61" w:rsidP="00666B61">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w:t>
      </w:r>
      <w:r>
        <w:rPr>
          <w:rFonts w:ascii="Times New Roman" w:eastAsia="MS Mincho" w:hAnsi="Times New Roman" w:cs="Times New Roman"/>
          <w:b/>
          <w:bCs/>
          <w:color w:val="000000"/>
          <w:sz w:val="18"/>
          <w:szCs w:val="18"/>
          <w:highlight w:val="yellow"/>
          <w:lang w:eastAsia="en-US"/>
        </w:rPr>
        <w:t>5</w:t>
      </w:r>
    </w:p>
    <w:p w14:paraId="56BFC0F6" w14:textId="16F23AA8" w:rsidR="00666B61" w:rsidRPr="00D67DD6" w:rsidRDefault="00FC0068" w:rsidP="00666B61">
      <w:pPr>
        <w:suppressAutoHyphens w:val="0"/>
        <w:spacing w:line="240" w:lineRule="auto"/>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00666B61" w:rsidRPr="00EC1B42">
        <w:rPr>
          <w:rFonts w:ascii="Times New Roman" w:eastAsia="MS Mincho" w:hAnsi="Times New Roman" w:cs="Times New Roman"/>
          <w:color w:val="000000"/>
          <w:sz w:val="18"/>
          <w:szCs w:val="18"/>
          <w:lang w:eastAsia="en-US"/>
        </w:rPr>
        <w:t>ext proposal for TS 38.21</w:t>
      </w:r>
      <w:r w:rsidR="00666B61">
        <w:rPr>
          <w:rFonts w:ascii="Times New Roman" w:eastAsia="MS Mincho" w:hAnsi="Times New Roman" w:cs="Times New Roman"/>
          <w:color w:val="000000"/>
          <w:sz w:val="18"/>
          <w:szCs w:val="18"/>
          <w:lang w:eastAsia="en-US"/>
        </w:rPr>
        <w:t xml:space="preserve">3 </w:t>
      </w:r>
      <w:r w:rsidR="00666B61" w:rsidRPr="00D67DD6">
        <w:rPr>
          <w:rFonts w:ascii="Times New Roman" w:eastAsia="MS Mincho" w:hAnsi="Times New Roman" w:cs="Times New Roman"/>
          <w:color w:val="000000"/>
          <w:sz w:val="18"/>
          <w:szCs w:val="18"/>
          <w:lang w:eastAsia="en-US"/>
        </w:rPr>
        <w:t>V18.0.0</w:t>
      </w:r>
      <w:r w:rsidR="00666B61" w:rsidRPr="00EC1B42">
        <w:rPr>
          <w:rFonts w:ascii="Times New Roman" w:eastAsia="MS Mincho" w:hAnsi="Times New Roman" w:cs="Times New Roman"/>
          <w:color w:val="000000"/>
          <w:sz w:val="18"/>
          <w:szCs w:val="18"/>
          <w:lang w:eastAsia="en-US"/>
        </w:rPr>
        <w:t xml:space="preserve"> Section </w:t>
      </w:r>
      <w:r w:rsidR="00666B61">
        <w:rPr>
          <w:rFonts w:ascii="Times New Roman" w:eastAsia="MS Mincho" w:hAnsi="Times New Roman" w:cs="Times New Roman"/>
          <w:color w:val="000000"/>
          <w:sz w:val="18"/>
          <w:szCs w:val="18"/>
          <w:lang w:eastAsia="en-US"/>
        </w:rPr>
        <w:t>7</w:t>
      </w:r>
      <w:r w:rsidR="00666B61" w:rsidRPr="00EC1B42">
        <w:rPr>
          <w:rFonts w:ascii="Times New Roman" w:eastAsia="MS Mincho" w:hAnsi="Times New Roman" w:cs="Times New Roman"/>
          <w:color w:val="000000"/>
          <w:sz w:val="18"/>
          <w:szCs w:val="18"/>
          <w:lang w:eastAsia="en-US"/>
        </w:rPr>
        <w:t>.</w:t>
      </w:r>
      <w:r w:rsidR="00666B61">
        <w:rPr>
          <w:rFonts w:ascii="Times New Roman" w:eastAsia="MS Mincho" w:hAnsi="Times New Roman" w:cs="Times New Roman"/>
          <w:color w:val="000000"/>
          <w:sz w:val="18"/>
          <w:szCs w:val="18"/>
          <w:lang w:eastAsia="en-US"/>
        </w:rPr>
        <w:t>7</w:t>
      </w:r>
      <w:r w:rsidR="00666B61" w:rsidRPr="00EC1B42">
        <w:rPr>
          <w:rFonts w:ascii="Times New Roman" w:eastAsia="MS Mincho" w:hAnsi="Times New Roman" w:cs="Times New Roman"/>
          <w:color w:val="000000"/>
          <w:sz w:val="18"/>
          <w:szCs w:val="18"/>
          <w:lang w:eastAsia="en-US"/>
        </w:rPr>
        <w:t>.1</w:t>
      </w:r>
      <w:r w:rsidR="00666B61">
        <w:rPr>
          <w:rFonts w:ascii="Times New Roman" w:eastAsia="MS Mincho" w:hAnsi="Times New Roman" w:cs="Times New Roman"/>
          <w:color w:val="000000"/>
          <w:sz w:val="18"/>
          <w:szCs w:val="18"/>
          <w:lang w:eastAsia="en-US"/>
        </w:rPr>
        <w:t>:</w:t>
      </w:r>
    </w:p>
    <w:tbl>
      <w:tblPr>
        <w:tblStyle w:val="ab"/>
        <w:tblW w:w="0" w:type="auto"/>
        <w:tblInd w:w="108" w:type="dxa"/>
        <w:tblLook w:val="04A0" w:firstRow="1" w:lastRow="0" w:firstColumn="1" w:lastColumn="0" w:noHBand="0" w:noVBand="1"/>
      </w:tblPr>
      <w:tblGrid>
        <w:gridCol w:w="9818"/>
      </w:tblGrid>
      <w:tr w:rsidR="00666B61" w14:paraId="204CE72E" w14:textId="77777777" w:rsidTr="00170181">
        <w:tc>
          <w:tcPr>
            <w:tcW w:w="10044" w:type="dxa"/>
          </w:tcPr>
          <w:p w14:paraId="155A891E" w14:textId="77777777" w:rsidR="00666B61" w:rsidRPr="00756F9A" w:rsidRDefault="00666B61" w:rsidP="00170181">
            <w:pPr>
              <w:spacing w:before="240"/>
              <w:rPr>
                <w:rFonts w:ascii="Arial" w:hAnsi="Arial" w:cs="Arial"/>
                <w:sz w:val="24"/>
                <w:szCs w:val="24"/>
              </w:rPr>
            </w:pPr>
            <w:r w:rsidRPr="0000540C">
              <w:rPr>
                <w:rFonts w:ascii="Arial" w:hAnsi="Arial" w:cs="Arial"/>
                <w:sz w:val="24"/>
                <w:szCs w:val="24"/>
              </w:rPr>
              <w:t>7.7.1</w:t>
            </w:r>
            <w:r w:rsidRPr="0000540C">
              <w:rPr>
                <w:rFonts w:ascii="Arial" w:hAnsi="Arial" w:cs="Arial"/>
                <w:sz w:val="24"/>
                <w:szCs w:val="24"/>
              </w:rPr>
              <w:tab/>
              <w:t>Type 1 PH report</w:t>
            </w:r>
          </w:p>
          <w:p w14:paraId="4D4AFF04" w14:textId="77777777" w:rsidR="00666B61" w:rsidRPr="000707F7" w:rsidRDefault="00666B61" w:rsidP="00170181">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5126225B" w14:textId="77777777" w:rsidR="00666B61" w:rsidRPr="0000540C" w:rsidRDefault="00666B61" w:rsidP="00170181">
            <w:pPr>
              <w:rPr>
                <w:rFonts w:ascii="Times New Roman" w:hAnsi="Times New Roman" w:cs="Times New Roman"/>
                <w:sz w:val="18"/>
                <w:szCs w:val="18"/>
              </w:rPr>
            </w:pPr>
            <w:r w:rsidRPr="0000540C">
              <w:rPr>
                <w:rFonts w:ascii="Times New Roman" w:hAnsi="Times New Roman" w:cs="Times New Roman"/>
                <w:sz w:val="18"/>
                <w:szCs w:val="18"/>
              </w:rPr>
              <w:t xml:space="preserve">If a UE is provided </w:t>
            </w:r>
            <w:r w:rsidRPr="0000540C">
              <w:rPr>
                <w:rFonts w:ascii="Times New Roman" w:hAnsi="Times New Roman" w:cs="Times New Roman"/>
                <w:i/>
                <w:iCs/>
                <w:sz w:val="18"/>
                <w:szCs w:val="18"/>
              </w:rPr>
              <w:t>twoPHRMode</w:t>
            </w:r>
            <w:r w:rsidRPr="0000540C">
              <w:rPr>
                <w:rFonts w:ascii="Times New Roman" w:hAnsi="Times New Roman" w:cs="Times New Roman"/>
                <w:sz w:val="18"/>
                <w:szCs w:val="18"/>
              </w:rPr>
              <w:t>,</w:t>
            </w:r>
            <w:r w:rsidRPr="0000540C">
              <w:rPr>
                <w:rFonts w:ascii="Times New Roman" w:hAnsi="Times New Roman" w:cs="Times New Roman"/>
                <w:sz w:val="18"/>
                <w:szCs w:val="18"/>
                <w:lang w:eastAsia="zh-CN"/>
              </w:rPr>
              <w:t xml:space="preserve"> </w:t>
            </w:r>
            <w:r w:rsidRPr="0000540C">
              <w:rPr>
                <w:rFonts w:ascii="Times New Roman" w:hAnsi="Times New Roman" w:cs="Times New Roman"/>
                <w:sz w:val="18"/>
                <w:szCs w:val="18"/>
              </w:rPr>
              <w:t xml:space="preserve">and </w:t>
            </w:r>
            <w:r w:rsidRPr="0000540C">
              <w:rPr>
                <w:rFonts w:ascii="Times New Roman" w:hAnsi="Times New Roman" w:cs="Times New Roman"/>
                <w:sz w:val="18"/>
                <w:szCs w:val="18"/>
                <w:lang w:eastAsia="zh-CN"/>
              </w:rPr>
              <w:t xml:space="preserve">is provided </w:t>
            </w:r>
            <w:r w:rsidRPr="0000540C">
              <w:rPr>
                <w:rFonts w:ascii="Times New Roman" w:hAnsi="Times New Roman" w:cs="Times New Roman"/>
                <w:iCs/>
                <w:sz w:val="18"/>
                <w:szCs w:val="18"/>
              </w:rPr>
              <w:t xml:space="preserve">two SRS resource sets in </w:t>
            </w:r>
            <w:r w:rsidRPr="0000540C">
              <w:rPr>
                <w:rFonts w:ascii="Times New Roman" w:hAnsi="Times New Roman" w:cs="Times New Roman"/>
                <w:i/>
                <w:sz w:val="18"/>
                <w:szCs w:val="18"/>
              </w:rPr>
              <w:t>srs-ResourceSetToAddModList</w:t>
            </w:r>
            <w:r w:rsidRPr="0000540C">
              <w:rPr>
                <w:rFonts w:ascii="Times New Roman" w:hAnsi="Times New Roman" w:cs="Times New Roman"/>
                <w:iCs/>
                <w:sz w:val="18"/>
                <w:szCs w:val="18"/>
              </w:rPr>
              <w:t xml:space="preserve"> or </w:t>
            </w:r>
            <w:r w:rsidRPr="0000540C">
              <w:rPr>
                <w:rFonts w:ascii="Times New Roman" w:hAnsi="Times New Roman" w:cs="Times New Roman"/>
                <w:i/>
                <w:sz w:val="18"/>
                <w:szCs w:val="18"/>
              </w:rPr>
              <w:t>srs-ResourceSetToAddModListDCI-0-2</w:t>
            </w:r>
            <w:r w:rsidRPr="0000540C">
              <w:rPr>
                <w:rFonts w:ascii="Times New Roman" w:hAnsi="Times New Roman" w:cs="Times New Roman"/>
                <w:iCs/>
                <w:sz w:val="18"/>
                <w:szCs w:val="18"/>
              </w:rPr>
              <w:t xml:space="preserve"> with </w:t>
            </w:r>
            <w:r w:rsidRPr="0000540C">
              <w:rPr>
                <w:rFonts w:ascii="Times New Roman" w:hAnsi="Times New Roman" w:cs="Times New Roman"/>
                <w:i/>
                <w:sz w:val="18"/>
                <w:szCs w:val="18"/>
              </w:rPr>
              <w:t>usage</w:t>
            </w:r>
            <w:r w:rsidRPr="0000540C">
              <w:rPr>
                <w:rFonts w:ascii="Times New Roman" w:hAnsi="Times New Roman" w:cs="Times New Roman"/>
                <w:iCs/>
                <w:sz w:val="18"/>
                <w:szCs w:val="18"/>
              </w:rPr>
              <w:t xml:space="preserve"> set to 'codebook' or 'nonCodebook' </w:t>
            </w:r>
            <w:r w:rsidRPr="0000540C">
              <w:rPr>
                <w:rFonts w:ascii="Times New Roman" w:hAnsi="Times New Roman" w:cs="Times New Roman"/>
                <w:sz w:val="18"/>
                <w:szCs w:val="18"/>
              </w:rPr>
              <w:t>on active UL BWP</w:t>
            </w:r>
            <w:r w:rsidRPr="0000540C">
              <w:rPr>
                <w:rFonts w:ascii="Times New Roman" w:hAnsi="Times New Roman" w:cs="Times New Roman"/>
                <w:i/>
                <w:sz w:val="18"/>
                <w:szCs w:val="18"/>
              </w:rPr>
              <w:t xml:space="preserve"> </w:t>
            </w:r>
            <m:oMath>
              <m:r>
                <w:rPr>
                  <w:rFonts w:ascii="Cambria Math" w:hAnsi="Cambria Math" w:cs="Times New Roman"/>
                  <w:sz w:val="18"/>
                  <w:szCs w:val="18"/>
                </w:rPr>
                <m:t>b</m:t>
              </m:r>
            </m:oMath>
            <w:r w:rsidRPr="0000540C">
              <w:rPr>
                <w:rFonts w:ascii="Times New Roman" w:hAnsi="Times New Roman" w:cs="Times New Roman"/>
                <w:iCs/>
                <w:color w:val="FF0000"/>
                <w:sz w:val="18"/>
                <w:szCs w:val="18"/>
              </w:rPr>
              <w:t xml:space="preserve"> </w:t>
            </w:r>
            <w:r w:rsidRPr="0000540C">
              <w:rPr>
                <w:rFonts w:ascii="Times New Roman" w:hAnsi="Times New Roman" w:cs="Times New Roman"/>
                <w:iCs/>
                <w:sz w:val="18"/>
                <w:szCs w:val="18"/>
              </w:rPr>
              <w:t xml:space="preserve">of </w:t>
            </w:r>
            <w:r w:rsidRPr="0000540C">
              <w:rPr>
                <w:rFonts w:ascii="Times New Roman" w:hAnsi="Times New Roman" w:cs="Times New Roman"/>
                <w:sz w:val="18"/>
                <w:szCs w:val="18"/>
                <w:lang w:eastAsia="zh-CN"/>
              </w:rPr>
              <w:t xml:space="preserve">carrier </w:t>
            </w:r>
            <m:oMath>
              <m:r>
                <w:rPr>
                  <w:rFonts w:ascii="Cambria Math" w:hAnsi="Cambria Math" w:cs="Times New Roman"/>
                  <w:sz w:val="18"/>
                  <w:szCs w:val="18"/>
                </w:rPr>
                <m:t>f</m:t>
              </m:r>
            </m:oMath>
            <w:r w:rsidRPr="0000540C">
              <w:rPr>
                <w:rFonts w:ascii="Times New Roman" w:hAnsi="Times New Roman" w:cs="Times New Roman"/>
                <w:sz w:val="18"/>
                <w:szCs w:val="18"/>
                <w:lang w:eastAsia="zh-CN"/>
              </w:rPr>
              <w:t xml:space="preserve"> of serving cell </w:t>
            </w:r>
            <m:oMath>
              <m:r>
                <w:rPr>
                  <w:rFonts w:ascii="Cambria Math" w:hAnsi="Cambria Math" w:cs="Times New Roman"/>
                  <w:sz w:val="18"/>
                  <w:szCs w:val="18"/>
                </w:rPr>
                <m:t>c</m:t>
              </m:r>
            </m:oMath>
            <w:r w:rsidRPr="0000540C">
              <w:rPr>
                <w:rFonts w:ascii="Times New Roman" w:hAnsi="Times New Roman" w:cs="Times New Roman"/>
                <w:sz w:val="18"/>
                <w:szCs w:val="18"/>
              </w:rPr>
              <w:t xml:space="preserve">, the UE provides two Type 1 power headroom reports in a slot </w:t>
            </w:r>
            <m:oMath>
              <m:r>
                <w:rPr>
                  <w:rFonts w:ascii="Cambria Math" w:hAnsi="Cambria Math" w:cs="Times New Roman"/>
                  <w:sz w:val="18"/>
                  <w:szCs w:val="18"/>
                  <w:lang w:val="zh-CN"/>
                </w:rPr>
                <m:t>n</m:t>
              </m:r>
            </m:oMath>
            <w:r w:rsidRPr="0000540C">
              <w:rPr>
                <w:rFonts w:ascii="Times New Roman" w:hAnsi="Times New Roman" w:cs="Times New Roman"/>
                <w:sz w:val="18"/>
                <w:szCs w:val="18"/>
              </w:rPr>
              <w:t>, where</w:t>
            </w:r>
          </w:p>
          <w:p w14:paraId="3F00D819" w14:textId="77777777" w:rsidR="00666B61" w:rsidRPr="0000540C" w:rsidRDefault="00666B61" w:rsidP="00170181">
            <w:pPr>
              <w:pStyle w:val="B10"/>
              <w:rPr>
                <w:sz w:val="18"/>
                <w:szCs w:val="18"/>
              </w:rPr>
            </w:pPr>
            <w:r w:rsidRPr="0000540C">
              <w:rPr>
                <w:sz w:val="18"/>
                <w:szCs w:val="18"/>
              </w:rPr>
              <w:t>-</w:t>
            </w:r>
            <w:r w:rsidRPr="0000540C">
              <w:rPr>
                <w:sz w:val="18"/>
                <w:szCs w:val="18"/>
              </w:rPr>
              <w:tab/>
              <w:t xml:space="preserve">if the UE provides a first Type 1 power headroom report for an </w:t>
            </w:r>
            <w:r w:rsidRPr="0000540C">
              <w:rPr>
                <w:sz w:val="18"/>
                <w:szCs w:val="18"/>
                <w:lang w:eastAsia="ko-KR"/>
              </w:rPr>
              <w:t xml:space="preserve">actual PUSCH repetition of a PUSCH transmission starting earliest in slot </w:t>
            </w:r>
            <m:oMath>
              <m:r>
                <w:rPr>
                  <w:rFonts w:ascii="Cambria Math" w:hAnsi="Cambria Math"/>
                  <w:sz w:val="18"/>
                  <w:szCs w:val="18"/>
                  <w:lang w:val="zh-CN"/>
                </w:rPr>
                <m:t>n</m:t>
              </m:r>
            </m:oMath>
            <w:r w:rsidRPr="0000540C">
              <w:rPr>
                <w:sz w:val="18"/>
                <w:szCs w:val="18"/>
                <w:lang w:eastAsia="ko-KR"/>
              </w:rPr>
              <w:t xml:space="preserve"> that is</w:t>
            </w:r>
            <w:r w:rsidRPr="0000540C">
              <w:rPr>
                <w:sz w:val="18"/>
                <w:szCs w:val="18"/>
              </w:rPr>
              <w:t xml:space="preserve"> associated with one SRS resource set, </w:t>
            </w:r>
          </w:p>
          <w:p w14:paraId="1E6F0529" w14:textId="77777777" w:rsidR="00666B61" w:rsidRPr="0000540C" w:rsidRDefault="00666B61" w:rsidP="00170181">
            <w:pPr>
              <w:pStyle w:val="B2"/>
              <w:rPr>
                <w:sz w:val="18"/>
                <w:szCs w:val="18"/>
                <w:lang w:val="en-US"/>
              </w:rPr>
            </w:pPr>
            <w:r w:rsidRPr="0000540C">
              <w:rPr>
                <w:sz w:val="18"/>
                <w:szCs w:val="18"/>
                <w:lang w:val="en-US"/>
              </w:rPr>
              <w:t>-</w:t>
            </w:r>
            <w:r w:rsidRPr="0000540C">
              <w:rPr>
                <w:sz w:val="18"/>
                <w:szCs w:val="18"/>
                <w:lang w:val="en-US"/>
              </w:rPr>
              <w:tab/>
              <w:t xml:space="preserve">if the UE transmits PUSCH repetitions associated with the other SRS resource set </w:t>
            </w:r>
            <w:r w:rsidRPr="0000540C">
              <w:rPr>
                <w:sz w:val="18"/>
                <w:szCs w:val="18"/>
                <w:lang w:val="en-US" w:eastAsia="zh-CN"/>
              </w:rPr>
              <w:t xml:space="preserve">in slot </w:t>
            </w:r>
            <m:oMath>
              <m:r>
                <w:rPr>
                  <w:rFonts w:ascii="Cambria Math" w:hAnsi="Cambria Math"/>
                  <w:sz w:val="18"/>
                  <w:szCs w:val="18"/>
                </w:rPr>
                <m:t>n</m:t>
              </m:r>
            </m:oMath>
            <w:r w:rsidRPr="0000540C">
              <w:rPr>
                <w:sz w:val="18"/>
                <w:szCs w:val="18"/>
                <w:lang w:val="en-US"/>
              </w:rPr>
              <w:t xml:space="preserve">, the UE provides a second Type 1 power headroom report for a first </w:t>
            </w:r>
            <w:r w:rsidRPr="0000540C">
              <w:rPr>
                <w:sz w:val="18"/>
                <w:szCs w:val="18"/>
                <w:lang w:val="en-US" w:eastAsia="ko-KR"/>
              </w:rPr>
              <w:t xml:space="preserve">actual PUSCH repetition </w:t>
            </w:r>
            <w:r w:rsidRPr="0000540C">
              <w:rPr>
                <w:sz w:val="18"/>
                <w:szCs w:val="18"/>
                <w:lang w:val="en-US"/>
              </w:rPr>
              <w:t xml:space="preserve">associated with the </w:t>
            </w:r>
            <w:r w:rsidRPr="0000540C">
              <w:rPr>
                <w:sz w:val="18"/>
                <w:szCs w:val="18"/>
                <w:lang w:val="en-US" w:eastAsia="zh-CN"/>
              </w:rPr>
              <w:t xml:space="preserve">other SRS resource set that overlaps with </w:t>
            </w:r>
            <w:r w:rsidRPr="0000540C">
              <w:rPr>
                <w:sz w:val="18"/>
                <w:szCs w:val="18"/>
                <w:lang w:val="en-US"/>
              </w:rPr>
              <w:t xml:space="preserve">slot </w:t>
            </w:r>
            <m:oMath>
              <m:r>
                <w:rPr>
                  <w:rFonts w:ascii="Cambria Math" w:hAnsi="Cambria Math"/>
                  <w:sz w:val="18"/>
                  <w:szCs w:val="18"/>
                </w:rPr>
                <m:t>n</m:t>
              </m:r>
            </m:oMath>
          </w:p>
          <w:p w14:paraId="2425B3B6" w14:textId="77777777" w:rsidR="00666B61" w:rsidRPr="0000540C" w:rsidRDefault="00666B61" w:rsidP="00170181">
            <w:pPr>
              <w:pStyle w:val="B2"/>
              <w:rPr>
                <w:sz w:val="18"/>
                <w:szCs w:val="18"/>
                <w:lang w:val="en-US" w:eastAsia="zh-CN"/>
              </w:rPr>
            </w:pPr>
            <w:r w:rsidRPr="0000540C">
              <w:rPr>
                <w:sz w:val="18"/>
                <w:szCs w:val="18"/>
                <w:lang w:val="en-US"/>
              </w:rPr>
              <w:t>-</w:t>
            </w:r>
            <w:r w:rsidRPr="0000540C">
              <w:rPr>
                <w:sz w:val="18"/>
                <w:szCs w:val="18"/>
                <w:lang w:val="en-US"/>
              </w:rPr>
              <w:tab/>
              <w:t xml:space="preserve">else, the UE provides a second Type 1 power headroom report for a reference </w:t>
            </w:r>
            <w:r w:rsidRPr="0000540C">
              <w:rPr>
                <w:sz w:val="18"/>
                <w:szCs w:val="18"/>
                <w:lang w:val="en-US" w:eastAsia="ko-KR"/>
              </w:rPr>
              <w:t xml:space="preserve">PUSCH transmission </w:t>
            </w:r>
            <w:r w:rsidRPr="0000540C">
              <w:rPr>
                <w:sz w:val="18"/>
                <w:szCs w:val="18"/>
                <w:lang w:val="en-US"/>
              </w:rPr>
              <w:t xml:space="preserve">associated with the </w:t>
            </w:r>
            <w:r w:rsidRPr="0000540C">
              <w:rPr>
                <w:sz w:val="18"/>
                <w:szCs w:val="18"/>
                <w:lang w:val="en-US" w:eastAsia="zh-CN"/>
              </w:rPr>
              <w:t>other SRS resource set, where</w:t>
            </w:r>
          </w:p>
          <w:p w14:paraId="556C2156" w14:textId="77777777" w:rsidR="00666B61" w:rsidRPr="00DA695F" w:rsidRDefault="00666B61" w:rsidP="00170181">
            <w:pPr>
              <w:pStyle w:val="B3"/>
              <w:rPr>
                <w:rFonts w:eastAsia="新細明體"/>
                <w:color w:val="FF0000"/>
                <w:sz w:val="18"/>
                <w:szCs w:val="18"/>
                <w:lang w:eastAsia="zh-TW"/>
              </w:rPr>
            </w:pPr>
            <w:r w:rsidRPr="0000540C">
              <w:rPr>
                <w:sz w:val="18"/>
                <w:szCs w:val="18"/>
              </w:rPr>
              <w:t>-</w:t>
            </w:r>
            <w:r w:rsidRPr="0000540C">
              <w:rPr>
                <w:sz w:val="18"/>
                <w:szCs w:val="18"/>
              </w:rPr>
              <w:tab/>
              <w:t xml:space="preserve">if the other SRS resource set is the first SRS resource set,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xml:space="preserve">= </w:t>
            </w:r>
            <w:r w:rsidRPr="0000540C">
              <w:rPr>
                <w:sz w:val="18"/>
                <w:szCs w:val="18"/>
              </w:rPr>
              <w:t>0</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 </w:t>
            </w:r>
            <w:r w:rsidRPr="0000540C">
              <w:rPr>
                <w:sz w:val="18"/>
                <w:szCs w:val="18"/>
              </w:rPr>
              <w:t xml:space="preserve">0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l=0</m:t>
              </m:r>
            </m:oMath>
            <w:r w:rsidRPr="00DA695F">
              <w:rPr>
                <w:rFonts w:eastAsia="新細明體" w:hint="eastAsia"/>
                <w:color w:val="FF0000"/>
                <w:sz w:val="18"/>
                <w:szCs w:val="18"/>
                <w:lang w:eastAsia="zh-TW"/>
              </w:rPr>
              <w:t>.</w:t>
            </w:r>
            <w:r w:rsidRPr="00DA695F">
              <w:rPr>
                <w:rFonts w:eastAsia="新細明體"/>
                <w:color w:val="FF0000"/>
                <w:sz w:val="18"/>
                <w:szCs w:val="18"/>
                <w:lang w:eastAsia="zh-TW"/>
              </w:rPr>
              <w:t xml:space="preserve"> </w:t>
            </w:r>
            <w:r w:rsidRPr="00DA695F">
              <w:rPr>
                <w:rFonts w:eastAsia="新細明體"/>
                <w:color w:val="FF0000"/>
                <w:sz w:val="18"/>
                <w:szCs w:val="18"/>
              </w:rPr>
              <w:t>I</w:t>
            </w:r>
            <w:r w:rsidRPr="00DA695F">
              <w:rPr>
                <w:iCs/>
                <w:color w:val="FF0000"/>
                <w:sz w:val="18"/>
                <w:szCs w:val="18"/>
                <w:lang w:val="en-US"/>
              </w:rPr>
              <w:t xml:space="preserve">f a UE is provided </w:t>
            </w:r>
            <w:r w:rsidRPr="00DA695F">
              <w:rPr>
                <w:i/>
                <w:color w:val="FF0000"/>
                <w:sz w:val="18"/>
                <w:szCs w:val="18"/>
                <w:lang w:val="en-US" w:eastAsia="zh-CN"/>
              </w:rPr>
              <w:t>dl-OrJointTCI-StateList</w:t>
            </w:r>
            <w:r w:rsidRPr="00DA695F">
              <w:rPr>
                <w:iCs/>
                <w:color w:val="FF0000"/>
                <w:sz w:val="18"/>
                <w:szCs w:val="18"/>
                <w:lang w:val="en-US" w:eastAsia="zh-CN"/>
              </w:rPr>
              <w:t xml:space="preserve"> or</w:t>
            </w:r>
            <w:r w:rsidRPr="00DA695F">
              <w:rPr>
                <w:color w:val="FF0000"/>
                <w:sz w:val="18"/>
                <w:szCs w:val="18"/>
                <w:lang w:val="en-US"/>
              </w:rPr>
              <w:t xml:space="preserve"> </w:t>
            </w:r>
            <w:r w:rsidRPr="00DA695F">
              <w:rPr>
                <w:i/>
                <w:iCs/>
                <w:color w:val="FF0000"/>
                <w:sz w:val="18"/>
                <w:szCs w:val="18"/>
                <w:lang w:val="en-US"/>
              </w:rPr>
              <w:t>TCI-UL-State</w:t>
            </w:r>
            <w:r w:rsidRPr="00DA695F">
              <w:rPr>
                <w:iCs/>
                <w:color w:val="FF0000"/>
                <w:sz w:val="18"/>
                <w:szCs w:val="18"/>
                <w:lang w:val="en-US"/>
              </w:rPr>
              <w:t xml:space="preserve"> and is indicated a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iCs/>
                <w:color w:val="FF0000"/>
                <w:sz w:val="18"/>
                <w:szCs w:val="18"/>
                <w:lang w:val="en-US"/>
              </w:rPr>
              <w:t xml:space="preserve"> and a second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color w:val="FF0000"/>
                <w:sz w:val="18"/>
                <w:szCs w:val="18"/>
                <w:lang w:val="en-US"/>
              </w:rPr>
              <w:t>,</w:t>
            </w:r>
            <w:r>
              <w:rPr>
                <w:color w:val="FF0000"/>
                <w:sz w:val="18"/>
                <w:szCs w:val="18"/>
                <w:lang w:val="en-US"/>
              </w:rPr>
              <w:t xml:space="preserve"> the UE provides the </w:t>
            </w:r>
            <w:r w:rsidRPr="00DA695F">
              <w:rPr>
                <w:color w:val="FF0000"/>
                <w:sz w:val="18"/>
                <w:szCs w:val="18"/>
                <w:lang w:val="en-US"/>
              </w:rPr>
              <w:t xml:space="preserve">second Type 1 power headroom report using the </w:t>
            </w:r>
            <w:r w:rsidRPr="00DA695F">
              <w:rPr>
                <w:i/>
                <w:color w:val="FF0000"/>
                <w:sz w:val="18"/>
                <w:szCs w:val="18"/>
                <w:lang w:val="en-US"/>
              </w:rPr>
              <w:t>p0AlphaSetforPUSCH</w:t>
            </w:r>
            <w:r w:rsidRPr="00DA695F">
              <w:rPr>
                <w:color w:val="FF0000"/>
                <w:sz w:val="18"/>
                <w:szCs w:val="18"/>
                <w:lang w:val="en-US"/>
              </w:rPr>
              <w:t xml:space="preserve"> and </w:t>
            </w:r>
            <w:r w:rsidRPr="00DA695F">
              <w:rPr>
                <w:i/>
                <w:iCs/>
                <w:color w:val="FF0000"/>
                <w:sz w:val="18"/>
                <w:szCs w:val="18"/>
                <w:lang w:val="en-US"/>
              </w:rPr>
              <w:t>pathlossReferenceRS-Id-r17</w:t>
            </w:r>
            <w:r w:rsidRPr="00DA695F">
              <w:rPr>
                <w:iCs/>
                <w:color w:val="FF0000"/>
                <w:sz w:val="18"/>
                <w:szCs w:val="18"/>
                <w:lang w:val="en-US"/>
              </w:rPr>
              <w:t xml:space="preserve"> values </w:t>
            </w:r>
            <w:r w:rsidRPr="00DA695F">
              <w:rPr>
                <w:color w:val="FF0000"/>
                <w:sz w:val="18"/>
                <w:szCs w:val="18"/>
                <w:lang w:val="en-US"/>
              </w:rPr>
              <w:t xml:space="preserve">associated with the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Pr>
                <w:i/>
                <w:iCs/>
                <w:color w:val="FF0000"/>
                <w:sz w:val="18"/>
                <w:szCs w:val="18"/>
                <w:lang w:val="en-US"/>
              </w:rPr>
              <w:t>.</w:t>
            </w:r>
          </w:p>
          <w:p w14:paraId="3047C060" w14:textId="77777777" w:rsidR="00666B61" w:rsidRPr="00DA695F" w:rsidRDefault="00666B61" w:rsidP="00170181">
            <w:pPr>
              <w:pStyle w:val="B3"/>
              <w:rPr>
                <w:rFonts w:eastAsia="新細明體"/>
                <w:color w:val="FF0000"/>
                <w:sz w:val="18"/>
                <w:szCs w:val="18"/>
                <w:lang w:eastAsia="zh-TW"/>
              </w:rPr>
            </w:pPr>
            <w:r w:rsidRPr="0000540C">
              <w:rPr>
                <w:sz w:val="18"/>
                <w:szCs w:val="18"/>
              </w:rPr>
              <w:t>-</w:t>
            </w:r>
            <w:r w:rsidRPr="0000540C">
              <w:rPr>
                <w:sz w:val="18"/>
                <w:szCs w:val="18"/>
              </w:rPr>
              <w:tab/>
            </w:r>
            <w:r w:rsidRPr="0000540C">
              <w:rPr>
                <w:sz w:val="18"/>
                <w:szCs w:val="18"/>
                <w:lang w:val="en-US"/>
              </w:rPr>
              <w:t>else</w:t>
            </w:r>
            <w:r w:rsidRPr="0000540C">
              <w:rPr>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1</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w:t>
            </w:r>
            <w:r w:rsidRPr="0000540C">
              <w:rPr>
                <w:iCs/>
                <w:sz w:val="18"/>
                <w:szCs w:val="18"/>
              </w:rPr>
              <w:t>= 1</w:t>
            </w:r>
            <w:r w:rsidRPr="0000540C">
              <w:rPr>
                <w:sz w:val="18"/>
                <w:szCs w:val="18"/>
              </w:rPr>
              <w:t xml:space="preserve">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sri-PUSCH-MappingToAddModList2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m:t>
              </m:r>
              <m:r>
                <m:rPr>
                  <m:sty m:val="p"/>
                </m:rPr>
                <w:rPr>
                  <w:rFonts w:ascii="Cambria Math" w:hAnsi="Cambria Math"/>
                  <w:sz w:val="18"/>
                  <w:szCs w:val="18"/>
                </w:rPr>
                <m:t>=1</m:t>
              </m:r>
            </m:oMath>
            <w:r w:rsidRPr="0000540C">
              <w:rPr>
                <w:sz w:val="18"/>
                <w:szCs w:val="18"/>
              </w:rPr>
              <w:t xml:space="preserve"> if </w:t>
            </w:r>
            <w:r w:rsidRPr="0000540C">
              <w:rPr>
                <w:rFonts w:eastAsia="DengXian"/>
                <w:sz w:val="18"/>
                <w:szCs w:val="18"/>
              </w:rPr>
              <w:t xml:space="preserve">the UE is provided </w:t>
            </w:r>
            <w:r w:rsidRPr="0000540C">
              <w:rPr>
                <w:i/>
                <w:iCs/>
                <w:sz w:val="18"/>
                <w:szCs w:val="18"/>
              </w:rPr>
              <w:t>twoPUSCH-PC-AdjustmentStates</w:t>
            </w:r>
            <w:r w:rsidRPr="0000540C">
              <w:rPr>
                <w:sz w:val="18"/>
                <w:szCs w:val="18"/>
                <w:lang w:val="en-US"/>
              </w:rPr>
              <w:t>,</w:t>
            </w:r>
            <w:r w:rsidRPr="0000540C">
              <w:rPr>
                <w:sz w:val="18"/>
                <w:szCs w:val="18"/>
              </w:rPr>
              <w:t xml:space="preserve"> or </w:t>
            </w:r>
            <m:oMath>
              <m:r>
                <w:rPr>
                  <w:rFonts w:ascii="Cambria Math" w:hAnsi="Cambria Math"/>
                  <w:sz w:val="18"/>
                  <w:szCs w:val="18"/>
                </w:rPr>
                <m:t>l</m:t>
              </m:r>
              <m:r>
                <m:rPr>
                  <m:sty m:val="p"/>
                </m:rPr>
                <w:rPr>
                  <w:rFonts w:ascii="Cambria Math" w:hAnsi="Cambria Math"/>
                  <w:sz w:val="18"/>
                  <w:szCs w:val="18"/>
                </w:rPr>
                <m:t>=0</m:t>
              </m:r>
            </m:oMath>
            <w:r w:rsidRPr="0000540C">
              <w:rPr>
                <w:sz w:val="18"/>
                <w:szCs w:val="18"/>
              </w:rPr>
              <w:t xml:space="preserve"> if </w:t>
            </w:r>
            <w:r w:rsidRPr="0000540C">
              <w:rPr>
                <w:rFonts w:eastAsia="DengXian"/>
                <w:sz w:val="18"/>
                <w:szCs w:val="18"/>
              </w:rPr>
              <w:t xml:space="preserve">the UE is not provided </w:t>
            </w:r>
            <w:r w:rsidRPr="0000540C">
              <w:rPr>
                <w:i/>
                <w:iCs/>
                <w:sz w:val="18"/>
                <w:szCs w:val="18"/>
              </w:rPr>
              <w:t>twoPUSCH-PC-AdjustmentStates</w:t>
            </w:r>
            <w:r w:rsidRPr="00DA695F">
              <w:rPr>
                <w:i/>
                <w:iCs/>
                <w:color w:val="FF0000"/>
                <w:sz w:val="18"/>
                <w:szCs w:val="18"/>
              </w:rPr>
              <w:t>.</w:t>
            </w:r>
            <w:r w:rsidRPr="00DA695F">
              <w:rPr>
                <w:color w:val="FF0000"/>
                <w:sz w:val="18"/>
                <w:szCs w:val="18"/>
              </w:rPr>
              <w:t xml:space="preserve"> </w:t>
            </w:r>
            <w:r w:rsidRPr="00DA695F">
              <w:rPr>
                <w:rFonts w:eastAsia="新細明體"/>
                <w:color w:val="FF0000"/>
                <w:sz w:val="18"/>
                <w:szCs w:val="18"/>
              </w:rPr>
              <w:t>I</w:t>
            </w:r>
            <w:r w:rsidRPr="00DA695F">
              <w:rPr>
                <w:iCs/>
                <w:color w:val="FF0000"/>
                <w:sz w:val="18"/>
                <w:szCs w:val="18"/>
                <w:lang w:val="en-US"/>
              </w:rPr>
              <w:t xml:space="preserve">f a UE is provided </w:t>
            </w:r>
            <w:r w:rsidRPr="00DA695F">
              <w:rPr>
                <w:i/>
                <w:color w:val="FF0000"/>
                <w:sz w:val="18"/>
                <w:szCs w:val="18"/>
                <w:lang w:val="en-US" w:eastAsia="zh-CN"/>
              </w:rPr>
              <w:t>dl-OrJointTCI-StateList</w:t>
            </w:r>
            <w:r w:rsidRPr="00DA695F">
              <w:rPr>
                <w:iCs/>
                <w:color w:val="FF0000"/>
                <w:sz w:val="18"/>
                <w:szCs w:val="18"/>
                <w:lang w:val="en-US" w:eastAsia="zh-CN"/>
              </w:rPr>
              <w:t xml:space="preserve"> or</w:t>
            </w:r>
            <w:r w:rsidRPr="00DA695F">
              <w:rPr>
                <w:color w:val="FF0000"/>
                <w:sz w:val="18"/>
                <w:szCs w:val="18"/>
                <w:lang w:val="en-US"/>
              </w:rPr>
              <w:t xml:space="preserve"> </w:t>
            </w:r>
            <w:r w:rsidRPr="00DA695F">
              <w:rPr>
                <w:i/>
                <w:iCs/>
                <w:color w:val="FF0000"/>
                <w:sz w:val="18"/>
                <w:szCs w:val="18"/>
                <w:lang w:val="en-US"/>
              </w:rPr>
              <w:t>TCI-UL-State</w:t>
            </w:r>
            <w:r w:rsidRPr="00DA695F">
              <w:rPr>
                <w:iCs/>
                <w:color w:val="FF0000"/>
                <w:sz w:val="18"/>
                <w:szCs w:val="18"/>
                <w:lang w:val="en-US"/>
              </w:rPr>
              <w:t xml:space="preserve"> and is indicated a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iCs/>
                <w:color w:val="FF0000"/>
                <w:sz w:val="18"/>
                <w:szCs w:val="18"/>
                <w:lang w:val="en-US"/>
              </w:rPr>
              <w:t xml:space="preserve"> and a second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color w:val="FF0000"/>
                <w:sz w:val="18"/>
                <w:szCs w:val="18"/>
                <w:lang w:val="en-US"/>
              </w:rPr>
              <w:t>,</w:t>
            </w:r>
            <w:r>
              <w:rPr>
                <w:color w:val="FF0000"/>
                <w:sz w:val="18"/>
                <w:szCs w:val="18"/>
                <w:lang w:val="en-US"/>
              </w:rPr>
              <w:t xml:space="preserve"> the UE provides the </w:t>
            </w:r>
            <w:r w:rsidRPr="00DA695F">
              <w:rPr>
                <w:color w:val="FF0000"/>
                <w:sz w:val="18"/>
                <w:szCs w:val="18"/>
                <w:lang w:val="en-US"/>
              </w:rPr>
              <w:t xml:space="preserve">second Type 1 power headroom report using the </w:t>
            </w:r>
            <w:r w:rsidRPr="00DA695F">
              <w:rPr>
                <w:i/>
                <w:color w:val="FF0000"/>
                <w:sz w:val="18"/>
                <w:szCs w:val="18"/>
                <w:lang w:val="en-US"/>
              </w:rPr>
              <w:t>p0AlphaSetforPUSCH</w:t>
            </w:r>
            <w:r w:rsidRPr="00DA695F">
              <w:rPr>
                <w:color w:val="FF0000"/>
                <w:sz w:val="18"/>
                <w:szCs w:val="18"/>
                <w:lang w:val="en-US"/>
              </w:rPr>
              <w:t xml:space="preserve"> and </w:t>
            </w:r>
            <w:r w:rsidRPr="00DA695F">
              <w:rPr>
                <w:i/>
                <w:iCs/>
                <w:color w:val="FF0000"/>
                <w:sz w:val="18"/>
                <w:szCs w:val="18"/>
                <w:lang w:val="en-US"/>
              </w:rPr>
              <w:t>pathlossReferenceRS-Id-r17</w:t>
            </w:r>
            <w:r w:rsidRPr="00DA695F">
              <w:rPr>
                <w:iCs/>
                <w:color w:val="FF0000"/>
                <w:sz w:val="18"/>
                <w:szCs w:val="18"/>
                <w:lang w:val="en-US"/>
              </w:rPr>
              <w:t xml:space="preserve"> values </w:t>
            </w:r>
            <w:r w:rsidRPr="00DA695F">
              <w:rPr>
                <w:color w:val="FF0000"/>
                <w:sz w:val="18"/>
                <w:szCs w:val="18"/>
                <w:lang w:val="en-US"/>
              </w:rPr>
              <w:t xml:space="preserve">associated with the </w:t>
            </w:r>
            <w:r>
              <w:rPr>
                <w:color w:val="FF0000"/>
                <w:sz w:val="18"/>
                <w:szCs w:val="18"/>
                <w:lang w:val="en-US"/>
              </w:rPr>
              <w:t>second</w:t>
            </w:r>
            <w:r w:rsidRPr="00DA695F">
              <w:rPr>
                <w:color w:val="FF0000"/>
                <w:sz w:val="18"/>
                <w:szCs w:val="18"/>
                <w:lang w:val="en-US"/>
              </w:rPr>
              <w:t xml:space="preserve">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Pr>
                <w:i/>
                <w:iCs/>
                <w:color w:val="FF0000"/>
                <w:sz w:val="18"/>
                <w:szCs w:val="18"/>
                <w:lang w:val="en-US"/>
              </w:rPr>
              <w:t>.</w:t>
            </w:r>
          </w:p>
          <w:p w14:paraId="4BABFE70" w14:textId="77777777" w:rsidR="00666B61" w:rsidRPr="00756F9A" w:rsidRDefault="00666B61" w:rsidP="00170181">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AB11158" w14:textId="429AB532" w:rsidR="00613983" w:rsidRDefault="00613983" w:rsidP="00096DA1">
      <w:pPr>
        <w:rPr>
          <w:rFonts w:eastAsiaTheme="minorEastAsia"/>
          <w:lang w:val="en-GB" w:eastAsia="ko-KR"/>
        </w:rPr>
      </w:pPr>
    </w:p>
    <w:p w14:paraId="03F3548A" w14:textId="77777777" w:rsidR="00666B61" w:rsidRDefault="00666B61" w:rsidP="00666B61">
      <w:pPr>
        <w:tabs>
          <w:tab w:val="left" w:pos="0"/>
        </w:tabs>
        <w:spacing w:after="0" w:line="240" w:lineRule="auto"/>
        <w:jc w:val="both"/>
        <w:rPr>
          <w:rFonts w:ascii="Times New Roman" w:hAnsi="Times New Roman"/>
          <w:b/>
          <w:bCs/>
          <w:color w:val="000000"/>
          <w:sz w:val="18"/>
          <w:szCs w:val="18"/>
        </w:rPr>
      </w:pPr>
      <w:r w:rsidRPr="00DA03C9">
        <w:rPr>
          <w:rFonts w:ascii="Times New Roman" w:hAnsi="Times New Roman"/>
          <w:b/>
          <w:bCs/>
          <w:color w:val="000000"/>
          <w:sz w:val="18"/>
          <w:szCs w:val="18"/>
          <w:highlight w:val="yellow"/>
        </w:rPr>
        <w:t>Proposal 3.1</w:t>
      </w:r>
      <w:r w:rsidRPr="00F0070F">
        <w:rPr>
          <w:rFonts w:ascii="Times New Roman" w:hAnsi="Times New Roman"/>
          <w:b/>
          <w:bCs/>
          <w:color w:val="000000"/>
          <w:sz w:val="18"/>
          <w:szCs w:val="18"/>
          <w:highlight w:val="yellow"/>
        </w:rPr>
        <w:t>.A</w:t>
      </w:r>
    </w:p>
    <w:p w14:paraId="28FEEE01" w14:textId="77777777" w:rsidR="00666B61" w:rsidRPr="00DA03C9" w:rsidRDefault="00666B61" w:rsidP="00666B61">
      <w:pPr>
        <w:suppressAutoHyphens w:val="0"/>
        <w:spacing w:after="0" w:line="240" w:lineRule="auto"/>
        <w:rPr>
          <w:rFonts w:ascii="Times" w:hAnsi="Times" w:cs="Times"/>
          <w:color w:val="000000"/>
          <w:sz w:val="18"/>
          <w:szCs w:val="18"/>
        </w:rPr>
      </w:pPr>
      <w:r w:rsidRPr="00DA03C9">
        <w:rPr>
          <w:rFonts w:ascii="Times" w:eastAsia="MS Mincho" w:hAnsi="Times" w:cs="Times"/>
          <w:color w:val="000000"/>
          <w:sz w:val="18"/>
          <w:szCs w:val="18"/>
          <w:lang w:eastAsia="en-US"/>
        </w:rPr>
        <w:t>On</w:t>
      </w:r>
      <w:r w:rsidRPr="00DA03C9">
        <w:rPr>
          <w:rFonts w:ascii="Times" w:hAnsi="Times" w:cs="Times"/>
          <w:color w:val="000000"/>
          <w:sz w:val="18"/>
          <w:szCs w:val="18"/>
        </w:rPr>
        <w:t xml:space="preserve"> unified TCI framework extension, if the scheduling offset between the last symbol of the PDCCH carrying the triggering DCI and the first symbol of AP CSI-RS for BM/CSI is smaller than a threshold for AP CSI-RS reception:</w:t>
      </w:r>
    </w:p>
    <w:p w14:paraId="56FD54DC" w14:textId="77777777" w:rsidR="00666B61" w:rsidRPr="00840896" w:rsidRDefault="00666B61" w:rsidP="00666B61">
      <w:pPr>
        <w:pStyle w:val="af6"/>
        <w:numPr>
          <w:ilvl w:val="1"/>
          <w:numId w:val="39"/>
        </w:numPr>
        <w:suppressAutoHyphens w:val="0"/>
        <w:spacing w:after="0" w:line="240" w:lineRule="auto"/>
        <w:ind w:hanging="168"/>
        <w:rPr>
          <w:rFonts w:ascii="Times New Roman" w:hAnsi="Times New Roman"/>
          <w:b/>
          <w:bCs/>
          <w:color w:val="000000"/>
          <w:sz w:val="18"/>
          <w:szCs w:val="18"/>
        </w:rPr>
      </w:pPr>
      <w:r>
        <w:rPr>
          <w:rFonts w:ascii="Times New Roman" w:hAnsi="Times New Roman"/>
          <w:color w:val="000000" w:themeColor="text1"/>
          <w:sz w:val="18"/>
          <w:szCs w:val="18"/>
        </w:rPr>
        <w:t xml:space="preserve">If there is </w:t>
      </w:r>
      <w:r w:rsidRPr="00376072">
        <w:rPr>
          <w:rFonts w:ascii="Times New Roman" w:hAnsi="Times New Roman"/>
          <w:color w:val="000000" w:themeColor="text1"/>
          <w:sz w:val="18"/>
          <w:szCs w:val="18"/>
        </w:rPr>
        <w:t xml:space="preserve">other DL signal in the same symbols as the </w:t>
      </w:r>
      <w:r>
        <w:rPr>
          <w:rFonts w:ascii="Times New Roman" w:hAnsi="Times New Roman"/>
          <w:color w:val="000000"/>
          <w:sz w:val="18"/>
          <w:szCs w:val="18"/>
        </w:rPr>
        <w:t>AP</w:t>
      </w:r>
      <w:r w:rsidRPr="00F76926">
        <w:rPr>
          <w:rFonts w:ascii="Times New Roman" w:hAnsi="Times New Roman"/>
          <w:color w:val="000000"/>
          <w:sz w:val="18"/>
          <w:szCs w:val="18"/>
        </w:rPr>
        <w:t xml:space="preserve"> </w:t>
      </w:r>
      <w:r w:rsidRPr="00376072">
        <w:rPr>
          <w:rFonts w:ascii="Times New Roman" w:hAnsi="Times New Roman"/>
          <w:color w:val="000000" w:themeColor="text1"/>
          <w:sz w:val="18"/>
          <w:szCs w:val="18"/>
        </w:rPr>
        <w:t>CSI-RS</w:t>
      </w:r>
      <w:r>
        <w:rPr>
          <w:rFonts w:ascii="Times New Roman" w:hAnsi="Times New Roman"/>
          <w:color w:val="000000" w:themeColor="text1"/>
          <w:sz w:val="18"/>
          <w:szCs w:val="18"/>
        </w:rPr>
        <w:t>, t</w:t>
      </w:r>
      <w:r w:rsidRPr="00DA03C9">
        <w:rPr>
          <w:rFonts w:ascii="Times New Roman" w:hAnsi="Times New Roman"/>
          <w:color w:val="000000" w:themeColor="text1"/>
          <w:sz w:val="18"/>
          <w:szCs w:val="18"/>
        </w:rPr>
        <w:t xml:space="preserve">he UE applies the QCL assumption of the other DL signal also when receiving the </w:t>
      </w:r>
      <w:r>
        <w:rPr>
          <w:rFonts w:ascii="Times New Roman" w:hAnsi="Times New Roman"/>
          <w:color w:val="000000" w:themeColor="text1"/>
          <w:sz w:val="18"/>
          <w:szCs w:val="18"/>
        </w:rPr>
        <w:t>AP</w:t>
      </w:r>
      <w:r w:rsidRPr="00DA03C9">
        <w:rPr>
          <w:rFonts w:ascii="Times New Roman" w:hAnsi="Times New Roman"/>
          <w:color w:val="000000" w:themeColor="text1"/>
          <w:sz w:val="18"/>
          <w:szCs w:val="18"/>
        </w:rPr>
        <w:t xml:space="preserve"> CSI-RS</w:t>
      </w:r>
    </w:p>
    <w:p w14:paraId="4FAD541D" w14:textId="77777777" w:rsidR="00666B61" w:rsidRPr="00480E25" w:rsidRDefault="00666B61" w:rsidP="00666B61">
      <w:pPr>
        <w:numPr>
          <w:ilvl w:val="1"/>
          <w:numId w:val="8"/>
        </w:numPr>
        <w:spacing w:after="0"/>
        <w:ind w:left="1163"/>
        <w:contextualSpacing/>
        <w:rPr>
          <w:rFonts w:ascii="Times New Roman" w:hAnsi="Times New Roman" w:cs="Times New Roman"/>
          <w:color w:val="000000"/>
          <w:sz w:val="18"/>
          <w:szCs w:val="18"/>
        </w:rPr>
      </w:pPr>
      <w:r w:rsidRPr="0065202B">
        <w:rPr>
          <w:rFonts w:ascii="Times New Roman" w:hAnsi="Times New Roman" w:hint="eastAsia"/>
          <w:color w:val="000000" w:themeColor="text1"/>
          <w:sz w:val="18"/>
          <w:szCs w:val="18"/>
        </w:rPr>
        <w:t>F</w:t>
      </w:r>
      <w:r w:rsidRPr="0065202B">
        <w:rPr>
          <w:rFonts w:ascii="Times New Roman" w:hAnsi="Times New Roman"/>
          <w:color w:val="000000" w:themeColor="text1"/>
          <w:sz w:val="18"/>
          <w:szCs w:val="18"/>
        </w:rPr>
        <w:t>or S-DCI based M</w:t>
      </w:r>
      <w:r w:rsidRPr="0065202B">
        <w:rPr>
          <w:rFonts w:ascii="Times New Roman" w:hAnsi="Times New Roman" w:cs="Times New Roman"/>
          <w:color w:val="000000" w:themeColor="text1"/>
          <w:sz w:val="18"/>
          <w:szCs w:val="18"/>
        </w:rPr>
        <w:t>TR</w:t>
      </w:r>
      <w:r>
        <w:rPr>
          <w:rFonts w:ascii="Times New Roman" w:hAnsi="Times New Roman" w:cs="Times New Roman"/>
          <w:color w:val="000000" w:themeColor="text1"/>
          <w:sz w:val="18"/>
          <w:szCs w:val="18"/>
        </w:rPr>
        <w:t>P</w:t>
      </w:r>
      <w:r w:rsidRPr="0065202B">
        <w:rPr>
          <w:rFonts w:ascii="Times New Roman" w:hAnsi="Times New Roman" w:cs="Times New Roman"/>
          <w:color w:val="000000" w:themeColor="text1"/>
          <w:sz w:val="18"/>
          <w:szCs w:val="18"/>
        </w:rPr>
        <w:t xml:space="preserve"> operation, i</w:t>
      </w:r>
      <w:r w:rsidRPr="0065202B">
        <w:rPr>
          <w:rFonts w:ascii="Times New Roman" w:hAnsi="Times New Roman" w:cs="Times New Roman"/>
          <w:color w:val="000000" w:themeColor="text1"/>
          <w:sz w:val="18"/>
          <w:szCs w:val="18"/>
          <w:lang w:eastAsia="zh-CN"/>
        </w:rPr>
        <w:t xml:space="preserve">f </w:t>
      </w:r>
      <w:r w:rsidRPr="0065202B">
        <w:rPr>
          <w:rFonts w:ascii="Times New Roman" w:hAnsi="Times New Roman" w:cs="Times New Roman"/>
          <w:color w:val="000000" w:themeColor="text1"/>
          <w:sz w:val="18"/>
          <w:szCs w:val="18"/>
        </w:rPr>
        <w:t xml:space="preserve">there is </w:t>
      </w:r>
      <w:r w:rsidRPr="0065202B">
        <w:rPr>
          <w:rFonts w:ascii="Times New Roman" w:hAnsi="Times New Roman" w:cs="Times New Roman"/>
          <w:color w:val="000000" w:themeColor="text1"/>
          <w:sz w:val="18"/>
          <w:szCs w:val="18"/>
          <w:lang w:eastAsia="zh-CN"/>
        </w:rPr>
        <w:t xml:space="preserve">a PDSCH </w:t>
      </w:r>
      <w:r w:rsidRPr="0065202B">
        <w:rPr>
          <w:rFonts w:ascii="Times New Roman" w:hAnsi="Times New Roman" w:cs="Times New Roman"/>
          <w:color w:val="000000" w:themeColor="text1"/>
          <w:sz w:val="18"/>
          <w:szCs w:val="18"/>
        </w:rPr>
        <w:t>applying two indicated TCI states in the same symbols as the</w:t>
      </w:r>
      <w:r>
        <w:rPr>
          <w:rFonts w:ascii="Times New Roman" w:hAnsi="Times New Roman" w:cs="Times New Roman"/>
          <w:color w:val="000000" w:themeColor="text1"/>
          <w:sz w:val="18"/>
          <w:szCs w:val="18"/>
        </w:rPr>
        <w:t xml:space="preserve"> AP</w:t>
      </w:r>
      <w:r w:rsidRPr="0065202B">
        <w:rPr>
          <w:rFonts w:ascii="Times New Roman" w:hAnsi="Times New Roman" w:cs="Times New Roman"/>
          <w:color w:val="000000" w:themeColor="text1"/>
          <w:sz w:val="18"/>
          <w:szCs w:val="18"/>
        </w:rPr>
        <w:t xml:space="preserve"> CSI-RS, the UE applies </w:t>
      </w:r>
      <w:r w:rsidRPr="006204DB">
        <w:rPr>
          <w:rFonts w:ascii="Times New Roman" w:hAnsi="Times New Roman" w:cs="Times New Roman"/>
          <w:strike/>
          <w:color w:val="FF0000"/>
          <w:sz w:val="18"/>
          <w:szCs w:val="18"/>
          <w:lang w:eastAsia="zh-CN"/>
        </w:rPr>
        <w:t>the first</w:t>
      </w:r>
      <w:r w:rsidRPr="006204DB">
        <w:rPr>
          <w:rFonts w:ascii="Times New Roman" w:hAnsi="Times New Roman" w:cs="Times New Roman"/>
          <w:strike/>
          <w:color w:val="FF0000"/>
          <w:sz w:val="18"/>
          <w:szCs w:val="18"/>
        </w:rPr>
        <w:t xml:space="preserve"> indicated</w:t>
      </w:r>
      <w:r w:rsidRPr="006204DB">
        <w:rPr>
          <w:rFonts w:ascii="Times New Roman" w:hAnsi="Times New Roman" w:cs="Times New Roman"/>
          <w:strike/>
          <w:color w:val="FF0000"/>
          <w:sz w:val="18"/>
          <w:szCs w:val="18"/>
          <w:lang w:eastAsia="zh-CN"/>
        </w:rPr>
        <w:t xml:space="preserve"> TCI state of the two </w:t>
      </w:r>
      <w:r w:rsidRPr="006204DB">
        <w:rPr>
          <w:rFonts w:ascii="Times New Roman" w:hAnsi="Times New Roman" w:cs="Times New Roman"/>
          <w:strike/>
          <w:color w:val="FF0000"/>
          <w:sz w:val="18"/>
          <w:szCs w:val="18"/>
        </w:rPr>
        <w:t>indicated</w:t>
      </w:r>
      <w:r w:rsidRPr="006204DB">
        <w:rPr>
          <w:rFonts w:ascii="Times New Roman" w:hAnsi="Times New Roman" w:cs="Times New Roman"/>
          <w:strike/>
          <w:color w:val="FF0000"/>
          <w:sz w:val="18"/>
          <w:szCs w:val="18"/>
          <w:lang w:eastAsia="zh-CN"/>
        </w:rPr>
        <w:t xml:space="preserve"> TCI states</w:t>
      </w:r>
      <w:r w:rsidRPr="006204DB">
        <w:rPr>
          <w:rFonts w:ascii="Times New Roman" w:hAnsi="Times New Roman" w:cs="Times New Roman"/>
          <w:strike/>
          <w:color w:val="FF0000"/>
          <w:sz w:val="18"/>
          <w:szCs w:val="18"/>
        </w:rPr>
        <w:t xml:space="preserve"> when receiving the </w:t>
      </w:r>
      <w:r>
        <w:rPr>
          <w:rFonts w:ascii="Times New Roman" w:hAnsi="Times New Roman" w:cs="Times New Roman"/>
          <w:strike/>
          <w:color w:val="FF0000"/>
          <w:sz w:val="18"/>
          <w:szCs w:val="18"/>
        </w:rPr>
        <w:t>AP</w:t>
      </w:r>
      <w:r w:rsidRPr="006204DB">
        <w:rPr>
          <w:rFonts w:ascii="Times New Roman" w:hAnsi="Times New Roman" w:cs="Times New Roman"/>
          <w:strike/>
          <w:color w:val="FF0000"/>
          <w:sz w:val="18"/>
          <w:szCs w:val="18"/>
        </w:rPr>
        <w:t xml:space="preserve"> CSI-RS</w:t>
      </w:r>
      <w:r w:rsidRPr="006204DB">
        <w:rPr>
          <w:rFonts w:ascii="Times New Roman" w:hAnsi="Times New Roman" w:cs="Times New Roman"/>
          <w:color w:val="FF0000"/>
          <w:sz w:val="18"/>
          <w:szCs w:val="18"/>
        </w:rPr>
        <w:t xml:space="preserve"> </w:t>
      </w:r>
      <w:r w:rsidRPr="006204DB">
        <w:rPr>
          <w:rFonts w:ascii="Times New Roman" w:hAnsi="Times New Roman"/>
          <w:color w:val="FF0000"/>
          <w:sz w:val="18"/>
          <w:szCs w:val="18"/>
        </w:rPr>
        <w:t xml:space="preserve">the first or the second indicated joint/DL TCI state to the </w:t>
      </w:r>
      <w:r>
        <w:rPr>
          <w:rFonts w:ascii="Times New Roman" w:hAnsi="Times New Roman"/>
          <w:color w:val="FF0000"/>
          <w:sz w:val="18"/>
          <w:szCs w:val="18"/>
        </w:rPr>
        <w:t>AP</w:t>
      </w:r>
      <w:r w:rsidRPr="006204DB">
        <w:rPr>
          <w:rFonts w:ascii="Times New Roman" w:hAnsi="Times New Roman"/>
          <w:color w:val="FF0000"/>
          <w:sz w:val="18"/>
          <w:szCs w:val="18"/>
        </w:rPr>
        <w:t xml:space="preserve"> CSI-RS according to the higher layer configuration(s) provided to the </w:t>
      </w:r>
      <w:r>
        <w:rPr>
          <w:rFonts w:ascii="Times New Roman" w:hAnsi="Times New Roman"/>
          <w:color w:val="FF0000"/>
          <w:sz w:val="18"/>
          <w:szCs w:val="18"/>
        </w:rPr>
        <w:t>AP</w:t>
      </w:r>
      <w:r w:rsidRPr="006204DB">
        <w:rPr>
          <w:rFonts w:ascii="Times New Roman" w:hAnsi="Times New Roman"/>
          <w:color w:val="FF0000"/>
          <w:sz w:val="18"/>
          <w:szCs w:val="18"/>
        </w:rPr>
        <w:t xml:space="preserve"> CSI-RS resource or to the aperiodic CSI-RS resource set</w:t>
      </w:r>
      <w:r w:rsidRPr="006204DB">
        <w:rPr>
          <w:rFonts w:ascii="Times New Roman" w:hAnsi="Times New Roman" w:cs="Times New Roman"/>
          <w:color w:val="FF0000"/>
          <w:sz w:val="18"/>
          <w:szCs w:val="18"/>
        </w:rPr>
        <w:t>.</w:t>
      </w:r>
    </w:p>
    <w:p w14:paraId="4780AE5B" w14:textId="77777777" w:rsidR="00666B61" w:rsidRPr="00840896" w:rsidRDefault="00666B61" w:rsidP="00666B61">
      <w:pPr>
        <w:pStyle w:val="af6"/>
        <w:numPr>
          <w:ilvl w:val="1"/>
          <w:numId w:val="39"/>
        </w:numPr>
        <w:suppressAutoHyphens w:val="0"/>
        <w:spacing w:after="0" w:line="240" w:lineRule="auto"/>
        <w:ind w:hanging="168"/>
        <w:rPr>
          <w:rFonts w:ascii="Times New Roman" w:hAnsi="Times New Roman" w:cs="Times New Roman"/>
          <w:color w:val="000000"/>
          <w:sz w:val="18"/>
          <w:szCs w:val="18"/>
        </w:rPr>
      </w:pPr>
      <w:r>
        <w:rPr>
          <w:rFonts w:ascii="Times New Roman" w:eastAsia="新細明體" w:hAnsi="Times New Roman" w:cs="Times New Roman"/>
          <w:color w:val="000000"/>
          <w:sz w:val="18"/>
          <w:szCs w:val="18"/>
          <w:lang w:eastAsia="zh-TW"/>
        </w:rPr>
        <w:t>Rel-17 definitions of “</w:t>
      </w:r>
      <w:r w:rsidRPr="00376072">
        <w:rPr>
          <w:rFonts w:ascii="Times New Roman" w:hAnsi="Times New Roman"/>
          <w:color w:val="000000" w:themeColor="text1"/>
          <w:sz w:val="18"/>
          <w:szCs w:val="18"/>
        </w:rPr>
        <w:t>other DL signal</w:t>
      </w:r>
      <w:r>
        <w:rPr>
          <w:rFonts w:ascii="Times New Roman" w:eastAsia="新細明體" w:hAnsi="Times New Roman" w:cs="Times New Roman"/>
          <w:color w:val="000000"/>
          <w:sz w:val="18"/>
          <w:szCs w:val="18"/>
          <w:lang w:eastAsia="zh-TW"/>
        </w:rPr>
        <w:t xml:space="preserve">” </w:t>
      </w:r>
      <w:r w:rsidRPr="003D3314">
        <w:rPr>
          <w:rFonts w:ascii="Times New Roman" w:hAnsi="Times New Roman"/>
          <w:color w:val="000000"/>
          <w:sz w:val="18"/>
          <w:szCs w:val="18"/>
        </w:rPr>
        <w:t>specified in TS 38.214</w:t>
      </w:r>
      <w:r>
        <w:rPr>
          <w:rFonts w:ascii="Times New Roman" w:hAnsi="Times New Roman"/>
          <w:color w:val="000000"/>
          <w:sz w:val="18"/>
          <w:szCs w:val="18"/>
        </w:rPr>
        <w:t xml:space="preserve"> </w:t>
      </w:r>
      <w:r w:rsidRPr="003D3314">
        <w:rPr>
          <w:rFonts w:ascii="Times New Roman" w:hAnsi="Times New Roman"/>
          <w:color w:val="000000"/>
          <w:sz w:val="18"/>
          <w:szCs w:val="18"/>
        </w:rPr>
        <w:t>for</w:t>
      </w:r>
      <w:r>
        <w:rPr>
          <w:rFonts w:ascii="Times New Roman" w:hAnsi="Times New Roman"/>
          <w:color w:val="000000"/>
          <w:sz w:val="18"/>
          <w:szCs w:val="18"/>
        </w:rPr>
        <w:t xml:space="preserve"> AP</w:t>
      </w:r>
      <w:r w:rsidRPr="00F76926">
        <w:rPr>
          <w:rFonts w:ascii="Times New Roman" w:hAnsi="Times New Roman"/>
          <w:color w:val="000000"/>
          <w:sz w:val="18"/>
          <w:szCs w:val="18"/>
        </w:rPr>
        <w:t xml:space="preserve"> CSI-RS</w:t>
      </w:r>
      <w:r w:rsidRPr="003D3314">
        <w:rPr>
          <w:rFonts w:ascii="Times New Roman" w:hAnsi="Times New Roman"/>
          <w:color w:val="000000"/>
          <w:sz w:val="18"/>
          <w:szCs w:val="18"/>
        </w:rPr>
        <w:t xml:space="preserve"> </w:t>
      </w:r>
      <w:r>
        <w:rPr>
          <w:rFonts w:ascii="Times New Roman" w:hAnsi="Times New Roman"/>
          <w:color w:val="000000"/>
          <w:sz w:val="18"/>
          <w:szCs w:val="18"/>
        </w:rPr>
        <w:t>reception in</w:t>
      </w:r>
      <w:r w:rsidRPr="003D3314">
        <w:rPr>
          <w:rFonts w:ascii="Times New Roman" w:hAnsi="Times New Roman"/>
          <w:color w:val="000000"/>
          <w:sz w:val="18"/>
          <w:szCs w:val="18"/>
        </w:rPr>
        <w:t xml:space="preserve"> S-DCI based </w:t>
      </w:r>
      <w:r>
        <w:rPr>
          <w:rFonts w:ascii="Times New Roman" w:hAnsi="Times New Roman"/>
          <w:color w:val="000000"/>
          <w:sz w:val="18"/>
          <w:szCs w:val="18"/>
        </w:rPr>
        <w:t xml:space="preserve">MTRP operations </w:t>
      </w:r>
      <w:r w:rsidRPr="003D3314">
        <w:rPr>
          <w:rFonts w:ascii="Times New Roman" w:hAnsi="Times New Roman"/>
          <w:color w:val="000000"/>
          <w:sz w:val="18"/>
          <w:szCs w:val="18"/>
        </w:rPr>
        <w:t xml:space="preserve">and M-DCI based </w:t>
      </w:r>
      <w:r>
        <w:rPr>
          <w:rFonts w:ascii="Times New Roman" w:hAnsi="Times New Roman"/>
          <w:color w:val="000000"/>
          <w:sz w:val="18"/>
          <w:szCs w:val="18"/>
        </w:rPr>
        <w:t>MTPR operation are retained</w:t>
      </w:r>
    </w:p>
    <w:p w14:paraId="2EADC063" w14:textId="77777777" w:rsidR="00666B61" w:rsidRDefault="00666B61" w:rsidP="00666B61">
      <w:pPr>
        <w:tabs>
          <w:tab w:val="left" w:pos="0"/>
        </w:tabs>
        <w:spacing w:after="0" w:line="240" w:lineRule="auto"/>
        <w:jc w:val="both"/>
        <w:rPr>
          <w:rFonts w:ascii="Times New Roman" w:hAnsi="Times New Roman"/>
          <w:color w:val="0000FF"/>
          <w:sz w:val="16"/>
          <w:szCs w:val="16"/>
        </w:rPr>
      </w:pPr>
    </w:p>
    <w:p w14:paraId="5ABA5BF2" w14:textId="5269DF7A" w:rsidR="00666B61" w:rsidRDefault="00666B61" w:rsidP="00666B61">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w:t>
      </w:r>
      <w:r>
        <w:rPr>
          <w:rFonts w:ascii="Times New Roman" w:hAnsi="Times New Roman"/>
          <w:color w:val="0000FF"/>
          <w:sz w:val="16"/>
          <w:szCs w:val="16"/>
        </w:rPr>
        <w:t xml:space="preserve">upport: CATT, Apple, Docomo, Spreadtrum, Xiaomi, LG, Futurewei, </w:t>
      </w:r>
      <w:r w:rsidRPr="00B22A42">
        <w:rPr>
          <w:rFonts w:ascii="Times New Roman" w:hAnsi="Times New Roman"/>
          <w:color w:val="0000FF"/>
          <w:sz w:val="16"/>
          <w:szCs w:val="16"/>
        </w:rPr>
        <w:t>Ruijie</w:t>
      </w:r>
      <w:r>
        <w:rPr>
          <w:rFonts w:ascii="Times New Roman" w:hAnsi="Times New Roman"/>
          <w:color w:val="0000FF"/>
          <w:sz w:val="16"/>
          <w:szCs w:val="16"/>
        </w:rPr>
        <w:t>, H3C</w:t>
      </w:r>
      <w:r w:rsidR="00B075F9">
        <w:rPr>
          <w:rFonts w:ascii="Times New Roman" w:hAnsi="Times New Roman"/>
          <w:color w:val="0000FF"/>
          <w:sz w:val="16"/>
          <w:szCs w:val="16"/>
        </w:rPr>
        <w:t>, Lenovo, Fujitsu</w:t>
      </w:r>
    </w:p>
    <w:p w14:paraId="3A6645C8" w14:textId="77777777" w:rsidR="00666B61" w:rsidRPr="00666B61" w:rsidRDefault="00666B61" w:rsidP="00666B61">
      <w:pPr>
        <w:tabs>
          <w:tab w:val="left" w:pos="0"/>
        </w:tabs>
        <w:spacing w:after="0" w:line="240" w:lineRule="auto"/>
        <w:jc w:val="both"/>
        <w:rPr>
          <w:rFonts w:ascii="Times New Roman" w:hAnsi="Times New Roman"/>
          <w:color w:val="0000FF"/>
          <w:sz w:val="16"/>
          <w:szCs w:val="16"/>
        </w:rPr>
      </w:pPr>
    </w:p>
    <w:p w14:paraId="008FCE98" w14:textId="77777777" w:rsidR="00666B61" w:rsidRPr="00666B61" w:rsidRDefault="00666B61" w:rsidP="00666B61">
      <w:pPr>
        <w:tabs>
          <w:tab w:val="left" w:pos="0"/>
        </w:tabs>
        <w:spacing w:after="0" w:line="240" w:lineRule="auto"/>
        <w:jc w:val="both"/>
        <w:rPr>
          <w:rFonts w:ascii="Times New Roman" w:hAnsi="Times New Roman"/>
          <w:color w:val="0000FF"/>
          <w:sz w:val="16"/>
          <w:szCs w:val="16"/>
        </w:rPr>
      </w:pPr>
    </w:p>
    <w:p w14:paraId="27F554E4" w14:textId="77777777" w:rsidR="00666B61" w:rsidRDefault="00666B61" w:rsidP="00666B61">
      <w:pPr>
        <w:tabs>
          <w:tab w:val="left" w:pos="0"/>
        </w:tabs>
        <w:spacing w:after="0" w:line="240" w:lineRule="auto"/>
        <w:jc w:val="both"/>
        <w:rPr>
          <w:rFonts w:ascii="Times New Roman" w:hAnsi="Times New Roman"/>
          <w:b/>
          <w:bCs/>
          <w:color w:val="000000"/>
          <w:sz w:val="18"/>
          <w:szCs w:val="18"/>
        </w:rPr>
      </w:pPr>
      <w:r w:rsidRPr="00DA03C9">
        <w:rPr>
          <w:rFonts w:ascii="Times New Roman" w:hAnsi="Times New Roman"/>
          <w:b/>
          <w:bCs/>
          <w:color w:val="000000"/>
          <w:sz w:val="18"/>
          <w:szCs w:val="18"/>
          <w:highlight w:val="yellow"/>
        </w:rPr>
        <w:t>Proposal 3.1</w:t>
      </w:r>
      <w:r w:rsidRPr="00F0070F">
        <w:rPr>
          <w:rFonts w:ascii="Times New Roman" w:hAnsi="Times New Roman"/>
          <w:b/>
          <w:bCs/>
          <w:color w:val="000000"/>
          <w:sz w:val="18"/>
          <w:szCs w:val="18"/>
          <w:highlight w:val="yellow"/>
        </w:rPr>
        <w:t>.B</w:t>
      </w:r>
    </w:p>
    <w:p w14:paraId="09C68719" w14:textId="77777777" w:rsidR="00666B61" w:rsidRPr="00DA03C9" w:rsidRDefault="00666B61" w:rsidP="00666B61">
      <w:pPr>
        <w:suppressAutoHyphens w:val="0"/>
        <w:spacing w:after="0" w:line="240" w:lineRule="auto"/>
        <w:rPr>
          <w:rFonts w:ascii="Times" w:hAnsi="Times" w:cs="Times"/>
          <w:color w:val="000000"/>
          <w:sz w:val="18"/>
          <w:szCs w:val="18"/>
        </w:rPr>
      </w:pPr>
      <w:r w:rsidRPr="00DA03C9">
        <w:rPr>
          <w:rFonts w:ascii="Times" w:eastAsia="MS Mincho" w:hAnsi="Times" w:cs="Times"/>
          <w:color w:val="000000"/>
          <w:sz w:val="18"/>
          <w:szCs w:val="18"/>
          <w:lang w:eastAsia="en-US"/>
        </w:rPr>
        <w:t>On</w:t>
      </w:r>
      <w:r w:rsidRPr="00DA03C9">
        <w:rPr>
          <w:rFonts w:ascii="Times" w:hAnsi="Times" w:cs="Times"/>
          <w:color w:val="000000"/>
          <w:sz w:val="18"/>
          <w:szCs w:val="18"/>
        </w:rPr>
        <w:t xml:space="preserve"> unified TCI framework extension, if the scheduling offset between the last symbol of the PDCCH carrying the triggering DCI and the first symbol of AP CSI-RS for BM/CSI is smaller than a threshold for AP CSI-RS reception:</w:t>
      </w:r>
    </w:p>
    <w:p w14:paraId="20398803" w14:textId="4A700960" w:rsidR="00666B61" w:rsidRPr="00F0070F" w:rsidRDefault="00666B61" w:rsidP="00666B61">
      <w:pPr>
        <w:pStyle w:val="af6"/>
        <w:numPr>
          <w:ilvl w:val="1"/>
          <w:numId w:val="39"/>
        </w:numPr>
        <w:suppressAutoHyphens w:val="0"/>
        <w:spacing w:after="0" w:line="240" w:lineRule="auto"/>
        <w:ind w:hanging="168"/>
        <w:rPr>
          <w:rFonts w:ascii="Times New Roman" w:eastAsia="新細明體" w:hAnsi="Times New Roman" w:cs="Times New Roman"/>
          <w:color w:val="000000"/>
          <w:sz w:val="18"/>
          <w:szCs w:val="18"/>
          <w:lang w:eastAsia="zh-TW"/>
        </w:rPr>
      </w:pPr>
      <w:r w:rsidRPr="00F0070F">
        <w:rPr>
          <w:rFonts w:ascii="Times New Roman" w:eastAsia="新細明體" w:hAnsi="Times New Roman" w:cs="Times New Roman"/>
          <w:color w:val="000000"/>
          <w:sz w:val="18"/>
          <w:szCs w:val="18"/>
          <w:lang w:eastAsia="zh-TW"/>
        </w:rPr>
        <w:lastRenderedPageBreak/>
        <w:t xml:space="preserve">If the UE is in FR1 or </w:t>
      </w:r>
      <w:r w:rsidRPr="00F0070F">
        <w:rPr>
          <w:rFonts w:ascii="Times New Roman" w:eastAsia="新細明體" w:hAnsi="Times New Roman" w:cs="Times New Roman" w:hint="eastAsia"/>
          <w:color w:val="000000"/>
          <w:sz w:val="18"/>
          <w:szCs w:val="18"/>
          <w:lang w:eastAsia="zh-TW"/>
        </w:rPr>
        <w:t>t</w:t>
      </w:r>
      <w:r w:rsidRPr="00F0070F">
        <w:rPr>
          <w:rFonts w:ascii="Times New Roman" w:eastAsia="新細明體" w:hAnsi="Times New Roman" w:cs="Times New Roman"/>
          <w:color w:val="000000"/>
          <w:sz w:val="18"/>
          <w:szCs w:val="18"/>
          <w:lang w:eastAsia="zh-TW"/>
        </w:rPr>
        <w:t xml:space="preserve">he UE supports two default beams in FR2, and the DL signal applies </w:t>
      </w:r>
      <w:r>
        <w:rPr>
          <w:rFonts w:ascii="Times New Roman" w:eastAsia="新細明體" w:hAnsi="Times New Roman" w:cs="Times New Roman"/>
          <w:color w:val="000000"/>
          <w:sz w:val="18"/>
          <w:szCs w:val="18"/>
          <w:lang w:eastAsia="zh-TW"/>
        </w:rPr>
        <w:t>any</w:t>
      </w:r>
      <w:r w:rsidRPr="00F0070F">
        <w:rPr>
          <w:rFonts w:ascii="Times New Roman" w:eastAsia="新細明體" w:hAnsi="Times New Roman" w:cs="Times New Roman"/>
          <w:color w:val="000000"/>
          <w:sz w:val="18"/>
          <w:szCs w:val="18"/>
          <w:lang w:eastAsia="zh-TW"/>
        </w:rPr>
        <w:t xml:space="preserve"> of</w:t>
      </w:r>
      <w:r>
        <w:rPr>
          <w:rFonts w:ascii="Times New Roman" w:eastAsia="新細明體" w:hAnsi="Times New Roman" w:cs="Times New Roman"/>
          <w:color w:val="000000"/>
          <w:sz w:val="18"/>
          <w:szCs w:val="18"/>
          <w:lang w:eastAsia="zh-TW"/>
        </w:rPr>
        <w:t xml:space="preserve"> the</w:t>
      </w:r>
      <w:r w:rsidRPr="00F0070F">
        <w:rPr>
          <w:rFonts w:ascii="Times New Roman" w:eastAsia="新細明體" w:hAnsi="Times New Roman" w:cs="Times New Roman"/>
          <w:color w:val="000000"/>
          <w:sz w:val="18"/>
          <w:szCs w:val="18"/>
          <w:lang w:eastAsia="zh-TW"/>
        </w:rPr>
        <w:t xml:space="preserve"> first and second indicated joint/DL TCI states, the UE shall apply the first or the second indicated joint/DL TCI state to the </w:t>
      </w:r>
      <w:r w:rsidR="00EE4BF9">
        <w:rPr>
          <w:rFonts w:ascii="Times New Roman" w:eastAsia="新細明體" w:hAnsi="Times New Roman" w:cs="Times New Roman"/>
          <w:color w:val="000000"/>
          <w:sz w:val="18"/>
          <w:szCs w:val="18"/>
          <w:lang w:eastAsia="zh-TW"/>
        </w:rPr>
        <w:t>AP</w:t>
      </w:r>
      <w:r w:rsidRPr="00F0070F">
        <w:rPr>
          <w:rFonts w:ascii="Times New Roman" w:eastAsia="新細明體" w:hAnsi="Times New Roman" w:cs="Times New Roman"/>
          <w:color w:val="000000"/>
          <w:sz w:val="18"/>
          <w:szCs w:val="18"/>
          <w:lang w:eastAsia="zh-TW"/>
        </w:rPr>
        <w:t xml:space="preserve"> CSI-RS a</w:t>
      </w:r>
      <w:r>
        <w:rPr>
          <w:rFonts w:ascii="Times New Roman" w:eastAsia="新細明體" w:hAnsi="Times New Roman" w:cs="Times New Roman"/>
          <w:color w:val="000000"/>
          <w:sz w:val="18"/>
          <w:szCs w:val="18"/>
          <w:lang w:eastAsia="zh-TW"/>
        </w:rPr>
        <w:t>c</w:t>
      </w:r>
      <w:r w:rsidRPr="00F0070F">
        <w:rPr>
          <w:rFonts w:ascii="Times New Roman" w:eastAsia="新細明體" w:hAnsi="Times New Roman" w:cs="Times New Roman"/>
          <w:color w:val="000000"/>
          <w:sz w:val="18"/>
          <w:szCs w:val="18"/>
          <w:lang w:eastAsia="zh-TW"/>
        </w:rPr>
        <w:t xml:space="preserve">cording to the higher layer configuration(s) provided to the </w:t>
      </w:r>
      <w:r w:rsidR="00EE4BF9">
        <w:rPr>
          <w:rFonts w:ascii="Times New Roman" w:eastAsia="新細明體" w:hAnsi="Times New Roman" w:cs="Times New Roman"/>
          <w:color w:val="000000"/>
          <w:sz w:val="18"/>
          <w:szCs w:val="18"/>
          <w:lang w:eastAsia="zh-TW"/>
        </w:rPr>
        <w:t>AP</w:t>
      </w:r>
      <w:r w:rsidRPr="00F0070F">
        <w:rPr>
          <w:rFonts w:ascii="Times New Roman" w:eastAsia="新細明體" w:hAnsi="Times New Roman" w:cs="Times New Roman"/>
          <w:color w:val="000000"/>
          <w:sz w:val="18"/>
          <w:szCs w:val="18"/>
          <w:lang w:eastAsia="zh-TW"/>
        </w:rPr>
        <w:t xml:space="preserve"> CSI-RS resource or to the </w:t>
      </w:r>
      <w:r w:rsidR="00EE4BF9">
        <w:rPr>
          <w:rFonts w:ascii="Times New Roman" w:eastAsia="新細明體" w:hAnsi="Times New Roman" w:cs="Times New Roman"/>
          <w:color w:val="000000"/>
          <w:sz w:val="18"/>
          <w:szCs w:val="18"/>
          <w:lang w:eastAsia="zh-TW"/>
        </w:rPr>
        <w:t>AP</w:t>
      </w:r>
      <w:r w:rsidRPr="00F0070F">
        <w:rPr>
          <w:rFonts w:ascii="Times New Roman" w:eastAsia="新細明體" w:hAnsi="Times New Roman" w:cs="Times New Roman"/>
          <w:color w:val="000000"/>
          <w:sz w:val="18"/>
          <w:szCs w:val="18"/>
          <w:lang w:eastAsia="zh-TW"/>
        </w:rPr>
        <w:t xml:space="preserve"> CSI-RS resource set; </w:t>
      </w:r>
    </w:p>
    <w:p w14:paraId="5A23A694" w14:textId="6DF2CD57" w:rsidR="00666B61" w:rsidRDefault="00666B61" w:rsidP="00666B61">
      <w:pPr>
        <w:numPr>
          <w:ilvl w:val="1"/>
          <w:numId w:val="8"/>
        </w:numPr>
        <w:spacing w:after="0"/>
        <w:ind w:left="1163"/>
        <w:contextualSpacing/>
        <w:rPr>
          <w:rFonts w:ascii="Times New Roman" w:hAnsi="Times New Roman" w:cs="Times New Roman"/>
          <w:color w:val="000000"/>
          <w:sz w:val="18"/>
          <w:szCs w:val="18"/>
        </w:rPr>
      </w:pPr>
      <w:r w:rsidRPr="00F0070F">
        <w:rPr>
          <w:rFonts w:ascii="Times New Roman" w:hAnsi="Times New Roman" w:cs="Times New Roman"/>
          <w:color w:val="000000"/>
          <w:sz w:val="18"/>
          <w:szCs w:val="18"/>
        </w:rPr>
        <w:t xml:space="preserve">Otherwise, the UE applies the QCL assumption of the other DL signal also when receiving the </w:t>
      </w:r>
      <w:r w:rsidR="00EE4BF9">
        <w:rPr>
          <w:rFonts w:ascii="Times New Roman" w:hAnsi="Times New Roman" w:cs="Times New Roman"/>
          <w:color w:val="000000"/>
          <w:sz w:val="18"/>
          <w:szCs w:val="18"/>
        </w:rPr>
        <w:t>AP</w:t>
      </w:r>
      <w:r w:rsidRPr="00F0070F">
        <w:rPr>
          <w:rFonts w:ascii="Times New Roman" w:hAnsi="Times New Roman" w:cs="Times New Roman"/>
          <w:color w:val="000000"/>
          <w:sz w:val="18"/>
          <w:szCs w:val="18"/>
        </w:rPr>
        <w:t xml:space="preserve"> CSI-RS.</w:t>
      </w:r>
    </w:p>
    <w:p w14:paraId="24BA68E7" w14:textId="02FD3C80" w:rsidR="00666B61" w:rsidRPr="00EE4BF9" w:rsidRDefault="00666B61" w:rsidP="00666B61">
      <w:pPr>
        <w:pStyle w:val="af6"/>
        <w:numPr>
          <w:ilvl w:val="2"/>
          <w:numId w:val="8"/>
        </w:numPr>
        <w:ind w:left="1446" w:hanging="186"/>
        <w:rPr>
          <w:rFonts w:ascii="Times New Roman" w:eastAsia="新細明體" w:hAnsi="Times New Roman" w:cs="Times New Roman"/>
          <w:color w:val="FF0000"/>
          <w:sz w:val="18"/>
          <w:szCs w:val="18"/>
          <w:lang w:eastAsia="zh-TW"/>
        </w:rPr>
      </w:pPr>
      <w:r w:rsidRPr="00F0070F">
        <w:rPr>
          <w:rFonts w:ascii="Times New Roman" w:eastAsia="新細明體" w:hAnsi="Times New Roman" w:cs="Times New Roman"/>
          <w:color w:val="000000"/>
          <w:sz w:val="18"/>
          <w:szCs w:val="18"/>
          <w:lang w:eastAsia="zh-TW"/>
        </w:rPr>
        <w:t xml:space="preserve">For S-DCI based MTRP operation, if there is a PDSCH applying two indicated TCI states in the same symbols as the </w:t>
      </w:r>
      <w:r w:rsidR="00EE4BF9">
        <w:rPr>
          <w:rFonts w:ascii="Times New Roman" w:eastAsia="新細明體" w:hAnsi="Times New Roman" w:cs="Times New Roman"/>
          <w:color w:val="000000"/>
          <w:sz w:val="18"/>
          <w:szCs w:val="18"/>
          <w:lang w:eastAsia="zh-TW"/>
        </w:rPr>
        <w:t xml:space="preserve">AP </w:t>
      </w:r>
      <w:r w:rsidRPr="00F0070F">
        <w:rPr>
          <w:rFonts w:ascii="Times New Roman" w:eastAsia="新細明體" w:hAnsi="Times New Roman" w:cs="Times New Roman"/>
          <w:color w:val="000000"/>
          <w:sz w:val="18"/>
          <w:szCs w:val="18"/>
          <w:lang w:eastAsia="zh-TW"/>
        </w:rPr>
        <w:t xml:space="preserve">CSI-RS, the UE applies </w:t>
      </w:r>
      <w:r w:rsidRPr="00F0070F">
        <w:rPr>
          <w:rFonts w:ascii="Times New Roman" w:eastAsia="新細明體" w:hAnsi="Times New Roman" w:cs="Times New Roman"/>
          <w:strike/>
          <w:color w:val="FF0000"/>
          <w:sz w:val="18"/>
          <w:szCs w:val="18"/>
          <w:lang w:eastAsia="zh-TW"/>
        </w:rPr>
        <w:t>the first indicated TCI state of the two indicated TCI states when receiving the aperiodic CSI-RS</w:t>
      </w:r>
      <w:r w:rsidRPr="00F0070F">
        <w:rPr>
          <w:rFonts w:ascii="Times New Roman" w:eastAsia="新細明體" w:hAnsi="Times New Roman" w:cs="Times New Roman"/>
          <w:color w:val="000000"/>
          <w:sz w:val="18"/>
          <w:szCs w:val="18"/>
          <w:lang w:eastAsia="zh-TW"/>
        </w:rPr>
        <w:t xml:space="preserve"> </w:t>
      </w:r>
      <w:r w:rsidRPr="00EE4BF9">
        <w:rPr>
          <w:rFonts w:ascii="Times New Roman" w:eastAsia="新細明體" w:hAnsi="Times New Roman" w:cs="Times New Roman"/>
          <w:color w:val="FF0000"/>
          <w:sz w:val="18"/>
          <w:szCs w:val="18"/>
          <w:lang w:eastAsia="zh-TW"/>
        </w:rPr>
        <w:t xml:space="preserve">the first or the second indicated joint/DL TCI state to the </w:t>
      </w:r>
      <w:r w:rsidR="00EE4BF9">
        <w:rPr>
          <w:rFonts w:ascii="Times New Roman" w:eastAsia="新細明體" w:hAnsi="Times New Roman" w:cs="Times New Roman"/>
          <w:color w:val="FF0000"/>
          <w:sz w:val="18"/>
          <w:szCs w:val="18"/>
          <w:lang w:eastAsia="zh-TW"/>
        </w:rPr>
        <w:t>AP</w:t>
      </w:r>
      <w:r w:rsidRPr="00EE4BF9">
        <w:rPr>
          <w:rFonts w:ascii="Times New Roman" w:eastAsia="新細明體" w:hAnsi="Times New Roman" w:cs="Times New Roman"/>
          <w:color w:val="FF0000"/>
          <w:sz w:val="18"/>
          <w:szCs w:val="18"/>
          <w:lang w:eastAsia="zh-TW"/>
        </w:rPr>
        <w:t xml:space="preserve"> CSI-RS according to the higher layer configuration(s) provided to the </w:t>
      </w:r>
      <w:r w:rsidR="00EE4BF9">
        <w:rPr>
          <w:rFonts w:ascii="Times New Roman" w:eastAsia="新細明體" w:hAnsi="Times New Roman" w:cs="Times New Roman"/>
          <w:color w:val="FF0000"/>
          <w:sz w:val="18"/>
          <w:szCs w:val="18"/>
          <w:lang w:eastAsia="zh-TW"/>
        </w:rPr>
        <w:t>AP</w:t>
      </w:r>
      <w:r w:rsidRPr="00EE4BF9">
        <w:rPr>
          <w:rFonts w:ascii="Times New Roman" w:eastAsia="新細明體" w:hAnsi="Times New Roman" w:cs="Times New Roman"/>
          <w:color w:val="FF0000"/>
          <w:sz w:val="18"/>
          <w:szCs w:val="18"/>
          <w:lang w:eastAsia="zh-TW"/>
        </w:rPr>
        <w:t xml:space="preserve"> CSI-RS resource or to the </w:t>
      </w:r>
      <w:r w:rsidR="00EE4BF9">
        <w:rPr>
          <w:rFonts w:ascii="Times New Roman" w:eastAsia="新細明體" w:hAnsi="Times New Roman" w:cs="Times New Roman"/>
          <w:color w:val="FF0000"/>
          <w:sz w:val="18"/>
          <w:szCs w:val="18"/>
          <w:lang w:eastAsia="zh-TW"/>
        </w:rPr>
        <w:t>AP</w:t>
      </w:r>
      <w:r w:rsidRPr="00EE4BF9">
        <w:rPr>
          <w:rFonts w:ascii="Times New Roman" w:eastAsia="新細明體" w:hAnsi="Times New Roman" w:cs="Times New Roman"/>
          <w:color w:val="FF0000"/>
          <w:sz w:val="18"/>
          <w:szCs w:val="18"/>
          <w:lang w:eastAsia="zh-TW"/>
        </w:rPr>
        <w:t xml:space="preserve"> CSI-RS resource set.</w:t>
      </w:r>
    </w:p>
    <w:p w14:paraId="1E571BB8" w14:textId="77777777" w:rsidR="00666B61" w:rsidRPr="00BC0DEB" w:rsidRDefault="00666B61" w:rsidP="00666B61">
      <w:pPr>
        <w:pStyle w:val="af6"/>
        <w:numPr>
          <w:ilvl w:val="1"/>
          <w:numId w:val="8"/>
        </w:numPr>
        <w:rPr>
          <w:rFonts w:ascii="Times New Roman" w:eastAsia="新細明體" w:hAnsi="Times New Roman" w:cs="Times New Roman"/>
          <w:color w:val="000000"/>
          <w:sz w:val="18"/>
          <w:szCs w:val="18"/>
          <w:lang w:eastAsia="zh-TW"/>
        </w:rPr>
      </w:pPr>
      <w:r w:rsidRPr="00BC0DEB">
        <w:rPr>
          <w:rFonts w:ascii="Times New Roman" w:eastAsia="新細明體" w:hAnsi="Times New Roman" w:cs="Times New Roman"/>
          <w:color w:val="000000"/>
          <w:sz w:val="18"/>
          <w:szCs w:val="18"/>
          <w:lang w:eastAsia="zh-TW"/>
        </w:rPr>
        <w:t>For M-DCI based MTRP operation, the first and the second indicated joint/UL TCI states correspond to the indicated joint/UL TCI states specific to coresetPoolIndex value 0 and value 1, respectively</w:t>
      </w:r>
    </w:p>
    <w:p w14:paraId="0ECF255C" w14:textId="77777777" w:rsidR="00666B61" w:rsidRPr="00F0070F" w:rsidRDefault="00666B61" w:rsidP="00666B61">
      <w:pPr>
        <w:pStyle w:val="af6"/>
        <w:numPr>
          <w:ilvl w:val="1"/>
          <w:numId w:val="39"/>
        </w:numPr>
        <w:suppressAutoHyphens w:val="0"/>
        <w:spacing w:after="0" w:line="240" w:lineRule="auto"/>
        <w:ind w:hanging="168"/>
        <w:rPr>
          <w:rFonts w:ascii="Times New Roman" w:hAnsi="Times New Roman" w:cs="Times New Roman"/>
          <w:color w:val="000000"/>
          <w:sz w:val="18"/>
          <w:szCs w:val="18"/>
        </w:rPr>
      </w:pPr>
      <w:r>
        <w:rPr>
          <w:rFonts w:ascii="Times New Roman" w:eastAsia="新細明體" w:hAnsi="Times New Roman" w:cs="Times New Roman"/>
          <w:color w:val="000000"/>
          <w:sz w:val="18"/>
          <w:szCs w:val="18"/>
          <w:lang w:eastAsia="zh-TW"/>
        </w:rPr>
        <w:t>Rel-17 definitions of “</w:t>
      </w:r>
      <w:r w:rsidRPr="00376072">
        <w:rPr>
          <w:rFonts w:ascii="Times New Roman" w:hAnsi="Times New Roman"/>
          <w:color w:val="000000" w:themeColor="text1"/>
          <w:sz w:val="18"/>
          <w:szCs w:val="18"/>
        </w:rPr>
        <w:t>other DL signal</w:t>
      </w:r>
      <w:r>
        <w:rPr>
          <w:rFonts w:ascii="Times New Roman" w:eastAsia="新細明體" w:hAnsi="Times New Roman" w:cs="Times New Roman"/>
          <w:color w:val="000000"/>
          <w:sz w:val="18"/>
          <w:szCs w:val="18"/>
          <w:lang w:eastAsia="zh-TW"/>
        </w:rPr>
        <w:t xml:space="preserve">” </w:t>
      </w:r>
      <w:r w:rsidRPr="003D3314">
        <w:rPr>
          <w:rFonts w:ascii="Times New Roman" w:hAnsi="Times New Roman"/>
          <w:color w:val="000000"/>
          <w:sz w:val="18"/>
          <w:szCs w:val="18"/>
        </w:rPr>
        <w:t>specified in TS 38.214</w:t>
      </w:r>
      <w:r>
        <w:rPr>
          <w:rFonts w:ascii="Times New Roman" w:hAnsi="Times New Roman"/>
          <w:color w:val="000000"/>
          <w:sz w:val="18"/>
          <w:szCs w:val="18"/>
        </w:rPr>
        <w:t xml:space="preserve"> </w:t>
      </w:r>
      <w:r w:rsidRPr="003D3314">
        <w:rPr>
          <w:rFonts w:ascii="Times New Roman" w:hAnsi="Times New Roman"/>
          <w:color w:val="000000"/>
          <w:sz w:val="18"/>
          <w:szCs w:val="18"/>
        </w:rPr>
        <w:t>for</w:t>
      </w:r>
      <w:r>
        <w:rPr>
          <w:rFonts w:ascii="Times New Roman" w:hAnsi="Times New Roman"/>
          <w:color w:val="000000"/>
          <w:sz w:val="18"/>
          <w:szCs w:val="18"/>
        </w:rPr>
        <w:t xml:space="preserve"> AP</w:t>
      </w:r>
      <w:r w:rsidRPr="00F76926">
        <w:rPr>
          <w:rFonts w:ascii="Times New Roman" w:hAnsi="Times New Roman"/>
          <w:color w:val="000000"/>
          <w:sz w:val="18"/>
          <w:szCs w:val="18"/>
        </w:rPr>
        <w:t xml:space="preserve"> CSI-RS</w:t>
      </w:r>
      <w:r w:rsidRPr="003D3314">
        <w:rPr>
          <w:rFonts w:ascii="Times New Roman" w:hAnsi="Times New Roman"/>
          <w:color w:val="000000"/>
          <w:sz w:val="18"/>
          <w:szCs w:val="18"/>
        </w:rPr>
        <w:t xml:space="preserve"> </w:t>
      </w:r>
      <w:r>
        <w:rPr>
          <w:rFonts w:ascii="Times New Roman" w:hAnsi="Times New Roman"/>
          <w:color w:val="000000"/>
          <w:sz w:val="18"/>
          <w:szCs w:val="18"/>
        </w:rPr>
        <w:t>reception in</w:t>
      </w:r>
      <w:r w:rsidRPr="003D3314">
        <w:rPr>
          <w:rFonts w:ascii="Times New Roman" w:hAnsi="Times New Roman"/>
          <w:color w:val="000000"/>
          <w:sz w:val="18"/>
          <w:szCs w:val="18"/>
        </w:rPr>
        <w:t xml:space="preserve"> S-DCI based </w:t>
      </w:r>
      <w:r>
        <w:rPr>
          <w:rFonts w:ascii="Times New Roman" w:hAnsi="Times New Roman"/>
          <w:color w:val="000000"/>
          <w:sz w:val="18"/>
          <w:szCs w:val="18"/>
        </w:rPr>
        <w:t xml:space="preserve">MTRP operations </w:t>
      </w:r>
      <w:r w:rsidRPr="003D3314">
        <w:rPr>
          <w:rFonts w:ascii="Times New Roman" w:hAnsi="Times New Roman"/>
          <w:color w:val="000000"/>
          <w:sz w:val="18"/>
          <w:szCs w:val="18"/>
        </w:rPr>
        <w:t xml:space="preserve">and M-DCI based </w:t>
      </w:r>
      <w:r>
        <w:rPr>
          <w:rFonts w:ascii="Times New Roman" w:hAnsi="Times New Roman"/>
          <w:color w:val="000000"/>
          <w:sz w:val="18"/>
          <w:szCs w:val="18"/>
        </w:rPr>
        <w:t>MTPR operation are retained</w:t>
      </w:r>
    </w:p>
    <w:p w14:paraId="3BD8E0C9" w14:textId="77777777" w:rsidR="00666B61" w:rsidRDefault="00666B61" w:rsidP="00666B61">
      <w:pPr>
        <w:suppressAutoHyphens w:val="0"/>
        <w:spacing w:after="0" w:line="240" w:lineRule="auto"/>
        <w:rPr>
          <w:rFonts w:ascii="Times New Roman" w:eastAsia="MS Mincho" w:hAnsi="Times New Roman" w:cs="Times New Roman"/>
          <w:b/>
          <w:bCs/>
          <w:color w:val="000000"/>
          <w:sz w:val="18"/>
          <w:szCs w:val="18"/>
          <w:highlight w:val="yellow"/>
          <w:lang w:eastAsia="en-US"/>
        </w:rPr>
      </w:pPr>
    </w:p>
    <w:p w14:paraId="0A3458DD" w14:textId="77777777" w:rsidR="00666B61" w:rsidRDefault="00666B61" w:rsidP="00666B61">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w:t>
      </w:r>
      <w:r>
        <w:rPr>
          <w:rFonts w:ascii="Times New Roman" w:hAnsi="Times New Roman" w:hint="eastAsia"/>
          <w:color w:val="0000FF"/>
          <w:sz w:val="16"/>
          <w:szCs w:val="16"/>
        </w:rPr>
        <w:t>Z</w:t>
      </w:r>
      <w:r>
        <w:rPr>
          <w:rFonts w:ascii="Times New Roman" w:hAnsi="Times New Roman"/>
          <w:color w:val="0000FF"/>
          <w:sz w:val="16"/>
          <w:szCs w:val="16"/>
        </w:rPr>
        <w:t>TE, Google, Docomo, Huawei/HiSilicon, Nokia/NSB, vivo, NEC, CMCC</w:t>
      </w:r>
    </w:p>
    <w:p w14:paraId="48EE44F1" w14:textId="7B9E3D5C" w:rsidR="000D6BEB" w:rsidRDefault="000D6BEB" w:rsidP="00096DA1">
      <w:pPr>
        <w:rPr>
          <w:rFonts w:eastAsiaTheme="minorEastAsia"/>
          <w:lang w:val="en-GB" w:eastAsia="ko-KR"/>
        </w:rPr>
      </w:pPr>
    </w:p>
    <w:p w14:paraId="27323B1E" w14:textId="03C880CF" w:rsidR="004F0385" w:rsidRDefault="004F0385" w:rsidP="004F0385">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4.3</w:t>
      </w:r>
      <w:r>
        <w:rPr>
          <w:rFonts w:ascii="Times New Roman" w:eastAsia="MS Mincho" w:hAnsi="Times New Roman" w:cs="Times New Roman"/>
          <w:b/>
          <w:bCs/>
          <w:color w:val="000000"/>
          <w:sz w:val="18"/>
          <w:szCs w:val="18"/>
          <w:highlight w:val="yellow"/>
          <w:lang w:eastAsia="en-US"/>
        </w:rPr>
        <w:t xml:space="preserve"> (Alt1)</w:t>
      </w:r>
    </w:p>
    <w:p w14:paraId="6DA1AD31" w14:textId="77777777" w:rsidR="004F0385" w:rsidRPr="00D67DD6" w:rsidRDefault="004F0385" w:rsidP="004F0385">
      <w:pPr>
        <w:suppressAutoHyphens w:val="0"/>
        <w:spacing w:line="240" w:lineRule="auto"/>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 for TS 38.21</w:t>
      </w:r>
      <w:r>
        <w:rPr>
          <w:rFonts w:ascii="Times New Roman" w:eastAsia="MS Mincho" w:hAnsi="Times New Roman" w:cs="Times New Roman"/>
          <w:color w:val="000000"/>
          <w:sz w:val="18"/>
          <w:szCs w:val="18"/>
          <w:lang w:eastAsia="en-US"/>
        </w:rPr>
        <w:t xml:space="preserve">3 </w:t>
      </w:r>
      <w:r w:rsidRPr="00D67DD6">
        <w:rPr>
          <w:rFonts w:ascii="Times New Roman" w:eastAsia="MS Mincho" w:hAnsi="Times New Roman" w:cs="Times New Roman"/>
          <w:color w:val="000000"/>
          <w:sz w:val="18"/>
          <w:szCs w:val="18"/>
          <w:lang w:eastAsia="en-US"/>
        </w:rPr>
        <w:t>V18.0.0</w:t>
      </w:r>
      <w:r w:rsidRPr="00EC1B42">
        <w:rPr>
          <w:rFonts w:ascii="Times New Roman" w:eastAsia="MS Mincho" w:hAnsi="Times New Roman" w:cs="Times New Roman"/>
          <w:color w:val="000000"/>
          <w:sz w:val="18"/>
          <w:szCs w:val="18"/>
          <w:lang w:eastAsia="en-US"/>
        </w:rPr>
        <w:t xml:space="preserve"> Section </w:t>
      </w:r>
      <w:r>
        <w:rPr>
          <w:rFonts w:ascii="Times New Roman" w:eastAsia="MS Mincho" w:hAnsi="Times New Roman" w:cs="Times New Roman"/>
          <w:color w:val="000000"/>
          <w:sz w:val="18"/>
          <w:szCs w:val="18"/>
          <w:lang w:eastAsia="en-US"/>
        </w:rPr>
        <w:t>7</w:t>
      </w:r>
      <w:r w:rsidRPr="00EC1B42">
        <w:rPr>
          <w:rFonts w:ascii="Times New Roman" w:eastAsia="MS Mincho" w:hAnsi="Times New Roman" w:cs="Times New Roman"/>
          <w:color w:val="000000"/>
          <w:sz w:val="18"/>
          <w:szCs w:val="18"/>
          <w:lang w:eastAsia="en-US"/>
        </w:rPr>
        <w:t>.</w:t>
      </w:r>
      <w:r>
        <w:rPr>
          <w:rFonts w:ascii="Times New Roman" w:eastAsia="MS Mincho" w:hAnsi="Times New Roman" w:cs="Times New Roman"/>
          <w:color w:val="000000"/>
          <w:sz w:val="18"/>
          <w:szCs w:val="18"/>
          <w:lang w:eastAsia="en-US"/>
        </w:rPr>
        <w:t>7</w:t>
      </w:r>
      <w:r w:rsidRPr="00EC1B42">
        <w:rPr>
          <w:rFonts w:ascii="Times New Roman" w:eastAsia="MS Mincho" w:hAnsi="Times New Roman" w:cs="Times New Roman"/>
          <w:color w:val="000000"/>
          <w:sz w:val="18"/>
          <w:szCs w:val="18"/>
          <w:lang w:eastAsia="en-US"/>
        </w:rPr>
        <w:t>.1</w:t>
      </w:r>
      <w:r>
        <w:rPr>
          <w:rFonts w:ascii="Times New Roman" w:eastAsia="MS Mincho" w:hAnsi="Times New Roman" w:cs="Times New Roman"/>
          <w:color w:val="000000"/>
          <w:sz w:val="18"/>
          <w:szCs w:val="18"/>
          <w:lang w:eastAsia="en-US"/>
        </w:rPr>
        <w:t>:</w:t>
      </w:r>
    </w:p>
    <w:tbl>
      <w:tblPr>
        <w:tblStyle w:val="ab"/>
        <w:tblW w:w="0" w:type="auto"/>
        <w:tblLook w:val="04A0" w:firstRow="1" w:lastRow="0" w:firstColumn="1" w:lastColumn="0" w:noHBand="0" w:noVBand="1"/>
      </w:tblPr>
      <w:tblGrid>
        <w:gridCol w:w="9926"/>
      </w:tblGrid>
      <w:tr w:rsidR="000D6BEB" w:rsidRPr="000D6BEB" w14:paraId="0CF77F5D" w14:textId="77777777" w:rsidTr="000D6BEB">
        <w:tc>
          <w:tcPr>
            <w:tcW w:w="9926" w:type="dxa"/>
          </w:tcPr>
          <w:p w14:paraId="101F851C" w14:textId="77777777" w:rsidR="000D6BEB" w:rsidRPr="00756F9A" w:rsidRDefault="000D6BEB" w:rsidP="000D6BEB">
            <w:pPr>
              <w:spacing w:before="240"/>
              <w:rPr>
                <w:rFonts w:ascii="Arial" w:hAnsi="Arial" w:cs="Arial"/>
                <w:sz w:val="24"/>
                <w:szCs w:val="24"/>
              </w:rPr>
            </w:pPr>
            <w:r w:rsidRPr="0000540C">
              <w:rPr>
                <w:rFonts w:ascii="Arial" w:hAnsi="Arial" w:cs="Arial"/>
                <w:sz w:val="24"/>
                <w:szCs w:val="24"/>
              </w:rPr>
              <w:t>7.7.1</w:t>
            </w:r>
            <w:r w:rsidRPr="0000540C">
              <w:rPr>
                <w:rFonts w:ascii="Arial" w:hAnsi="Arial" w:cs="Arial"/>
                <w:sz w:val="24"/>
                <w:szCs w:val="24"/>
              </w:rPr>
              <w:tab/>
              <w:t>Type 1 PH report</w:t>
            </w:r>
          </w:p>
          <w:p w14:paraId="31663D4A" w14:textId="3A49FBC0" w:rsidR="000D6BEB" w:rsidRPr="000D6BEB" w:rsidRDefault="000D6BEB" w:rsidP="000D6BEB">
            <w:pPr>
              <w:spacing w:line="240" w:lineRule="auto"/>
              <w:jc w:val="center"/>
              <w:rPr>
                <w:rFonts w:ascii="Times New Roman" w:eastAsiaTheme="minorEastAsia" w:hAnsi="Times New Roman" w:cs="Times New Roman"/>
                <w:sz w:val="18"/>
                <w:szCs w:val="18"/>
                <w:lang w:val="en-GB" w:eastAsia="ko-KR"/>
              </w:rPr>
            </w:pPr>
            <w:r w:rsidRPr="000707F7">
              <w:rPr>
                <w:rFonts w:ascii="Times New Roman" w:eastAsia="SimSun" w:hAnsi="Times New Roman" w:cs="Times New Roman"/>
                <w:bCs/>
                <w:color w:val="FF0000"/>
                <w:sz w:val="18"/>
                <w:szCs w:val="18"/>
              </w:rPr>
              <w:t>&lt;Unchanged part is omitted&gt;</w:t>
            </w:r>
          </w:p>
          <w:p w14:paraId="302873A3" w14:textId="77777777" w:rsidR="000D6BEB" w:rsidRPr="000D6BEB" w:rsidRDefault="000D6BEB" w:rsidP="000D6BEB">
            <w:pPr>
              <w:spacing w:line="240" w:lineRule="auto"/>
              <w:rPr>
                <w:rFonts w:ascii="Times New Roman" w:hAnsi="Times New Roman" w:cs="Times New Roman"/>
                <w:sz w:val="18"/>
                <w:szCs w:val="18"/>
              </w:rPr>
            </w:pPr>
            <w:r w:rsidRPr="000D6BEB">
              <w:rPr>
                <w:rFonts w:ascii="Times New Roman" w:hAnsi="Times New Roman" w:cs="Times New Roman"/>
                <w:sz w:val="18"/>
                <w:szCs w:val="18"/>
              </w:rPr>
              <w:t>If a UE is provided, for active UL BWP</w:t>
            </w:r>
            <w:r w:rsidRPr="000D6BEB">
              <w:rPr>
                <w:rFonts w:ascii="Times New Roman" w:hAnsi="Times New Roman" w:cs="Times New Roman"/>
                <w:i/>
                <w:sz w:val="18"/>
                <w:szCs w:val="18"/>
              </w:rPr>
              <w:t xml:space="preserve"> </w:t>
            </w:r>
            <m:oMath>
              <m:r>
                <w:rPr>
                  <w:rFonts w:ascii="Cambria Math" w:hAnsi="Cambria Math" w:cs="Times New Roman"/>
                  <w:sz w:val="18"/>
                  <w:szCs w:val="18"/>
                </w:rPr>
                <m:t>b</m:t>
              </m:r>
            </m:oMath>
            <w:r w:rsidRPr="000D6BEB">
              <w:rPr>
                <w:rFonts w:ascii="Times New Roman" w:hAnsi="Times New Roman" w:cs="Times New Roman"/>
                <w:iCs/>
                <w:color w:val="FF0000"/>
                <w:sz w:val="18"/>
                <w:szCs w:val="18"/>
              </w:rPr>
              <w:t xml:space="preserve"> </w:t>
            </w:r>
            <w:r w:rsidRPr="000D6BEB">
              <w:rPr>
                <w:rFonts w:ascii="Times New Roman" w:hAnsi="Times New Roman" w:cs="Times New Roman"/>
                <w:iCs/>
                <w:sz w:val="18"/>
                <w:szCs w:val="18"/>
              </w:rPr>
              <w:t xml:space="preserve">of </w:t>
            </w:r>
            <w:r w:rsidRPr="000D6BEB">
              <w:rPr>
                <w:rFonts w:ascii="Times New Roman" w:hAnsi="Times New Roman" w:cs="Times New Roman"/>
                <w:sz w:val="18"/>
                <w:szCs w:val="18"/>
                <w:lang w:eastAsia="zh-CN"/>
              </w:rPr>
              <w:t xml:space="preserve">carrier </w:t>
            </w:r>
            <m:oMath>
              <m:r>
                <w:rPr>
                  <w:rFonts w:ascii="Cambria Math" w:hAnsi="Cambria Math" w:cs="Times New Roman"/>
                  <w:sz w:val="18"/>
                  <w:szCs w:val="18"/>
                </w:rPr>
                <m:t>f</m:t>
              </m:r>
            </m:oMath>
            <w:r w:rsidRPr="000D6BEB">
              <w:rPr>
                <w:rFonts w:ascii="Times New Roman" w:hAnsi="Times New Roman" w:cs="Times New Roman"/>
                <w:sz w:val="18"/>
                <w:szCs w:val="18"/>
                <w:lang w:eastAsia="zh-CN"/>
              </w:rPr>
              <w:t xml:space="preserve"> of serving cell </w:t>
            </w:r>
            <m:oMath>
              <m:r>
                <w:rPr>
                  <w:rFonts w:ascii="Cambria Math" w:hAnsi="Cambria Math" w:cs="Times New Roman"/>
                  <w:sz w:val="18"/>
                  <w:szCs w:val="18"/>
                </w:rPr>
                <m:t>c</m:t>
              </m:r>
            </m:oMath>
            <w:r w:rsidRPr="000D6BEB">
              <w:rPr>
                <w:rFonts w:ascii="Times New Roman" w:hAnsi="Times New Roman" w:cs="Times New Roman"/>
                <w:sz w:val="18"/>
                <w:szCs w:val="18"/>
              </w:rPr>
              <w:t>,</w:t>
            </w:r>
          </w:p>
          <w:p w14:paraId="1AE9048A" w14:textId="77777777" w:rsidR="000D6BEB" w:rsidRPr="000D6BEB" w:rsidRDefault="000D6BEB" w:rsidP="000D6BEB">
            <w:pPr>
              <w:pStyle w:val="B10"/>
              <w:spacing w:before="0" w:beforeAutospacing="0"/>
              <w:rPr>
                <w:sz w:val="18"/>
                <w:szCs w:val="18"/>
              </w:rPr>
            </w:pPr>
            <w:r w:rsidRPr="000D6BEB">
              <w:rPr>
                <w:sz w:val="18"/>
                <w:szCs w:val="18"/>
              </w:rPr>
              <w:t>-</w:t>
            </w:r>
            <w:r w:rsidRPr="000D6BEB">
              <w:rPr>
                <w:sz w:val="18"/>
                <w:szCs w:val="18"/>
              </w:rPr>
              <w:tab/>
              <w:t xml:space="preserve">twoPHRMode, </w:t>
            </w:r>
          </w:p>
          <w:p w14:paraId="785FF12E" w14:textId="77777777" w:rsidR="000D6BEB" w:rsidRPr="000D6BEB" w:rsidRDefault="000D6BEB" w:rsidP="000D6BEB">
            <w:pPr>
              <w:pStyle w:val="B10"/>
              <w:spacing w:before="0" w:beforeAutospacing="0"/>
              <w:rPr>
                <w:sz w:val="18"/>
                <w:szCs w:val="18"/>
              </w:rPr>
            </w:pPr>
            <w:r w:rsidRPr="000D6BEB">
              <w:rPr>
                <w:sz w:val="18"/>
                <w:szCs w:val="18"/>
              </w:rPr>
              <w:t>-</w:t>
            </w:r>
            <w:r w:rsidRPr="000D6BEB">
              <w:rPr>
                <w:sz w:val="18"/>
                <w:szCs w:val="18"/>
              </w:rPr>
              <w:tab/>
              <w:t>two SRS resource sets in srs-ResourceSetToAddModList or srs-ResourceSetToAddModListDCI-0-2 with usage set to 'codebook' or 'nonCodebook',</w:t>
            </w:r>
          </w:p>
          <w:p w14:paraId="13B463C1" w14:textId="77777777" w:rsidR="000D6BEB" w:rsidRPr="000D6BEB" w:rsidRDefault="000D6BEB" w:rsidP="000D6BEB">
            <w:pPr>
              <w:pStyle w:val="B10"/>
              <w:spacing w:before="0" w:beforeAutospacing="0"/>
              <w:rPr>
                <w:sz w:val="18"/>
                <w:szCs w:val="18"/>
              </w:rPr>
            </w:pPr>
            <w:r w:rsidRPr="000D6BEB">
              <w:rPr>
                <w:sz w:val="18"/>
                <w:szCs w:val="18"/>
              </w:rPr>
              <w:t>-</w:t>
            </w:r>
            <w:r w:rsidRPr="000D6BEB">
              <w:rPr>
                <w:sz w:val="18"/>
                <w:szCs w:val="18"/>
              </w:rPr>
              <w:tab/>
              <w:t>dl-OrJointTCI-StateList or TCI-UL-State and is indicated a first TCI-State or TCI-UL-State and a second TCI-State or TCI-UL-State, and</w:t>
            </w:r>
          </w:p>
          <w:p w14:paraId="0A63A847" w14:textId="77777777" w:rsidR="000D6BEB" w:rsidRPr="000D6BEB" w:rsidRDefault="000D6BEB" w:rsidP="000D6BEB">
            <w:pPr>
              <w:pStyle w:val="B10"/>
              <w:spacing w:before="0" w:beforeAutospacing="0"/>
              <w:rPr>
                <w:sz w:val="18"/>
                <w:szCs w:val="18"/>
              </w:rPr>
            </w:pPr>
            <w:r w:rsidRPr="000D6BEB">
              <w:rPr>
                <w:sz w:val="18"/>
                <w:szCs w:val="18"/>
              </w:rPr>
              <w:t>-</w:t>
            </w:r>
            <w:r w:rsidRPr="000D6BEB">
              <w:rPr>
                <w:sz w:val="18"/>
                <w:szCs w:val="18"/>
              </w:rPr>
              <w:tab/>
            </w:r>
            <w:r w:rsidRPr="000D6BEB">
              <w:rPr>
                <w:rFonts w:eastAsia="新細明體"/>
                <w:sz w:val="18"/>
                <w:szCs w:val="18"/>
                <w:lang w:eastAsia="zh-TW"/>
              </w:rPr>
              <w:t>multipanelScheme</w:t>
            </w:r>
          </w:p>
          <w:p w14:paraId="2C3B5202" w14:textId="77777777" w:rsidR="000D6BEB" w:rsidRPr="000D6BEB" w:rsidRDefault="000D6BEB" w:rsidP="000D6BEB">
            <w:pPr>
              <w:spacing w:line="240" w:lineRule="auto"/>
              <w:rPr>
                <w:rFonts w:ascii="Times New Roman" w:hAnsi="Times New Roman" w:cs="Times New Roman"/>
                <w:sz w:val="18"/>
                <w:szCs w:val="18"/>
                <w:lang w:eastAsia="zh-CN"/>
              </w:rPr>
            </w:pPr>
            <w:r w:rsidRPr="000D6BEB">
              <w:rPr>
                <w:rFonts w:ascii="Times New Roman" w:hAnsi="Times New Roman" w:cs="Times New Roman"/>
                <w:sz w:val="18"/>
                <w:szCs w:val="18"/>
                <w:lang w:eastAsia="zh-CN"/>
              </w:rPr>
              <w:t xml:space="preserve">the UE provides </w:t>
            </w:r>
          </w:p>
          <w:p w14:paraId="7AC5E2A0" w14:textId="6B51979D" w:rsidR="000D6BEB" w:rsidRPr="000D6BEB" w:rsidRDefault="000D6BEB" w:rsidP="000D6BEB">
            <w:pPr>
              <w:pStyle w:val="B10"/>
              <w:spacing w:before="0" w:beforeAutospacing="0"/>
              <w:rPr>
                <w:iCs/>
                <w:sz w:val="18"/>
                <w:szCs w:val="18"/>
                <w:lang w:val="en-GB"/>
              </w:rPr>
            </w:pPr>
            <w:r w:rsidRPr="000D6BEB">
              <w:rPr>
                <w:sz w:val="18"/>
                <w:szCs w:val="18"/>
              </w:rPr>
              <w:t>-</w:t>
            </w:r>
            <w:r w:rsidRPr="000D6BEB">
              <w:rPr>
                <w:sz w:val="18"/>
                <w:szCs w:val="18"/>
              </w:rPr>
              <w:tab/>
              <w:t xml:space="preserve">a </w:t>
            </w:r>
            <w:r w:rsidRPr="000D6BEB">
              <w:rPr>
                <w:color w:val="FF0000"/>
                <w:sz w:val="18"/>
                <w:szCs w:val="18"/>
              </w:rPr>
              <w:t xml:space="preserve">first </w:t>
            </w:r>
            <w:r w:rsidRPr="000D6BEB">
              <w:rPr>
                <w:sz w:val="18"/>
                <w:szCs w:val="18"/>
              </w:rPr>
              <w:t xml:space="preserve">Type 1 power headroom report and a </w:t>
            </w:r>
            <w:r w:rsidRPr="000D6BEB">
              <w:rPr>
                <w:color w:val="FF0000"/>
                <w:sz w:val="18"/>
                <w:szCs w:val="18"/>
              </w:rPr>
              <w:t xml:space="preserve">first </w:t>
            </w:r>
            <w:r w:rsidRPr="000D6BEB">
              <w:rPr>
                <w:sz w:val="18"/>
                <w:szCs w:val="18"/>
              </w:rPr>
              <w:t xml:space="preserve">configured maximum output power associated with the first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rPr>
              <w:t xml:space="preserve"> for an actual PUSCH transmission </w:t>
            </w:r>
            <w:r w:rsidRPr="000D6BEB">
              <w:rPr>
                <w:sz w:val="18"/>
                <w:szCs w:val="18"/>
              </w:rPr>
              <w:t xml:space="preserve">using a spatial domain filter corresponding </w:t>
            </w:r>
            <w:r w:rsidRPr="000D6BEB">
              <w:rPr>
                <w:iCs/>
                <w:sz w:val="18"/>
                <w:szCs w:val="18"/>
              </w:rPr>
              <w:t xml:space="preserve">only to the first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lang w:val="en-GB"/>
              </w:rPr>
              <w:t>,</w:t>
            </w:r>
            <w:r>
              <w:rPr>
                <w:iCs/>
                <w:sz w:val="18"/>
                <w:szCs w:val="18"/>
                <w:lang w:val="en-GB"/>
              </w:rPr>
              <w:t xml:space="preserve"> </w:t>
            </w:r>
            <w:r w:rsidRPr="000D6BEB">
              <w:rPr>
                <w:iCs/>
                <w:color w:val="FF0000"/>
                <w:sz w:val="18"/>
                <w:szCs w:val="18"/>
                <w:lang w:val="en-GB"/>
              </w:rPr>
              <w:t xml:space="preserve">and </w:t>
            </w:r>
            <w:r>
              <w:rPr>
                <w:iCs/>
                <w:color w:val="FF0000"/>
                <w:sz w:val="18"/>
                <w:szCs w:val="18"/>
                <w:lang w:val="en-GB"/>
              </w:rPr>
              <w:t>a sec</w:t>
            </w:r>
            <w:r w:rsidRPr="000D6BEB">
              <w:rPr>
                <w:iCs/>
                <w:color w:val="FF0000"/>
                <w:sz w:val="18"/>
                <w:szCs w:val="18"/>
                <w:lang w:val="en-GB"/>
              </w:rPr>
              <w:t xml:space="preserve">ond </w:t>
            </w:r>
            <w:r w:rsidRPr="000D6BEB">
              <w:rPr>
                <w:color w:val="FF0000"/>
                <w:sz w:val="18"/>
                <w:szCs w:val="18"/>
              </w:rPr>
              <w:t xml:space="preserve">Type 1 power headroom report associated with the second </w:t>
            </w:r>
            <w:r w:rsidRPr="000D6BEB">
              <w:rPr>
                <w:i/>
                <w:iCs/>
                <w:color w:val="FF0000"/>
                <w:sz w:val="18"/>
                <w:szCs w:val="18"/>
              </w:rPr>
              <w:t>TCI-State</w:t>
            </w:r>
            <w:r w:rsidRPr="000D6BEB">
              <w:rPr>
                <w:iCs/>
                <w:color w:val="FF0000"/>
                <w:sz w:val="18"/>
                <w:szCs w:val="18"/>
              </w:rPr>
              <w:t xml:space="preserve"> or </w:t>
            </w:r>
            <w:r w:rsidRPr="000D6BEB">
              <w:rPr>
                <w:i/>
                <w:iCs/>
                <w:color w:val="FF0000"/>
                <w:sz w:val="18"/>
                <w:szCs w:val="18"/>
              </w:rPr>
              <w:t>TCI-UL-State</w:t>
            </w:r>
            <w:r w:rsidRPr="000D6BEB">
              <w:rPr>
                <w:iCs/>
                <w:color w:val="FF0000"/>
                <w:sz w:val="18"/>
                <w:szCs w:val="18"/>
              </w:rPr>
              <w:t xml:space="preserve"> for a reference PUSCH transmission</w:t>
            </w:r>
            <w:r>
              <w:rPr>
                <w:iCs/>
                <w:color w:val="FF0000"/>
                <w:sz w:val="18"/>
                <w:szCs w:val="18"/>
              </w:rPr>
              <w:t>, or</w:t>
            </w:r>
          </w:p>
          <w:p w14:paraId="14941468" w14:textId="2E42E3CC" w:rsidR="000D6BEB" w:rsidRPr="000D6BEB" w:rsidRDefault="000D6BEB" w:rsidP="000D6BEB">
            <w:pPr>
              <w:pStyle w:val="B10"/>
              <w:spacing w:before="0" w:beforeAutospacing="0"/>
              <w:rPr>
                <w:iCs/>
                <w:sz w:val="18"/>
                <w:szCs w:val="18"/>
                <w:lang w:val="en-GB"/>
              </w:rPr>
            </w:pPr>
            <w:r w:rsidRPr="000D6BEB">
              <w:rPr>
                <w:sz w:val="18"/>
                <w:szCs w:val="18"/>
              </w:rPr>
              <w:t>-</w:t>
            </w:r>
            <w:r w:rsidRPr="000D6BEB">
              <w:rPr>
                <w:sz w:val="18"/>
                <w:szCs w:val="18"/>
              </w:rPr>
              <w:tab/>
            </w:r>
            <w:r>
              <w:rPr>
                <w:iCs/>
                <w:color w:val="FF0000"/>
                <w:sz w:val="18"/>
                <w:szCs w:val="18"/>
                <w:lang w:val="en-GB"/>
              </w:rPr>
              <w:t>a first</w:t>
            </w:r>
            <w:r w:rsidRPr="000D6BEB">
              <w:rPr>
                <w:iCs/>
                <w:color w:val="FF0000"/>
                <w:sz w:val="18"/>
                <w:szCs w:val="18"/>
                <w:lang w:val="en-GB"/>
              </w:rPr>
              <w:t xml:space="preserve"> </w:t>
            </w:r>
            <w:r w:rsidRPr="000D6BEB">
              <w:rPr>
                <w:color w:val="FF0000"/>
                <w:sz w:val="18"/>
                <w:szCs w:val="18"/>
              </w:rPr>
              <w:t xml:space="preserve">Type 1 power headroom report associated with the </w:t>
            </w:r>
            <w:r>
              <w:rPr>
                <w:iCs/>
                <w:color w:val="FF0000"/>
                <w:sz w:val="18"/>
                <w:szCs w:val="18"/>
                <w:lang w:val="en-GB"/>
              </w:rPr>
              <w:t>first</w:t>
            </w:r>
            <w:r w:rsidRPr="000D6BEB">
              <w:rPr>
                <w:iCs/>
                <w:color w:val="FF0000"/>
                <w:sz w:val="18"/>
                <w:szCs w:val="18"/>
                <w:lang w:val="en-GB"/>
              </w:rPr>
              <w:t xml:space="preserve"> </w:t>
            </w:r>
            <w:r w:rsidRPr="000D6BEB">
              <w:rPr>
                <w:i/>
                <w:iCs/>
                <w:color w:val="FF0000"/>
                <w:sz w:val="18"/>
                <w:szCs w:val="18"/>
              </w:rPr>
              <w:t>TCI-State</w:t>
            </w:r>
            <w:r w:rsidRPr="000D6BEB">
              <w:rPr>
                <w:iCs/>
                <w:color w:val="FF0000"/>
                <w:sz w:val="18"/>
                <w:szCs w:val="18"/>
              </w:rPr>
              <w:t xml:space="preserve"> or </w:t>
            </w:r>
            <w:r w:rsidRPr="000D6BEB">
              <w:rPr>
                <w:i/>
                <w:iCs/>
                <w:color w:val="FF0000"/>
                <w:sz w:val="18"/>
                <w:szCs w:val="18"/>
              </w:rPr>
              <w:t>TCI-UL-State</w:t>
            </w:r>
            <w:r w:rsidRPr="000D6BEB">
              <w:rPr>
                <w:iCs/>
                <w:color w:val="FF0000"/>
                <w:sz w:val="18"/>
                <w:szCs w:val="18"/>
              </w:rPr>
              <w:t xml:space="preserve"> for a reference PUSCH transmission</w:t>
            </w:r>
            <w:r>
              <w:rPr>
                <w:iCs/>
                <w:color w:val="FF0000"/>
                <w:sz w:val="18"/>
                <w:szCs w:val="18"/>
              </w:rPr>
              <w:t>, and</w:t>
            </w:r>
            <w:r w:rsidRPr="000D6BEB">
              <w:rPr>
                <w:sz w:val="18"/>
                <w:szCs w:val="18"/>
              </w:rPr>
              <w:t xml:space="preserve"> a </w:t>
            </w:r>
            <w:r w:rsidRPr="000D6BEB">
              <w:rPr>
                <w:color w:val="FF0000"/>
                <w:sz w:val="18"/>
                <w:szCs w:val="18"/>
              </w:rPr>
              <w:t xml:space="preserve">second </w:t>
            </w:r>
            <w:r w:rsidRPr="000D6BEB">
              <w:rPr>
                <w:sz w:val="18"/>
                <w:szCs w:val="18"/>
              </w:rPr>
              <w:t xml:space="preserve">Type 1 power headroom report and a </w:t>
            </w:r>
            <w:r w:rsidRPr="000D6BEB">
              <w:rPr>
                <w:color w:val="FF0000"/>
                <w:sz w:val="18"/>
                <w:szCs w:val="18"/>
              </w:rPr>
              <w:t xml:space="preserve">second </w:t>
            </w:r>
            <w:r w:rsidRPr="000D6BEB">
              <w:rPr>
                <w:sz w:val="18"/>
                <w:szCs w:val="18"/>
              </w:rPr>
              <w:t xml:space="preserve">configured maximum output power associated with the second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rPr>
              <w:t xml:space="preserve"> for an actual PUSCH transmission </w:t>
            </w:r>
            <w:r w:rsidRPr="000D6BEB">
              <w:rPr>
                <w:sz w:val="18"/>
                <w:szCs w:val="18"/>
              </w:rPr>
              <w:t xml:space="preserve">using a spatial domain filter corresponding </w:t>
            </w:r>
            <w:r w:rsidRPr="000D6BEB">
              <w:rPr>
                <w:iCs/>
                <w:sz w:val="18"/>
                <w:szCs w:val="18"/>
              </w:rPr>
              <w:t xml:space="preserve">only to the second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lang w:val="en-GB"/>
              </w:rPr>
              <w:t>,</w:t>
            </w:r>
            <w:r>
              <w:rPr>
                <w:iCs/>
                <w:sz w:val="18"/>
                <w:szCs w:val="18"/>
                <w:lang w:val="en-GB"/>
              </w:rPr>
              <w:t xml:space="preserve"> </w:t>
            </w:r>
            <w:r w:rsidRPr="000D6BEB">
              <w:rPr>
                <w:iCs/>
                <w:color w:val="FF0000"/>
                <w:sz w:val="18"/>
                <w:szCs w:val="18"/>
                <w:lang w:val="en-GB"/>
              </w:rPr>
              <w:t>or</w:t>
            </w:r>
          </w:p>
          <w:p w14:paraId="0FDF8C10" w14:textId="2E31F6C3" w:rsidR="000D6BEB" w:rsidRDefault="000D6BEB" w:rsidP="000D6BEB">
            <w:pPr>
              <w:pStyle w:val="B10"/>
              <w:spacing w:before="0" w:beforeAutospacing="0"/>
              <w:rPr>
                <w:iCs/>
                <w:color w:val="FF0000"/>
                <w:sz w:val="18"/>
                <w:szCs w:val="18"/>
                <w:lang w:val="en-GB"/>
              </w:rPr>
            </w:pPr>
            <w:r w:rsidRPr="000D6BEB">
              <w:rPr>
                <w:sz w:val="18"/>
                <w:szCs w:val="18"/>
              </w:rPr>
              <w:t>-</w:t>
            </w:r>
            <w:r w:rsidRPr="000D6BEB">
              <w:rPr>
                <w:sz w:val="18"/>
                <w:szCs w:val="18"/>
              </w:rPr>
              <w:tab/>
              <w:t xml:space="preserve">a first Type 1 power headroom report and a first configured maximum output power associated with the first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rPr>
              <w:t xml:space="preserve">, and </w:t>
            </w:r>
            <w:r w:rsidRPr="000D6BEB">
              <w:rPr>
                <w:sz w:val="18"/>
                <w:szCs w:val="18"/>
              </w:rPr>
              <w:t xml:space="preserve">a second Type 1 power headroom report and a second configured maximum output power associated with the second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rPr>
              <w:t xml:space="preserve">, for an actual PUSCH transmission </w:t>
            </w:r>
            <w:r w:rsidRPr="000D6BEB">
              <w:rPr>
                <w:sz w:val="18"/>
                <w:szCs w:val="18"/>
              </w:rPr>
              <w:t>using a spatial domain filter corresponding</w:t>
            </w:r>
            <w:r w:rsidRPr="000D6BEB">
              <w:rPr>
                <w:iCs/>
                <w:sz w:val="18"/>
                <w:szCs w:val="18"/>
              </w:rPr>
              <w:t xml:space="preserve"> to the first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z w:val="18"/>
                <w:szCs w:val="18"/>
              </w:rPr>
              <w:t xml:space="preserve"> and </w:t>
            </w:r>
            <w:r w:rsidRPr="000D6BEB">
              <w:rPr>
                <w:sz w:val="18"/>
                <w:szCs w:val="18"/>
              </w:rPr>
              <w:t xml:space="preserve">using a spatial domain filter corresponding </w:t>
            </w:r>
            <w:r w:rsidRPr="000D6BEB">
              <w:rPr>
                <w:iCs/>
                <w:sz w:val="18"/>
                <w:szCs w:val="18"/>
              </w:rPr>
              <w:t xml:space="preserve">to the second </w:t>
            </w:r>
            <w:r w:rsidRPr="000D6BEB">
              <w:rPr>
                <w:i/>
                <w:iCs/>
                <w:sz w:val="18"/>
                <w:szCs w:val="18"/>
              </w:rPr>
              <w:t>TCI-State</w:t>
            </w:r>
            <w:r w:rsidRPr="000D6BEB">
              <w:rPr>
                <w:iCs/>
                <w:sz w:val="18"/>
                <w:szCs w:val="18"/>
              </w:rPr>
              <w:t xml:space="preserve"> or </w:t>
            </w:r>
            <w:r w:rsidRPr="000D6BEB">
              <w:rPr>
                <w:i/>
                <w:iCs/>
                <w:sz w:val="18"/>
                <w:szCs w:val="18"/>
              </w:rPr>
              <w:t>TCI-UL-State</w:t>
            </w:r>
            <w:r w:rsidRPr="000D6BEB">
              <w:rPr>
                <w:iCs/>
                <w:strike/>
                <w:color w:val="FF0000"/>
                <w:sz w:val="18"/>
                <w:szCs w:val="18"/>
                <w:lang w:val="en-GB"/>
              </w:rPr>
              <w:t>.</w:t>
            </w:r>
            <w:r w:rsidRPr="000D6BEB">
              <w:rPr>
                <w:iCs/>
                <w:color w:val="FF0000"/>
                <w:sz w:val="18"/>
                <w:szCs w:val="18"/>
                <w:lang w:val="en-GB"/>
              </w:rPr>
              <w:t>,</w:t>
            </w:r>
            <w:r>
              <w:rPr>
                <w:iCs/>
                <w:sz w:val="18"/>
                <w:szCs w:val="18"/>
                <w:lang w:val="en-GB"/>
              </w:rPr>
              <w:t xml:space="preserve"> </w:t>
            </w:r>
            <w:r w:rsidRPr="000D6BEB">
              <w:rPr>
                <w:iCs/>
                <w:color w:val="FF0000"/>
                <w:sz w:val="18"/>
                <w:szCs w:val="18"/>
                <w:lang w:val="en-GB"/>
              </w:rPr>
              <w:t>or</w:t>
            </w:r>
          </w:p>
          <w:p w14:paraId="4DD45687" w14:textId="12364C54" w:rsidR="000D6BEB" w:rsidRPr="000D6BEB" w:rsidRDefault="000D6BEB" w:rsidP="000D6BEB">
            <w:pPr>
              <w:pStyle w:val="B10"/>
              <w:spacing w:before="0" w:beforeAutospacing="0"/>
              <w:rPr>
                <w:iCs/>
                <w:color w:val="FF0000"/>
                <w:sz w:val="18"/>
                <w:szCs w:val="18"/>
              </w:rPr>
            </w:pPr>
            <w:r w:rsidRPr="000D6BEB">
              <w:rPr>
                <w:color w:val="FF0000"/>
                <w:sz w:val="18"/>
                <w:szCs w:val="18"/>
              </w:rPr>
              <w:t>-</w:t>
            </w:r>
            <w:r w:rsidRPr="000D6BEB">
              <w:rPr>
                <w:color w:val="FF0000"/>
                <w:sz w:val="18"/>
                <w:szCs w:val="18"/>
              </w:rPr>
              <w:tab/>
            </w:r>
            <w:r w:rsidRPr="000D6BEB">
              <w:rPr>
                <w:iCs/>
                <w:color w:val="FF0000"/>
                <w:sz w:val="18"/>
                <w:szCs w:val="18"/>
                <w:lang w:val="en-GB"/>
              </w:rPr>
              <w:t xml:space="preserve">a first </w:t>
            </w:r>
            <w:r w:rsidRPr="000D6BEB">
              <w:rPr>
                <w:color w:val="FF0000"/>
                <w:sz w:val="18"/>
                <w:szCs w:val="18"/>
              </w:rPr>
              <w:t xml:space="preserve">Type 1 power headroom report associated with the </w:t>
            </w:r>
            <w:r w:rsidRPr="000D6BEB">
              <w:rPr>
                <w:iCs/>
                <w:color w:val="FF0000"/>
                <w:sz w:val="18"/>
                <w:szCs w:val="18"/>
                <w:lang w:val="en-GB"/>
              </w:rPr>
              <w:t xml:space="preserve">first </w:t>
            </w:r>
            <w:r w:rsidRPr="000D6BEB">
              <w:rPr>
                <w:i/>
                <w:iCs/>
                <w:color w:val="FF0000"/>
                <w:sz w:val="18"/>
                <w:szCs w:val="18"/>
              </w:rPr>
              <w:t>TCI-State</w:t>
            </w:r>
            <w:r w:rsidRPr="000D6BEB">
              <w:rPr>
                <w:iCs/>
                <w:color w:val="FF0000"/>
                <w:sz w:val="18"/>
                <w:szCs w:val="18"/>
              </w:rPr>
              <w:t xml:space="preserve"> or </w:t>
            </w:r>
            <w:r w:rsidRPr="000D6BEB">
              <w:rPr>
                <w:i/>
                <w:iCs/>
                <w:color w:val="FF0000"/>
                <w:sz w:val="18"/>
                <w:szCs w:val="18"/>
              </w:rPr>
              <w:t>TCI-UL-State</w:t>
            </w:r>
            <w:r w:rsidRPr="000D6BEB">
              <w:rPr>
                <w:iCs/>
                <w:color w:val="FF0000"/>
                <w:sz w:val="18"/>
                <w:szCs w:val="18"/>
              </w:rPr>
              <w:t xml:space="preserve"> for a reference PUSCH transmission, and</w:t>
            </w:r>
            <w:r w:rsidRPr="000D6BEB">
              <w:rPr>
                <w:color w:val="FF0000"/>
                <w:sz w:val="18"/>
                <w:szCs w:val="18"/>
              </w:rPr>
              <w:t xml:space="preserve"> a second Type 1 power headroom report associated with the second </w:t>
            </w:r>
            <w:r w:rsidRPr="000D6BEB">
              <w:rPr>
                <w:i/>
                <w:iCs/>
                <w:color w:val="FF0000"/>
                <w:sz w:val="18"/>
                <w:szCs w:val="18"/>
              </w:rPr>
              <w:t>TCI-State</w:t>
            </w:r>
            <w:r w:rsidRPr="000D6BEB">
              <w:rPr>
                <w:iCs/>
                <w:color w:val="FF0000"/>
                <w:sz w:val="18"/>
                <w:szCs w:val="18"/>
              </w:rPr>
              <w:t xml:space="preserve"> or </w:t>
            </w:r>
            <w:r w:rsidRPr="000D6BEB">
              <w:rPr>
                <w:i/>
                <w:iCs/>
                <w:color w:val="FF0000"/>
                <w:sz w:val="18"/>
                <w:szCs w:val="18"/>
              </w:rPr>
              <w:t>TCI-UL-State</w:t>
            </w:r>
            <w:r w:rsidRPr="000D6BEB">
              <w:rPr>
                <w:iCs/>
                <w:color w:val="FF0000"/>
                <w:sz w:val="18"/>
                <w:szCs w:val="18"/>
              </w:rPr>
              <w:t xml:space="preserve"> for a</w:t>
            </w:r>
            <w:r>
              <w:rPr>
                <w:iCs/>
                <w:color w:val="FF0000"/>
                <w:sz w:val="18"/>
                <w:szCs w:val="18"/>
              </w:rPr>
              <w:t>nother</w:t>
            </w:r>
            <w:r w:rsidRPr="000D6BEB">
              <w:rPr>
                <w:iCs/>
                <w:color w:val="FF0000"/>
                <w:sz w:val="18"/>
                <w:szCs w:val="18"/>
              </w:rPr>
              <w:t xml:space="preserve"> reference PUSCH transmission.</w:t>
            </w:r>
          </w:p>
          <w:p w14:paraId="45C40B6F" w14:textId="00B61763" w:rsidR="000D6BEB" w:rsidRPr="000D6BEB" w:rsidRDefault="000D6BEB" w:rsidP="000D6BEB">
            <w:pPr>
              <w:spacing w:line="240" w:lineRule="auto"/>
              <w:jc w:val="center"/>
              <w:rPr>
                <w:rFonts w:ascii="Times New Roman" w:eastAsiaTheme="minorEastAsia" w:hAnsi="Times New Roman" w:cs="Times New Roman"/>
                <w:sz w:val="18"/>
                <w:szCs w:val="18"/>
                <w:lang w:val="en-GB" w:eastAsia="ko-KR"/>
              </w:rPr>
            </w:pPr>
            <w:r w:rsidRPr="000707F7">
              <w:rPr>
                <w:rFonts w:ascii="Times New Roman" w:eastAsia="SimSun" w:hAnsi="Times New Roman" w:cs="Times New Roman"/>
                <w:bCs/>
                <w:color w:val="FF0000"/>
                <w:sz w:val="18"/>
                <w:szCs w:val="18"/>
              </w:rPr>
              <w:t>&lt;Unchanged part is omitted&gt;</w:t>
            </w:r>
          </w:p>
        </w:tc>
      </w:tr>
    </w:tbl>
    <w:p w14:paraId="6EC10547" w14:textId="19E857F8" w:rsidR="000D6BEB" w:rsidRDefault="000D6BEB" w:rsidP="00096DA1">
      <w:pPr>
        <w:rPr>
          <w:rFonts w:eastAsiaTheme="minorEastAsia"/>
          <w:lang w:val="en-GB" w:eastAsia="ko-KR"/>
        </w:rPr>
      </w:pPr>
    </w:p>
    <w:p w14:paraId="2EB4C82F" w14:textId="77777777" w:rsidR="00BB03CD" w:rsidRPr="00360DD5" w:rsidRDefault="00BB03CD" w:rsidP="00BB03CD">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4.3</w:t>
      </w:r>
      <w:r>
        <w:rPr>
          <w:rFonts w:ascii="Times New Roman" w:eastAsia="MS Mincho" w:hAnsi="Times New Roman" w:cs="Times New Roman"/>
          <w:b/>
          <w:bCs/>
          <w:color w:val="000000"/>
          <w:sz w:val="18"/>
          <w:szCs w:val="18"/>
          <w:highlight w:val="yellow"/>
          <w:lang w:eastAsia="en-US"/>
        </w:rPr>
        <w:t xml:space="preserve"> (Alt1)</w:t>
      </w:r>
    </w:p>
    <w:p w14:paraId="68707250" w14:textId="77777777" w:rsidR="00BB03CD" w:rsidRPr="0095495B" w:rsidRDefault="00BB03CD" w:rsidP="00BB03CD">
      <w:pPr>
        <w:suppressAutoHyphens w:val="0"/>
        <w:spacing w:after="0" w:line="240" w:lineRule="auto"/>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3CDE5818" w14:textId="77777777" w:rsidR="00BB03CD" w:rsidRPr="0095495B" w:rsidRDefault="00BB03CD" w:rsidP="00BB03CD">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 xml:space="preserve">If the UE determines that </w:t>
      </w:r>
      <w:r>
        <w:rPr>
          <w:rFonts w:ascii="Times New Roman" w:eastAsia="Batang" w:hAnsi="Times New Roman" w:cs="Times New Roman"/>
          <w:sz w:val="18"/>
          <w:szCs w:val="18"/>
          <w:lang w:val="en-GB" w:eastAsia="x-none"/>
        </w:rPr>
        <w:t xml:space="preserve">only </w:t>
      </w:r>
      <w:r w:rsidRPr="0095495B">
        <w:rPr>
          <w:rFonts w:ascii="Times New Roman" w:eastAsia="Batang" w:hAnsi="Times New Roman" w:cs="Times New Roman"/>
          <w:sz w:val="18"/>
          <w:szCs w:val="18"/>
          <w:lang w:val="en-GB" w:eastAsia="x-none"/>
        </w:rPr>
        <w:t xml:space="preserve">one Type 1 PHR </w:t>
      </w:r>
      <w:r>
        <w:rPr>
          <w:rFonts w:ascii="Times New Roman" w:eastAsia="Batang" w:hAnsi="Times New Roman" w:cs="Times New Roman"/>
          <w:sz w:val="18"/>
          <w:szCs w:val="18"/>
          <w:lang w:val="en-GB" w:eastAsia="x-none"/>
        </w:rPr>
        <w:t>is</w:t>
      </w:r>
      <w:r w:rsidRPr="0095495B">
        <w:rPr>
          <w:rFonts w:ascii="Times New Roman" w:eastAsia="Batang" w:hAnsi="Times New Roman" w:cs="Times New Roman"/>
          <w:sz w:val="18"/>
          <w:szCs w:val="18"/>
          <w:lang w:val="en-GB" w:eastAsia="x-none"/>
        </w:rPr>
        <w:t xml:space="preserve"> based on an actual PUSCH transmission</w:t>
      </w:r>
    </w:p>
    <w:p w14:paraId="38E6579A" w14:textId="77777777" w:rsidR="00BB03CD" w:rsidRPr="0095495B" w:rsidRDefault="00BB03CD" w:rsidP="00BB03CD">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lastRenderedPageBreak/>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 </w:t>
      </w:r>
    </w:p>
    <w:p w14:paraId="77BB8256" w14:textId="77777777" w:rsidR="00BB03CD" w:rsidRPr="0095495B" w:rsidRDefault="00BB03CD" w:rsidP="00BB03CD">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 xml:space="preserve">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sz w:val="18"/>
          <w:szCs w:val="18"/>
          <w:lang w:val="en-GB" w:eastAsia="x-none"/>
        </w:rPr>
        <w:t xml:space="preserve"> PUSCH transmission</w:t>
      </w:r>
    </w:p>
    <w:p w14:paraId="6F8423D0" w14:textId="77777777" w:rsidR="00BB03CD" w:rsidRDefault="00BB03CD" w:rsidP="00BB03CD">
      <w:pPr>
        <w:numPr>
          <w:ilvl w:val="0"/>
          <w:numId w:val="8"/>
        </w:numPr>
        <w:spacing w:after="0" w:line="256" w:lineRule="auto"/>
        <w:ind w:left="599" w:hanging="283"/>
        <w:contextualSpacing/>
        <w:rPr>
          <w:rFonts w:ascii="Times New Roman" w:hAnsi="Times New Roman"/>
          <w:b/>
          <w:bCs/>
          <w:color w:val="000000"/>
          <w:sz w:val="18"/>
          <w:szCs w:val="18"/>
        </w:rPr>
      </w:pPr>
      <w:r w:rsidRPr="0095495B">
        <w:rPr>
          <w:rFonts w:ascii="Times New Roman" w:eastAsia="Batang" w:hAnsi="Times New Roman" w:cs="Times New Roman"/>
          <w:sz w:val="18"/>
          <w:szCs w:val="18"/>
          <w:lang w:val="en-GB" w:eastAsia="x-none"/>
        </w:rPr>
        <w:t xml:space="preserve">If the UE determines that both Type 1 PHRs are based on reference PUSCH transmissions,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r>
        <w:rPr>
          <w:rFonts w:ascii="Times New Roman" w:eastAsia="Batang" w:hAnsi="Times New Roman" w:cs="Times New Roman"/>
          <w:sz w:val="18"/>
          <w:szCs w:val="18"/>
          <w:lang w:val="en-GB" w:eastAsia="x-none"/>
        </w:rPr>
        <w:t xml:space="preserve">, and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another</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p>
    <w:p w14:paraId="01838C94" w14:textId="77777777" w:rsidR="00BB03CD" w:rsidRPr="00BB03CD" w:rsidRDefault="00BB03CD" w:rsidP="00096DA1">
      <w:pPr>
        <w:rPr>
          <w:rFonts w:eastAsiaTheme="minorEastAsia"/>
          <w:lang w:eastAsia="ko-KR"/>
        </w:rPr>
      </w:pPr>
    </w:p>
    <w:p w14:paraId="49516FB8" w14:textId="450BC1E8"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4"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3B38B94F"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dl-OrJointTCI-StateList</w:t>
            </w:r>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w:t>
            </w:r>
            <w:r w:rsidRPr="00D31F42">
              <w:rPr>
                <w:rFonts w:ascii="Times New Roman" w:hAnsi="Times New Roman"/>
                <w:b/>
                <w:bCs/>
                <w:color w:val="000000"/>
                <w:sz w:val="18"/>
                <w:szCs w:val="18"/>
                <w:u w:val="single"/>
              </w:rPr>
              <w:t>based on MAC-CE</w:t>
            </w:r>
            <w:r w:rsidR="00D269C1" w:rsidRPr="00D31F42">
              <w:rPr>
                <w:rFonts w:ascii="Times New Roman" w:hAnsi="Times New Roman"/>
                <w:b/>
                <w:bCs/>
                <w:color w:val="000000"/>
                <w:sz w:val="18"/>
                <w:szCs w:val="18"/>
                <w:u w:val="single"/>
              </w:rPr>
              <w:t xml:space="preserve"> TCI state</w:t>
            </w:r>
            <w:r w:rsidRPr="00D31F42">
              <w:rPr>
                <w:rFonts w:ascii="Times New Roman" w:hAnsi="Times New Roman"/>
                <w:b/>
                <w:bCs/>
                <w:color w:val="000000"/>
                <w:sz w:val="18"/>
                <w:szCs w:val="18"/>
                <w:u w:val="single"/>
              </w:rPr>
              <w:t xml:space="preserve"> activation command</w:t>
            </w:r>
            <w:r>
              <w:rPr>
                <w:rFonts w:ascii="Times New Roman" w:hAnsi="Times New Roman"/>
                <w:color w:val="000000"/>
                <w:sz w:val="18"/>
                <w:szCs w:val="18"/>
              </w:rPr>
              <w:t>?</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68C749CB"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NEC</w:t>
            </w:r>
            <w:r w:rsidR="001A1800">
              <w:rPr>
                <w:rFonts w:ascii="Times New Roman" w:hAnsi="Times New Roman"/>
                <w:color w:val="0000FF"/>
                <w:sz w:val="16"/>
                <w:szCs w:val="16"/>
              </w:rPr>
              <w:t>, CEWiT</w:t>
            </w:r>
            <w:r w:rsidR="00F6172B">
              <w:rPr>
                <w:rFonts w:ascii="Times New Roman" w:hAnsi="Times New Roman"/>
                <w:color w:val="0000FF"/>
                <w:sz w:val="16"/>
                <w:szCs w:val="16"/>
              </w:rPr>
              <w:t>, Ruijie</w:t>
            </w:r>
            <w:r w:rsidR="008B6981">
              <w:rPr>
                <w:rFonts w:ascii="Times New Roman" w:hAnsi="Times New Roman"/>
                <w:color w:val="0000FF"/>
                <w:sz w:val="16"/>
                <w:szCs w:val="16"/>
              </w:rPr>
              <w:t>, H3C</w:t>
            </w:r>
          </w:p>
          <w:p w14:paraId="23C53389" w14:textId="7240C420"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 xml:space="preserve">ot </w:t>
            </w:r>
            <w:r w:rsidR="00D269C1">
              <w:rPr>
                <w:rFonts w:ascii="Times New Roman" w:hAnsi="Times New Roman"/>
                <w:color w:val="0000FF"/>
                <w:sz w:val="16"/>
                <w:szCs w:val="16"/>
              </w:rPr>
              <w:t>essential</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r w:rsidR="00510951">
              <w:rPr>
                <w:rFonts w:ascii="Times New Roman" w:hAnsi="Times New Roman"/>
                <w:color w:val="0000FF"/>
                <w:sz w:val="16"/>
                <w:szCs w:val="16"/>
              </w:rPr>
              <w:t>, Nokia/NSB</w:t>
            </w:r>
          </w:p>
          <w:p w14:paraId="5F56E5E9" w14:textId="39B0FF87" w:rsidR="00204CF3" w:rsidRDefault="00204CF3" w:rsidP="00460A7F">
            <w:pPr>
              <w:spacing w:after="0"/>
              <w:rPr>
                <w:rFonts w:ascii="Times New Roman" w:hAnsi="Times New Roman" w:cs="Times New Roman"/>
                <w:color w:val="000000" w:themeColor="text1"/>
                <w:sz w:val="18"/>
                <w:szCs w:val="18"/>
              </w:rPr>
            </w:pPr>
          </w:p>
          <w:p w14:paraId="23BEFF00" w14:textId="171D68DF"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w:t>
            </w:r>
            <w:r w:rsidR="00D269C1">
              <w:rPr>
                <w:rFonts w:ascii="Times New Roman" w:hAnsi="Times New Roman"/>
                <w:color w:val="000000"/>
                <w:sz w:val="18"/>
                <w:szCs w:val="18"/>
              </w:rPr>
              <w:t xml:space="preserve"> dynamic switching based on MAC-CE TCI state activation command</w:t>
            </w:r>
            <w:r>
              <w:rPr>
                <w:rFonts w:ascii="Times New Roman" w:hAnsi="Times New Roman"/>
                <w:color w:val="000000"/>
                <w:sz w:val="18"/>
                <w:szCs w:val="18"/>
              </w:rPr>
              <w: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677A75EB"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00510951">
              <w:rPr>
                <w:rFonts w:ascii="Times New Roman" w:hAnsi="Times New Roman"/>
                <w:color w:val="000000"/>
                <w:sz w:val="18"/>
                <w:szCs w:val="18"/>
              </w:rPr>
              <w:t xml:space="preserve"> </w:t>
            </w:r>
            <w:r w:rsidR="00510951" w:rsidRPr="00DD353F">
              <w:rPr>
                <w:rFonts w:ascii="Times New Roman" w:hAnsi="Times New Roman"/>
                <w:color w:val="FF0000"/>
                <w:sz w:val="18"/>
                <w:szCs w:val="18"/>
              </w:rPr>
              <w:t xml:space="preserve">where at least one </w:t>
            </w:r>
            <w:r w:rsidR="00DD353F" w:rsidRPr="00DD353F">
              <w:rPr>
                <w:rFonts w:ascii="Times New Roman" w:hAnsi="Times New Roman"/>
                <w:color w:val="FF0000"/>
                <w:sz w:val="18"/>
                <w:szCs w:val="18"/>
              </w:rPr>
              <w:t>first joint/DL/UL TCI state and at least one second joint/DL/UL TCI state</w:t>
            </w:r>
            <w:r w:rsidR="00510951" w:rsidRPr="00DD353F">
              <w:rPr>
                <w:rFonts w:ascii="Times New Roman" w:hAnsi="Times New Roman"/>
                <w:color w:val="FF0000"/>
                <w:sz w:val="18"/>
                <w:szCs w:val="18"/>
              </w:rPr>
              <w:t xml:space="preserve"> </w:t>
            </w:r>
            <w:r w:rsidR="00DD353F" w:rsidRPr="00DD353F">
              <w:rPr>
                <w:rFonts w:ascii="Times New Roman" w:hAnsi="Times New Roman"/>
                <w:color w:val="FF0000"/>
                <w:sz w:val="18"/>
                <w:szCs w:val="18"/>
              </w:rPr>
              <w:t>are activated</w:t>
            </w:r>
            <w:r w:rsidRPr="003D2575">
              <w:rPr>
                <w:rFonts w:ascii="Times New Roman" w:hAnsi="Times New Roman"/>
                <w:color w:val="000000"/>
                <w:sz w:val="18"/>
                <w:szCs w:val="18"/>
              </w:rPr>
              <w:t xml:space="preserve"> </w:t>
            </w:r>
            <w:r w:rsidRPr="00510951">
              <w:rPr>
                <w:rFonts w:ascii="Times New Roman" w:hAnsi="Times New Roman"/>
                <w:strike/>
                <w:color w:val="FF0000"/>
                <w:sz w:val="18"/>
                <w:szCs w:val="18"/>
              </w:rPr>
              <w:t>where at least one activated TCI codepoint is mapped with both the first and second join/DL/</w:t>
            </w:r>
            <w:r w:rsidRPr="00510951">
              <w:rPr>
                <w:rFonts w:ascii="Times New Roman" w:hAnsi="Times New Roman" w:hint="eastAsia"/>
                <w:strike/>
                <w:color w:val="FF0000"/>
                <w:sz w:val="18"/>
                <w:szCs w:val="18"/>
              </w:rPr>
              <w:t>UL</w:t>
            </w:r>
            <w:r w:rsidRPr="00510951">
              <w:rPr>
                <w:rFonts w:ascii="Times New Roman" w:hAnsi="Times New Roman"/>
                <w:strike/>
                <w:color w:val="FF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7B3810">
              <w:rPr>
                <w:rFonts w:ascii="Times New Roman" w:hAnsi="Times New Roman"/>
                <w:color w:val="000000"/>
                <w:sz w:val="18"/>
                <w:szCs w:val="18"/>
              </w:rPr>
              <w:t>either</w:t>
            </w:r>
            <w:r w:rsidRPr="00A93D6C">
              <w:rPr>
                <w:rFonts w:ascii="Times New Roman" w:hAnsi="Times New Roman"/>
                <w:color w:val="FF0000"/>
                <w:sz w:val="18"/>
                <w:szCs w:val="18"/>
              </w:rPr>
              <w:t xml:space="preserve">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5"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5"/>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4283AC17"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Alt1:</w:t>
            </w:r>
            <w:r w:rsidR="007B3810">
              <w:rPr>
                <w:rFonts w:ascii="Times New Roman" w:hAnsi="Times New Roman"/>
                <w:color w:val="0000FF"/>
                <w:sz w:val="16"/>
                <w:szCs w:val="16"/>
              </w:rPr>
              <w:t xml:space="preserve"> </w:t>
            </w:r>
            <w:r>
              <w:rPr>
                <w:rFonts w:ascii="Times New Roman" w:hAnsi="Times New Roman"/>
                <w:color w:val="0000FF"/>
                <w:sz w:val="16"/>
                <w:szCs w:val="16"/>
              </w:rPr>
              <w:t>Docomo</w:t>
            </w:r>
            <w:r w:rsidR="006D6851">
              <w:rPr>
                <w:rFonts w:ascii="Times New Roman" w:hAnsi="Times New Roman"/>
                <w:color w:val="0000FF"/>
                <w:sz w:val="16"/>
                <w:szCs w:val="16"/>
              </w:rPr>
              <w:t xml:space="preserve"> (</w:t>
            </w:r>
            <w:r w:rsidR="006D6851" w:rsidRPr="007C38D2">
              <w:rPr>
                <w:rFonts w:ascii="Times New Roman" w:hAnsi="Times New Roman"/>
                <w:i/>
                <w:iCs/>
                <w:color w:val="0000FF"/>
                <w:sz w:val="16"/>
                <w:szCs w:val="16"/>
              </w:rPr>
              <w:t>TCI selection</w:t>
            </w:r>
            <w:r w:rsidR="006D6851" w:rsidRPr="006D6851">
              <w:rPr>
                <w:rFonts w:ascii="Times New Roman" w:hAnsi="Times New Roman"/>
                <w:color w:val="0000FF"/>
                <w:sz w:val="16"/>
                <w:szCs w:val="16"/>
              </w:rPr>
              <w:t xml:space="preserve"> field is not configured</w:t>
            </w:r>
            <w:r w:rsidR="006D6851">
              <w:rPr>
                <w:rFonts w:ascii="Times New Roman" w:hAnsi="Times New Roman"/>
                <w:color w:val="0000FF"/>
                <w:sz w:val="16"/>
                <w:szCs w:val="16"/>
              </w:rPr>
              <w:t>)</w:t>
            </w:r>
            <w:r>
              <w:rPr>
                <w:rFonts w:ascii="Times New Roman" w:hAnsi="Times New Roman"/>
                <w:color w:val="0000FF"/>
                <w:sz w:val="16"/>
                <w:szCs w:val="16"/>
              </w:rPr>
              <w:t>, Futurewei, Fujitsu, Huawei/HiSilicon, Intel, Sharp</w:t>
            </w:r>
            <w:r w:rsidR="00510951">
              <w:rPr>
                <w:rFonts w:ascii="Times New Roman" w:hAnsi="Times New Roman"/>
                <w:color w:val="0000FF"/>
                <w:sz w:val="16"/>
                <w:szCs w:val="16"/>
              </w:rPr>
              <w:t>,</w:t>
            </w:r>
            <w:r w:rsidRPr="00AE3F6B">
              <w:rPr>
                <w:rFonts w:ascii="Times New Roman" w:hAnsi="Times New Roman"/>
                <w:color w:val="FF0000"/>
                <w:sz w:val="16"/>
                <w:szCs w:val="16"/>
              </w:rPr>
              <w:t xml:space="preserve"> </w:t>
            </w:r>
            <w:r>
              <w:rPr>
                <w:rFonts w:ascii="Times New Roman" w:hAnsi="Times New Roman"/>
                <w:color w:val="0000FF"/>
                <w:sz w:val="16"/>
                <w:szCs w:val="16"/>
              </w:rPr>
              <w:t xml:space="preserve">CMCC, </w:t>
            </w:r>
            <w:r w:rsidRPr="00EF0DCA">
              <w:rPr>
                <w:rFonts w:ascii="Times New Roman" w:hAnsi="Times New Roman"/>
                <w:color w:val="0000FF"/>
                <w:sz w:val="16"/>
                <w:szCs w:val="16"/>
              </w:rPr>
              <w:t>Fraunhofer</w:t>
            </w:r>
            <w:r w:rsidR="001A1800">
              <w:rPr>
                <w:rFonts w:ascii="Times New Roman" w:hAnsi="Times New Roman"/>
                <w:color w:val="0000FF"/>
                <w:sz w:val="16"/>
                <w:szCs w:val="16"/>
              </w:rPr>
              <w:t>, CEWiT</w:t>
            </w:r>
            <w:r w:rsidR="00B771A9">
              <w:rPr>
                <w:rFonts w:ascii="Times New Roman" w:hAnsi="Times New Roman"/>
                <w:color w:val="0000FF"/>
                <w:sz w:val="16"/>
                <w:szCs w:val="16"/>
              </w:rPr>
              <w:t>, OPPO</w:t>
            </w:r>
            <w:r w:rsidR="007145DF">
              <w:rPr>
                <w:rFonts w:ascii="Times New Roman" w:hAnsi="Times New Roman"/>
                <w:color w:val="0000FF"/>
                <w:sz w:val="16"/>
                <w:szCs w:val="16"/>
              </w:rPr>
              <w:t>, Ruijie</w:t>
            </w:r>
            <w:r w:rsidR="00E22FB8">
              <w:rPr>
                <w:rFonts w:ascii="Times New Roman" w:hAnsi="Times New Roman"/>
                <w:color w:val="0000FF"/>
                <w:sz w:val="16"/>
                <w:szCs w:val="16"/>
              </w:rPr>
              <w:t>, NEC</w:t>
            </w:r>
            <w:r w:rsidR="00556BB3">
              <w:rPr>
                <w:rFonts w:ascii="Times New Roman" w:hAnsi="Times New Roman"/>
                <w:color w:val="0000FF"/>
                <w:sz w:val="16"/>
                <w:szCs w:val="16"/>
              </w:rPr>
              <w:t>, Fujitsu, CMCC</w:t>
            </w:r>
            <w:r w:rsidR="008B6981">
              <w:rPr>
                <w:rFonts w:ascii="Times New Roman" w:hAnsi="Times New Roman"/>
                <w:color w:val="0000FF"/>
                <w:sz w:val="16"/>
                <w:szCs w:val="16"/>
              </w:rPr>
              <w:t>, H3C</w:t>
            </w:r>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4A6279CC" w14:textId="75A32C1B" w:rsidR="00F91295" w:rsidRPr="00D269C1" w:rsidRDefault="00204CF3" w:rsidP="00D269C1">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tc>
      </w:tr>
    </w:tbl>
    <w:bookmarkEnd w:id="4"/>
    <w:p w14:paraId="099BDBC5"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1-2 Company inputs for Issue 1</w:t>
      </w:r>
    </w:p>
    <w:tbl>
      <w:tblPr>
        <w:tblStyle w:val="ab"/>
        <w:tblW w:w="9985" w:type="dxa"/>
        <w:tblLook w:val="04A0" w:firstRow="1" w:lastRow="0" w:firstColumn="1" w:lastColumn="0" w:noHBand="0" w:noVBand="1"/>
      </w:tblPr>
      <w:tblGrid>
        <w:gridCol w:w="1271"/>
        <w:gridCol w:w="8714"/>
      </w:tblGrid>
      <w:tr w:rsidR="00F339DC" w14:paraId="41EED3D1" w14:textId="77777777" w:rsidTr="00DB661C">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4ABD8E"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56B1C6"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570CA44A"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0240DF6F" w14:textId="5242A45F" w:rsidR="00F339DC" w:rsidRDefault="00F02584" w:rsidP="00DB661C">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67A8AD08" w14:textId="60BC8B86" w:rsidR="00F339DC" w:rsidRDefault="00F02584" w:rsidP="00DB661C">
            <w:pPr>
              <w:snapToGrid w:val="0"/>
              <w:spacing w:after="0" w:line="240" w:lineRule="auto"/>
              <w:rPr>
                <w:rFonts w:ascii="Times" w:hAnsi="Times" w:cs="Times"/>
                <w:sz w:val="18"/>
                <w:szCs w:val="18"/>
              </w:rPr>
            </w:pPr>
            <w:r>
              <w:rPr>
                <w:rFonts w:ascii="Times" w:hAnsi="Times" w:cs="Times"/>
                <w:sz w:val="18"/>
                <w:szCs w:val="18"/>
              </w:rPr>
              <w:t xml:space="preserve">For Q1: Yes. </w:t>
            </w:r>
          </w:p>
          <w:p w14:paraId="3C3D4852" w14:textId="77777777" w:rsidR="00F02584" w:rsidRDefault="00F02584" w:rsidP="00DB661C">
            <w:pPr>
              <w:snapToGrid w:val="0"/>
              <w:spacing w:after="0" w:line="240" w:lineRule="auto"/>
              <w:rPr>
                <w:rFonts w:ascii="Times" w:hAnsi="Times" w:cs="Times"/>
                <w:sz w:val="18"/>
                <w:szCs w:val="18"/>
              </w:rPr>
            </w:pPr>
          </w:p>
          <w:p w14:paraId="6D9F151C" w14:textId="4622D905" w:rsidR="00F02584" w:rsidRDefault="00F02584" w:rsidP="00DB661C">
            <w:pPr>
              <w:snapToGrid w:val="0"/>
              <w:spacing w:after="0" w:line="240" w:lineRule="auto"/>
              <w:rPr>
                <w:rFonts w:ascii="Times" w:hAnsi="Times" w:cs="Times"/>
                <w:sz w:val="18"/>
                <w:szCs w:val="18"/>
              </w:rPr>
            </w:pPr>
            <w:r>
              <w:rPr>
                <w:rFonts w:ascii="Times" w:hAnsi="Times" w:cs="Times"/>
                <w:sz w:val="18"/>
                <w:szCs w:val="18"/>
              </w:rPr>
              <w:lastRenderedPageBreak/>
              <w:t xml:space="preserve">For Q2: </w:t>
            </w:r>
            <w:r w:rsidR="00C30C65">
              <w:rPr>
                <w:rFonts w:ascii="Times" w:hAnsi="Times" w:cs="Times"/>
                <w:sz w:val="18"/>
                <w:szCs w:val="18"/>
              </w:rPr>
              <w:t>Prefer Alt2</w:t>
            </w:r>
            <w:r>
              <w:rPr>
                <w:rFonts w:ascii="Times" w:hAnsi="Times" w:cs="Times"/>
                <w:sz w:val="18"/>
                <w:szCs w:val="18"/>
              </w:rPr>
              <w:t>. For Alt1, we may need additional restriction to say UE is not expected to have TCIs activated for both TRPs later if only TCIs for one TRP are activated at beginning</w:t>
            </w:r>
            <w:r w:rsidR="00C30C65">
              <w:rPr>
                <w:rFonts w:ascii="Times" w:hAnsi="Times" w:cs="Times"/>
                <w:sz w:val="18"/>
                <w:szCs w:val="18"/>
              </w:rPr>
              <w:t xml:space="preserve">. If it can be added, we are fine. </w:t>
            </w:r>
          </w:p>
          <w:p w14:paraId="0DC84506" w14:textId="77777777" w:rsidR="00F02584" w:rsidRDefault="00F02584" w:rsidP="00DB661C">
            <w:pPr>
              <w:snapToGrid w:val="0"/>
              <w:spacing w:after="0" w:line="240" w:lineRule="auto"/>
              <w:rPr>
                <w:rFonts w:ascii="Times" w:hAnsi="Times" w:cs="Times"/>
                <w:sz w:val="18"/>
                <w:szCs w:val="18"/>
              </w:rPr>
            </w:pPr>
          </w:p>
        </w:tc>
      </w:tr>
      <w:tr w:rsidR="00F339DC" w14:paraId="1D522C15"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B0782B4" w14:textId="3CCDA9E5" w:rsidR="00F339DC" w:rsidRDefault="00277DA4" w:rsidP="00DB661C">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8714" w:type="dxa"/>
            <w:tcBorders>
              <w:top w:val="single" w:sz="4" w:space="0" w:color="auto"/>
              <w:left w:val="single" w:sz="4" w:space="0" w:color="auto"/>
              <w:bottom w:val="single" w:sz="4" w:space="0" w:color="auto"/>
              <w:right w:val="single" w:sz="4" w:space="0" w:color="auto"/>
            </w:tcBorders>
          </w:tcPr>
          <w:p w14:paraId="14D7D97A" w14:textId="77777777" w:rsidR="00277DA4" w:rsidRDefault="00277DA4" w:rsidP="00277DA4">
            <w:pPr>
              <w:snapToGrid w:val="0"/>
              <w:spacing w:after="0" w:line="240" w:lineRule="auto"/>
              <w:jc w:val="both"/>
              <w:rPr>
                <w:rFonts w:ascii="Times" w:hAnsi="Times" w:cs="Times"/>
                <w:sz w:val="18"/>
                <w:szCs w:val="18"/>
              </w:rPr>
            </w:pPr>
            <w:r w:rsidRPr="00277DA4">
              <w:rPr>
                <w:rFonts w:ascii="Times" w:hAnsi="Times" w:cs="Times"/>
                <w:sz w:val="18"/>
                <w:szCs w:val="18"/>
              </w:rPr>
              <w:t xml:space="preserve">Q1: Not </w:t>
            </w:r>
            <w:r>
              <w:rPr>
                <w:rFonts w:ascii="Times" w:hAnsi="Times" w:cs="Times"/>
                <w:sz w:val="18"/>
                <w:szCs w:val="18"/>
              </w:rPr>
              <w:t>essential</w:t>
            </w:r>
            <w:r w:rsidRPr="00277DA4">
              <w:rPr>
                <w:rFonts w:ascii="Times" w:hAnsi="Times" w:cs="Times"/>
                <w:sz w:val="18"/>
                <w:szCs w:val="18"/>
              </w:rPr>
              <w:t>.</w:t>
            </w:r>
          </w:p>
          <w:p w14:paraId="7A53A9C3" w14:textId="106F31D8" w:rsidR="00277DA4" w:rsidRPr="00277DA4" w:rsidRDefault="00277DA4" w:rsidP="00277DA4">
            <w:pPr>
              <w:snapToGrid w:val="0"/>
              <w:spacing w:after="0" w:line="240" w:lineRule="auto"/>
              <w:jc w:val="both"/>
              <w:rPr>
                <w:rFonts w:ascii="Times" w:hAnsi="Times" w:cs="Times"/>
                <w:sz w:val="18"/>
                <w:szCs w:val="18"/>
              </w:rPr>
            </w:pPr>
            <w:r w:rsidRPr="00277DA4">
              <w:rPr>
                <w:rFonts w:ascii="Times" w:hAnsi="Times" w:cs="Times"/>
                <w:sz w:val="18"/>
                <w:szCs w:val="18"/>
              </w:rPr>
              <w:t xml:space="preserve"> </w:t>
            </w:r>
          </w:p>
          <w:p w14:paraId="0A2DE260" w14:textId="600CE2FF" w:rsidR="00F339DC" w:rsidRPr="00277DA4" w:rsidRDefault="00277DA4" w:rsidP="0038055D">
            <w:pPr>
              <w:snapToGrid w:val="0"/>
              <w:spacing w:after="0" w:line="240" w:lineRule="auto"/>
              <w:jc w:val="both"/>
              <w:rPr>
                <w:rFonts w:ascii="Times" w:eastAsiaTheme="minorEastAsia" w:hAnsi="Times" w:cs="Times"/>
                <w:sz w:val="18"/>
                <w:szCs w:val="18"/>
                <w:lang w:eastAsia="ko-KR"/>
              </w:rPr>
            </w:pPr>
            <w:r>
              <w:rPr>
                <w:rFonts w:ascii="Times" w:hAnsi="Times" w:cs="Times"/>
                <w:sz w:val="18"/>
                <w:szCs w:val="18"/>
              </w:rPr>
              <w:t xml:space="preserve">This issue has been discussed multiple times including the last meeting, and we do not think that this issue (i.e., MAC CE based dynamic Rel-17 STRP and Rel-18 MTRP switching) is essential given that the “TCI selection field” in DCI formats 1_1 and 1_2 can be used to support the dynamic switching. Though the TCI selection field is only for PDSCH reception(s), our understanding is that the essence of the dynamic switching is for data channels, and we do not think it is necessary to introduce another/additional layer of dynamic switching. </w:t>
            </w:r>
            <w:r>
              <w:rPr>
                <w:rFonts w:ascii="Times" w:eastAsiaTheme="minorEastAsia" w:hAnsi="Times" w:cs="Times"/>
                <w:sz w:val="18"/>
                <w:szCs w:val="18"/>
                <w:lang w:eastAsia="ko-KR"/>
              </w:rPr>
              <w:t>Furthermore</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as pointed out by several companies in their tdocs</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there may exist timing misalignment issues between MAC CE based switching and RRC configured TCI states for certain channels/signals – we do not prefer to introduce new issues at this stage. </w:t>
            </w:r>
          </w:p>
        </w:tc>
      </w:tr>
      <w:tr w:rsidR="00AE3F6B" w14:paraId="74BEA1C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471E5BC" w14:textId="077EAB4E" w:rsidR="00AE3F6B" w:rsidRDefault="00AE3F6B" w:rsidP="00AE3F6B">
            <w:pPr>
              <w:snapToGrid w:val="0"/>
              <w:spacing w:after="0" w:line="240" w:lineRule="auto"/>
              <w:rPr>
                <w:rFonts w:ascii="Times" w:hAnsi="Times" w:cs="Times"/>
                <w:sz w:val="18"/>
                <w:szCs w:val="18"/>
              </w:rPr>
            </w:pPr>
            <w:r w:rsidRPr="00970DE5">
              <w:rPr>
                <w:rFonts w:ascii="Times New Roman" w:eastAsia="DengXian" w:hAnsi="Times New Roman" w:cs="Times New Roman"/>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17E818A" w14:textId="77777777" w:rsidR="00AE3F6B" w:rsidRDefault="00AE3F6B" w:rsidP="00AE3F6B">
            <w:pPr>
              <w:spacing w:after="0" w:line="240" w:lineRule="auto"/>
              <w:rPr>
                <w:rFonts w:ascii="Times New Roman" w:hAnsi="Times New Roman" w:cs="Times New Roman"/>
                <w:sz w:val="18"/>
                <w:szCs w:val="18"/>
              </w:rPr>
            </w:pPr>
            <w:r w:rsidRPr="00970DE5">
              <w:rPr>
                <w:rFonts w:ascii="Times New Roman" w:eastAsia="DengXian" w:hAnsi="Times New Roman" w:cs="Times New Roman"/>
                <w:sz w:val="18"/>
                <w:szCs w:val="18"/>
                <w:lang w:eastAsia="zh-CN"/>
              </w:rPr>
              <w:t>For</w:t>
            </w:r>
            <w:r w:rsidRPr="00970DE5">
              <w:rPr>
                <w:rFonts w:ascii="Times New Roman" w:hAnsi="Times New Roman" w:cs="Times New Roman"/>
                <w:sz w:val="18"/>
                <w:szCs w:val="18"/>
              </w:rPr>
              <w:t xml:space="preserve"> Q1: </w:t>
            </w:r>
            <w:r>
              <w:rPr>
                <w:rFonts w:ascii="Times New Roman" w:hAnsi="Times New Roman" w:cs="Times New Roman"/>
                <w:sz w:val="18"/>
                <w:szCs w:val="18"/>
              </w:rPr>
              <w:t>Yes.</w:t>
            </w:r>
          </w:p>
          <w:p w14:paraId="508761C5" w14:textId="0D3C5970" w:rsidR="00AE3F6B" w:rsidRDefault="00AE3F6B" w:rsidP="00AE3F6B">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sz w:val="18"/>
                <w:szCs w:val="18"/>
              </w:rPr>
              <w:t>For Q2: Prefer Alt2. After reviewing Alt1, and considering that the UE may be in a scheme of sTRP for UL but mTRP for DL in SDCI-base MTRP (MTRP mode is configured per channel/RS), we identify that the condition of ‘</w:t>
            </w:r>
            <w:r w:rsidRPr="00970DE5">
              <w:rPr>
                <w:rFonts w:ascii="Times New Roman" w:hAnsi="Times New Roman" w:cs="Times New Roman"/>
                <w:sz w:val="18"/>
                <w:szCs w:val="18"/>
              </w:rPr>
              <w:t>at least one activated TCI codepoint is mapped with both the first and second join/DL/UL TCI states</w:t>
            </w:r>
            <w:r>
              <w:rPr>
                <w:rFonts w:ascii="Times New Roman" w:hAnsi="Times New Roman" w:cs="Times New Roman"/>
                <w:sz w:val="18"/>
                <w:szCs w:val="18"/>
              </w:rPr>
              <w:t xml:space="preserve">’ may be incorrect (MTRP operation should be per DL/UL). In other words, it seems to be difficult for identifying operation mode only being based on number of activated TCI state(s) for a codepoint. </w:t>
            </w:r>
          </w:p>
        </w:tc>
      </w:tr>
      <w:tr w:rsidR="00F339DC" w14:paraId="3F4BD7F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0520A24" w14:textId="45248CF1" w:rsidR="00F339DC" w:rsidRDefault="002644EE" w:rsidP="00DB661C">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8D63381" w14:textId="77777777" w:rsidR="002644EE" w:rsidRDefault="002644EE" w:rsidP="002644EE">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6C82AAD6" w14:textId="77777777" w:rsidR="002644EE" w:rsidRDefault="002644EE" w:rsidP="002644EE">
            <w:pPr>
              <w:overflowPunct w:val="0"/>
              <w:autoSpaceDE w:val="0"/>
              <w:autoSpaceDN w:val="0"/>
              <w:adjustRightInd w:val="0"/>
              <w:spacing w:after="0" w:line="240" w:lineRule="auto"/>
              <w:textAlignment w:val="baseline"/>
              <w:rPr>
                <w:rFonts w:ascii="Times" w:hAnsi="Times" w:cs="Times"/>
                <w:sz w:val="18"/>
                <w:szCs w:val="18"/>
              </w:rPr>
            </w:pPr>
          </w:p>
          <w:p w14:paraId="765BEACE" w14:textId="7092150F" w:rsidR="00F339DC" w:rsidRDefault="002644EE" w:rsidP="0006517F">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2:</w:t>
            </w:r>
            <w:r>
              <w:rPr>
                <w:rFonts w:ascii="Times" w:hAnsi="Times" w:cs="Times"/>
                <w:sz w:val="18"/>
                <w:szCs w:val="18"/>
              </w:rPr>
              <w:t xml:space="preserve"> We support Alt 2. It is noted that we are discussing R18 or R17 uTCI framework, instead of S</w:t>
            </w:r>
            <w:r w:rsidR="0006517F">
              <w:rPr>
                <w:rFonts w:ascii="Times" w:hAnsi="Times" w:cs="Times"/>
                <w:sz w:val="18"/>
                <w:szCs w:val="18"/>
              </w:rPr>
              <w:t>-</w:t>
            </w:r>
            <w:r>
              <w:rPr>
                <w:rFonts w:ascii="Times" w:hAnsi="Times" w:cs="Times"/>
                <w:sz w:val="18"/>
                <w:szCs w:val="18"/>
              </w:rPr>
              <w:t>TRP or M</w:t>
            </w:r>
            <w:r w:rsidR="0006517F">
              <w:rPr>
                <w:rFonts w:ascii="Times" w:hAnsi="Times" w:cs="Times"/>
                <w:sz w:val="18"/>
                <w:szCs w:val="18"/>
              </w:rPr>
              <w:t>-</w:t>
            </w:r>
            <w:r>
              <w:rPr>
                <w:rFonts w:ascii="Times" w:hAnsi="Times" w:cs="Times"/>
                <w:sz w:val="18"/>
                <w:szCs w:val="18"/>
              </w:rPr>
              <w:t xml:space="preserve">TRP. We </w:t>
            </w:r>
            <w:r w:rsidR="0006517F">
              <w:rPr>
                <w:rFonts w:ascii="Times" w:hAnsi="Times" w:cs="Times"/>
                <w:sz w:val="18"/>
                <w:szCs w:val="18"/>
              </w:rPr>
              <w:t>believe</w:t>
            </w:r>
            <w:r>
              <w:rPr>
                <w:rFonts w:ascii="Times" w:hAnsi="Times" w:cs="Times"/>
                <w:sz w:val="18"/>
                <w:szCs w:val="18"/>
              </w:rPr>
              <w:t xml:space="preserve"> R18 uTCI framework should also support S</w:t>
            </w:r>
            <w:r w:rsidR="0006517F">
              <w:rPr>
                <w:rFonts w:ascii="Times" w:hAnsi="Times" w:cs="Times"/>
                <w:sz w:val="18"/>
                <w:szCs w:val="18"/>
              </w:rPr>
              <w:t>-</w:t>
            </w:r>
            <w:r>
              <w:rPr>
                <w:rFonts w:ascii="Times" w:hAnsi="Times" w:cs="Times"/>
                <w:sz w:val="18"/>
                <w:szCs w:val="18"/>
              </w:rPr>
              <w:t xml:space="preserve">TRP. Hence, the condition in the second bullet </w:t>
            </w:r>
            <w:r w:rsidR="0006517F">
              <w:rPr>
                <w:rFonts w:ascii="Times" w:hAnsi="Times" w:cs="Times"/>
                <w:sz w:val="18"/>
                <w:szCs w:val="18"/>
              </w:rPr>
              <w:t xml:space="preserve">in Alt1 </w:t>
            </w:r>
            <w:r>
              <w:rPr>
                <w:rFonts w:ascii="Times" w:hAnsi="Times" w:cs="Times"/>
                <w:sz w:val="18"/>
                <w:szCs w:val="18"/>
              </w:rPr>
              <w:t>should not be considered as a trigger to switch to R17 TCI framework.</w:t>
            </w:r>
            <w:r w:rsidR="0006517F">
              <w:rPr>
                <w:rFonts w:ascii="Times" w:hAnsi="Times" w:cs="Times"/>
                <w:sz w:val="18"/>
                <w:szCs w:val="18"/>
              </w:rPr>
              <w:t xml:space="preserve"> As for Alt 3, the function can be achieved by Alt2, hence, we don’t see the need. Perhaps, we can just down-select between Alt1 and Alt 2. </w:t>
            </w:r>
          </w:p>
        </w:tc>
      </w:tr>
      <w:tr w:rsidR="00F339DC" w14:paraId="1B315C0B"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BA93E1A" w14:textId="5730A614"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06C052B3" w14:textId="5793DCEB"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Not essential. In addition to what Samsung writes, it is also possible to operate in “sTRP mode” by simply activating two identical TCI states: there is nothing that says that the indicated TCI states have to be different. So we already support this configuration possibility with RRC, MAC CE and DCI.</w:t>
            </w:r>
          </w:p>
        </w:tc>
      </w:tr>
      <w:tr w:rsidR="008874C1" w14:paraId="4743D558"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4FA4E29E" w14:textId="72F58537" w:rsidR="008874C1" w:rsidRDefault="008874C1" w:rsidP="008874C1">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0048105" w14:textId="3A80DC75" w:rsidR="008874C1" w:rsidRDefault="008874C1" w:rsidP="008874C1">
            <w:pPr>
              <w:snapToGrid w:val="0"/>
              <w:spacing w:after="0" w:line="240" w:lineRule="auto"/>
              <w:rPr>
                <w:rFonts w:ascii="Times" w:hAnsi="Times" w:cs="Times"/>
                <w:sz w:val="18"/>
                <w:szCs w:val="18"/>
              </w:rPr>
            </w:pPr>
            <w:r w:rsidRPr="00AB5BB3">
              <w:rPr>
                <w:rFonts w:ascii="Times" w:hAnsi="Times" w:cs="Times"/>
                <w:b/>
                <w:bCs/>
                <w:sz w:val="18"/>
                <w:szCs w:val="18"/>
              </w:rPr>
              <w:t>Question 1:</w:t>
            </w:r>
            <w:r>
              <w:rPr>
                <w:rFonts w:ascii="Times" w:hAnsi="Times" w:cs="Times"/>
                <w:sz w:val="18"/>
                <w:szCs w:val="18"/>
              </w:rPr>
              <w:t xml:space="preserve"> Yes.  </w:t>
            </w:r>
          </w:p>
          <w:p w14:paraId="0396B253" w14:textId="4A8C8C06" w:rsidR="008874C1" w:rsidRDefault="008874C1" w:rsidP="008874C1">
            <w:pPr>
              <w:overflowPunct w:val="0"/>
              <w:autoSpaceDE w:val="0"/>
              <w:autoSpaceDN w:val="0"/>
              <w:adjustRightInd w:val="0"/>
              <w:spacing w:after="0" w:line="240" w:lineRule="auto"/>
              <w:textAlignment w:val="baseline"/>
              <w:rPr>
                <w:rFonts w:ascii="Times" w:hAnsi="Times" w:cs="Times"/>
                <w:sz w:val="18"/>
                <w:szCs w:val="18"/>
              </w:rPr>
            </w:pPr>
            <w:r w:rsidRPr="00AB5BB3">
              <w:rPr>
                <w:rFonts w:ascii="Times" w:hAnsi="Times" w:cs="Times"/>
                <w:b/>
                <w:bCs/>
                <w:sz w:val="18"/>
                <w:szCs w:val="18"/>
              </w:rPr>
              <w:t>Question 2:</w:t>
            </w:r>
            <w:r>
              <w:rPr>
                <w:rFonts w:ascii="Times" w:hAnsi="Times" w:cs="Times"/>
                <w:sz w:val="18"/>
                <w:szCs w:val="18"/>
              </w:rPr>
              <w:t xml:space="preserve"> We prefer Alt1.  In Alt2, when a UE receives and applies a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it always needs to maintain two indicated TCI states, e.g., there is </w:t>
            </w:r>
            <w:r w:rsidRPr="008874C1">
              <w:rPr>
                <w:rFonts w:ascii="Times New Roman" w:hAnsi="Times New Roman"/>
                <w:color w:val="000000"/>
                <w:sz w:val="18"/>
                <w:szCs w:val="18"/>
              </w:rPr>
              <w:t>no single TRP mode for Rel-18 unified TCI framework extension</w:t>
            </w:r>
            <w:r>
              <w:rPr>
                <w:rFonts w:ascii="Times New Roman" w:hAnsi="Times New Roman"/>
                <w:color w:val="000000"/>
                <w:sz w:val="18"/>
                <w:szCs w:val="18"/>
              </w:rPr>
              <w:t>.</w:t>
            </w:r>
            <w:r w:rsidRPr="008874C1">
              <w:rPr>
                <w:rFonts w:ascii="Times New Roman" w:hAnsi="Times New Roman"/>
                <w:color w:val="000000"/>
                <w:sz w:val="18"/>
                <w:szCs w:val="18"/>
              </w:rPr>
              <w:t xml:space="preserve"> </w:t>
            </w:r>
            <w:r>
              <w:rPr>
                <w:rFonts w:ascii="Times New Roman" w:hAnsi="Times New Roman"/>
                <w:color w:val="000000"/>
                <w:sz w:val="18"/>
                <w:szCs w:val="18"/>
              </w:rPr>
              <w:t xml:space="preserve"> I</w:t>
            </w:r>
            <w:r w:rsidRPr="008874C1">
              <w:rPr>
                <w:rFonts w:ascii="Times New Roman" w:hAnsi="Times New Roman"/>
                <w:color w:val="000000"/>
                <w:sz w:val="18"/>
                <w:szCs w:val="18"/>
              </w:rPr>
              <w:t>n our view, such a restriction is unnecessary.</w:t>
            </w:r>
          </w:p>
        </w:tc>
      </w:tr>
      <w:tr w:rsidR="008874C1" w14:paraId="0E8D4CA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05C7DD8" w14:textId="5E3368F5" w:rsidR="008874C1" w:rsidRPr="00A124FB" w:rsidRDefault="00A124FB" w:rsidP="008874C1">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w:t>
            </w:r>
          </w:p>
        </w:tc>
        <w:tc>
          <w:tcPr>
            <w:tcW w:w="8714" w:type="dxa"/>
            <w:tcBorders>
              <w:top w:val="single" w:sz="4" w:space="0" w:color="auto"/>
              <w:left w:val="single" w:sz="4" w:space="0" w:color="auto"/>
              <w:bottom w:val="single" w:sz="4" w:space="0" w:color="auto"/>
              <w:right w:val="single" w:sz="4" w:space="0" w:color="auto"/>
            </w:tcBorders>
          </w:tcPr>
          <w:p w14:paraId="6B5DE28B" w14:textId="77777777" w:rsidR="008874C1" w:rsidRDefault="00A124FB" w:rsidP="008874C1">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Q1: </w:t>
            </w:r>
            <w:r>
              <w:rPr>
                <w:rFonts w:ascii="Times" w:eastAsiaTheme="minorEastAsia" w:hAnsi="Times" w:cs="Times"/>
                <w:sz w:val="18"/>
                <w:szCs w:val="18"/>
                <w:lang w:eastAsia="ko-KR"/>
              </w:rPr>
              <w:t>Not essential.</w:t>
            </w:r>
          </w:p>
          <w:p w14:paraId="47547806" w14:textId="5BFC6516" w:rsidR="00A124FB" w:rsidRPr="00A124FB" w:rsidRDefault="00A124FB" w:rsidP="00482FA6">
            <w:pPr>
              <w:overflowPunct w:val="0"/>
              <w:spacing w:after="0" w:line="240" w:lineRule="auto"/>
              <w:textAlignment w:val="baseline"/>
              <w:rPr>
                <w:rFonts w:ascii="Times New Roman" w:eastAsia="DengXian" w:hAnsi="Times New Roman" w:cs="Times New Roman"/>
                <w:sz w:val="18"/>
                <w:szCs w:val="18"/>
                <w:lang w:val="en-GB" w:eastAsia="zh-CN"/>
              </w:rPr>
            </w:pPr>
            <w:r>
              <w:rPr>
                <w:rFonts w:ascii="Times" w:eastAsiaTheme="minorEastAsia" w:hAnsi="Times" w:cs="Times"/>
                <w:sz w:val="18"/>
                <w:szCs w:val="18"/>
                <w:lang w:eastAsia="ko-KR"/>
              </w:rPr>
              <w:t>We have a similar view with Samsung and Ericsson</w:t>
            </w:r>
            <w:r w:rsidR="00FD4597">
              <w:rPr>
                <w:rFonts w:ascii="Times" w:eastAsiaTheme="minorEastAsia" w:hAnsi="Times" w:cs="Times"/>
                <w:sz w:val="18"/>
                <w:szCs w:val="18"/>
                <w:lang w:eastAsia="ko-KR"/>
              </w:rPr>
              <w:t xml:space="preserve"> where </w:t>
            </w:r>
            <w:r w:rsidR="00FD4597" w:rsidRPr="00482FA6">
              <w:rPr>
                <w:rFonts w:ascii="Times" w:eastAsiaTheme="minorEastAsia" w:hAnsi="Times" w:cs="Times"/>
                <w:sz w:val="18"/>
                <w:szCs w:val="18"/>
                <w:lang w:eastAsia="ko-KR"/>
              </w:rPr>
              <w:t xml:space="preserve">Rel-18 </w:t>
            </w:r>
            <w:r w:rsidR="00482FA6" w:rsidRPr="00482FA6">
              <w:rPr>
                <w:rFonts w:ascii="Times" w:eastAsiaTheme="minorEastAsia" w:hAnsi="Times" w:cs="Times"/>
                <w:sz w:val="18"/>
                <w:szCs w:val="18"/>
                <w:lang w:eastAsia="ko-KR"/>
              </w:rPr>
              <w:t>uTCI</w:t>
            </w:r>
            <w:r w:rsidR="00FD4597" w:rsidRPr="00482FA6">
              <w:rPr>
                <w:rFonts w:ascii="Times" w:eastAsiaTheme="minorEastAsia" w:hAnsi="Times" w:cs="Times"/>
                <w:sz w:val="18"/>
                <w:szCs w:val="18"/>
                <w:lang w:eastAsia="ko-KR"/>
              </w:rPr>
              <w:t xml:space="preserve"> operation already supports channel-/signal-specific STRP/MTRP selective operation</w:t>
            </w:r>
            <w:r>
              <w:rPr>
                <w:rFonts w:ascii="Times" w:eastAsiaTheme="minorEastAsia" w:hAnsi="Times" w:cs="Times"/>
                <w:sz w:val="18"/>
                <w:szCs w:val="18"/>
                <w:lang w:eastAsia="ko-KR"/>
              </w:rPr>
              <w:t xml:space="preserve">. </w:t>
            </w:r>
            <w:r w:rsidR="00482FA6">
              <w:rPr>
                <w:rFonts w:ascii="Times" w:eastAsiaTheme="minorEastAsia" w:hAnsi="Times" w:cs="Times"/>
                <w:sz w:val="18"/>
                <w:szCs w:val="18"/>
                <w:lang w:eastAsia="ko-KR"/>
              </w:rPr>
              <w:t>Also, b</w:t>
            </w:r>
            <w:r w:rsidR="00FD4597">
              <w:rPr>
                <w:rFonts w:ascii="Times" w:eastAsiaTheme="minorEastAsia" w:hAnsi="Times" w:cs="Times"/>
                <w:sz w:val="18"/>
                <w:szCs w:val="18"/>
                <w:lang w:eastAsia="ko-KR"/>
              </w:rPr>
              <w:t>ased on the previous agreements, the other indicated TCI state should be kept e</w:t>
            </w:r>
            <w:r w:rsidR="00FD4597" w:rsidRPr="00FD4597">
              <w:rPr>
                <w:rFonts w:ascii="Times" w:eastAsiaTheme="minorEastAsia" w:hAnsi="Times" w:cs="Times" w:hint="eastAsia"/>
                <w:sz w:val="18"/>
                <w:szCs w:val="18"/>
                <w:lang w:eastAsia="ko-KR"/>
              </w:rPr>
              <w:t xml:space="preserve">ven all activated TCI codepoint(s) is mapped with only the first joint/DL/UL TCI state(s) or only the </w:t>
            </w:r>
            <w:r w:rsidR="00FD4597">
              <w:rPr>
                <w:rFonts w:ascii="Times" w:eastAsiaTheme="minorEastAsia" w:hAnsi="Times" w:cs="Times" w:hint="eastAsia"/>
                <w:sz w:val="18"/>
                <w:szCs w:val="18"/>
                <w:lang w:eastAsia="ko-KR"/>
              </w:rPr>
              <w:t>second joint/DL/UL TCI state(s).</w:t>
            </w:r>
            <w:r w:rsidR="00FD4597">
              <w:rPr>
                <w:rFonts w:ascii="Times" w:eastAsiaTheme="minorEastAsia" w:hAnsi="Times" w:cs="Times"/>
                <w:sz w:val="18"/>
                <w:szCs w:val="18"/>
                <w:lang w:eastAsia="ko-KR"/>
              </w:rPr>
              <w:t xml:space="preserve"> Accordingly, STRP mode can be operated by mapping the same TCI states to a single codepoint as Ericsson mentioned.</w:t>
            </w:r>
          </w:p>
        </w:tc>
      </w:tr>
      <w:tr w:rsidR="00B3787F" w14:paraId="17236D89" w14:textId="77777777" w:rsidTr="00B3787F">
        <w:trPr>
          <w:trHeight w:val="215"/>
        </w:trPr>
        <w:tc>
          <w:tcPr>
            <w:tcW w:w="1271" w:type="dxa"/>
          </w:tcPr>
          <w:p w14:paraId="465D104B" w14:textId="77777777" w:rsidR="00B3787F" w:rsidRDefault="00B3787F"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7B46D4F3" w14:textId="77777777" w:rsidR="00B3787F" w:rsidRDefault="00B3787F" w:rsidP="00102C47">
            <w:pPr>
              <w:spacing w:after="0" w:line="240" w:lineRule="auto"/>
              <w:rPr>
                <w:rFonts w:ascii="Times" w:hAnsi="Times" w:cs="Times"/>
                <w:sz w:val="18"/>
                <w:szCs w:val="18"/>
              </w:rPr>
            </w:pPr>
            <w:r w:rsidRPr="00D456C5">
              <w:rPr>
                <w:rFonts w:ascii="Times" w:hAnsi="Times" w:cs="Times"/>
                <w:b/>
                <w:sz w:val="18"/>
                <w:szCs w:val="18"/>
              </w:rPr>
              <w:t>Q1:</w:t>
            </w:r>
            <w:r>
              <w:rPr>
                <w:rFonts w:ascii="Times" w:hAnsi="Times" w:cs="Times"/>
                <w:sz w:val="18"/>
                <w:szCs w:val="18"/>
              </w:rPr>
              <w:t xml:space="preserve"> Yes</w:t>
            </w:r>
          </w:p>
          <w:p w14:paraId="676467F5" w14:textId="77777777" w:rsidR="00B3787F" w:rsidRDefault="00B3787F" w:rsidP="00102C47">
            <w:pPr>
              <w:spacing w:after="0" w:line="240" w:lineRule="auto"/>
              <w:rPr>
                <w:rFonts w:ascii="Times" w:hAnsi="Times" w:cs="Times"/>
                <w:sz w:val="18"/>
                <w:szCs w:val="18"/>
              </w:rPr>
            </w:pPr>
            <w:r w:rsidRPr="00D456C5">
              <w:rPr>
                <w:rFonts w:ascii="Times" w:hAnsi="Times" w:cs="Times"/>
                <w:b/>
                <w:sz w:val="18"/>
                <w:szCs w:val="18"/>
              </w:rPr>
              <w:t>Q2:</w:t>
            </w:r>
            <w:r>
              <w:rPr>
                <w:rFonts w:ascii="Times" w:hAnsi="Times" w:cs="Times"/>
                <w:sz w:val="18"/>
                <w:szCs w:val="18"/>
              </w:rPr>
              <w:t xml:space="preserve"> In principle, we are supportive of Alt 1. </w:t>
            </w:r>
          </w:p>
          <w:p w14:paraId="11F5219C" w14:textId="77777777" w:rsidR="00B3787F" w:rsidRDefault="00B3787F" w:rsidP="00102C47">
            <w:pPr>
              <w:spacing w:after="0" w:line="240" w:lineRule="auto"/>
              <w:rPr>
                <w:rFonts w:ascii="Times" w:hAnsi="Times" w:cs="Times"/>
                <w:sz w:val="18"/>
                <w:szCs w:val="18"/>
              </w:rPr>
            </w:pPr>
          </w:p>
          <w:p w14:paraId="04171DF7" w14:textId="77777777" w:rsidR="00B3787F" w:rsidRDefault="00B3787F" w:rsidP="00102C47">
            <w:pPr>
              <w:spacing w:after="0" w:line="240" w:lineRule="auto"/>
              <w:rPr>
                <w:rFonts w:ascii="Times New Roman" w:hAnsi="Times New Roman"/>
                <w:color w:val="000000"/>
                <w:sz w:val="18"/>
                <w:szCs w:val="18"/>
              </w:rPr>
            </w:pPr>
            <w:r>
              <w:rPr>
                <w:rFonts w:ascii="Times" w:hAnsi="Times" w:cs="Times"/>
                <w:sz w:val="18"/>
                <w:szCs w:val="18"/>
              </w:rPr>
              <w:t xml:space="preserve">However, the first bullet of Alt1 is not accurate since if some of the activated TCI codepoints are mapped to </w:t>
            </w:r>
            <w:r>
              <w:rPr>
                <w:rFonts w:ascii="Times New Roman" w:hAnsi="Times New Roman"/>
                <w:color w:val="000000"/>
                <w:sz w:val="18"/>
                <w:szCs w:val="18"/>
              </w:rPr>
              <w:t xml:space="preserve">only the first joint/DL/UL TCI state(s) and the rest of activated TCI codepoints </w:t>
            </w:r>
            <w:r>
              <w:rPr>
                <w:rFonts w:ascii="Times" w:hAnsi="Times" w:cs="Times"/>
                <w:sz w:val="18"/>
                <w:szCs w:val="18"/>
              </w:rPr>
              <w:t xml:space="preserve">are mapped to </w:t>
            </w:r>
            <w:r>
              <w:rPr>
                <w:rFonts w:ascii="Times New Roman" w:hAnsi="Times New Roman"/>
                <w:color w:val="000000"/>
                <w:sz w:val="18"/>
                <w:szCs w:val="18"/>
              </w:rPr>
              <w:t>only the second joint/DL/UL TCI state(s), there are still two different serving TRPs and UE operates in the MTRP regime. Therefore, we suggest to change Alt1 as follows:</w:t>
            </w:r>
          </w:p>
          <w:p w14:paraId="05E53A5E" w14:textId="77777777" w:rsidR="00B3787F" w:rsidRDefault="00B3787F" w:rsidP="00102C47">
            <w:pPr>
              <w:spacing w:after="0" w:line="240" w:lineRule="auto"/>
              <w:rPr>
                <w:rFonts w:ascii="Times New Roman" w:hAnsi="Times New Roman"/>
                <w:color w:val="000000"/>
                <w:sz w:val="18"/>
                <w:szCs w:val="18"/>
              </w:rPr>
            </w:pPr>
          </w:p>
          <w:p w14:paraId="45FCCD03" w14:textId="77777777" w:rsidR="00B3787F" w:rsidRDefault="00B3787F" w:rsidP="00B3787F">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0E51D405"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sidRPr="00C36CC6">
              <w:rPr>
                <w:rFonts w:ascii="Times New Roman" w:hAnsi="Times New Roman"/>
                <w:strike/>
                <w:color w:val="FF0000"/>
                <w:sz w:val="18"/>
                <w:szCs w:val="18"/>
              </w:rPr>
              <w:t>where</w:t>
            </w:r>
            <w:r w:rsidRPr="00C36CC6">
              <w:rPr>
                <w:rFonts w:ascii="Times New Roman" w:hAnsi="Times New Roman"/>
                <w:color w:val="FF0000"/>
                <w:sz w:val="18"/>
                <w:szCs w:val="18"/>
              </w:rPr>
              <w:t xml:space="preserve"> that</w:t>
            </w:r>
            <w:r>
              <w:rPr>
                <w:rFonts w:ascii="Times New Roman" w:hAnsi="Times New Roman"/>
                <w:color w:val="000000"/>
                <w:sz w:val="18"/>
                <w:szCs w:val="18"/>
              </w:rPr>
              <w:t xml:space="preserve"> </w:t>
            </w:r>
            <w:r w:rsidRPr="00C36CC6">
              <w:rPr>
                <w:rFonts w:ascii="Times New Roman" w:hAnsi="Times New Roman"/>
                <w:color w:val="FF0000"/>
                <w:sz w:val="18"/>
                <w:szCs w:val="18"/>
              </w:rPr>
              <w:t>activates</w:t>
            </w:r>
            <w:r>
              <w:rPr>
                <w:rFonts w:ascii="Times New Roman" w:hAnsi="Times New Roman"/>
                <w:color w:val="000000"/>
                <w:sz w:val="18"/>
                <w:szCs w:val="18"/>
              </w:rPr>
              <w:t xml:space="preserve"> </w:t>
            </w:r>
            <w:r w:rsidRPr="003D2575">
              <w:rPr>
                <w:rFonts w:ascii="Times New Roman" w:hAnsi="Times New Roman"/>
                <w:color w:val="000000"/>
                <w:sz w:val="18"/>
                <w:szCs w:val="18"/>
              </w:rPr>
              <w:t xml:space="preserve">at least one </w:t>
            </w:r>
            <w:r w:rsidRPr="00C36CC6">
              <w:rPr>
                <w:rFonts w:ascii="Times New Roman" w:hAnsi="Times New Roman"/>
                <w:strike/>
                <w:color w:val="FF0000"/>
                <w:sz w:val="18"/>
                <w:szCs w:val="18"/>
              </w:rPr>
              <w:t>activated</w:t>
            </w:r>
            <w:r w:rsidRPr="00C36CC6">
              <w:rPr>
                <w:rFonts w:ascii="Times New Roman" w:hAnsi="Times New Roman"/>
                <w:color w:val="FF0000"/>
                <w:sz w:val="18"/>
                <w:szCs w:val="18"/>
              </w:rPr>
              <w:t xml:space="preserve"> </w:t>
            </w:r>
            <w:r w:rsidRPr="00C36CC6">
              <w:rPr>
                <w:rFonts w:ascii="Times New Roman" w:hAnsi="Times New Roman"/>
                <w:strike/>
                <w:color w:val="FF0000"/>
                <w:sz w:val="18"/>
                <w:szCs w:val="18"/>
              </w:rPr>
              <w:t>TCI codepoint is mapped with 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w:t>
            </w:r>
            <w:r w:rsidRPr="00092551">
              <w:rPr>
                <w:rFonts w:ascii="Times New Roman" w:hAnsi="Times New Roman"/>
                <w:color w:val="FF0000"/>
                <w:sz w:val="18"/>
                <w:szCs w:val="18"/>
              </w:rPr>
              <w:t>join</w:t>
            </w:r>
            <w:r>
              <w:rPr>
                <w:rFonts w:ascii="Times New Roman" w:hAnsi="Times New Roman"/>
                <w:color w:val="FF0000"/>
                <w:sz w:val="18"/>
                <w:szCs w:val="18"/>
              </w:rPr>
              <w:t>t</w:t>
            </w:r>
            <w:r w:rsidRPr="00092551">
              <w:rPr>
                <w:rFonts w:ascii="Times New Roman" w:hAnsi="Times New Roman"/>
                <w:color w:val="FF0000"/>
                <w:sz w:val="18"/>
                <w:szCs w:val="18"/>
              </w:rPr>
              <w:t>/DL/</w:t>
            </w:r>
            <w:r w:rsidRPr="00092551">
              <w:rPr>
                <w:rFonts w:ascii="Times New Roman" w:hAnsi="Times New Roman" w:hint="eastAsia"/>
                <w:color w:val="FF0000"/>
                <w:sz w:val="18"/>
                <w:szCs w:val="18"/>
              </w:rPr>
              <w:t>UL</w:t>
            </w:r>
            <w:r w:rsidRPr="00092551">
              <w:rPr>
                <w:rFonts w:ascii="Times New Roman" w:hAnsi="Times New Roman"/>
                <w:color w:val="FF0000"/>
                <w:sz w:val="18"/>
                <w:szCs w:val="18"/>
              </w:rPr>
              <w:t xml:space="preserve"> TCI states</w:t>
            </w:r>
            <w:r w:rsidRPr="00092551">
              <w:rPr>
                <w:rFonts w:ascii="Times New Roman" w:hAnsi="Times New Roman" w:hint="eastAsia"/>
                <w:color w:val="FF0000"/>
                <w:sz w:val="18"/>
                <w:szCs w:val="18"/>
              </w:rPr>
              <w:t xml:space="preserve"> </w:t>
            </w:r>
            <w:r>
              <w:rPr>
                <w:rFonts w:ascii="Times New Roman" w:hAnsi="Times New Roman"/>
                <w:color w:val="000000"/>
                <w:sz w:val="18"/>
                <w:szCs w:val="18"/>
              </w:rPr>
              <w:t xml:space="preserve">and </w:t>
            </w:r>
            <w:r w:rsidRPr="00317BD8">
              <w:rPr>
                <w:rFonts w:ascii="Times New Roman" w:hAnsi="Times New Roman"/>
                <w:color w:val="FF0000"/>
                <w:sz w:val="18"/>
                <w:szCs w:val="18"/>
              </w:rPr>
              <w:t xml:space="preserve">at least </w:t>
            </w:r>
            <w:r w:rsidRPr="00C36CC6">
              <w:rPr>
                <w:rFonts w:ascii="Times New Roman" w:hAnsi="Times New Roman"/>
                <w:color w:val="FF0000"/>
                <w:sz w:val="18"/>
                <w:szCs w:val="18"/>
              </w:rPr>
              <w:t xml:space="preserve">one </w:t>
            </w:r>
            <w:r>
              <w:rPr>
                <w:rFonts w:ascii="Times New Roman" w:hAnsi="Times New Roman"/>
                <w:color w:val="000000"/>
                <w:sz w:val="18"/>
                <w:szCs w:val="18"/>
              </w:rPr>
              <w:t xml:space="preserve">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43F74D1"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7B3810">
              <w:rPr>
                <w:rFonts w:ascii="Times New Roman" w:hAnsi="Times New Roman"/>
                <w:color w:val="000000"/>
                <w:sz w:val="18"/>
                <w:szCs w:val="18"/>
              </w:rPr>
              <w:t>either</w:t>
            </w:r>
            <w:r w:rsidRPr="00A93D6C">
              <w:rPr>
                <w:rFonts w:ascii="Times New Roman" w:hAnsi="Times New Roman"/>
                <w:color w:val="FF0000"/>
                <w:sz w:val="18"/>
                <w:szCs w:val="18"/>
              </w:rPr>
              <w:t xml:space="preserve">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41716E30"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79CEF72" w14:textId="77777777" w:rsidR="00B3787F" w:rsidRDefault="00B3787F" w:rsidP="00102C47">
            <w:pPr>
              <w:spacing w:after="0" w:line="240" w:lineRule="auto"/>
              <w:rPr>
                <w:rFonts w:ascii="Times New Roman" w:hAnsi="Times New Roman"/>
                <w:color w:val="000000"/>
                <w:sz w:val="18"/>
                <w:szCs w:val="18"/>
              </w:rPr>
            </w:pPr>
          </w:p>
          <w:p w14:paraId="1A9AB13F" w14:textId="77777777" w:rsidR="00B3787F" w:rsidRDefault="00B3787F" w:rsidP="00102C47">
            <w:pPr>
              <w:spacing w:after="0" w:line="240" w:lineRule="auto"/>
              <w:rPr>
                <w:rFonts w:ascii="Times New Roman" w:hAnsi="Times New Roman"/>
                <w:color w:val="000000"/>
                <w:sz w:val="18"/>
                <w:szCs w:val="18"/>
              </w:rPr>
            </w:pPr>
            <w:r>
              <w:rPr>
                <w:rFonts w:ascii="Times" w:hAnsi="Times" w:cs="Times"/>
                <w:sz w:val="18"/>
                <w:szCs w:val="18"/>
              </w:rPr>
              <w:t xml:space="preserve">We don’t think Alt2 would work since its first bullet implies that even if the received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activates only the first </w:t>
            </w:r>
            <w:r w:rsidRPr="00A6448B">
              <w:rPr>
                <w:rFonts w:ascii="Times New Roman" w:hAnsi="Times New Roman"/>
                <w:color w:val="000000"/>
                <w:sz w:val="18"/>
                <w:szCs w:val="18"/>
              </w:rPr>
              <w:t>joint/DL/</w:t>
            </w:r>
            <w:r w:rsidRPr="00A6448B">
              <w:rPr>
                <w:rFonts w:ascii="Times New Roman" w:hAnsi="Times New Roman" w:hint="eastAsia"/>
                <w:color w:val="000000"/>
                <w:sz w:val="18"/>
                <w:szCs w:val="18"/>
              </w:rPr>
              <w:t>UL</w:t>
            </w:r>
            <w:r w:rsidRPr="00A6448B">
              <w:rPr>
                <w:rFonts w:ascii="Times New Roman" w:hAnsi="Times New Roman"/>
                <w:color w:val="000000"/>
                <w:sz w:val="18"/>
                <w:szCs w:val="18"/>
              </w:rPr>
              <w:t xml:space="preserve"> TCI states</w:t>
            </w:r>
            <w:r w:rsidRPr="00A6448B">
              <w:rPr>
                <w:rFonts w:ascii="Times New Roman" w:hAnsi="Times New Roman" w:hint="eastAsia"/>
                <w:color w:val="000000"/>
                <w:sz w:val="18"/>
                <w:szCs w:val="18"/>
              </w:rPr>
              <w:t xml:space="preserve"> </w:t>
            </w:r>
            <w:r>
              <w:rPr>
                <w:rFonts w:ascii="Times New Roman" w:hAnsi="Times New Roman"/>
                <w:color w:val="000000"/>
                <w:sz w:val="18"/>
                <w:szCs w:val="18"/>
              </w:rPr>
              <w:t>or only</w:t>
            </w:r>
            <w:r w:rsidRPr="00A6448B">
              <w:rPr>
                <w:rFonts w:ascii="Times New Roman" w:hAnsi="Times New Roman"/>
                <w:color w:val="000000"/>
                <w:sz w:val="18"/>
                <w:szCs w:val="18"/>
              </w:rPr>
              <w:t xml:space="preserve"> </w:t>
            </w:r>
            <w:r>
              <w:rPr>
                <w:rFonts w:ascii="Times New Roman" w:hAnsi="Times New Roman"/>
                <w:color w:val="000000"/>
                <w:sz w:val="18"/>
                <w:szCs w:val="18"/>
              </w:rPr>
              <w:t xml:space="preserve">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color w:val="000000"/>
                <w:sz w:val="18"/>
                <w:szCs w:val="18"/>
              </w:rPr>
              <w:t>, the CC/BWP is still operated in the MTRP framework. This would be contradictory since, in this case, all activated TCI states belong to a single TRP.</w:t>
            </w:r>
          </w:p>
          <w:p w14:paraId="3B8E86A5" w14:textId="77777777" w:rsidR="00B3787F" w:rsidRDefault="00B3787F" w:rsidP="00102C47">
            <w:pPr>
              <w:spacing w:after="0" w:line="240" w:lineRule="auto"/>
              <w:rPr>
                <w:rFonts w:ascii="Times New Roman" w:hAnsi="Times New Roman"/>
                <w:color w:val="000000"/>
                <w:sz w:val="18"/>
                <w:szCs w:val="18"/>
              </w:rPr>
            </w:pPr>
          </w:p>
          <w:p w14:paraId="65D029BA" w14:textId="77777777" w:rsidR="00B3787F" w:rsidRDefault="00B3787F" w:rsidP="00102C47">
            <w:pPr>
              <w:spacing w:after="0" w:line="240" w:lineRule="auto"/>
              <w:rPr>
                <w:rFonts w:ascii="Times" w:hAnsi="Times" w:cs="Times"/>
                <w:sz w:val="18"/>
                <w:szCs w:val="18"/>
              </w:rPr>
            </w:pPr>
            <w:r>
              <w:rPr>
                <w:rFonts w:ascii="Times" w:hAnsi="Times" w:cs="Times"/>
                <w:sz w:val="18"/>
                <w:szCs w:val="18"/>
              </w:rPr>
              <w:t xml:space="preserve">Alt3 could work although it increases the DCI payload and is better to be avoided since an alternative solution (Alt1) is available without increasing the DCI payload.  </w:t>
            </w:r>
          </w:p>
          <w:p w14:paraId="7DDDB0D7" w14:textId="77777777" w:rsidR="00B3787F" w:rsidRDefault="00B3787F" w:rsidP="00102C47">
            <w:pPr>
              <w:spacing w:after="0" w:line="240" w:lineRule="auto"/>
              <w:rPr>
                <w:rFonts w:ascii="Times" w:hAnsi="Times" w:cs="Times"/>
                <w:sz w:val="18"/>
                <w:szCs w:val="18"/>
              </w:rPr>
            </w:pPr>
          </w:p>
          <w:p w14:paraId="3CD61401" w14:textId="77777777" w:rsidR="00B3787F" w:rsidRDefault="00B3787F" w:rsidP="00102C47">
            <w:pPr>
              <w:spacing w:after="0" w:line="240" w:lineRule="auto"/>
              <w:rPr>
                <w:rFonts w:ascii="Times" w:hAnsi="Times" w:cs="Times"/>
                <w:sz w:val="18"/>
                <w:szCs w:val="18"/>
              </w:rPr>
            </w:pPr>
            <w:r w:rsidRPr="00A6448B">
              <w:rPr>
                <w:rFonts w:ascii="Times" w:hAnsi="Times" w:cs="Times"/>
                <w:b/>
                <w:sz w:val="18"/>
                <w:szCs w:val="18"/>
              </w:rPr>
              <w:lastRenderedPageBreak/>
              <w:t>To Qualcomm:</w:t>
            </w:r>
            <w:r>
              <w:rPr>
                <w:rFonts w:ascii="Times" w:hAnsi="Times" w:cs="Times"/>
                <w:sz w:val="18"/>
                <w:szCs w:val="18"/>
              </w:rPr>
              <w:t xml:space="preserve"> We are not sure we understand the reason behind this: “For Alt1, we may need additional restriction to say UE is not expected to have TCIs activated for both TRPs later if only TCIs for one TRP are activated at beginning”. Could you please explain? </w:t>
            </w:r>
          </w:p>
          <w:p w14:paraId="7BCA336A" w14:textId="77777777" w:rsidR="00B3787F" w:rsidRDefault="00B3787F" w:rsidP="00102C47">
            <w:pPr>
              <w:overflowPunct w:val="0"/>
              <w:autoSpaceDE w:val="0"/>
              <w:autoSpaceDN w:val="0"/>
              <w:adjustRightInd w:val="0"/>
              <w:spacing w:after="0" w:line="240" w:lineRule="auto"/>
              <w:textAlignment w:val="baseline"/>
              <w:rPr>
                <w:rFonts w:ascii="Times" w:hAnsi="Times" w:cs="Times"/>
                <w:sz w:val="18"/>
                <w:szCs w:val="18"/>
              </w:rPr>
            </w:pPr>
          </w:p>
        </w:tc>
      </w:tr>
      <w:tr w:rsidR="00D60239" w14:paraId="5E833CE0"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DC19D25" w14:textId="05234C96" w:rsidR="00D60239" w:rsidRDefault="00D60239" w:rsidP="00D60239">
            <w:pPr>
              <w:snapToGrid w:val="0"/>
              <w:spacing w:after="0" w:line="240" w:lineRule="auto"/>
              <w:rPr>
                <w:rFonts w:ascii="Times" w:hAnsi="Times" w:cs="Times"/>
                <w:sz w:val="18"/>
                <w:szCs w:val="18"/>
              </w:rPr>
            </w:pPr>
            <w:r w:rsidRPr="0057306E">
              <w:rPr>
                <w:rFonts w:ascii="Times" w:eastAsiaTheme="minorEastAsia" w:hAnsi="Times" w:cs="Times" w:hint="eastAsia"/>
                <w:sz w:val="18"/>
                <w:szCs w:val="18"/>
                <w:lang w:eastAsia="ko-KR"/>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363DC480"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A64B4">
              <w:rPr>
                <w:rFonts w:ascii="Times New Roman" w:eastAsia="DengXian" w:hAnsi="Times New Roman" w:cs="Times New Roman"/>
                <w:sz w:val="18"/>
                <w:szCs w:val="18"/>
                <w:lang w:eastAsia="zh-CN"/>
              </w:rPr>
              <w:t>Q1, support</w:t>
            </w:r>
          </w:p>
          <w:p w14:paraId="7AA82A34"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A64B4">
              <w:rPr>
                <w:rFonts w:ascii="Times New Roman" w:eastAsia="DengXian" w:hAnsi="Times New Roman" w:cs="Times New Roman"/>
                <w:sz w:val="18"/>
                <w:szCs w:val="18"/>
                <w:lang w:eastAsia="zh-CN"/>
              </w:rPr>
              <w:t xml:space="preserve">Q2, We prefer Alt 2 with the following update since </w:t>
            </w:r>
            <w:r w:rsidRPr="003A64B4">
              <w:rPr>
                <w:rFonts w:ascii="Times New Roman" w:hAnsi="Times New Roman" w:cs="Times New Roman"/>
                <w:color w:val="000000"/>
                <w:sz w:val="18"/>
                <w:szCs w:val="18"/>
              </w:rPr>
              <w:t xml:space="preserve">Rel-18 TCI state activation command (MAC-CE) for both S-DCI based </w:t>
            </w:r>
            <w:r w:rsidRPr="003A64B4">
              <w:rPr>
                <w:rFonts w:ascii="Times New Roman" w:eastAsia="DengXian" w:hAnsi="Times New Roman" w:cs="Times New Roman"/>
                <w:color w:val="000000"/>
                <w:sz w:val="18"/>
                <w:szCs w:val="18"/>
                <w:lang w:eastAsia="zh-CN"/>
              </w:rPr>
              <w:t>M-TRP</w:t>
            </w:r>
            <w:r w:rsidRPr="003A64B4">
              <w:rPr>
                <w:rFonts w:ascii="Times New Roman" w:hAnsi="Times New Roman" w:cs="Times New Roman"/>
                <w:color w:val="000000"/>
                <w:sz w:val="18"/>
                <w:szCs w:val="18"/>
                <w:lang w:eastAsia="zh-CN"/>
              </w:rPr>
              <w:t xml:space="preserve"> and M-DCI based M-TRP will be introduced respectively</w:t>
            </w:r>
            <w:r w:rsidRPr="003A64B4">
              <w:rPr>
                <w:rFonts w:ascii="Times New Roman" w:eastAsia="DengXian" w:hAnsi="Times New Roman" w:cs="Times New Roman"/>
                <w:sz w:val="18"/>
                <w:szCs w:val="18"/>
                <w:lang w:eastAsia="zh-CN"/>
              </w:rPr>
              <w:t xml:space="preserve">. </w:t>
            </w:r>
          </w:p>
          <w:p w14:paraId="20680694"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1D10EA4" w14:textId="77777777" w:rsidR="00D60239" w:rsidRPr="003A64B4" w:rsidRDefault="00D60239" w:rsidP="00D60239">
            <w:pPr>
              <w:numPr>
                <w:ilvl w:val="0"/>
                <w:numId w:val="15"/>
              </w:numPr>
              <w:suppressAutoHyphens w:val="0"/>
              <w:spacing w:after="0" w:line="240" w:lineRule="auto"/>
              <w:ind w:left="595" w:hanging="283"/>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Alt2:</w:t>
            </w:r>
          </w:p>
          <w:p w14:paraId="5C2B903A" w14:textId="77777777" w:rsidR="00D60239" w:rsidRPr="003A64B4" w:rsidRDefault="00D60239" w:rsidP="00D60239">
            <w:pPr>
              <w:numPr>
                <w:ilvl w:val="1"/>
                <w:numId w:val="15"/>
              </w:numPr>
              <w:suppressAutoHyphens w:val="0"/>
              <w:spacing w:after="0" w:line="240" w:lineRule="auto"/>
              <w:ind w:left="881" w:hanging="141"/>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 CC/BWP is operated in Rel-18 unified TCI framework extension for S-DCI based MTRP if Rel-18 TCI state activation command (MAC-CE)</w:t>
            </w:r>
            <w:ins w:id="6" w:author="Mi" w:date="2023-08-17T13:23:00Z">
              <w:r w:rsidRPr="003A64B4">
                <w:rPr>
                  <w:rFonts w:ascii="Times New Roman" w:hAnsi="Times New Roman" w:cs="Times New Roman"/>
                  <w:color w:val="000000"/>
                  <w:sz w:val="18"/>
                  <w:szCs w:val="18"/>
                </w:rPr>
                <w:t xml:space="preserve"> </w:t>
              </w:r>
            </w:ins>
            <w:ins w:id="7" w:author="Mi" w:date="2023-08-17T13:24:00Z">
              <w:r w:rsidRPr="003A64B4">
                <w:rPr>
                  <w:rFonts w:ascii="Times New Roman" w:hAnsi="Times New Roman" w:cs="Times New Roman"/>
                  <w:color w:val="000000"/>
                  <w:sz w:val="18"/>
                  <w:szCs w:val="18"/>
                </w:rPr>
                <w:t>for S-DCI based M-TRP</w:t>
              </w:r>
            </w:ins>
            <w:r w:rsidRPr="003A64B4">
              <w:rPr>
                <w:rFonts w:ascii="Times New Roman" w:hAnsi="Times New Roman" w:cs="Times New Roman"/>
                <w:color w:val="000000"/>
                <w:sz w:val="18"/>
                <w:szCs w:val="18"/>
              </w:rPr>
              <w:t xml:space="preserve"> is received and applied to the CC/BWP</w:t>
            </w:r>
          </w:p>
          <w:p w14:paraId="0E48FB6E" w14:textId="77777777" w:rsidR="00D60239" w:rsidRPr="003A64B4" w:rsidRDefault="00D60239" w:rsidP="00D60239">
            <w:pPr>
              <w:numPr>
                <w:ilvl w:val="1"/>
                <w:numId w:val="15"/>
              </w:numPr>
              <w:suppressAutoHyphens w:val="0"/>
              <w:spacing w:after="0" w:line="240" w:lineRule="auto"/>
              <w:ind w:left="881" w:hanging="141"/>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 CC/BWP is operated in Rel-17 unified TCI framework if Rel-17 TCI state activation command (MAC-CE) is received and applied to the CC/BWP</w:t>
            </w:r>
          </w:p>
          <w:p w14:paraId="20E27631"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7B67A6B" w14:textId="2ADCF75D" w:rsidR="00D60239" w:rsidRDefault="00D60239" w:rsidP="00D60239">
            <w:pPr>
              <w:overflowPunct w:val="0"/>
              <w:autoSpaceDE w:val="0"/>
              <w:autoSpaceDN w:val="0"/>
              <w:adjustRightInd w:val="0"/>
              <w:spacing w:after="0" w:line="240" w:lineRule="auto"/>
              <w:textAlignment w:val="baseline"/>
              <w:rPr>
                <w:rFonts w:ascii="Times" w:hAnsi="Times" w:cs="Times"/>
                <w:sz w:val="18"/>
                <w:szCs w:val="18"/>
              </w:rPr>
            </w:pPr>
            <w:r w:rsidRPr="003A64B4">
              <w:rPr>
                <w:rFonts w:ascii="Times New Roman" w:eastAsia="DengXian" w:hAnsi="Times New Roman" w:cs="Times New Roman"/>
                <w:sz w:val="18"/>
                <w:szCs w:val="18"/>
                <w:lang w:eastAsia="zh-CN"/>
              </w:rPr>
              <w:t xml:space="preserve">While for Alt 1, there is one more case not covered, i.e., if </w:t>
            </w:r>
            <w:r w:rsidRPr="003A64B4">
              <w:rPr>
                <w:rFonts w:ascii="Times New Roman" w:hAnsi="Times New Roman" w:cs="Times New Roman"/>
                <w:color w:val="000000"/>
                <w:sz w:val="18"/>
                <w:szCs w:val="18"/>
              </w:rPr>
              <w:t>Rel-18 TCI state activation command (MAC-CE) where some activated TCI codepoint(s) is mapped with only the first joint/DL/UL TCI state(s) and other activated TCI codepoint(s) is mapped with only the second joint/DL/UL TCI state(s) is received and applied to the CC/BWP. We think this case belongs to Rel-18 unified TCI framework extension for S-DCI based MTRP and should be added as a sub-bullet of Alt 1.</w:t>
            </w:r>
          </w:p>
        </w:tc>
      </w:tr>
      <w:tr w:rsidR="008874C1" w14:paraId="116B996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BC34DB1" w14:textId="59FA8F8D" w:rsidR="008874C1" w:rsidRPr="0068290B" w:rsidRDefault="0068290B" w:rsidP="008874C1">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4416A79C" w14:textId="45325A49" w:rsidR="008874C1" w:rsidRDefault="0068290B" w:rsidP="008874C1">
            <w:pPr>
              <w:overflowPunct w:val="0"/>
              <w:autoSpaceDE w:val="0"/>
              <w:autoSpaceDN w:val="0"/>
              <w:adjustRightInd w:val="0"/>
              <w:spacing w:after="0" w:line="240" w:lineRule="auto"/>
              <w:textAlignment w:val="baseline"/>
              <w:rPr>
                <w:rFonts w:ascii="Times" w:hAnsi="Times" w:cs="Times"/>
                <w:sz w:val="18"/>
                <w:szCs w:val="18"/>
              </w:rPr>
            </w:pPr>
            <w:r>
              <w:rPr>
                <w:rFonts w:ascii="Times" w:eastAsia="Yu Mincho" w:hAnsi="Times" w:cs="Times" w:hint="eastAsia"/>
                <w:sz w:val="18"/>
                <w:szCs w:val="18"/>
                <w:lang w:eastAsia="ja-JP"/>
              </w:rPr>
              <w:t>Q</w:t>
            </w:r>
            <w:r>
              <w:rPr>
                <w:rFonts w:ascii="Times" w:eastAsia="Yu Mincho" w:hAnsi="Times" w:cs="Times"/>
                <w:sz w:val="18"/>
                <w:szCs w:val="18"/>
                <w:lang w:eastAsia="ja-JP"/>
              </w:rPr>
              <w:t>1: Yes. “TCI state selection field” may be not a basic UE feature, not all UE may support it. Re Ericsson’s comment of “</w:t>
            </w:r>
            <w:r w:rsidRPr="0068290B">
              <w:rPr>
                <w:rFonts w:ascii="Times" w:hAnsi="Times" w:cs="Times"/>
                <w:i/>
                <w:iCs/>
                <w:sz w:val="18"/>
                <w:szCs w:val="18"/>
              </w:rPr>
              <w:t>operate in “sTRP mode” by simply activating two identical TCI states</w:t>
            </w:r>
            <w:r>
              <w:rPr>
                <w:rFonts w:ascii="Times" w:hAnsi="Times" w:cs="Times"/>
                <w:sz w:val="18"/>
                <w:szCs w:val="18"/>
              </w:rPr>
              <w:t>”, if it is possible, we can understand this is not critical.</w:t>
            </w:r>
          </w:p>
          <w:p w14:paraId="37BE7145" w14:textId="200C3A3C" w:rsidR="0068290B" w:rsidRDefault="0068290B" w:rsidP="008874C1">
            <w:pPr>
              <w:overflowPunct w:val="0"/>
              <w:autoSpaceDE w:val="0"/>
              <w:autoSpaceDN w:val="0"/>
              <w:adjustRightInd w:val="0"/>
              <w:spacing w:after="0" w:line="240" w:lineRule="auto"/>
              <w:textAlignment w:val="baseline"/>
              <w:rPr>
                <w:rFonts w:ascii="Times" w:hAnsi="Times" w:cs="Times"/>
                <w:sz w:val="18"/>
                <w:szCs w:val="18"/>
              </w:rPr>
            </w:pPr>
          </w:p>
          <w:p w14:paraId="3E8863DB" w14:textId="43738F8B" w:rsidR="0068290B" w:rsidRPr="0068290B" w:rsidRDefault="0068290B" w:rsidP="0068290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2: Any option works.</w:t>
            </w:r>
          </w:p>
        </w:tc>
      </w:tr>
      <w:tr w:rsidR="00480993" w14:paraId="51CEE28F"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1DB6F6A" w14:textId="066B56BB" w:rsidR="00480993" w:rsidRDefault="00480993" w:rsidP="00480993">
            <w:pPr>
              <w:snapToGrid w:val="0"/>
              <w:spacing w:after="0" w:line="240" w:lineRule="auto"/>
              <w:rPr>
                <w:rFonts w:ascii="Times" w:eastAsia="Yu Mincho" w:hAnsi="Times" w:cs="Times"/>
                <w:sz w:val="18"/>
                <w:szCs w:val="18"/>
                <w:lang w:eastAsia="ja-JP"/>
              </w:rPr>
            </w:pPr>
            <w:r>
              <w:rPr>
                <w:rFonts w:ascii="Times" w:hAnsi="Times" w:cs="Times"/>
                <w:sz w:val="18"/>
                <w:szCs w:val="18"/>
              </w:rPr>
              <w:t>Nokia/NSB</w:t>
            </w:r>
          </w:p>
        </w:tc>
        <w:tc>
          <w:tcPr>
            <w:tcW w:w="8714" w:type="dxa"/>
            <w:tcBorders>
              <w:top w:val="single" w:sz="4" w:space="0" w:color="auto"/>
              <w:left w:val="single" w:sz="4" w:space="0" w:color="auto"/>
              <w:bottom w:val="single" w:sz="4" w:space="0" w:color="auto"/>
              <w:right w:val="single" w:sz="4" w:space="0" w:color="auto"/>
            </w:tcBorders>
          </w:tcPr>
          <w:p w14:paraId="6A4E1D82" w14:textId="5EEAEC8B" w:rsidR="00480993" w:rsidRDefault="00480993" w:rsidP="0048099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hAnsi="Times" w:cs="Times"/>
                <w:sz w:val="18"/>
                <w:szCs w:val="18"/>
              </w:rPr>
              <w:t>Q1: This seems not essential. Agree with Samsung.</w:t>
            </w:r>
          </w:p>
        </w:tc>
      </w:tr>
      <w:tr w:rsidR="00C573F0" w14:paraId="23ACEAD7"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505125FB" w14:textId="77777777" w:rsidR="00C573F0" w:rsidRDefault="00C573F0" w:rsidP="00102C47">
            <w:pPr>
              <w:snapToGrid w:val="0"/>
              <w:spacing w:after="0" w:line="240" w:lineRule="auto"/>
              <w:rPr>
                <w:rFonts w:ascii="Times" w:hAnsi="Times" w:cs="Times"/>
                <w:sz w:val="18"/>
                <w:szCs w:val="18"/>
              </w:rPr>
            </w:pPr>
            <w:r>
              <w:rPr>
                <w:rFonts w:ascii="Times" w:hAnsi="Times" w:cs="Times"/>
                <w:sz w:val="18"/>
                <w:szCs w:val="18"/>
              </w:rPr>
              <w:t>vivo</w:t>
            </w:r>
          </w:p>
        </w:tc>
        <w:tc>
          <w:tcPr>
            <w:tcW w:w="8714" w:type="dxa"/>
            <w:tcBorders>
              <w:top w:val="single" w:sz="4" w:space="0" w:color="auto"/>
              <w:left w:val="single" w:sz="4" w:space="0" w:color="auto"/>
              <w:bottom w:val="single" w:sz="4" w:space="0" w:color="auto"/>
              <w:right w:val="single" w:sz="4" w:space="0" w:color="auto"/>
            </w:tcBorders>
          </w:tcPr>
          <w:p w14:paraId="542ADFEE"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Q1</w:t>
            </w:r>
            <w:r>
              <w:rPr>
                <w:rFonts w:ascii="Times" w:eastAsia="DengXian" w:hAnsi="Times" w:cs="Times"/>
                <w:sz w:val="18"/>
                <w:szCs w:val="18"/>
                <w:lang w:eastAsia="zh-CN"/>
              </w:rPr>
              <w:t>: Yes. Agree with Docomo’s comment that “</w:t>
            </w:r>
            <w:r w:rsidRPr="00DB1891">
              <w:rPr>
                <w:rFonts w:ascii="Times" w:eastAsia="DengXian" w:hAnsi="Times" w:cs="Times"/>
                <w:sz w:val="18"/>
                <w:szCs w:val="18"/>
                <w:lang w:eastAsia="zh-CN"/>
              </w:rPr>
              <w:t xml:space="preserve">TCI state selection field” </w:t>
            </w:r>
            <w:r>
              <w:rPr>
                <w:rFonts w:ascii="Times" w:eastAsia="DengXian" w:hAnsi="Times" w:cs="Times"/>
                <w:sz w:val="18"/>
                <w:szCs w:val="18"/>
                <w:lang w:eastAsia="zh-CN"/>
              </w:rPr>
              <w:t>may</w:t>
            </w:r>
            <w:r w:rsidRPr="00DB1891">
              <w:rPr>
                <w:rFonts w:ascii="Times" w:eastAsia="DengXian" w:hAnsi="Times" w:cs="Times"/>
                <w:sz w:val="18"/>
                <w:szCs w:val="18"/>
                <w:lang w:eastAsia="zh-CN"/>
              </w:rPr>
              <w:t xml:space="preserve"> not a basic UE feature</w:t>
            </w:r>
            <w:r>
              <w:rPr>
                <w:rFonts w:ascii="Times" w:eastAsia="DengXian" w:hAnsi="Times" w:cs="Times"/>
                <w:sz w:val="18"/>
                <w:szCs w:val="18"/>
                <w:lang w:eastAsia="zh-CN"/>
              </w:rPr>
              <w:t>. Indicating two identical TCI states may also raise many problems, e.g., PDSCH of SDM scheme with two identical TCI states may not work, PDSCH of FDMschemeB like STRP transmission does not exist, two SRS resource sets with same TCI state is useless, etc.</w:t>
            </w:r>
          </w:p>
          <w:p w14:paraId="0BDD8DD2"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Besides RRC reconfiguration for different channels is too cumbersome if dynamic switching between Rel-17 unified TCI framework and Rel-18 unified TCI framework extension for S-DCI based MTRP is not supported.</w:t>
            </w:r>
          </w:p>
          <w:p w14:paraId="4D967B65" w14:textId="77777777" w:rsidR="00C573F0" w:rsidRDefault="00C573F0" w:rsidP="00102C47">
            <w:pPr>
              <w:snapToGrid w:val="0"/>
              <w:spacing w:after="0" w:line="240" w:lineRule="auto"/>
              <w:rPr>
                <w:rFonts w:ascii="Times" w:eastAsia="DengXian" w:hAnsi="Times" w:cs="Times"/>
                <w:sz w:val="18"/>
                <w:szCs w:val="18"/>
                <w:lang w:eastAsia="zh-CN"/>
              </w:rPr>
            </w:pPr>
          </w:p>
          <w:p w14:paraId="21089DD2"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Q2: Support Alt2 or Alt3 (indicate </w:t>
            </w:r>
            <w:r>
              <w:rPr>
                <w:rFonts w:ascii="Times" w:eastAsia="DengXian" w:hAnsi="Times" w:cs="Times" w:hint="eastAsia"/>
                <w:sz w:val="18"/>
                <w:szCs w:val="18"/>
                <w:lang w:eastAsia="zh-CN"/>
              </w:rPr>
              <w:t>whethe</w:t>
            </w:r>
            <w:r>
              <w:rPr>
                <w:rFonts w:ascii="Times" w:eastAsia="DengXian" w:hAnsi="Times" w:cs="Times"/>
                <w:sz w:val="18"/>
                <w:szCs w:val="18"/>
                <w:lang w:eastAsia="zh-CN"/>
              </w:rPr>
              <w:t xml:space="preserve">r only apply a single joint/DL/UL TCI state per the codepoint mapping to subset of TCI states). </w:t>
            </w:r>
          </w:p>
          <w:p w14:paraId="629B49BE" w14:textId="77777777" w:rsidR="00C573F0" w:rsidRDefault="00C573F0" w:rsidP="00102C47">
            <w:pPr>
              <w:snapToGrid w:val="0"/>
              <w:spacing w:after="0" w:line="240" w:lineRule="auto"/>
              <w:rPr>
                <w:rFonts w:ascii="Times" w:eastAsia="DengXian" w:hAnsi="Times" w:cs="Times"/>
                <w:sz w:val="18"/>
                <w:szCs w:val="18"/>
                <w:lang w:eastAsia="zh-CN"/>
              </w:rPr>
            </w:pPr>
          </w:p>
          <w:p w14:paraId="7A68F0A9"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lt1, however, obviously violates the previous </w:t>
            </w:r>
            <w:r w:rsidRPr="007F6749">
              <w:rPr>
                <w:rFonts w:ascii="Times" w:eastAsia="DengXian" w:hAnsi="Times" w:cs="Times"/>
                <w:sz w:val="18"/>
                <w:szCs w:val="18"/>
                <w:highlight w:val="green"/>
                <w:lang w:eastAsia="zh-CN"/>
              </w:rPr>
              <w:t>agreement</w:t>
            </w:r>
            <w:r>
              <w:rPr>
                <w:rFonts w:ascii="Times" w:eastAsia="DengXian" w:hAnsi="Times" w:cs="Times"/>
                <w:sz w:val="18"/>
                <w:szCs w:val="18"/>
                <w:lang w:eastAsia="zh-CN"/>
              </w:rPr>
              <w:t>:</w:t>
            </w:r>
          </w:p>
          <w:p w14:paraId="26E58027" w14:textId="77777777" w:rsidR="00C573F0" w:rsidRPr="00EB13EC" w:rsidRDefault="00C573F0" w:rsidP="00102C47">
            <w:pPr>
              <w:pStyle w:val="af6"/>
              <w:numPr>
                <w:ilvl w:val="0"/>
                <w:numId w:val="46"/>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TCI state activation command (MAC-CE)</w:t>
            </w:r>
            <w:r w:rsidRPr="00EB13EC">
              <w:rPr>
                <w:rFonts w:ascii="Times" w:eastAsia="DengXian" w:hAnsi="Times" w:cs="Times"/>
                <w:color w:val="FF0000"/>
                <w:sz w:val="18"/>
                <w:szCs w:val="18"/>
                <w:lang w:eastAsia="zh-CN"/>
              </w:rPr>
              <w:t xml:space="preserve"> should indicate</w:t>
            </w:r>
            <w:r w:rsidRPr="00EB13EC">
              <w:rPr>
                <w:rFonts w:ascii="Times" w:eastAsia="DengXian" w:hAnsi="Times" w:cs="Times"/>
                <w:sz w:val="18"/>
                <w:szCs w:val="18"/>
                <w:lang w:eastAsia="zh-CN"/>
              </w:rPr>
              <w:t xml:space="preserve"> that each joint/DL/UL TCI state mapped to a TCI codepoint is the first or second joint/DL/UL TCI state, </w:t>
            </w:r>
          </w:p>
          <w:p w14:paraId="4D721C47" w14:textId="77777777" w:rsidR="00C573F0" w:rsidRPr="00EB13EC" w:rsidRDefault="00C573F0" w:rsidP="00102C47">
            <w:pPr>
              <w:pStyle w:val="af6"/>
              <w:numPr>
                <w:ilvl w:val="0"/>
                <w:numId w:val="46"/>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 xml:space="preserve">If the UE receives a TCI codepoint mapped with a sub-set of {first joint TCI state, second joint TCI state} or {first DL TCI state, first UL TCI state, second DL TCI state, second UL TCI state}, the UE </w:t>
            </w:r>
            <w:r w:rsidRPr="00EB13EC">
              <w:rPr>
                <w:rFonts w:ascii="Times" w:eastAsia="DengXian" w:hAnsi="Times" w:cs="Times"/>
                <w:color w:val="FF0000"/>
                <w:sz w:val="18"/>
                <w:szCs w:val="18"/>
                <w:lang w:eastAsia="zh-CN"/>
              </w:rPr>
              <w:t>shall update the first/second indicated joint/DL/UL TCI state(s)</w:t>
            </w:r>
            <w:r w:rsidRPr="00EB13EC">
              <w:rPr>
                <w:rFonts w:ascii="Times" w:eastAsia="DengXian" w:hAnsi="Times" w:cs="Times"/>
                <w:sz w:val="18"/>
                <w:szCs w:val="18"/>
                <w:lang w:eastAsia="zh-CN"/>
              </w:rPr>
              <w:t xml:space="preserve"> according to the first/second joint/DL/UL TCI state(s) in the subset </w:t>
            </w:r>
            <w:r w:rsidRPr="00EB13EC">
              <w:rPr>
                <w:rFonts w:ascii="Times" w:eastAsia="DengXian" w:hAnsi="Times" w:cs="Times"/>
                <w:color w:val="FF0000"/>
                <w:sz w:val="18"/>
                <w:szCs w:val="18"/>
                <w:lang w:eastAsia="zh-CN"/>
              </w:rPr>
              <w:t>and keep other indicated first/second joint/DL/UL TCI state(s)</w:t>
            </w:r>
            <w:r w:rsidRPr="00EB13EC">
              <w:rPr>
                <w:rFonts w:ascii="Times" w:eastAsia="DengXian" w:hAnsi="Times" w:cs="Times"/>
                <w:sz w:val="18"/>
                <w:szCs w:val="18"/>
                <w:lang w:eastAsia="zh-CN"/>
              </w:rPr>
              <w:t xml:space="preserve"> that is not updated by the received TCI codepoint</w:t>
            </w:r>
          </w:p>
          <w:p w14:paraId="2DB3ADE8" w14:textId="77777777" w:rsidR="00C573F0" w:rsidRDefault="00C573F0" w:rsidP="00102C47">
            <w:pPr>
              <w:snapToGrid w:val="0"/>
              <w:spacing w:after="0" w:line="240" w:lineRule="auto"/>
              <w:rPr>
                <w:rFonts w:ascii="Times" w:eastAsia="DengXian" w:hAnsi="Times" w:cs="Times"/>
                <w:sz w:val="18"/>
                <w:szCs w:val="18"/>
                <w:lang w:eastAsia="zh-CN"/>
              </w:rPr>
            </w:pPr>
          </w:p>
          <w:p w14:paraId="61235626" w14:textId="77777777" w:rsidR="00C573F0" w:rsidRDefault="00C573F0" w:rsidP="00102C47">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That is, based on the agreement, even </w:t>
            </w:r>
            <w:r w:rsidRPr="009974EF">
              <w:rPr>
                <w:rFonts w:ascii="Times" w:eastAsia="DengXian" w:hAnsi="Times" w:cs="Times"/>
                <w:sz w:val="18"/>
                <w:szCs w:val="18"/>
                <w:lang w:eastAsia="zh-CN"/>
              </w:rPr>
              <w:t xml:space="preserve">all activated TCI codepoint(s) </w:t>
            </w:r>
            <w:r>
              <w:rPr>
                <w:rFonts w:ascii="Times" w:eastAsia="DengXian" w:hAnsi="Times" w:cs="Times"/>
                <w:sz w:val="18"/>
                <w:szCs w:val="18"/>
                <w:lang w:eastAsia="zh-CN"/>
              </w:rPr>
              <w:t>is</w:t>
            </w:r>
            <w:r w:rsidRPr="009974EF">
              <w:rPr>
                <w:rFonts w:ascii="Times" w:eastAsia="DengXian" w:hAnsi="Times" w:cs="Times"/>
                <w:sz w:val="18"/>
                <w:szCs w:val="18"/>
                <w:lang w:eastAsia="zh-CN"/>
              </w:rPr>
              <w:t xml:space="preserve"> mapped with only the first joint/DL/UL TCI state(s) or only the second joint/DL/UL TCI state(s) is received and applied to the CC/BWP</w:t>
            </w:r>
            <w:r>
              <w:rPr>
                <w:rFonts w:ascii="Times" w:eastAsia="DengXian" w:hAnsi="Times" w:cs="Times"/>
                <w:sz w:val="18"/>
                <w:szCs w:val="18"/>
                <w:lang w:eastAsia="zh-CN"/>
              </w:rPr>
              <w:t>, the</w:t>
            </w:r>
            <w:r w:rsidRPr="009974EF">
              <w:rPr>
                <w:rFonts w:ascii="Times" w:eastAsia="DengXian" w:hAnsi="Times" w:cs="Times"/>
                <w:sz w:val="18"/>
                <w:szCs w:val="18"/>
                <w:lang w:eastAsia="zh-CN"/>
              </w:rPr>
              <w:t xml:space="preserve"> other indicated first/second joint/DL/UL TCI state(s) that is not updated by the received TCI codepoint</w:t>
            </w:r>
            <w:r>
              <w:rPr>
                <w:rFonts w:ascii="Times" w:eastAsia="DengXian" w:hAnsi="Times" w:cs="Times"/>
                <w:sz w:val="18"/>
                <w:szCs w:val="18"/>
                <w:lang w:eastAsia="zh-CN"/>
              </w:rPr>
              <w:t xml:space="preserve"> should be kept. But Alt1 means the other indicated TCI state(s) is not kept.</w:t>
            </w:r>
          </w:p>
        </w:tc>
      </w:tr>
      <w:tr w:rsidR="00D91D07" w14:paraId="2740209A"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251B8B74" w14:textId="77777777" w:rsidR="00D91D07" w:rsidRPr="00C573F0" w:rsidRDefault="00D91D07" w:rsidP="00102C47">
            <w:pPr>
              <w:snapToGrid w:val="0"/>
              <w:spacing w:after="0" w:line="240" w:lineRule="auto"/>
              <w:rPr>
                <w:rFonts w:ascii="Times" w:hAnsi="Times" w:cs="Times"/>
                <w:sz w:val="18"/>
                <w:szCs w:val="18"/>
              </w:rPr>
            </w:pPr>
            <w:r>
              <w:rPr>
                <w:rFonts w:ascii="Times" w:hAnsi="Times" w:cs="Times"/>
                <w:sz w:val="18"/>
                <w:szCs w:val="18"/>
              </w:rPr>
              <w:t>Fraunhofer IIS/HHI</w:t>
            </w:r>
          </w:p>
        </w:tc>
        <w:tc>
          <w:tcPr>
            <w:tcW w:w="8714" w:type="dxa"/>
            <w:tcBorders>
              <w:top w:val="single" w:sz="4" w:space="0" w:color="auto"/>
              <w:left w:val="single" w:sz="4" w:space="0" w:color="auto"/>
              <w:bottom w:val="single" w:sz="4" w:space="0" w:color="auto"/>
              <w:right w:val="single" w:sz="4" w:space="0" w:color="auto"/>
            </w:tcBorders>
          </w:tcPr>
          <w:p w14:paraId="2CC194D8" w14:textId="77777777" w:rsidR="00D91D07" w:rsidRDefault="00D91D07"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1977E2AF" w14:textId="77777777" w:rsidR="00D91D07" w:rsidRDefault="00D91D07"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Support Alt1. Agree with the changes from Huawei. </w:t>
            </w:r>
          </w:p>
        </w:tc>
      </w:tr>
      <w:tr w:rsidR="00C573F0" w14:paraId="2AE5E363"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07403A6E" w14:textId="255A90AE" w:rsidR="00C573F0" w:rsidRPr="00C573F0" w:rsidRDefault="00445981" w:rsidP="00480993">
            <w:pPr>
              <w:snapToGrid w:val="0"/>
              <w:spacing w:after="0" w:line="240" w:lineRule="auto"/>
              <w:rPr>
                <w:rFonts w:ascii="Times" w:hAnsi="Times" w:cs="Times"/>
                <w:sz w:val="18"/>
                <w:szCs w:val="18"/>
              </w:rPr>
            </w:pPr>
            <w:r>
              <w:rPr>
                <w:rFonts w:ascii="Times" w:hAnsi="Times" w:cs="Times"/>
                <w:sz w:val="18"/>
                <w:szCs w:val="18"/>
              </w:rPr>
              <w:t>IDC</w:t>
            </w:r>
          </w:p>
        </w:tc>
        <w:tc>
          <w:tcPr>
            <w:tcW w:w="8714" w:type="dxa"/>
            <w:tcBorders>
              <w:top w:val="single" w:sz="4" w:space="0" w:color="auto"/>
              <w:left w:val="single" w:sz="4" w:space="0" w:color="auto"/>
              <w:bottom w:val="single" w:sz="4" w:space="0" w:color="auto"/>
              <w:right w:val="single" w:sz="4" w:space="0" w:color="auto"/>
            </w:tcBorders>
          </w:tcPr>
          <w:p w14:paraId="460E3A78" w14:textId="0E66F010" w:rsidR="00445981" w:rsidRDefault="00445981" w:rsidP="005B7F7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Not essential. Ericsson’s example makes sense if the network wants to “hard fallback” to sTRP via Rel-18 MAC-CE. So, we also have concern on Alt1.  On a question raised by FL in the last meeting regarding what if the UE receives a Rel-17 MAC-CE in the middle of operating under Rel-18 UTCI framework, we think this can be another type of sTRP fallback which is actually fallback to Rel-17 framework (by deactivating UTCIs activated by Rel-18 MAC-CE), that is what Alt2 said and this seems already </w:t>
            </w:r>
            <w:r w:rsidR="005B7F70">
              <w:rPr>
                <w:rFonts w:ascii="Times" w:hAnsi="Times" w:cs="Times"/>
                <w:sz w:val="18"/>
                <w:szCs w:val="18"/>
              </w:rPr>
              <w:t>possible unless explicitly excluded by the spec</w:t>
            </w:r>
            <w:r>
              <w:rPr>
                <w:rFonts w:ascii="Times" w:hAnsi="Times" w:cs="Times"/>
                <w:sz w:val="18"/>
                <w:szCs w:val="18"/>
              </w:rPr>
              <w:t>. If it’s better to be clarified, we’re open to clarify Alt2 is valid or not. But, Alt1 and Alt3 are not</w:t>
            </w:r>
            <w:r w:rsidR="005B7F70">
              <w:rPr>
                <w:rFonts w:ascii="Times" w:hAnsi="Times" w:cs="Times"/>
                <w:sz w:val="18"/>
                <w:szCs w:val="18"/>
              </w:rPr>
              <w:t xml:space="preserve"> indeed</w:t>
            </w:r>
            <w:r>
              <w:rPr>
                <w:rFonts w:ascii="Times" w:hAnsi="Times" w:cs="Times"/>
                <w:sz w:val="18"/>
                <w:szCs w:val="18"/>
              </w:rPr>
              <w:t xml:space="preserve"> necessary.</w:t>
            </w:r>
          </w:p>
        </w:tc>
      </w:tr>
      <w:tr w:rsidR="00A1131A" w14:paraId="6CC8222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4A560A4" w14:textId="659E3A8B" w:rsidR="00A1131A" w:rsidRDefault="00A1131A" w:rsidP="00A1131A">
            <w:pPr>
              <w:snapToGrid w:val="0"/>
              <w:spacing w:after="0" w:line="240" w:lineRule="auto"/>
              <w:rPr>
                <w:rFonts w:ascii="Times" w:hAnsi="Times" w:cs="Times"/>
                <w:sz w:val="18"/>
                <w:szCs w:val="18"/>
              </w:rPr>
            </w:pPr>
            <w:r>
              <w:rPr>
                <w:rFonts w:ascii="Times" w:hAnsi="Times" w:cs="Times"/>
                <w:sz w:val="18"/>
                <w:szCs w:val="18"/>
              </w:rPr>
              <w:t>Apple</w:t>
            </w:r>
          </w:p>
        </w:tc>
        <w:tc>
          <w:tcPr>
            <w:tcW w:w="8714" w:type="dxa"/>
            <w:tcBorders>
              <w:top w:val="single" w:sz="4" w:space="0" w:color="auto"/>
              <w:left w:val="single" w:sz="4" w:space="0" w:color="auto"/>
              <w:bottom w:val="single" w:sz="4" w:space="0" w:color="auto"/>
              <w:right w:val="single" w:sz="4" w:space="0" w:color="auto"/>
            </w:tcBorders>
          </w:tcPr>
          <w:p w14:paraId="45029BCE"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101FFE03"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p>
          <w:p w14:paraId="36607A34"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Our preference is Alt.2 but can also accept Alt.1. </w:t>
            </w:r>
          </w:p>
          <w:p w14:paraId="27791FDD" w14:textId="258A3E82"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Alt.2 is relatively simpler than Alt.1 by using eLCID to switch between mTRP and sTRP mode. On the necessiety of this function, Rel-16 mTRP scheme supports the MAC-CE based switch to sTRP depending on the number of TCI-states assocaited with a TCI codepoint. We do not see the reason that ‘Rel-18 enhancement’ even ‘degrades’ mTRP operation flexibility. On the arguemnt of ‘TCI-selection field’, we would like to remind that it is only applied for </w:t>
            </w:r>
            <w:r>
              <w:rPr>
                <w:rFonts w:ascii="Times" w:hAnsi="Times" w:cs="Times"/>
                <w:sz w:val="18"/>
                <w:szCs w:val="18"/>
              </w:rPr>
              <w:lastRenderedPageBreak/>
              <w:t xml:space="preserve">PDSCH channels. While, this fast switch intends to fast update the common pools for all channels, including RRC-configured DL/UL chanels.  </w:t>
            </w:r>
          </w:p>
        </w:tc>
      </w:tr>
      <w:tr w:rsidR="00DD353F" w14:paraId="7773D8F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5936BBE" w14:textId="62244A66" w:rsidR="00DD353F" w:rsidRDefault="00DD353F" w:rsidP="00A1131A">
            <w:pPr>
              <w:snapToGrid w:val="0"/>
              <w:spacing w:after="0" w:line="240" w:lineRule="auto"/>
              <w:rPr>
                <w:rFonts w:ascii="Times" w:hAnsi="Times" w:cs="Times"/>
                <w:sz w:val="18"/>
                <w:szCs w:val="18"/>
              </w:rPr>
            </w:pPr>
            <w:r>
              <w:rPr>
                <w:rFonts w:ascii="Times" w:hAnsi="Times" w:cs="Times" w:hint="eastAsia"/>
                <w:sz w:val="18"/>
                <w:szCs w:val="18"/>
              </w:rPr>
              <w:lastRenderedPageBreak/>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13993430" w14:textId="7D91388B" w:rsidR="00DD353F" w:rsidRPr="00DD353F" w:rsidRDefault="00DD353F" w:rsidP="00A1131A">
            <w:pPr>
              <w:overflowPunct w:val="0"/>
              <w:autoSpaceDE w:val="0"/>
              <w:autoSpaceDN w:val="0"/>
              <w:adjustRightInd w:val="0"/>
              <w:spacing w:after="0" w:line="240" w:lineRule="auto"/>
              <w:textAlignment w:val="baseline"/>
              <w:rPr>
                <w:rFonts w:ascii="Times" w:hAnsi="Times" w:cs="Times"/>
                <w:b/>
                <w:bCs/>
                <w:color w:val="0000FF"/>
                <w:sz w:val="18"/>
                <w:szCs w:val="18"/>
              </w:rPr>
            </w:pPr>
            <w:r w:rsidRPr="00DD353F">
              <w:rPr>
                <w:rFonts w:ascii="Times" w:hAnsi="Times" w:cs="Times" w:hint="eastAsia"/>
                <w:b/>
                <w:bCs/>
                <w:color w:val="0000FF"/>
                <w:sz w:val="18"/>
                <w:szCs w:val="18"/>
              </w:rPr>
              <w:t>B</w:t>
            </w:r>
            <w:r w:rsidRPr="00DD353F">
              <w:rPr>
                <w:rFonts w:ascii="Times" w:hAnsi="Times" w:cs="Times"/>
                <w:b/>
                <w:bCs/>
                <w:color w:val="0000FF"/>
                <w:sz w:val="18"/>
                <w:szCs w:val="18"/>
              </w:rPr>
              <w:t xml:space="preserve">ased on the comments from companies, </w:t>
            </w:r>
            <w:r>
              <w:rPr>
                <w:rFonts w:ascii="Times" w:hAnsi="Times" w:cs="Times"/>
                <w:b/>
                <w:bCs/>
                <w:color w:val="0000FF"/>
                <w:sz w:val="18"/>
                <w:szCs w:val="18"/>
              </w:rPr>
              <w:t>6 companies indicate that dynamic switching based on MAC-CE is not essential. It would be difficult to reach consensus if the situation is not changed, especially this issue has been discussed in several meetings.</w:t>
            </w:r>
          </w:p>
        </w:tc>
      </w:tr>
      <w:tr w:rsidR="002A4B96" w14:paraId="52CE2901"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38DADF42" w14:textId="77777777" w:rsidR="002A4B96" w:rsidRPr="00456730"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3FB3C6F6" w14:textId="77777777" w:rsidR="002A4B96" w:rsidRDefault="002A4B96"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6EE498FE" w14:textId="77777777" w:rsidR="002A4B96" w:rsidRPr="00456730" w:rsidRDefault="002A4B96" w:rsidP="00102C47">
            <w:pPr>
              <w:overflowPunct w:val="0"/>
              <w:autoSpaceDE w:val="0"/>
              <w:autoSpaceDN w:val="0"/>
              <w:adjustRightInd w:val="0"/>
              <w:spacing w:after="0" w:line="240" w:lineRule="auto"/>
              <w:textAlignment w:val="baseline"/>
              <w:rPr>
                <w:rFonts w:ascii="Times" w:hAnsi="Times" w:cs="Times"/>
                <w:sz w:val="18"/>
                <w:szCs w:val="18"/>
                <w:lang w:val="en-GB"/>
              </w:rPr>
            </w:pPr>
            <w:r>
              <w:rPr>
                <w:rFonts w:ascii="Times" w:hAnsi="Times" w:cs="Times"/>
                <w:sz w:val="18"/>
                <w:szCs w:val="18"/>
              </w:rPr>
              <w:t>Q2: S</w:t>
            </w:r>
            <w:r w:rsidRPr="00456730">
              <w:rPr>
                <w:rFonts w:ascii="Times" w:hAnsi="Times" w:cs="Times" w:hint="eastAsia"/>
                <w:sz w:val="18"/>
                <w:szCs w:val="18"/>
              </w:rPr>
              <w:t>upport</w:t>
            </w:r>
            <w:r>
              <w:rPr>
                <w:rFonts w:ascii="Times" w:hAnsi="Times" w:cs="Times"/>
                <w:sz w:val="18"/>
                <w:szCs w:val="18"/>
              </w:rPr>
              <w:t xml:space="preserve"> Alt 1 with further clarification. </w:t>
            </w:r>
            <w:r w:rsidRPr="00456730">
              <w:rPr>
                <w:rFonts w:ascii="Times" w:hAnsi="Times" w:cs="Times"/>
                <w:sz w:val="18"/>
                <w:szCs w:val="18"/>
              </w:rPr>
              <w:t xml:space="preserve">If an Rel-18 TCI state activation command (MAC-CE) for S-DCI based MTRP operation activates some TCI codepoint mapped with first joint/DL/UL TCI states while the activated TCI states corresponding to other codepoints are the second joint/DL/UL TCI states, the CC is operated in Rel-18 unified TCI framework extension for S-DCI based MTRP. </w:t>
            </w:r>
            <w:r>
              <w:rPr>
                <w:rFonts w:ascii="Times" w:hAnsi="Times" w:cs="Times"/>
                <w:sz w:val="18"/>
                <w:szCs w:val="18"/>
              </w:rPr>
              <w:t>Only i</w:t>
            </w:r>
            <w:r w:rsidRPr="00456730">
              <w:rPr>
                <w:rFonts w:ascii="Times" w:hAnsi="Times" w:cs="Times"/>
                <w:sz w:val="18"/>
                <w:szCs w:val="18"/>
              </w:rPr>
              <w:t>f all joint/DL/UL TCI states activated by the TCI state activation command are the first joint/DL/UL TCI states or the second joint/DL/UL TCI states, the UE shall fallback to Rel-17 unified TCI framework in the CC.</w:t>
            </w:r>
          </w:p>
        </w:tc>
      </w:tr>
      <w:tr w:rsidR="00A75E6C" w14:paraId="72DD8EF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31CC5F0" w14:textId="3B546381"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2F7A1838"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Q1:</w:t>
            </w:r>
            <w:r>
              <w:rPr>
                <w:rFonts w:ascii="Times" w:hAnsi="Times" w:cs="Times"/>
                <w:b/>
                <w:sz w:val="18"/>
                <w:szCs w:val="18"/>
              </w:rPr>
              <w:t xml:space="preserve"> </w:t>
            </w:r>
            <w:r w:rsidRPr="007B77CD">
              <w:rPr>
                <w:rFonts w:ascii="Times" w:hAnsi="Times" w:cs="Times"/>
                <w:sz w:val="18"/>
                <w:szCs w:val="18"/>
              </w:rPr>
              <w:t>Yes.</w:t>
            </w:r>
            <w:r>
              <w:rPr>
                <w:rFonts w:ascii="Times" w:hAnsi="Times" w:cs="Times"/>
                <w:sz w:val="18"/>
                <w:szCs w:val="18"/>
              </w:rPr>
              <w:t xml:space="preserve"> </w:t>
            </w:r>
          </w:p>
          <w:p w14:paraId="79FFEA57"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agree with the assessment from Google that we are talking about the switch between R17 and R18 TCI frameworks, rather than the switch between STRP and MTRP. In Rel-18, the specification by default provides the backward compatibility, i.e. capturing both TCI frameworks. Without a switching mechanism, a UE may not know which TCI framework to follow or stick to R18 TCI framework (always two sets of indicated TCI state) and cannot fallback to R17 TCI framework until RRC reconfiguration. </w:t>
            </w:r>
          </w:p>
          <w:p w14:paraId="69CE0F2D" w14:textId="77777777" w:rsidR="00A75E6C" w:rsidRDefault="00A75E6C" w:rsidP="00A75E6C">
            <w:pPr>
              <w:overflowPunct w:val="0"/>
              <w:autoSpaceDE w:val="0"/>
              <w:autoSpaceDN w:val="0"/>
              <w:adjustRightInd w:val="0"/>
              <w:spacing w:after="0" w:line="240" w:lineRule="auto"/>
              <w:textAlignment w:val="baseline"/>
              <w:rPr>
                <w:rFonts w:ascii="Times" w:hAnsi="Times" w:cs="Times"/>
                <w:b/>
                <w:sz w:val="18"/>
                <w:szCs w:val="18"/>
              </w:rPr>
            </w:pPr>
          </w:p>
          <w:p w14:paraId="51E254D7" w14:textId="2129300E" w:rsidR="00A75E6C" w:rsidRPr="00DD353F" w:rsidRDefault="00A75E6C" w:rsidP="00A75E6C">
            <w:pPr>
              <w:overflowPunct w:val="0"/>
              <w:autoSpaceDE w:val="0"/>
              <w:autoSpaceDN w:val="0"/>
              <w:adjustRightInd w:val="0"/>
              <w:spacing w:after="0" w:line="240" w:lineRule="auto"/>
              <w:textAlignment w:val="baseline"/>
              <w:rPr>
                <w:rFonts w:ascii="Times" w:hAnsi="Times" w:cs="Times"/>
                <w:b/>
                <w:bCs/>
                <w:color w:val="0000FF"/>
                <w:sz w:val="18"/>
                <w:szCs w:val="18"/>
              </w:rPr>
            </w:pPr>
            <w:r w:rsidRPr="007B77CD">
              <w:rPr>
                <w:rFonts w:ascii="Times" w:hAnsi="Times" w:cs="Times"/>
                <w:b/>
                <w:bCs/>
                <w:sz w:val="18"/>
                <w:szCs w:val="18"/>
              </w:rPr>
              <w:t xml:space="preserve">Q2: </w:t>
            </w:r>
            <w:r w:rsidRPr="007B77CD">
              <w:rPr>
                <w:rFonts w:ascii="Times" w:hAnsi="Times" w:cs="Times"/>
                <w:bCs/>
                <w:sz w:val="18"/>
                <w:szCs w:val="18"/>
              </w:rPr>
              <w:t>Prefer</w:t>
            </w:r>
            <w:r>
              <w:rPr>
                <w:rFonts w:ascii="Times" w:hAnsi="Times" w:cs="Times"/>
                <w:b/>
                <w:bCs/>
                <w:sz w:val="18"/>
                <w:szCs w:val="18"/>
              </w:rPr>
              <w:t xml:space="preserve"> </w:t>
            </w:r>
            <w:r w:rsidRPr="007B77CD">
              <w:rPr>
                <w:rFonts w:ascii="Times" w:hAnsi="Times" w:cs="Times"/>
                <w:bCs/>
                <w:sz w:val="18"/>
                <w:szCs w:val="18"/>
              </w:rPr>
              <w:t xml:space="preserve">Alt.2 </w:t>
            </w:r>
            <w:r>
              <w:rPr>
                <w:rFonts w:ascii="Times" w:hAnsi="Times" w:cs="Times"/>
                <w:bCs/>
                <w:sz w:val="18"/>
                <w:szCs w:val="18"/>
              </w:rPr>
              <w:t xml:space="preserve">which </w:t>
            </w:r>
            <w:r w:rsidRPr="007B77CD">
              <w:rPr>
                <w:rFonts w:ascii="Times" w:hAnsi="Times" w:cs="Times"/>
                <w:bCs/>
                <w:sz w:val="18"/>
                <w:szCs w:val="18"/>
              </w:rPr>
              <w:t>seem</w:t>
            </w:r>
            <w:r>
              <w:rPr>
                <w:rFonts w:ascii="Times" w:hAnsi="Times" w:cs="Times"/>
                <w:bCs/>
                <w:sz w:val="18"/>
                <w:szCs w:val="18"/>
              </w:rPr>
              <w:t xml:space="preserve">s the most straightforward solution. We can live with Alt.1 as a compromised solution. </w:t>
            </w:r>
          </w:p>
        </w:tc>
      </w:tr>
      <w:tr w:rsidR="009647CB" w14:paraId="23BB266A"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BF2174C" w14:textId="5FFB7590" w:rsidR="009647CB" w:rsidRDefault="009647CB" w:rsidP="009647CB">
            <w:pPr>
              <w:snapToGrid w:val="0"/>
              <w:spacing w:after="0" w:line="240" w:lineRule="auto"/>
              <w:rPr>
                <w:rFonts w:ascii="Times" w:hAnsi="Times" w:cs="Times"/>
                <w:sz w:val="18"/>
                <w:szCs w:val="18"/>
              </w:rPr>
            </w:pPr>
            <w:r>
              <w:rPr>
                <w:rFonts w:ascii="Times" w:eastAsia="DengXian" w:hAnsi="Times" w:cs="Times" w:hint="eastAsia"/>
                <w:sz w:val="18"/>
                <w:szCs w:val="18"/>
                <w:lang w:eastAsia="zh-CN"/>
              </w:rPr>
              <w:t>Fujit</w:t>
            </w:r>
            <w:r>
              <w:rPr>
                <w:rFonts w:ascii="Times" w:eastAsia="DengXian" w:hAnsi="Times" w:cs="Times"/>
                <w:sz w:val="18"/>
                <w:szCs w:val="18"/>
                <w:lang w:eastAsia="zh-CN"/>
              </w:rPr>
              <w:t>su</w:t>
            </w:r>
          </w:p>
        </w:tc>
        <w:tc>
          <w:tcPr>
            <w:tcW w:w="8714" w:type="dxa"/>
            <w:tcBorders>
              <w:top w:val="single" w:sz="4" w:space="0" w:color="auto"/>
              <w:left w:val="single" w:sz="4" w:space="0" w:color="auto"/>
              <w:bottom w:val="single" w:sz="4" w:space="0" w:color="auto"/>
              <w:right w:val="single" w:sz="4" w:space="0" w:color="auto"/>
            </w:tcBorders>
          </w:tcPr>
          <w:p w14:paraId="4CD9F033" w14:textId="77777777" w:rsidR="009647CB" w:rsidRDefault="009647CB" w:rsidP="009647CB">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5FE0BB07" w14:textId="77777777" w:rsidR="009647CB" w:rsidRDefault="009647CB" w:rsidP="009647CB">
            <w:pPr>
              <w:overflowPunct w:val="0"/>
              <w:autoSpaceDE w:val="0"/>
              <w:autoSpaceDN w:val="0"/>
              <w:adjustRightInd w:val="0"/>
              <w:spacing w:after="0" w:line="240" w:lineRule="auto"/>
              <w:textAlignment w:val="baseline"/>
              <w:rPr>
                <w:rFonts w:ascii="Times" w:hAnsi="Times" w:cs="Times"/>
                <w:sz w:val="18"/>
                <w:szCs w:val="18"/>
              </w:rPr>
            </w:pPr>
          </w:p>
          <w:p w14:paraId="7174AA6E" w14:textId="4B73E7F7" w:rsidR="009647CB" w:rsidRPr="00BC4F77" w:rsidRDefault="009647CB" w:rsidP="009647CB">
            <w:pPr>
              <w:overflowPunct w:val="0"/>
              <w:autoSpaceDE w:val="0"/>
              <w:autoSpaceDN w:val="0"/>
              <w:adjustRightInd w:val="0"/>
              <w:spacing w:after="0" w:line="240" w:lineRule="auto"/>
              <w:textAlignment w:val="baseline"/>
              <w:rPr>
                <w:rFonts w:ascii="Times" w:hAnsi="Times" w:cs="Times"/>
                <w:b/>
                <w:sz w:val="18"/>
                <w:szCs w:val="18"/>
              </w:rPr>
            </w:pPr>
            <w:r w:rsidRPr="006C67CC">
              <w:rPr>
                <w:rFonts w:ascii="Times" w:hAnsi="Times" w:cs="Times"/>
                <w:sz w:val="18"/>
                <w:szCs w:val="18"/>
              </w:rPr>
              <w:t>Q2: Support Alt 1 in principle. Alt1 provides a unified activation format</w:t>
            </w:r>
            <w:r>
              <w:rPr>
                <w:rFonts w:ascii="Times" w:hAnsi="Times" w:cs="Times"/>
                <w:sz w:val="18"/>
                <w:szCs w:val="18"/>
              </w:rPr>
              <w:t xml:space="preserve"> for </w:t>
            </w:r>
            <w:r>
              <w:rPr>
                <w:rFonts w:ascii="DengXian" w:eastAsia="DengXian" w:hAnsi="DengXian" w:cs="Times" w:hint="eastAsia"/>
                <w:sz w:val="18"/>
                <w:szCs w:val="18"/>
                <w:lang w:eastAsia="zh-CN"/>
              </w:rPr>
              <w:t>both</w:t>
            </w:r>
            <w:r>
              <w:rPr>
                <w:rFonts w:ascii="Times" w:hAnsi="Times" w:cs="Times"/>
                <w:sz w:val="18"/>
                <w:szCs w:val="18"/>
              </w:rPr>
              <w:t xml:space="preserve"> MTRP and STRP</w:t>
            </w:r>
            <w:r w:rsidRPr="006C67CC">
              <w:rPr>
                <w:rFonts w:ascii="Times" w:hAnsi="Times" w:cs="Times"/>
                <w:sz w:val="18"/>
                <w:szCs w:val="18"/>
              </w:rPr>
              <w:t>. Regarding Alt2, UE'</w:t>
            </w:r>
            <w:r>
              <w:rPr>
                <w:rFonts w:ascii="DengXian" w:eastAsia="DengXian" w:hAnsi="DengXian" w:cs="Times" w:hint="eastAsia"/>
                <w:sz w:val="18"/>
                <w:szCs w:val="18"/>
                <w:lang w:eastAsia="zh-CN"/>
              </w:rPr>
              <w:t>s</w:t>
            </w:r>
            <w:r>
              <w:rPr>
                <w:rFonts w:ascii="Times" w:hAnsi="Times" w:cs="Times"/>
                <w:sz w:val="18"/>
                <w:szCs w:val="18"/>
              </w:rPr>
              <w:t xml:space="preserve"> </w:t>
            </w:r>
            <w:r w:rsidRPr="006C67CC">
              <w:rPr>
                <w:rFonts w:ascii="Times" w:hAnsi="Times" w:cs="Times"/>
                <w:sz w:val="18"/>
                <w:szCs w:val="18"/>
              </w:rPr>
              <w:t>behavior for MTRP still needs to be clarified if it always receives a Rel-18 TCI state activation command (MAC-CE) where all activated TCI codepoint(s) is mapped with either only the first joint/DL/UL TCI state(s) or only the second joint/DL/UL TCI state(s), which is similar to Alt1.</w:t>
            </w:r>
          </w:p>
        </w:tc>
      </w:tr>
      <w:tr w:rsidR="009647CB" w14:paraId="328CFFE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238838B8" w14:textId="67FBC68F" w:rsidR="009647CB" w:rsidRDefault="0017201F" w:rsidP="009647CB">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BF49F38" w14:textId="568B532D" w:rsidR="009647CB" w:rsidRPr="0017201F" w:rsidRDefault="0017201F" w:rsidP="00556BB3">
            <w:pPr>
              <w:spacing w:after="0"/>
              <w:rPr>
                <w:rFonts w:ascii="Times New Roman" w:hAnsi="Times New Roman" w:cs="Times New Roman"/>
                <w:sz w:val="18"/>
                <w:szCs w:val="18"/>
              </w:rPr>
            </w:pPr>
            <w:r w:rsidRPr="00991811">
              <w:rPr>
                <w:rFonts w:ascii="Times New Roman" w:hAnsi="Times New Roman" w:cs="Times New Roman"/>
                <w:sz w:val="18"/>
                <w:szCs w:val="18"/>
              </w:rPr>
              <w:t>Issue 1.1 - Question 1: N</w:t>
            </w:r>
            <w:r>
              <w:rPr>
                <w:rFonts w:ascii="Times New Roman" w:hAnsi="Times New Roman" w:cs="Times New Roman"/>
                <w:sz w:val="18"/>
                <w:szCs w:val="18"/>
              </w:rPr>
              <w:t>o</w:t>
            </w:r>
            <w:r w:rsidRPr="00991811">
              <w:rPr>
                <w:rFonts w:ascii="Times New Roman" w:hAnsi="Times New Roman" w:cs="Times New Roman"/>
                <w:sz w:val="18"/>
                <w:szCs w:val="18"/>
              </w:rPr>
              <w:t xml:space="preserve">. This issue was discussed in last meeting. And there was no agreement </w:t>
            </w:r>
            <w:r w:rsidR="001472CE">
              <w:rPr>
                <w:rFonts w:ascii="Times New Roman" w:hAnsi="Times New Roman" w:cs="Times New Roman"/>
                <w:sz w:val="18"/>
                <w:szCs w:val="18"/>
              </w:rPr>
              <w:t xml:space="preserve">that </w:t>
            </w:r>
            <w:r w:rsidRPr="00991811">
              <w:rPr>
                <w:rFonts w:ascii="Times New Roman" w:hAnsi="Times New Roman" w:cs="Times New Roman"/>
                <w:sz w:val="18"/>
                <w:szCs w:val="18"/>
              </w:rPr>
              <w:t>it is necessary</w:t>
            </w:r>
            <w:r w:rsidR="003B2418">
              <w:rPr>
                <w:rFonts w:ascii="Times New Roman" w:hAnsi="Times New Roman" w:cs="Times New Roman"/>
                <w:sz w:val="18"/>
                <w:szCs w:val="18"/>
              </w:rPr>
              <w:t xml:space="preserve"> to discuss</w:t>
            </w:r>
            <w:r w:rsidRPr="00991811">
              <w:rPr>
                <w:rFonts w:ascii="Times New Roman" w:hAnsi="Times New Roman" w:cs="Times New Roman"/>
                <w:sz w:val="18"/>
                <w:szCs w:val="18"/>
              </w:rPr>
              <w:t xml:space="preserve">. </w:t>
            </w:r>
          </w:p>
        </w:tc>
      </w:tr>
      <w:tr w:rsidR="00584ED4" w14:paraId="57CCC02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0D2CCDE" w14:textId="2265810C" w:rsidR="00584ED4" w:rsidRDefault="00584ED4" w:rsidP="00584ED4">
            <w:pPr>
              <w:snapToGrid w:val="0"/>
              <w:spacing w:after="0" w:line="240" w:lineRule="auto"/>
              <w:rPr>
                <w:rFonts w:ascii="Times" w:hAnsi="Times" w:cs="Times"/>
                <w:sz w:val="18"/>
                <w:szCs w:val="18"/>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714" w:type="dxa"/>
            <w:tcBorders>
              <w:top w:val="single" w:sz="4" w:space="0" w:color="auto"/>
              <w:left w:val="single" w:sz="4" w:space="0" w:color="auto"/>
              <w:bottom w:val="single" w:sz="4" w:space="0" w:color="auto"/>
              <w:right w:val="single" w:sz="4" w:space="0" w:color="auto"/>
            </w:tcBorders>
          </w:tcPr>
          <w:p w14:paraId="2B147AF5" w14:textId="77777777" w:rsidR="00584ED4" w:rsidRDefault="00584ED4" w:rsidP="00584ED4">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020A14CD" w14:textId="4BBDDB6D" w:rsidR="00584ED4" w:rsidRPr="00991811" w:rsidRDefault="00584ED4" w:rsidP="00556BB3">
            <w:pPr>
              <w:spacing w:after="0"/>
              <w:rPr>
                <w:rFonts w:ascii="Times New Roman" w:hAnsi="Times New Roman" w:cs="Times New Roman"/>
                <w:sz w:val="18"/>
                <w:szCs w:val="18"/>
              </w:rPr>
            </w:pPr>
            <w:r w:rsidRPr="006C67CC">
              <w:rPr>
                <w:rFonts w:ascii="Times" w:hAnsi="Times" w:cs="Times"/>
                <w:sz w:val="18"/>
                <w:szCs w:val="18"/>
              </w:rPr>
              <w:t>Q2: Support Alt 1</w:t>
            </w:r>
            <w:r>
              <w:rPr>
                <w:rFonts w:ascii="Times" w:hAnsi="Times" w:cs="Times"/>
                <w:sz w:val="18"/>
                <w:szCs w:val="18"/>
              </w:rPr>
              <w:t>.</w:t>
            </w:r>
          </w:p>
        </w:tc>
      </w:tr>
      <w:tr w:rsidR="00E22FB8" w14:paraId="38378534"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2E92A957" w14:textId="1A6210A5" w:rsidR="00E22FB8" w:rsidRDefault="00E22FB8" w:rsidP="00E22FB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571D04C5" w14:textId="77777777" w:rsidR="00E22FB8" w:rsidRDefault="00E22FB8" w:rsidP="00E22FB8">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4B773BA2" w14:textId="26450352" w:rsidR="00E22FB8" w:rsidRPr="006312BE" w:rsidRDefault="00E22FB8" w:rsidP="00E22FB8">
            <w:pPr>
              <w:overflowPunct w:val="0"/>
              <w:autoSpaceDE w:val="0"/>
              <w:autoSpaceDN w:val="0"/>
              <w:adjustRightInd w:val="0"/>
              <w:spacing w:after="0" w:line="240" w:lineRule="auto"/>
              <w:textAlignment w:val="baseline"/>
              <w:rPr>
                <w:rFonts w:ascii="Times" w:hAnsi="Times" w:cs="Times"/>
                <w:sz w:val="18"/>
                <w:szCs w:val="18"/>
              </w:rPr>
            </w:pPr>
            <w:r w:rsidRPr="006C67CC">
              <w:rPr>
                <w:rFonts w:ascii="Times" w:hAnsi="Times" w:cs="Times"/>
                <w:sz w:val="18"/>
                <w:szCs w:val="18"/>
              </w:rPr>
              <w:t xml:space="preserve">Q2: </w:t>
            </w:r>
            <w:r>
              <w:rPr>
                <w:rFonts w:ascii="Times" w:hAnsi="Times" w:cs="Times"/>
                <w:sz w:val="18"/>
                <w:szCs w:val="18"/>
              </w:rPr>
              <w:t>Slightly prefer</w:t>
            </w:r>
            <w:r w:rsidRPr="006C67CC">
              <w:rPr>
                <w:rFonts w:ascii="Times" w:hAnsi="Times" w:cs="Times"/>
                <w:sz w:val="18"/>
                <w:szCs w:val="18"/>
              </w:rPr>
              <w:t xml:space="preserve"> Alt 1</w:t>
            </w:r>
            <w:r>
              <w:rPr>
                <w:rFonts w:ascii="Times" w:hAnsi="Times" w:cs="Times"/>
                <w:sz w:val="18"/>
                <w:szCs w:val="18"/>
              </w:rPr>
              <w:t>, but both alternatives can work.</w:t>
            </w:r>
          </w:p>
        </w:tc>
      </w:tr>
      <w:tr w:rsidR="008B6981" w14:paraId="3049122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FC93830" w14:textId="314F22D0"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714" w:type="dxa"/>
            <w:tcBorders>
              <w:top w:val="single" w:sz="4" w:space="0" w:color="auto"/>
              <w:left w:val="single" w:sz="4" w:space="0" w:color="auto"/>
              <w:bottom w:val="single" w:sz="4" w:space="0" w:color="auto"/>
              <w:right w:val="single" w:sz="4" w:space="0" w:color="auto"/>
            </w:tcBorders>
          </w:tcPr>
          <w:p w14:paraId="43F76326" w14:textId="77777777" w:rsidR="008B6981" w:rsidRDefault="008B6981" w:rsidP="008B698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057D3AE5" w14:textId="04A37DA1" w:rsidR="008B6981" w:rsidRPr="006312BE" w:rsidRDefault="008B6981" w:rsidP="008B698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Support Alt 1.</w:t>
            </w:r>
          </w:p>
        </w:tc>
      </w:tr>
      <w:tr w:rsidR="008823C5" w14:paraId="1A8B969E" w14:textId="77777777" w:rsidTr="004A1D80">
        <w:trPr>
          <w:trHeight w:val="215"/>
        </w:trPr>
        <w:tc>
          <w:tcPr>
            <w:tcW w:w="1271" w:type="dxa"/>
            <w:tcBorders>
              <w:top w:val="single" w:sz="4" w:space="0" w:color="auto"/>
              <w:left w:val="single" w:sz="4" w:space="0" w:color="auto"/>
              <w:bottom w:val="single" w:sz="4" w:space="0" w:color="auto"/>
              <w:right w:val="single" w:sz="4" w:space="0" w:color="auto"/>
            </w:tcBorders>
          </w:tcPr>
          <w:p w14:paraId="0CF7FF2A" w14:textId="77777777" w:rsidR="008823C5" w:rsidRDefault="008823C5"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104ABED" w14:textId="77777777" w:rsidR="008823C5" w:rsidRDefault="008823C5" w:rsidP="004A1D8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4B446961" w14:textId="77777777" w:rsidR="008823C5" w:rsidRPr="006312BE" w:rsidRDefault="008823C5" w:rsidP="004A1D8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Support Alt</w:t>
            </w:r>
            <w:r w:rsidRPr="001D43BC">
              <w:rPr>
                <w:rFonts w:ascii="Times" w:hAnsi="Times" w:cs="Times" w:hint="eastAsia"/>
                <w:sz w:val="18"/>
                <w:szCs w:val="18"/>
              </w:rPr>
              <w:t>3</w:t>
            </w:r>
            <w:r>
              <w:rPr>
                <w:rFonts w:ascii="Times" w:hAnsi="Times" w:cs="Times"/>
                <w:sz w:val="18"/>
                <w:szCs w:val="18"/>
              </w:rPr>
              <w:t xml:space="preserve">. </w:t>
            </w:r>
            <w:r>
              <w:rPr>
                <w:rFonts w:ascii="Times" w:eastAsia="DengXian" w:hAnsi="Times" w:cs="Times" w:hint="eastAsia"/>
                <w:sz w:val="18"/>
                <w:szCs w:val="18"/>
                <w:lang w:eastAsia="zh-CN"/>
              </w:rPr>
              <w:t>S</w:t>
            </w:r>
            <w:r w:rsidRPr="001D43BC">
              <w:rPr>
                <w:rFonts w:ascii="Times" w:hAnsi="Times" w:cs="Times"/>
                <w:sz w:val="18"/>
                <w:szCs w:val="18"/>
              </w:rPr>
              <w:t>ince Rel-18 TCI state activation MAC-CE is being designed and some fields would be reserved, Alt3 seems more reasonable by defining a new field in the MAC-CE to explicitly indicate the UE to fallback to Rel-17 unified TCI based sTRP.</w:t>
            </w:r>
          </w:p>
        </w:tc>
      </w:tr>
      <w:tr w:rsidR="00556BB3" w14:paraId="073440D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4E5E78D9" w14:textId="6423F23D" w:rsidR="00556BB3" w:rsidRPr="008823C5" w:rsidRDefault="008D7185" w:rsidP="00E22FB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73C4A0B4" w14:textId="77777777" w:rsidR="00556BB3" w:rsidRDefault="008D7185" w:rsidP="00E22FB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Yes</w:t>
            </w:r>
          </w:p>
          <w:p w14:paraId="194F0309" w14:textId="1B5ED10B" w:rsidR="008D7185" w:rsidRPr="008D7185" w:rsidRDefault="008D7185" w:rsidP="00E22FB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Support Alt2 since it aligned with the previous agreement where a Rel-18 MAC CE can be used to update part of the TCI state mapped to some TCI codepoint.</w:t>
            </w:r>
          </w:p>
        </w:tc>
      </w:tr>
      <w:tr w:rsidR="00556BB3" w14:paraId="46F7226B"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2035B515" w14:textId="77777777" w:rsidR="00556BB3" w:rsidRDefault="00556BB3" w:rsidP="00E22FB8">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770A1AC" w14:textId="77777777" w:rsidR="00556BB3" w:rsidRPr="006312BE" w:rsidRDefault="00556BB3" w:rsidP="00E22FB8">
            <w:pPr>
              <w:overflowPunct w:val="0"/>
              <w:autoSpaceDE w:val="0"/>
              <w:autoSpaceDN w:val="0"/>
              <w:adjustRightInd w:val="0"/>
              <w:spacing w:after="0" w:line="240" w:lineRule="auto"/>
              <w:textAlignment w:val="baseline"/>
              <w:rPr>
                <w:rFonts w:ascii="Times" w:hAnsi="Times" w:cs="Times"/>
                <w:sz w:val="18"/>
                <w:szCs w:val="18"/>
              </w:rPr>
            </w:pPr>
          </w:p>
        </w:tc>
      </w:tr>
    </w:tbl>
    <w:p w14:paraId="6E6A0B4D" w14:textId="379FD51B"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50C9E1B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0EDC717E"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376072">
              <w:rPr>
                <w:rFonts w:ascii="Times New Roman" w:hAnsi="Times New Roman" w:cs="Times New Roman" w:hint="eastAsia"/>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1520FD11" w14:textId="37895ECC"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w:t>
            </w:r>
            <w:r w:rsidR="00376072">
              <w:rPr>
                <w:rFonts w:ascii="Times New Roman" w:hAnsi="Times New Roman"/>
                <w:color w:val="000000" w:themeColor="text1"/>
                <w:sz w:val="18"/>
                <w:szCs w:val="18"/>
              </w:rPr>
              <w:t>/M-DCI</w:t>
            </w:r>
            <w:r>
              <w:rPr>
                <w:rFonts w:ascii="Times New Roman" w:hAnsi="Times New Roman"/>
                <w:color w:val="000000" w:themeColor="text1"/>
                <w:sz w:val="18"/>
                <w:szCs w:val="18"/>
              </w:rPr>
              <w:t xml:space="preserve">) </w:t>
            </w:r>
            <w:r w:rsidR="000F5439">
              <w:rPr>
                <w:rFonts w:ascii="Times New Roman" w:hAnsi="Times New Roman" w:hint="eastAsia"/>
                <w:color w:val="000000" w:themeColor="text1"/>
                <w:sz w:val="18"/>
                <w:szCs w:val="18"/>
              </w:rPr>
              <w:t xml:space="preserve">UE </w:t>
            </w:r>
            <w:r>
              <w:rPr>
                <w:rFonts w:ascii="Times New Roman" w:hAnsi="Times New Roman"/>
                <w:color w:val="000000" w:themeColor="text1"/>
                <w:sz w:val="18"/>
                <w:szCs w:val="18"/>
              </w:rPr>
              <w:t>behavior for AP CSI-RS for CSI/BM triggered before the threshold</w:t>
            </w:r>
            <w:r w:rsidR="00376072">
              <w:rPr>
                <w:rFonts w:ascii="Times New Roman" w:hAnsi="Times New Roman"/>
                <w:color w:val="000000" w:themeColor="text1"/>
                <w:sz w:val="18"/>
                <w:szCs w:val="18"/>
              </w:rPr>
              <w:t xml:space="preserve"> if there is </w:t>
            </w:r>
            <w:r w:rsidR="00376072" w:rsidRPr="00376072">
              <w:rPr>
                <w:rFonts w:ascii="Times New Roman" w:hAnsi="Times New Roman"/>
                <w:color w:val="000000" w:themeColor="text1"/>
                <w:sz w:val="18"/>
                <w:szCs w:val="18"/>
              </w:rPr>
              <w:t>other DL signal in the same symbols as the AP CSI-RS</w:t>
            </w:r>
          </w:p>
        </w:tc>
        <w:tc>
          <w:tcPr>
            <w:tcW w:w="6950" w:type="dxa"/>
            <w:tcBorders>
              <w:top w:val="single" w:sz="4" w:space="0" w:color="auto"/>
              <w:left w:val="single" w:sz="4" w:space="0" w:color="auto"/>
              <w:bottom w:val="single" w:sz="4" w:space="0" w:color="auto"/>
              <w:right w:val="single" w:sz="4" w:space="0" w:color="auto"/>
            </w:tcBorders>
          </w:tcPr>
          <w:p w14:paraId="215D302D" w14:textId="7780AD84" w:rsidR="006F659E" w:rsidRDefault="00AB0CC2"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Qu</w:t>
            </w:r>
            <w:r>
              <w:rPr>
                <w:rFonts w:ascii="Times New Roman" w:hAnsi="Times New Roman"/>
                <w:color w:val="000000"/>
                <w:sz w:val="18"/>
                <w:szCs w:val="18"/>
              </w:rPr>
              <w:t>estion</w:t>
            </w:r>
            <w:r w:rsidR="0016655E">
              <w:rPr>
                <w:rFonts w:ascii="Times New Roman" w:hAnsi="Times New Roman"/>
                <w:color w:val="000000"/>
                <w:sz w:val="18"/>
                <w:szCs w:val="18"/>
              </w:rPr>
              <w:t xml:space="preserve"> 1</w:t>
            </w:r>
            <w:r>
              <w:rPr>
                <w:rFonts w:ascii="Times New Roman" w:hAnsi="Times New Roman"/>
                <w:color w:val="000000"/>
                <w:sz w:val="18"/>
                <w:szCs w:val="18"/>
              </w:rPr>
              <w:t xml:space="preserve">: </w:t>
            </w:r>
            <w:r w:rsidR="00A07C19">
              <w:rPr>
                <w:rFonts w:ascii="Times New Roman" w:hAnsi="Times New Roman"/>
                <w:color w:val="000000"/>
                <w:sz w:val="18"/>
                <w:szCs w:val="18"/>
              </w:rPr>
              <w:t xml:space="preserve">Which one of the following alternatives should be supported </w:t>
            </w:r>
            <w:r w:rsidR="00D02600">
              <w:rPr>
                <w:rFonts w:ascii="Times New Roman" w:hAnsi="Times New Roman"/>
                <w:color w:val="000000"/>
                <w:sz w:val="18"/>
                <w:szCs w:val="18"/>
              </w:rPr>
              <w:t xml:space="preserve">for </w:t>
            </w:r>
            <w:r w:rsidR="00D02600">
              <w:rPr>
                <w:rFonts w:ascii="Times New Roman" w:hAnsi="Times New Roman"/>
                <w:color w:val="000000" w:themeColor="text1"/>
                <w:sz w:val="18"/>
                <w:szCs w:val="18"/>
              </w:rPr>
              <w:t xml:space="preserve">AP CSI-RS reception triggered before the threshold if there is </w:t>
            </w:r>
            <w:r w:rsidR="00D02600" w:rsidRPr="00376072">
              <w:rPr>
                <w:rFonts w:ascii="Times New Roman" w:hAnsi="Times New Roman"/>
                <w:color w:val="000000" w:themeColor="text1"/>
                <w:sz w:val="18"/>
                <w:szCs w:val="18"/>
              </w:rPr>
              <w:t xml:space="preserve">other DL signal in the same symbols as the </w:t>
            </w:r>
            <w:r w:rsidR="00F76926" w:rsidRPr="00F76926">
              <w:rPr>
                <w:rFonts w:ascii="Times New Roman" w:hAnsi="Times New Roman"/>
                <w:color w:val="000000"/>
                <w:sz w:val="18"/>
                <w:szCs w:val="18"/>
              </w:rPr>
              <w:t xml:space="preserve">aperiodic </w:t>
            </w:r>
            <w:r w:rsidR="00D02600" w:rsidRPr="00376072">
              <w:rPr>
                <w:rFonts w:ascii="Times New Roman" w:hAnsi="Times New Roman"/>
                <w:color w:val="000000" w:themeColor="text1"/>
                <w:sz w:val="18"/>
                <w:szCs w:val="18"/>
              </w:rPr>
              <w:t>CSI-RS</w:t>
            </w:r>
            <w:r w:rsidR="00D02600">
              <w:rPr>
                <w:rFonts w:ascii="Times New Roman" w:hAnsi="Times New Roman"/>
                <w:color w:val="000000" w:themeColor="text1"/>
                <w:sz w:val="18"/>
                <w:szCs w:val="18"/>
              </w:rPr>
              <w:t>?</w:t>
            </w:r>
          </w:p>
          <w:p w14:paraId="23D95F1A" w14:textId="77777777" w:rsidR="00D02600" w:rsidRDefault="00D02600" w:rsidP="000F5439">
            <w:pPr>
              <w:suppressAutoHyphens w:val="0"/>
              <w:spacing w:after="0" w:line="240" w:lineRule="auto"/>
              <w:rPr>
                <w:rFonts w:ascii="Times New Roman" w:hAnsi="Times New Roman"/>
                <w:color w:val="000000"/>
                <w:sz w:val="18"/>
                <w:szCs w:val="18"/>
              </w:rPr>
            </w:pPr>
          </w:p>
          <w:p w14:paraId="3FFE5CAD" w14:textId="1C363EFA" w:rsidR="00F0070F" w:rsidRPr="00F0070F" w:rsidRDefault="00D02600" w:rsidP="00F0070F">
            <w:pPr>
              <w:suppressAutoHyphens w:val="0"/>
              <w:spacing w:after="0" w:line="240" w:lineRule="auto"/>
              <w:rPr>
                <w:rFonts w:ascii="Times New Roman" w:hAnsi="Times New Roman"/>
                <w:color w:val="000000"/>
                <w:sz w:val="18"/>
                <w:szCs w:val="18"/>
              </w:rPr>
            </w:pPr>
            <w:r w:rsidRPr="00F0070F">
              <w:rPr>
                <w:rFonts w:ascii="Times New Roman" w:hAnsi="Times New Roman" w:hint="eastAsia"/>
                <w:color w:val="000000"/>
                <w:sz w:val="18"/>
                <w:szCs w:val="18"/>
              </w:rPr>
              <w:t>Al</w:t>
            </w:r>
            <w:r w:rsidRPr="00F0070F">
              <w:rPr>
                <w:rFonts w:ascii="Times New Roman" w:hAnsi="Times New Roman"/>
                <w:color w:val="000000"/>
                <w:sz w:val="18"/>
                <w:szCs w:val="18"/>
              </w:rPr>
              <w:t>t1</w:t>
            </w:r>
            <w:r w:rsidR="00F0070F" w:rsidRPr="00F0070F">
              <w:rPr>
                <w:rFonts w:ascii="Times New Roman" w:hAnsi="Times New Roman"/>
                <w:color w:val="000000"/>
                <w:sz w:val="18"/>
                <w:szCs w:val="18"/>
              </w:rPr>
              <w:t>:</w:t>
            </w:r>
          </w:p>
          <w:p w14:paraId="2F86E711" w14:textId="729101C8" w:rsidR="00F0070F" w:rsidRDefault="00D02600" w:rsidP="004C2357">
            <w:pPr>
              <w:pStyle w:val="af6"/>
              <w:numPr>
                <w:ilvl w:val="0"/>
                <w:numId w:val="39"/>
              </w:numPr>
              <w:suppressAutoHyphens w:val="0"/>
              <w:spacing w:after="0" w:line="240" w:lineRule="auto"/>
              <w:ind w:left="456" w:hanging="283"/>
              <w:rPr>
                <w:rFonts w:ascii="Times New Roman" w:hAnsi="Times New Roman"/>
                <w:color w:val="000000"/>
                <w:sz w:val="18"/>
                <w:szCs w:val="18"/>
              </w:rPr>
            </w:pPr>
            <w:r w:rsidRPr="00F0070F">
              <w:rPr>
                <w:rFonts w:ascii="Times New Roman" w:hAnsi="Times New Roman"/>
                <w:color w:val="000000"/>
                <w:sz w:val="18"/>
                <w:szCs w:val="18"/>
              </w:rPr>
              <w:t>If the UE</w:t>
            </w:r>
            <w:r w:rsidR="00F01AEB" w:rsidRPr="00F0070F">
              <w:rPr>
                <w:rFonts w:ascii="Times New Roman" w:hAnsi="Times New Roman"/>
                <w:color w:val="000000"/>
                <w:sz w:val="18"/>
                <w:szCs w:val="18"/>
              </w:rPr>
              <w:t xml:space="preserve"> is in FR1 or </w:t>
            </w:r>
            <w:r w:rsidR="00F01AEB" w:rsidRPr="00F0070F">
              <w:rPr>
                <w:rFonts w:ascii="Times New Roman" w:eastAsia="新細明體" w:hAnsi="Times New Roman" w:hint="eastAsia"/>
                <w:color w:val="000000"/>
                <w:sz w:val="18"/>
                <w:szCs w:val="18"/>
                <w:lang w:eastAsia="zh-TW"/>
              </w:rPr>
              <w:t>t</w:t>
            </w:r>
            <w:r w:rsidR="00F01AEB" w:rsidRPr="00F0070F">
              <w:rPr>
                <w:rFonts w:ascii="Times New Roman" w:eastAsia="新細明體" w:hAnsi="Times New Roman"/>
                <w:color w:val="000000"/>
                <w:sz w:val="18"/>
                <w:szCs w:val="18"/>
                <w:lang w:eastAsia="zh-TW"/>
              </w:rPr>
              <w:t>he UE</w:t>
            </w:r>
            <w:r w:rsidRPr="00F0070F">
              <w:rPr>
                <w:rFonts w:ascii="Times New Roman" w:hAnsi="Times New Roman"/>
                <w:color w:val="000000"/>
                <w:sz w:val="18"/>
                <w:szCs w:val="18"/>
              </w:rPr>
              <w:t xml:space="preserve"> supports </w:t>
            </w:r>
            <w:r w:rsidR="00F01AEB" w:rsidRPr="00F0070F">
              <w:rPr>
                <w:rFonts w:ascii="Times New Roman" w:hAnsi="Times New Roman"/>
                <w:color w:val="000000"/>
                <w:sz w:val="18"/>
                <w:szCs w:val="18"/>
              </w:rPr>
              <w:t xml:space="preserve">two default beams in FR2, and the DL signal applies </w:t>
            </w:r>
            <w:r w:rsidR="00D31F42" w:rsidRPr="00F0070F">
              <w:rPr>
                <w:rFonts w:ascii="Times New Roman" w:hAnsi="Times New Roman"/>
                <w:color w:val="000000"/>
                <w:sz w:val="18"/>
                <w:szCs w:val="18"/>
              </w:rPr>
              <w:t>one</w:t>
            </w:r>
            <w:r w:rsidR="00F01AEB" w:rsidRPr="00F0070F">
              <w:rPr>
                <w:rFonts w:ascii="Times New Roman" w:hAnsi="Times New Roman"/>
                <w:color w:val="000000"/>
                <w:sz w:val="18"/>
                <w:szCs w:val="18"/>
              </w:rPr>
              <w:t xml:space="preserve"> or both of first and second indicated joint/DL TCI states, the UE shall apply the first or the second indicated joint/DL TCI state to the aperiodic CSI-RS  according to the higher layer configuration(s) provided to the aperiodic CSI-RS resource or to the aperiodic CSI-RS resource set</w:t>
            </w:r>
            <w:r w:rsidR="00F0070F" w:rsidRPr="00F0070F">
              <w:rPr>
                <w:rFonts w:ascii="Times New Roman" w:hAnsi="Times New Roman"/>
                <w:color w:val="000000"/>
                <w:sz w:val="18"/>
                <w:szCs w:val="18"/>
              </w:rPr>
              <w:t>;</w:t>
            </w:r>
            <w:r w:rsidR="00F0070F">
              <w:rPr>
                <w:rFonts w:ascii="Times New Roman" w:hAnsi="Times New Roman"/>
                <w:color w:val="000000"/>
                <w:sz w:val="18"/>
                <w:szCs w:val="18"/>
              </w:rPr>
              <w:t xml:space="preserve"> </w:t>
            </w:r>
          </w:p>
          <w:p w14:paraId="1BC13E50" w14:textId="7D9A9D06" w:rsidR="00D02600" w:rsidRPr="00F0070F" w:rsidRDefault="00F01AEB" w:rsidP="004C2357">
            <w:pPr>
              <w:pStyle w:val="af6"/>
              <w:numPr>
                <w:ilvl w:val="0"/>
                <w:numId w:val="39"/>
              </w:numPr>
              <w:suppressAutoHyphens w:val="0"/>
              <w:spacing w:after="0" w:line="240" w:lineRule="auto"/>
              <w:ind w:left="456" w:hanging="283"/>
              <w:rPr>
                <w:rFonts w:ascii="Times New Roman" w:hAnsi="Times New Roman"/>
                <w:color w:val="000000"/>
                <w:sz w:val="18"/>
                <w:szCs w:val="18"/>
              </w:rPr>
            </w:pPr>
            <w:r w:rsidRPr="00F0070F">
              <w:rPr>
                <w:rFonts w:ascii="Times New Roman" w:hAnsi="Times New Roman"/>
                <w:color w:val="000000"/>
                <w:sz w:val="18"/>
                <w:szCs w:val="18"/>
              </w:rPr>
              <w:lastRenderedPageBreak/>
              <w:t xml:space="preserve">Otherwise, </w:t>
            </w:r>
            <w:r w:rsidR="00F76926" w:rsidRPr="00F0070F">
              <w:rPr>
                <w:rFonts w:ascii="Times New Roman" w:hAnsi="Times New Roman"/>
                <w:color w:val="000000"/>
                <w:sz w:val="18"/>
                <w:szCs w:val="18"/>
              </w:rPr>
              <w:t>the UE applies the QCL assumption of the other DL signal also when receiving the aperiodic CSI-RS</w:t>
            </w:r>
            <w:r w:rsidR="00017852" w:rsidRPr="00F0070F">
              <w:rPr>
                <w:rFonts w:ascii="Times New Roman" w:hAnsi="Times New Roman"/>
                <w:color w:val="000000"/>
                <w:sz w:val="18"/>
                <w:szCs w:val="18"/>
              </w:rPr>
              <w:t>.</w:t>
            </w:r>
          </w:p>
          <w:p w14:paraId="0002B692" w14:textId="22ADD3F3" w:rsidR="0065202B" w:rsidRPr="006204DB" w:rsidRDefault="0065202B" w:rsidP="006204DB">
            <w:pPr>
              <w:pStyle w:val="af6"/>
              <w:numPr>
                <w:ilvl w:val="1"/>
                <w:numId w:val="39"/>
              </w:numPr>
              <w:suppressAutoHyphens w:val="0"/>
              <w:spacing w:after="0" w:line="240" w:lineRule="auto"/>
              <w:ind w:left="881" w:hanging="196"/>
              <w:rPr>
                <w:rFonts w:ascii="Times New Roman" w:hAnsi="Times New Roman" w:cs="Times New Roman"/>
                <w:color w:val="FF0000"/>
                <w:sz w:val="18"/>
                <w:szCs w:val="18"/>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or S-DCI based M</w:t>
            </w:r>
            <w:r w:rsidRPr="006D6851">
              <w:rPr>
                <w:rFonts w:ascii="Times New Roman" w:eastAsia="新細明體" w:hAnsi="Times New Roman" w:cs="Times New Roman"/>
                <w:color w:val="000000"/>
                <w:sz w:val="18"/>
                <w:szCs w:val="18"/>
                <w:lang w:eastAsia="zh-TW"/>
              </w:rPr>
              <w:t>TR</w:t>
            </w:r>
            <w:r w:rsidR="00D31F42">
              <w:rPr>
                <w:rFonts w:ascii="Times New Roman" w:eastAsia="新細明體" w:hAnsi="Times New Roman" w:cs="Times New Roman"/>
                <w:color w:val="000000"/>
                <w:sz w:val="18"/>
                <w:szCs w:val="18"/>
                <w:lang w:eastAsia="zh-TW"/>
              </w:rPr>
              <w:t>P</w:t>
            </w:r>
            <w:r>
              <w:rPr>
                <w:rFonts w:ascii="Times New Roman" w:eastAsia="新細明體" w:hAnsi="Times New Roman" w:cs="Times New Roman"/>
                <w:color w:val="000000"/>
                <w:sz w:val="18"/>
                <w:szCs w:val="18"/>
                <w:lang w:eastAsia="zh-TW"/>
              </w:rPr>
              <w:t xml:space="preserve"> operation</w:t>
            </w:r>
            <w:r w:rsidRPr="006D6851">
              <w:rPr>
                <w:rFonts w:ascii="Times New Roman" w:eastAsia="新細明體" w:hAnsi="Times New Roman" w:cs="Times New Roman"/>
                <w:color w:val="000000"/>
                <w:sz w:val="18"/>
                <w:szCs w:val="18"/>
                <w:lang w:eastAsia="zh-TW"/>
              </w:rPr>
              <w:t xml:space="preserve">, </w:t>
            </w:r>
            <w:r>
              <w:rPr>
                <w:rFonts w:ascii="Times New Roman" w:eastAsia="新細明體" w:hAnsi="Times New Roman" w:cs="Times New Roman"/>
                <w:color w:val="000000"/>
                <w:sz w:val="18"/>
                <w:szCs w:val="18"/>
                <w:lang w:eastAsia="zh-TW"/>
              </w:rPr>
              <w:t>i</w:t>
            </w:r>
            <w:r w:rsidRPr="006D6851">
              <w:rPr>
                <w:rFonts w:ascii="Times New Roman" w:hAnsi="Times New Roman" w:cs="Times New Roman"/>
                <w:sz w:val="18"/>
                <w:szCs w:val="18"/>
                <w:lang w:eastAsia="zh-CN"/>
              </w:rPr>
              <w:t xml:space="preserve">f </w:t>
            </w:r>
            <w:r w:rsidRPr="006D6851">
              <w:rPr>
                <w:rFonts w:ascii="Times New Roman" w:hAnsi="Times New Roman" w:cs="Times New Roman"/>
                <w:sz w:val="18"/>
                <w:szCs w:val="18"/>
              </w:rPr>
              <w:t xml:space="preserve">there is </w:t>
            </w:r>
            <w:r w:rsidRPr="006D6851">
              <w:rPr>
                <w:rFonts w:ascii="Times New Roman" w:hAnsi="Times New Roman" w:cs="Times New Roman"/>
                <w:sz w:val="18"/>
                <w:szCs w:val="18"/>
                <w:lang w:eastAsia="zh-CN"/>
              </w:rPr>
              <w:t>a P</w:t>
            </w:r>
            <w:r w:rsidRPr="0065202B">
              <w:rPr>
                <w:rFonts w:ascii="Times New Roman" w:hAnsi="Times New Roman" w:cs="Times New Roman"/>
                <w:color w:val="000000" w:themeColor="text1"/>
                <w:sz w:val="18"/>
                <w:szCs w:val="18"/>
                <w:lang w:eastAsia="zh-CN"/>
              </w:rPr>
              <w:t xml:space="preserve">DSCH </w:t>
            </w:r>
            <w:r w:rsidRPr="0065202B">
              <w:rPr>
                <w:rFonts w:ascii="Times New Roman" w:hAnsi="Times New Roman" w:cs="Times New Roman"/>
                <w:color w:val="000000" w:themeColor="text1"/>
                <w:sz w:val="18"/>
                <w:szCs w:val="18"/>
              </w:rPr>
              <w:t xml:space="preserve">applying two indicated TCI states in the same symbols as the CSI-RS, the UE applies </w:t>
            </w:r>
            <w:r w:rsidRPr="006204DB">
              <w:rPr>
                <w:rFonts w:ascii="Times New Roman" w:hAnsi="Times New Roman" w:cs="Times New Roman"/>
                <w:strike/>
                <w:color w:val="FF0000"/>
                <w:sz w:val="18"/>
                <w:szCs w:val="18"/>
                <w:lang w:eastAsia="zh-CN"/>
              </w:rPr>
              <w:t>the first</w:t>
            </w:r>
            <w:r w:rsidRPr="006204DB">
              <w:rPr>
                <w:rFonts w:ascii="Times New Roman" w:hAnsi="Times New Roman" w:cs="Times New Roman"/>
                <w:strike/>
                <w:color w:val="FF0000"/>
                <w:sz w:val="18"/>
                <w:szCs w:val="18"/>
              </w:rPr>
              <w:t xml:space="preserve"> indicated</w:t>
            </w:r>
            <w:r w:rsidRPr="006204DB">
              <w:rPr>
                <w:rFonts w:ascii="Times New Roman" w:hAnsi="Times New Roman" w:cs="Times New Roman"/>
                <w:strike/>
                <w:color w:val="FF0000"/>
                <w:sz w:val="18"/>
                <w:szCs w:val="18"/>
                <w:lang w:eastAsia="zh-CN"/>
              </w:rPr>
              <w:t xml:space="preserve"> TCI state of the two </w:t>
            </w:r>
            <w:r w:rsidRPr="006204DB">
              <w:rPr>
                <w:rFonts w:ascii="Times New Roman" w:hAnsi="Times New Roman" w:cs="Times New Roman"/>
                <w:strike/>
                <w:color w:val="FF0000"/>
                <w:sz w:val="18"/>
                <w:szCs w:val="18"/>
              </w:rPr>
              <w:t>indicated</w:t>
            </w:r>
            <w:r w:rsidRPr="006204DB">
              <w:rPr>
                <w:rFonts w:ascii="Times New Roman" w:hAnsi="Times New Roman" w:cs="Times New Roman"/>
                <w:strike/>
                <w:color w:val="FF0000"/>
                <w:sz w:val="18"/>
                <w:szCs w:val="18"/>
                <w:lang w:eastAsia="zh-CN"/>
              </w:rPr>
              <w:t xml:space="preserve"> TCI states</w:t>
            </w:r>
            <w:r w:rsidRPr="006204DB">
              <w:rPr>
                <w:rFonts w:ascii="Times New Roman" w:hAnsi="Times New Roman" w:cs="Times New Roman"/>
                <w:strike/>
                <w:color w:val="FF0000"/>
                <w:sz w:val="18"/>
                <w:szCs w:val="18"/>
              </w:rPr>
              <w:t xml:space="preserve"> when receiving the aperiodic CSI-RS</w:t>
            </w:r>
            <w:r w:rsidR="006204DB" w:rsidRPr="006204DB">
              <w:rPr>
                <w:rFonts w:ascii="Times New Roman" w:hAnsi="Times New Roman" w:cs="Times New Roman"/>
                <w:color w:val="FF0000"/>
                <w:sz w:val="18"/>
                <w:szCs w:val="18"/>
              </w:rPr>
              <w:t xml:space="preserve"> </w:t>
            </w:r>
            <w:r w:rsidR="006204DB" w:rsidRPr="006204DB">
              <w:rPr>
                <w:rFonts w:ascii="Times New Roman" w:hAnsi="Times New Roman"/>
                <w:color w:val="FF0000"/>
                <w:sz w:val="18"/>
                <w:szCs w:val="18"/>
              </w:rPr>
              <w:t>the first or the second indicated joint/DL TCI state to the aperiodic CSI-RS  according to the higher layer configuration(s) provided to the aperiodic CSI-RS resource or to the aperiodic CSI-RS resource set</w:t>
            </w:r>
            <w:r w:rsidRPr="006204DB">
              <w:rPr>
                <w:rFonts w:ascii="Times New Roman" w:hAnsi="Times New Roman" w:cs="Times New Roman"/>
                <w:color w:val="FF0000"/>
                <w:sz w:val="18"/>
                <w:szCs w:val="18"/>
              </w:rPr>
              <w:t>.</w:t>
            </w:r>
          </w:p>
          <w:p w14:paraId="07FD7532" w14:textId="29C7BFA2" w:rsidR="00017852" w:rsidRPr="00F0070F" w:rsidRDefault="00F0070F" w:rsidP="00F0070F">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A</w:t>
            </w:r>
            <w:r>
              <w:rPr>
                <w:rFonts w:ascii="Times New Roman" w:hAnsi="Times New Roman"/>
                <w:color w:val="000000" w:themeColor="text1"/>
                <w:sz w:val="18"/>
                <w:szCs w:val="18"/>
              </w:rPr>
              <w:t>lt2:</w:t>
            </w:r>
          </w:p>
          <w:p w14:paraId="60D18CFD" w14:textId="5F6D4B9B" w:rsidR="00017852" w:rsidRPr="0065202B" w:rsidRDefault="00017852" w:rsidP="00D02600">
            <w:pPr>
              <w:pStyle w:val="af6"/>
              <w:numPr>
                <w:ilvl w:val="0"/>
                <w:numId w:val="39"/>
              </w:numPr>
              <w:suppressAutoHyphens w:val="0"/>
              <w:spacing w:after="0" w:line="240" w:lineRule="auto"/>
              <w:ind w:left="456" w:hanging="283"/>
              <w:rPr>
                <w:rFonts w:ascii="Times New Roman" w:hAnsi="Times New Roman"/>
                <w:color w:val="000000" w:themeColor="text1"/>
                <w:sz w:val="18"/>
                <w:szCs w:val="18"/>
              </w:rPr>
            </w:pPr>
            <w:r w:rsidRPr="0065202B">
              <w:rPr>
                <w:rFonts w:ascii="Times New Roman" w:eastAsia="新細明體" w:hAnsi="Times New Roman"/>
                <w:color w:val="000000" w:themeColor="text1"/>
                <w:sz w:val="18"/>
                <w:szCs w:val="18"/>
              </w:rPr>
              <w:t>T</w:t>
            </w:r>
            <w:r w:rsidRPr="0065202B">
              <w:rPr>
                <w:rFonts w:ascii="Times New Roman" w:hAnsi="Times New Roman"/>
                <w:color w:val="000000" w:themeColor="text1"/>
                <w:sz w:val="18"/>
                <w:szCs w:val="18"/>
              </w:rPr>
              <w:t>he UE applies the QCL assumption of the other DL signal also when receiving the aperiodic CSI-RS.</w:t>
            </w:r>
          </w:p>
          <w:p w14:paraId="7F829CCC" w14:textId="2F0C8CB7" w:rsidR="0065202B" w:rsidRPr="0065202B" w:rsidRDefault="0065202B" w:rsidP="0065202B">
            <w:pPr>
              <w:pStyle w:val="af6"/>
              <w:numPr>
                <w:ilvl w:val="1"/>
                <w:numId w:val="39"/>
              </w:numPr>
              <w:suppressAutoHyphens w:val="0"/>
              <w:spacing w:after="0" w:line="240" w:lineRule="auto"/>
              <w:ind w:left="881" w:hanging="196"/>
              <w:contextualSpacing w:val="0"/>
              <w:rPr>
                <w:rFonts w:ascii="Times New Roman" w:hAnsi="Times New Roman" w:cs="Times New Roman"/>
                <w:color w:val="000000"/>
                <w:sz w:val="18"/>
                <w:szCs w:val="18"/>
              </w:rPr>
            </w:pPr>
            <w:r w:rsidRPr="0065202B">
              <w:rPr>
                <w:rFonts w:ascii="Times New Roman" w:eastAsia="新細明體" w:hAnsi="Times New Roman" w:hint="eastAsia"/>
                <w:color w:val="000000" w:themeColor="text1"/>
                <w:sz w:val="18"/>
                <w:szCs w:val="18"/>
                <w:lang w:eastAsia="zh-TW"/>
              </w:rPr>
              <w:t>F</w:t>
            </w:r>
            <w:r w:rsidRPr="0065202B">
              <w:rPr>
                <w:rFonts w:ascii="Times New Roman" w:eastAsia="新細明體" w:hAnsi="Times New Roman"/>
                <w:color w:val="000000" w:themeColor="text1"/>
                <w:sz w:val="18"/>
                <w:szCs w:val="18"/>
                <w:lang w:eastAsia="zh-TW"/>
              </w:rPr>
              <w:t>or S-DCI based M</w:t>
            </w:r>
            <w:r w:rsidRPr="0065202B">
              <w:rPr>
                <w:rFonts w:ascii="Times New Roman" w:eastAsia="新細明體" w:hAnsi="Times New Roman" w:cs="Times New Roman"/>
                <w:color w:val="000000" w:themeColor="text1"/>
                <w:sz w:val="18"/>
                <w:szCs w:val="18"/>
                <w:lang w:eastAsia="zh-TW"/>
              </w:rPr>
              <w:t>TR</w:t>
            </w:r>
            <w:r w:rsidR="00D31F42">
              <w:rPr>
                <w:rFonts w:ascii="Times New Roman" w:eastAsia="新細明體" w:hAnsi="Times New Roman" w:cs="Times New Roman"/>
                <w:color w:val="000000" w:themeColor="text1"/>
                <w:sz w:val="18"/>
                <w:szCs w:val="18"/>
                <w:lang w:eastAsia="zh-TW"/>
              </w:rPr>
              <w:t>P</w:t>
            </w:r>
            <w:r w:rsidRPr="0065202B">
              <w:rPr>
                <w:rFonts w:ascii="Times New Roman" w:eastAsia="新細明體" w:hAnsi="Times New Roman" w:cs="Times New Roman"/>
                <w:color w:val="000000" w:themeColor="text1"/>
                <w:sz w:val="18"/>
                <w:szCs w:val="18"/>
                <w:lang w:eastAsia="zh-TW"/>
              </w:rPr>
              <w:t xml:space="preserve"> operation, i</w:t>
            </w:r>
            <w:r w:rsidRPr="0065202B">
              <w:rPr>
                <w:rFonts w:ascii="Times New Roman" w:hAnsi="Times New Roman" w:cs="Times New Roman"/>
                <w:color w:val="000000" w:themeColor="text1"/>
                <w:sz w:val="18"/>
                <w:szCs w:val="18"/>
                <w:lang w:eastAsia="zh-CN"/>
              </w:rPr>
              <w:t xml:space="preserve">f </w:t>
            </w:r>
            <w:r w:rsidRPr="0065202B">
              <w:rPr>
                <w:rFonts w:ascii="Times New Roman" w:hAnsi="Times New Roman" w:cs="Times New Roman"/>
                <w:color w:val="000000" w:themeColor="text1"/>
                <w:sz w:val="18"/>
                <w:szCs w:val="18"/>
              </w:rPr>
              <w:t xml:space="preserve">there is </w:t>
            </w:r>
            <w:r w:rsidRPr="0065202B">
              <w:rPr>
                <w:rFonts w:ascii="Times New Roman" w:hAnsi="Times New Roman" w:cs="Times New Roman"/>
                <w:color w:val="000000" w:themeColor="text1"/>
                <w:sz w:val="18"/>
                <w:szCs w:val="18"/>
                <w:lang w:eastAsia="zh-CN"/>
              </w:rPr>
              <w:t xml:space="preserve">a PDSCH </w:t>
            </w:r>
            <w:r w:rsidRPr="0065202B">
              <w:rPr>
                <w:rFonts w:ascii="Times New Roman" w:hAnsi="Times New Roman" w:cs="Times New Roman"/>
                <w:color w:val="000000" w:themeColor="text1"/>
                <w:sz w:val="18"/>
                <w:szCs w:val="18"/>
              </w:rPr>
              <w:t xml:space="preserve">applying two indicated TCI states in the same symbols as the CSI-RS, </w:t>
            </w:r>
            <w:r w:rsidR="00DA03C9" w:rsidRPr="0065202B">
              <w:rPr>
                <w:rFonts w:ascii="Times New Roman" w:hAnsi="Times New Roman" w:cs="Times New Roman"/>
                <w:color w:val="000000" w:themeColor="text1"/>
                <w:sz w:val="18"/>
                <w:szCs w:val="18"/>
              </w:rPr>
              <w:t xml:space="preserve">the UE applies </w:t>
            </w:r>
            <w:r w:rsidR="00DA03C9" w:rsidRPr="006204DB">
              <w:rPr>
                <w:rFonts w:ascii="Times New Roman" w:hAnsi="Times New Roman" w:cs="Times New Roman"/>
                <w:strike/>
                <w:color w:val="FF0000"/>
                <w:sz w:val="18"/>
                <w:szCs w:val="18"/>
                <w:lang w:eastAsia="zh-CN"/>
              </w:rPr>
              <w:t>the first</w:t>
            </w:r>
            <w:r w:rsidR="00DA03C9" w:rsidRPr="006204DB">
              <w:rPr>
                <w:rFonts w:ascii="Times New Roman" w:hAnsi="Times New Roman" w:cs="Times New Roman"/>
                <w:strike/>
                <w:color w:val="FF0000"/>
                <w:sz w:val="18"/>
                <w:szCs w:val="18"/>
              </w:rPr>
              <w:t xml:space="preserve"> indicated</w:t>
            </w:r>
            <w:r w:rsidR="00DA03C9" w:rsidRPr="006204DB">
              <w:rPr>
                <w:rFonts w:ascii="Times New Roman" w:hAnsi="Times New Roman" w:cs="Times New Roman"/>
                <w:strike/>
                <w:color w:val="FF0000"/>
                <w:sz w:val="18"/>
                <w:szCs w:val="18"/>
                <w:lang w:eastAsia="zh-CN"/>
              </w:rPr>
              <w:t xml:space="preserve"> TCI state of the two </w:t>
            </w:r>
            <w:r w:rsidR="00DA03C9" w:rsidRPr="006204DB">
              <w:rPr>
                <w:rFonts w:ascii="Times New Roman" w:hAnsi="Times New Roman" w:cs="Times New Roman"/>
                <w:strike/>
                <w:color w:val="FF0000"/>
                <w:sz w:val="18"/>
                <w:szCs w:val="18"/>
              </w:rPr>
              <w:t>indicated</w:t>
            </w:r>
            <w:r w:rsidR="00DA03C9" w:rsidRPr="006204DB">
              <w:rPr>
                <w:rFonts w:ascii="Times New Roman" w:hAnsi="Times New Roman" w:cs="Times New Roman"/>
                <w:strike/>
                <w:color w:val="FF0000"/>
                <w:sz w:val="18"/>
                <w:szCs w:val="18"/>
                <w:lang w:eastAsia="zh-CN"/>
              </w:rPr>
              <w:t xml:space="preserve"> TCI states</w:t>
            </w:r>
            <w:r w:rsidR="00DA03C9" w:rsidRPr="006204DB">
              <w:rPr>
                <w:rFonts w:ascii="Times New Roman" w:hAnsi="Times New Roman" w:cs="Times New Roman"/>
                <w:strike/>
                <w:color w:val="FF0000"/>
                <w:sz w:val="18"/>
                <w:szCs w:val="18"/>
              </w:rPr>
              <w:t xml:space="preserve"> when receiving the aperiodic CSI-RS</w:t>
            </w:r>
            <w:r w:rsidR="00DA03C9" w:rsidRPr="006204DB">
              <w:rPr>
                <w:rFonts w:ascii="Times New Roman" w:hAnsi="Times New Roman" w:cs="Times New Roman"/>
                <w:color w:val="FF0000"/>
                <w:sz w:val="18"/>
                <w:szCs w:val="18"/>
              </w:rPr>
              <w:t xml:space="preserve"> </w:t>
            </w:r>
            <w:r w:rsidR="00DA03C9" w:rsidRPr="006204DB">
              <w:rPr>
                <w:rFonts w:ascii="Times New Roman" w:hAnsi="Times New Roman"/>
                <w:color w:val="FF0000"/>
                <w:sz w:val="18"/>
                <w:szCs w:val="18"/>
              </w:rPr>
              <w:t>the first or the second indicated joint/DL TCI state to the aperiodic CSI-RS  according to the higher layer configuration(s) provided to the aperiodic CSI-RS resource or to the aperiodic CSI-RS resource set</w:t>
            </w:r>
            <w:r w:rsidR="00DA03C9" w:rsidRPr="006204DB">
              <w:rPr>
                <w:rFonts w:ascii="Times New Roman" w:hAnsi="Times New Roman" w:cs="Times New Roman"/>
                <w:color w:val="FF0000"/>
                <w:sz w:val="18"/>
                <w:szCs w:val="18"/>
              </w:rPr>
              <w:t>.</w:t>
            </w:r>
          </w:p>
          <w:p w14:paraId="2D0523C6" w14:textId="0568984C" w:rsidR="00360156" w:rsidRPr="00666B61" w:rsidRDefault="00666B61" w:rsidP="00666B61">
            <w:pPr>
              <w:spacing w:after="0"/>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lt3:</w:t>
            </w:r>
          </w:p>
          <w:p w14:paraId="7A1905EC" w14:textId="3582C7A7" w:rsidR="00360156" w:rsidRDefault="00360156" w:rsidP="00D0260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The UE follows the same behavior as</w:t>
            </w:r>
            <w:r w:rsidR="00D31F42">
              <w:rPr>
                <w:rFonts w:ascii="Times New Roman" w:eastAsia="新細明體" w:hAnsi="Times New Roman"/>
                <w:color w:val="000000"/>
                <w:sz w:val="18"/>
                <w:szCs w:val="18"/>
                <w:lang w:eastAsia="zh-TW"/>
              </w:rPr>
              <w:t xml:space="preserve"> the case if</w:t>
            </w:r>
            <w:r>
              <w:rPr>
                <w:rFonts w:ascii="Times New Roman" w:eastAsia="新細明體" w:hAnsi="Times New Roman"/>
                <w:color w:val="000000"/>
                <w:sz w:val="18"/>
                <w:szCs w:val="18"/>
                <w:lang w:eastAsia="zh-TW"/>
              </w:rPr>
              <w:t xml:space="preserve"> these is no </w:t>
            </w:r>
            <w:r w:rsidRPr="00360156">
              <w:rPr>
                <w:rFonts w:ascii="Times New Roman" w:eastAsia="新細明體" w:hAnsi="Times New Roman"/>
                <w:color w:val="000000"/>
                <w:sz w:val="18"/>
                <w:szCs w:val="18"/>
                <w:lang w:eastAsia="zh-TW"/>
              </w:rPr>
              <w:t>other DL signal in the same symbol</w:t>
            </w:r>
            <w:r>
              <w:rPr>
                <w:rFonts w:ascii="Times New Roman" w:eastAsia="新細明體" w:hAnsi="Times New Roman"/>
                <w:color w:val="000000"/>
                <w:sz w:val="18"/>
                <w:szCs w:val="18"/>
                <w:lang w:eastAsia="zh-TW"/>
              </w:rPr>
              <w:t xml:space="preserve">s </w:t>
            </w:r>
            <w:r w:rsidRPr="00360156">
              <w:rPr>
                <w:rFonts w:ascii="Times New Roman" w:eastAsia="新細明體" w:hAnsi="Times New Roman"/>
                <w:color w:val="000000"/>
                <w:sz w:val="18"/>
                <w:szCs w:val="18"/>
                <w:lang w:eastAsia="zh-TW"/>
              </w:rPr>
              <w:t>as the aperiodic CSI-RS</w:t>
            </w:r>
          </w:p>
          <w:p w14:paraId="0981EF78" w14:textId="77777777" w:rsidR="00F01AEB" w:rsidRPr="00F76926" w:rsidRDefault="00F01AEB" w:rsidP="00F01AEB">
            <w:pPr>
              <w:suppressAutoHyphens w:val="0"/>
              <w:spacing w:after="0" w:line="240" w:lineRule="auto"/>
              <w:rPr>
                <w:rFonts w:ascii="Times New Roman" w:hAnsi="Times New Roman"/>
                <w:color w:val="000000"/>
                <w:sz w:val="18"/>
                <w:szCs w:val="18"/>
              </w:rPr>
            </w:pPr>
          </w:p>
          <w:p w14:paraId="393C377D" w14:textId="77777777" w:rsidR="00F01AEB" w:rsidRDefault="00F01AEB" w:rsidP="00F01AEB">
            <w:pPr>
              <w:suppressAutoHyphens w:val="0"/>
              <w:spacing w:after="0" w:line="240" w:lineRule="auto"/>
              <w:rPr>
                <w:rFonts w:ascii="Times New Roman" w:hAnsi="Times New Roman"/>
                <w:color w:val="000000"/>
                <w:sz w:val="18"/>
                <w:szCs w:val="18"/>
              </w:rPr>
            </w:pPr>
          </w:p>
          <w:p w14:paraId="39C66504" w14:textId="52EC20FC" w:rsidR="00F01AEB" w:rsidRDefault="00F76926" w:rsidP="00F76926">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Alt1</w:t>
            </w:r>
            <w:r w:rsidRPr="00D5696F">
              <w:rPr>
                <w:rFonts w:ascii="Times New Roman" w:hAnsi="Times New Roman"/>
                <w:color w:val="0000FF"/>
                <w:sz w:val="16"/>
                <w:szCs w:val="16"/>
              </w:rPr>
              <w:t>:</w:t>
            </w:r>
            <w:r>
              <w:rPr>
                <w:rFonts w:ascii="Times New Roman" w:hAnsi="Times New Roman"/>
                <w:color w:val="0000FF"/>
                <w:sz w:val="16"/>
                <w:szCs w:val="16"/>
              </w:rPr>
              <w:t xml:space="preserve"> </w:t>
            </w:r>
            <w:r>
              <w:rPr>
                <w:rFonts w:ascii="Times New Roman" w:hAnsi="Times New Roman" w:hint="eastAsia"/>
                <w:color w:val="0000FF"/>
                <w:sz w:val="16"/>
                <w:szCs w:val="16"/>
              </w:rPr>
              <w:t>Z</w:t>
            </w:r>
            <w:r>
              <w:rPr>
                <w:rFonts w:ascii="Times New Roman" w:hAnsi="Times New Roman"/>
                <w:color w:val="0000FF"/>
                <w:sz w:val="16"/>
                <w:szCs w:val="16"/>
              </w:rPr>
              <w:t>TE</w:t>
            </w:r>
            <w:r w:rsidR="007B3810">
              <w:rPr>
                <w:rFonts w:ascii="Times New Roman" w:hAnsi="Times New Roman"/>
                <w:color w:val="0000FF"/>
                <w:sz w:val="16"/>
                <w:szCs w:val="16"/>
              </w:rPr>
              <w:t xml:space="preserve">, </w:t>
            </w:r>
            <w:r w:rsidR="00D31F42">
              <w:rPr>
                <w:rFonts w:ascii="Times New Roman" w:hAnsi="Times New Roman"/>
                <w:color w:val="0000FF"/>
                <w:sz w:val="16"/>
                <w:szCs w:val="16"/>
              </w:rPr>
              <w:t>Google</w:t>
            </w:r>
            <w:r w:rsidR="0068290B">
              <w:rPr>
                <w:rFonts w:ascii="Times New Roman" w:hAnsi="Times New Roman"/>
                <w:color w:val="0000FF"/>
                <w:sz w:val="16"/>
                <w:szCs w:val="16"/>
              </w:rPr>
              <w:t>, Docomo</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w:t>
            </w:r>
            <w:r w:rsidR="00A738DE">
              <w:rPr>
                <w:rFonts w:ascii="Times New Roman" w:hAnsi="Times New Roman"/>
                <w:color w:val="0000FF"/>
                <w:sz w:val="16"/>
                <w:szCs w:val="16"/>
              </w:rPr>
              <w:t>, NEC</w:t>
            </w:r>
            <w:r w:rsidR="00556BB3">
              <w:rPr>
                <w:rFonts w:ascii="Times New Roman" w:hAnsi="Times New Roman"/>
                <w:color w:val="0000FF"/>
                <w:sz w:val="16"/>
                <w:szCs w:val="16"/>
              </w:rPr>
              <w:t>, CMCC</w:t>
            </w:r>
          </w:p>
          <w:p w14:paraId="34550D60" w14:textId="6E838546" w:rsidR="00E32041" w:rsidRDefault="00E32041" w:rsidP="00F7692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w:t>
            </w:r>
            <w:r>
              <w:rPr>
                <w:rFonts w:ascii="Times New Roman" w:hAnsi="Times New Roman"/>
                <w:color w:val="0000FF"/>
                <w:sz w:val="16"/>
                <w:szCs w:val="16"/>
              </w:rPr>
              <w:t>upport Alt2: CATT, Apple</w:t>
            </w:r>
            <w:r w:rsidR="006D6851">
              <w:rPr>
                <w:rFonts w:ascii="Times New Roman" w:hAnsi="Times New Roman"/>
                <w:color w:val="0000FF"/>
                <w:sz w:val="16"/>
                <w:szCs w:val="16"/>
              </w:rPr>
              <w:t>, Docomo</w:t>
            </w:r>
            <w:r w:rsidR="002C0012">
              <w:rPr>
                <w:rFonts w:ascii="Times New Roman" w:hAnsi="Times New Roman"/>
                <w:color w:val="0000FF"/>
                <w:sz w:val="16"/>
                <w:szCs w:val="16"/>
              </w:rPr>
              <w:t>, Spreadtrum</w:t>
            </w:r>
            <w:r w:rsidR="00AB7E0A">
              <w:rPr>
                <w:rFonts w:ascii="Times New Roman" w:hAnsi="Times New Roman"/>
                <w:color w:val="0000FF"/>
                <w:sz w:val="16"/>
                <w:szCs w:val="16"/>
              </w:rPr>
              <w:t>, Xiaomi</w:t>
            </w:r>
            <w:r w:rsidR="00482FA6">
              <w:rPr>
                <w:rFonts w:ascii="Times New Roman" w:hAnsi="Times New Roman"/>
                <w:color w:val="0000FF"/>
                <w:sz w:val="16"/>
                <w:szCs w:val="16"/>
              </w:rPr>
              <w:t>, LG</w:t>
            </w:r>
            <w:r w:rsidR="00BC46B3">
              <w:rPr>
                <w:rFonts w:ascii="Times New Roman" w:hAnsi="Times New Roman"/>
                <w:color w:val="0000FF"/>
                <w:sz w:val="16"/>
                <w:szCs w:val="16"/>
              </w:rPr>
              <w:t>, Futurewei</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Ruijie</w:t>
            </w:r>
            <w:r w:rsidR="008B6981">
              <w:rPr>
                <w:rFonts w:ascii="Times New Roman" w:hAnsi="Times New Roman"/>
                <w:color w:val="0000FF"/>
                <w:sz w:val="16"/>
                <w:szCs w:val="16"/>
              </w:rPr>
              <w:t>, H3C</w:t>
            </w:r>
          </w:p>
          <w:p w14:paraId="3DD4B08A" w14:textId="53FC223B" w:rsidR="00360156" w:rsidRPr="008D7185" w:rsidRDefault="00360156" w:rsidP="00F76926">
            <w:pPr>
              <w:tabs>
                <w:tab w:val="left" w:pos="0"/>
              </w:tabs>
              <w:spacing w:after="0" w:line="240" w:lineRule="auto"/>
              <w:jc w:val="both"/>
              <w:rPr>
                <w:rFonts w:ascii="Times New Roman" w:hAnsi="Times New Roman"/>
                <w:color w:val="0000FF"/>
                <w:sz w:val="16"/>
                <w:szCs w:val="16"/>
                <w:lang w:val="de-DE"/>
              </w:rPr>
            </w:pPr>
            <w:r w:rsidRPr="008D7185">
              <w:rPr>
                <w:rFonts w:ascii="Times New Roman" w:hAnsi="Times New Roman" w:hint="eastAsia"/>
                <w:color w:val="0000FF"/>
                <w:sz w:val="16"/>
                <w:szCs w:val="16"/>
                <w:lang w:val="de-DE"/>
              </w:rPr>
              <w:t>S</w:t>
            </w:r>
            <w:r w:rsidRPr="008D7185">
              <w:rPr>
                <w:rFonts w:ascii="Times New Roman" w:hAnsi="Times New Roman"/>
                <w:color w:val="0000FF"/>
                <w:sz w:val="16"/>
                <w:szCs w:val="16"/>
                <w:lang w:val="de-DE"/>
              </w:rPr>
              <w:t>upport Alt3: Ericsson, MTK</w:t>
            </w:r>
            <w:r w:rsidR="00B771A9" w:rsidRPr="008D7185">
              <w:rPr>
                <w:rFonts w:ascii="Times New Roman" w:hAnsi="Times New Roman"/>
                <w:color w:val="0000FF"/>
                <w:sz w:val="16"/>
                <w:szCs w:val="16"/>
                <w:lang w:val="de-DE"/>
              </w:rPr>
              <w:t>, OPPO</w:t>
            </w:r>
            <w:r w:rsidR="00A84779" w:rsidRPr="008D7185">
              <w:rPr>
                <w:rFonts w:ascii="Times New Roman" w:hAnsi="Times New Roman"/>
                <w:color w:val="0000FF"/>
                <w:sz w:val="16"/>
                <w:szCs w:val="16"/>
                <w:lang w:val="de-DE"/>
              </w:rPr>
              <w:t>, QC</w:t>
            </w:r>
            <w:r w:rsidR="00A20748" w:rsidRPr="008D7185">
              <w:rPr>
                <w:rFonts w:ascii="Times New Roman" w:hAnsi="Times New Roman"/>
                <w:color w:val="0000FF"/>
                <w:sz w:val="16"/>
                <w:szCs w:val="16"/>
                <w:lang w:val="de-DE"/>
              </w:rPr>
              <w:t>, Samsung</w:t>
            </w:r>
            <w:r w:rsidR="008C2E06" w:rsidRPr="008D7185">
              <w:rPr>
                <w:rFonts w:ascii="Times New Roman" w:hAnsi="Times New Roman"/>
                <w:color w:val="0000FF"/>
                <w:sz w:val="16"/>
                <w:szCs w:val="16"/>
                <w:lang w:val="de-DE"/>
              </w:rPr>
              <w:t>, Fraunhofer</w:t>
            </w:r>
          </w:p>
          <w:p w14:paraId="2034CDF8" w14:textId="77777777" w:rsidR="00F76926" w:rsidRPr="008D7185" w:rsidRDefault="00F76926" w:rsidP="00F76926">
            <w:pPr>
              <w:tabs>
                <w:tab w:val="left" w:pos="0"/>
              </w:tabs>
              <w:spacing w:after="0" w:line="240" w:lineRule="auto"/>
              <w:jc w:val="both"/>
              <w:rPr>
                <w:rFonts w:ascii="Times New Roman" w:hAnsi="Times New Roman"/>
                <w:color w:val="0000FF"/>
                <w:sz w:val="16"/>
                <w:szCs w:val="16"/>
                <w:lang w:val="de-DE"/>
              </w:rPr>
            </w:pPr>
          </w:p>
          <w:p w14:paraId="3BF33BB1" w14:textId="77777777" w:rsidR="00F76926" w:rsidRPr="008D7185" w:rsidRDefault="00F76926" w:rsidP="00F76926">
            <w:pPr>
              <w:tabs>
                <w:tab w:val="left" w:pos="0"/>
              </w:tabs>
              <w:spacing w:after="0" w:line="240" w:lineRule="auto"/>
              <w:jc w:val="both"/>
              <w:rPr>
                <w:rFonts w:ascii="Times New Roman" w:hAnsi="Times New Roman"/>
                <w:color w:val="0000FF"/>
                <w:sz w:val="16"/>
                <w:szCs w:val="16"/>
                <w:lang w:val="de-DE"/>
              </w:rPr>
            </w:pPr>
          </w:p>
          <w:p w14:paraId="370D4296" w14:textId="6899A5E6" w:rsidR="0016655E" w:rsidRDefault="0016655E" w:rsidP="0016655E">
            <w:pPr>
              <w:suppressAutoHyphens w:val="0"/>
              <w:spacing w:after="0" w:line="240" w:lineRule="auto"/>
              <w:rPr>
                <w:rFonts w:ascii="Times New Roman" w:hAnsi="Times New Roman"/>
                <w:color w:val="000000" w:themeColor="text1"/>
                <w:sz w:val="18"/>
                <w:szCs w:val="18"/>
              </w:rPr>
            </w:pPr>
            <w:r w:rsidRPr="0016655E">
              <w:rPr>
                <w:rFonts w:ascii="Times New Roman" w:hAnsi="Times New Roman" w:hint="eastAsia"/>
                <w:color w:val="000000"/>
                <w:sz w:val="18"/>
                <w:szCs w:val="18"/>
              </w:rPr>
              <w:t>Q</w:t>
            </w:r>
            <w:r w:rsidRPr="0016655E">
              <w:rPr>
                <w:rFonts w:ascii="Times New Roman" w:hAnsi="Times New Roman"/>
                <w:color w:val="000000"/>
                <w:sz w:val="18"/>
                <w:szCs w:val="18"/>
              </w:rPr>
              <w:t xml:space="preserve">uestion 2: </w:t>
            </w:r>
            <w:r>
              <w:rPr>
                <w:rFonts w:ascii="Times New Roman" w:hAnsi="Times New Roman"/>
                <w:color w:val="000000"/>
                <w:sz w:val="18"/>
                <w:szCs w:val="18"/>
              </w:rPr>
              <w:t xml:space="preserve">Which one of the following alternatives should be </w:t>
            </w:r>
            <w:r w:rsidR="00D31F42">
              <w:rPr>
                <w:rFonts w:ascii="Times New Roman" w:hAnsi="Times New Roman"/>
                <w:color w:val="000000"/>
                <w:sz w:val="18"/>
                <w:szCs w:val="18"/>
              </w:rPr>
              <w:t>adopted</w:t>
            </w:r>
            <w:r>
              <w:rPr>
                <w:rFonts w:ascii="Times New Roman" w:hAnsi="Times New Roman"/>
                <w:color w:val="000000"/>
                <w:sz w:val="18"/>
                <w:szCs w:val="18"/>
              </w:rPr>
              <w:t xml:space="preserve"> for</w:t>
            </w:r>
            <w:r w:rsidR="00D31F42">
              <w:rPr>
                <w:rFonts w:ascii="Times New Roman" w:hAnsi="Times New Roman"/>
                <w:color w:val="000000"/>
                <w:sz w:val="18"/>
                <w:szCs w:val="18"/>
              </w:rPr>
              <w:t xml:space="preserve"> the definition of</w:t>
            </w:r>
            <w:r>
              <w:rPr>
                <w:rFonts w:ascii="Times New Roman" w:hAnsi="Times New Roman"/>
                <w:color w:val="000000"/>
                <w:sz w:val="18"/>
                <w:szCs w:val="18"/>
              </w:rPr>
              <w:t xml:space="preserve"> </w:t>
            </w:r>
            <w:r>
              <w:rPr>
                <w:rFonts w:ascii="Times New Roman" w:hAnsi="Times New Roman"/>
                <w:color w:val="000000" w:themeColor="text1"/>
                <w:sz w:val="18"/>
                <w:szCs w:val="18"/>
              </w:rPr>
              <w:t>“the other DL signals”?</w:t>
            </w:r>
          </w:p>
          <w:p w14:paraId="5544D3B5" w14:textId="0DF3FB7A" w:rsidR="0016655E" w:rsidRDefault="0016655E" w:rsidP="0016655E">
            <w:pPr>
              <w:suppressAutoHyphens w:val="0"/>
              <w:spacing w:after="0" w:line="240" w:lineRule="auto"/>
              <w:rPr>
                <w:rFonts w:ascii="Times New Roman" w:hAnsi="Times New Roman"/>
                <w:color w:val="000000"/>
                <w:sz w:val="18"/>
                <w:szCs w:val="18"/>
              </w:rPr>
            </w:pPr>
          </w:p>
          <w:p w14:paraId="64031D4F" w14:textId="427958B4" w:rsidR="00F0070F" w:rsidRPr="00D31F42" w:rsidRDefault="00F0070F" w:rsidP="0016655E">
            <w:pPr>
              <w:suppressAutoHyphens w:val="0"/>
              <w:spacing w:after="0" w:line="240" w:lineRule="auto"/>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lt1:</w:t>
            </w:r>
          </w:p>
          <w:p w14:paraId="75C66D58" w14:textId="53FC37C2" w:rsidR="0016655E" w:rsidRDefault="003D3314" w:rsidP="0016655E">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R</w:t>
            </w:r>
            <w:r w:rsidRPr="003D3314">
              <w:rPr>
                <w:rFonts w:ascii="Times New Roman" w:hAnsi="Times New Roman"/>
                <w:color w:val="000000"/>
                <w:sz w:val="18"/>
                <w:szCs w:val="18"/>
              </w:rPr>
              <w:t xml:space="preserve">euses </w:t>
            </w:r>
            <w:r w:rsidR="00017852">
              <w:rPr>
                <w:rFonts w:ascii="Times New Roman" w:hAnsi="Times New Roman"/>
                <w:color w:val="000000"/>
                <w:sz w:val="18"/>
                <w:szCs w:val="18"/>
              </w:rPr>
              <w:t xml:space="preserve">the </w:t>
            </w:r>
            <w:r w:rsidR="00B058B6" w:rsidRPr="003D3314">
              <w:rPr>
                <w:rFonts w:ascii="Times New Roman" w:hAnsi="Times New Roman"/>
                <w:color w:val="000000"/>
                <w:sz w:val="18"/>
                <w:szCs w:val="18"/>
              </w:rPr>
              <w:t>Rel-17</w:t>
            </w:r>
            <w:r w:rsidR="00B058B6">
              <w:rPr>
                <w:rFonts w:ascii="Times New Roman" w:hAnsi="Times New Roman"/>
                <w:color w:val="000000"/>
                <w:sz w:val="18"/>
                <w:szCs w:val="18"/>
              </w:rPr>
              <w:t xml:space="preserve"> </w:t>
            </w:r>
            <w:r w:rsidR="00017852">
              <w:rPr>
                <w:rFonts w:ascii="Times New Roman" w:hAnsi="Times New Roman"/>
                <w:color w:val="000000"/>
                <w:sz w:val="18"/>
                <w:szCs w:val="18"/>
              </w:rPr>
              <w:t>definition</w:t>
            </w:r>
            <w:r w:rsidR="00B058B6">
              <w:rPr>
                <w:rFonts w:ascii="Times New Roman" w:hAnsi="Times New Roman"/>
                <w:color w:val="000000"/>
                <w:sz w:val="18"/>
                <w:szCs w:val="18"/>
              </w:rPr>
              <w:t>s</w:t>
            </w:r>
            <w:r w:rsidRPr="003D3314">
              <w:rPr>
                <w:rFonts w:ascii="Times New Roman" w:hAnsi="Times New Roman"/>
                <w:color w:val="000000"/>
                <w:sz w:val="18"/>
                <w:szCs w:val="18"/>
              </w:rPr>
              <w:t xml:space="preserve"> specified in TS 38.214</w:t>
            </w:r>
            <w:r w:rsidR="00B058B6">
              <w:rPr>
                <w:rFonts w:ascii="Times New Roman" w:hAnsi="Times New Roman"/>
                <w:color w:val="000000"/>
                <w:sz w:val="18"/>
                <w:szCs w:val="18"/>
              </w:rPr>
              <w:t xml:space="preserve"> </w:t>
            </w:r>
            <w:r w:rsidRPr="003D3314">
              <w:rPr>
                <w:rFonts w:ascii="Times New Roman" w:hAnsi="Times New Roman"/>
                <w:color w:val="000000"/>
                <w:sz w:val="18"/>
                <w:szCs w:val="18"/>
              </w:rPr>
              <w:t>for</w:t>
            </w:r>
            <w:r w:rsidR="00B058B6">
              <w:rPr>
                <w:rFonts w:ascii="Times New Roman" w:hAnsi="Times New Roman"/>
                <w:color w:val="000000"/>
                <w:sz w:val="18"/>
                <w:szCs w:val="18"/>
              </w:rPr>
              <w:t xml:space="preserve"> </w:t>
            </w:r>
            <w:r w:rsidR="00B058B6" w:rsidRPr="00F76926">
              <w:rPr>
                <w:rFonts w:ascii="Times New Roman" w:hAnsi="Times New Roman"/>
                <w:color w:val="000000"/>
                <w:sz w:val="18"/>
                <w:szCs w:val="18"/>
              </w:rPr>
              <w:t>aperiodic CSI-RS</w:t>
            </w:r>
            <w:r w:rsidR="00B058B6" w:rsidRPr="003D3314">
              <w:rPr>
                <w:rFonts w:ascii="Times New Roman" w:hAnsi="Times New Roman"/>
                <w:color w:val="000000"/>
                <w:sz w:val="18"/>
                <w:szCs w:val="18"/>
              </w:rPr>
              <w:t xml:space="preserve"> </w:t>
            </w:r>
            <w:r w:rsidR="00B058B6">
              <w:rPr>
                <w:rFonts w:ascii="Times New Roman" w:hAnsi="Times New Roman"/>
                <w:color w:val="000000"/>
                <w:sz w:val="18"/>
                <w:szCs w:val="18"/>
              </w:rPr>
              <w:t>reception in</w:t>
            </w:r>
            <w:r w:rsidRPr="003D3314">
              <w:rPr>
                <w:rFonts w:ascii="Times New Roman" w:hAnsi="Times New Roman"/>
                <w:color w:val="000000"/>
                <w:sz w:val="18"/>
                <w:szCs w:val="18"/>
              </w:rPr>
              <w:t xml:space="preserve"> S-DCI based </w:t>
            </w:r>
            <w:r>
              <w:rPr>
                <w:rFonts w:ascii="Times New Roman" w:hAnsi="Times New Roman"/>
                <w:color w:val="000000"/>
                <w:sz w:val="18"/>
                <w:szCs w:val="18"/>
              </w:rPr>
              <w:t>MT</w:t>
            </w:r>
            <w:r w:rsidR="00B058B6">
              <w:rPr>
                <w:rFonts w:ascii="Times New Roman" w:hAnsi="Times New Roman"/>
                <w:color w:val="000000"/>
                <w:sz w:val="18"/>
                <w:szCs w:val="18"/>
              </w:rPr>
              <w:t xml:space="preserve">RP </w:t>
            </w:r>
            <w:r w:rsidRPr="003D3314">
              <w:rPr>
                <w:rFonts w:ascii="Times New Roman" w:hAnsi="Times New Roman"/>
                <w:color w:val="000000"/>
                <w:sz w:val="18"/>
                <w:szCs w:val="18"/>
              </w:rPr>
              <w:t xml:space="preserve">and M-DCI based </w:t>
            </w:r>
            <w:r>
              <w:rPr>
                <w:rFonts w:ascii="Times New Roman" w:hAnsi="Times New Roman"/>
                <w:color w:val="000000"/>
                <w:sz w:val="18"/>
                <w:szCs w:val="18"/>
              </w:rPr>
              <w:t>MTPR</w:t>
            </w:r>
            <w:r w:rsidR="00B058B6">
              <w:rPr>
                <w:rFonts w:ascii="Times New Roman" w:hAnsi="Times New Roman"/>
                <w:color w:val="000000"/>
                <w:sz w:val="18"/>
                <w:szCs w:val="18"/>
              </w:rPr>
              <w:t xml:space="preserve"> operations</w:t>
            </w:r>
            <w:r w:rsidR="006D6851">
              <w:rPr>
                <w:rFonts w:ascii="Times New Roman" w:hAnsi="Times New Roman"/>
                <w:color w:val="000000"/>
                <w:sz w:val="18"/>
                <w:szCs w:val="18"/>
              </w:rPr>
              <w:t>:</w:t>
            </w:r>
          </w:p>
          <w:p w14:paraId="0A14CF17" w14:textId="378FC4D3" w:rsidR="00700652" w:rsidRPr="006D6851" w:rsidRDefault="006D6851" w:rsidP="00700652">
            <w:pPr>
              <w:pStyle w:val="af6"/>
              <w:numPr>
                <w:ilvl w:val="1"/>
                <w:numId w:val="39"/>
              </w:numPr>
              <w:suppressAutoHyphens w:val="0"/>
              <w:spacing w:after="0" w:line="240" w:lineRule="auto"/>
              <w:ind w:left="881" w:hanging="196"/>
              <w:rPr>
                <w:rFonts w:ascii="Times New Roman" w:hAnsi="Times New Roman" w:cs="Times New Roman"/>
                <w:color w:val="000000"/>
                <w:sz w:val="18"/>
                <w:szCs w:val="18"/>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or S-DCI based M</w:t>
            </w:r>
            <w:r w:rsidRPr="006D6851">
              <w:rPr>
                <w:rFonts w:ascii="Times New Roman" w:eastAsia="新細明體" w:hAnsi="Times New Roman" w:cs="Times New Roman"/>
                <w:color w:val="000000"/>
                <w:sz w:val="18"/>
                <w:szCs w:val="18"/>
                <w:lang w:eastAsia="zh-TW"/>
              </w:rPr>
              <w:t>TPR</w:t>
            </w:r>
            <w:r>
              <w:rPr>
                <w:rFonts w:ascii="Times New Roman" w:eastAsia="新細明體" w:hAnsi="Times New Roman" w:cs="Times New Roman"/>
                <w:color w:val="000000"/>
                <w:sz w:val="18"/>
                <w:szCs w:val="18"/>
                <w:lang w:eastAsia="zh-TW"/>
              </w:rPr>
              <w:t xml:space="preserve"> operation</w:t>
            </w:r>
            <w:r w:rsidRPr="006D6851">
              <w:rPr>
                <w:rFonts w:ascii="Times New Roman" w:eastAsia="新細明體" w:hAnsi="Times New Roman" w:cs="Times New Roman"/>
                <w:color w:val="000000"/>
                <w:sz w:val="18"/>
                <w:szCs w:val="18"/>
                <w:lang w:eastAsia="zh-TW"/>
              </w:rPr>
              <w:t xml:space="preserve">, </w:t>
            </w:r>
            <w:r>
              <w:rPr>
                <w:rFonts w:ascii="Times New Roman" w:hAnsi="Times New Roman" w:cs="Times New Roman"/>
                <w:sz w:val="18"/>
                <w:szCs w:val="18"/>
              </w:rPr>
              <w:t>the</w:t>
            </w:r>
            <w:r w:rsidRPr="006D6851">
              <w:rPr>
                <w:rFonts w:ascii="Times New Roman" w:hAnsi="Times New Roman" w:cs="Times New Roman"/>
                <w:sz w:val="18"/>
                <w:szCs w:val="18"/>
              </w:rPr>
              <w:t xml:space="preserve"> other DL signal refers to PDSCH scheduled with offset larger than or equal to the threshold </w:t>
            </w:r>
            <w:r w:rsidRPr="006D6851">
              <w:rPr>
                <w:rFonts w:ascii="Times New Roman" w:hAnsi="Times New Roman" w:cs="Times New Roman"/>
                <w:i/>
                <w:sz w:val="18"/>
                <w:szCs w:val="18"/>
              </w:rPr>
              <w:t xml:space="preserve">timeDurationForQCL, </w:t>
            </w:r>
            <w:r w:rsidRPr="006D6851">
              <w:rPr>
                <w:rFonts w:ascii="Times New Roman" w:hAnsi="Times New Roman" w:cs="Times New Roman"/>
                <w:sz w:val="18"/>
                <w:szCs w:val="18"/>
              </w:rPr>
              <w:t xml:space="preserve">as defined in [13, TS 38.306], aperiodic CSI-RS scheduled with offset larger than or equal to the UE reported threshold </w:t>
            </w:r>
            <w:r w:rsidRPr="006D6851">
              <w:rPr>
                <w:rFonts w:ascii="Times New Roman" w:hAnsi="Times New Roman" w:cs="Times New Roman"/>
                <w:i/>
                <w:sz w:val="18"/>
                <w:szCs w:val="18"/>
              </w:rPr>
              <w:t>beamSwitchTiming</w:t>
            </w:r>
            <w:r w:rsidRPr="006D6851">
              <w:rPr>
                <w:rFonts w:ascii="Times New Roman" w:hAnsi="Times New Roman" w:cs="Times New Roman"/>
                <w:sz w:val="18"/>
                <w:szCs w:val="18"/>
              </w:rPr>
              <w:t xml:space="preserve"> when the reported value is one of the values {14,28,48}</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and </w:t>
            </w:r>
            <w:r w:rsidRPr="006D6851">
              <w:rPr>
                <w:rFonts w:ascii="Times New Roman" w:hAnsi="Times New Roman" w:cs="Times New Roman"/>
                <w:i/>
                <w:sz w:val="18"/>
                <w:szCs w:val="18"/>
              </w:rPr>
              <w:t>enableBeamSwitchTiming</w:t>
            </w:r>
            <w:r w:rsidRPr="006D6851">
              <w:rPr>
                <w:rFonts w:ascii="Times New Roman" w:hAnsi="Times New Roman" w:cs="Times New Roman"/>
                <w:sz w:val="18"/>
                <w:szCs w:val="18"/>
              </w:rPr>
              <w:t xml:space="preserve"> is not provided, aperiodic CSI-RS scheduled with offset larger than or equal to 48</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when the reported value of </w:t>
            </w:r>
            <w:r w:rsidRPr="006D6851">
              <w:rPr>
                <w:rFonts w:ascii="Times New Roman" w:hAnsi="Times New Roman" w:cs="Times New Roman"/>
                <w:i/>
                <w:sz w:val="18"/>
                <w:szCs w:val="18"/>
              </w:rPr>
              <w:t>beamSwitchTiming-r16</w:t>
            </w:r>
            <w:r w:rsidRPr="006D6851">
              <w:rPr>
                <w:rFonts w:ascii="Times New Roman" w:hAnsi="Times New Roman" w:cs="Times New Roman"/>
                <w:sz w:val="18"/>
                <w:szCs w:val="18"/>
              </w:rPr>
              <w:t xml:space="preserve"> is one of the values {224, 336}</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and </w:t>
            </w:r>
            <w:r w:rsidRPr="006D6851">
              <w:rPr>
                <w:rFonts w:ascii="Times New Roman" w:hAnsi="Times New Roman" w:cs="Times New Roman"/>
                <w:i/>
                <w:sz w:val="18"/>
                <w:szCs w:val="18"/>
              </w:rPr>
              <w:t>enableBeamSwitchTiming</w:t>
            </w:r>
            <w:r w:rsidRPr="006D6851">
              <w:rPr>
                <w:rFonts w:ascii="Times New Roman" w:hAnsi="Times New Roman" w:cs="Times New Roman"/>
                <w:sz w:val="18"/>
                <w:szCs w:val="18"/>
              </w:rPr>
              <w:t xml:space="preserve"> is provided, periodic CSI-RS, semi-persistent CSI-RS</w:t>
            </w:r>
            <w:r w:rsidRPr="006D6851">
              <w:rPr>
                <w:rFonts w:ascii="Times New Roman" w:hAnsi="Times New Roman" w:cs="Times New Roman"/>
                <w:sz w:val="18"/>
                <w:szCs w:val="18"/>
                <w:lang w:eastAsia="zh-CN"/>
              </w:rPr>
              <w:t xml:space="preserve">. </w:t>
            </w:r>
          </w:p>
          <w:p w14:paraId="43BDA898" w14:textId="6A5A7E01" w:rsidR="006D6851" w:rsidRPr="006D6851" w:rsidRDefault="006D6851" w:rsidP="00700652">
            <w:pPr>
              <w:pStyle w:val="af6"/>
              <w:numPr>
                <w:ilvl w:val="1"/>
                <w:numId w:val="39"/>
              </w:numPr>
              <w:suppressAutoHyphens w:val="0"/>
              <w:spacing w:after="0" w:line="240" w:lineRule="auto"/>
              <w:ind w:left="881" w:hanging="196"/>
              <w:rPr>
                <w:rFonts w:ascii="Times New Roman" w:hAnsi="Times New Roman" w:cs="Times New Roman"/>
                <w:color w:val="000000"/>
                <w:sz w:val="18"/>
                <w:szCs w:val="18"/>
              </w:rPr>
            </w:pPr>
            <w:r w:rsidRPr="006D6851">
              <w:rPr>
                <w:rFonts w:ascii="Times New Roman" w:eastAsia="新細明體" w:hAnsi="Times New Roman" w:cs="Times New Roman"/>
                <w:color w:val="000000"/>
                <w:sz w:val="18"/>
                <w:szCs w:val="18"/>
                <w:lang w:eastAsia="zh-TW"/>
              </w:rPr>
              <w:t xml:space="preserve">For M-DCI based MTRP operation,  </w:t>
            </w:r>
            <w:r w:rsidRPr="006D6851">
              <w:rPr>
                <w:rFonts w:ascii="Times New Roman" w:eastAsia="新細明體" w:hAnsi="Times New Roman" w:cs="Times New Roman"/>
                <w:color w:val="000000"/>
                <w:sz w:val="18"/>
                <w:szCs w:val="18"/>
              </w:rPr>
              <w:t>t</w:t>
            </w:r>
            <w:r w:rsidRPr="006D6851">
              <w:rPr>
                <w:rFonts w:ascii="Times New Roman" w:hAnsi="Times New Roman" w:cs="Times New Roman"/>
                <w:sz w:val="18"/>
                <w:szCs w:val="18"/>
              </w:rPr>
              <w:t xml:space="preserve">he other DL signal refers to PDSCH </w:t>
            </w:r>
            <w:r w:rsidRPr="006D6851">
              <w:rPr>
                <w:rFonts w:ascii="Times New Roman" w:hAnsi="Times New Roman" w:cs="Times New Roman"/>
                <w:sz w:val="18"/>
                <w:szCs w:val="18"/>
                <w:lang w:eastAsia="zh-CN"/>
              </w:rPr>
              <w:t xml:space="preserve">scheduled by a PDCCH associated with the same </w:t>
            </w:r>
            <w:r w:rsidRPr="006D6851">
              <w:rPr>
                <w:rFonts w:ascii="Times New Roman" w:hAnsi="Times New Roman" w:cs="Times New Roman"/>
                <w:i/>
                <w:sz w:val="18"/>
                <w:szCs w:val="18"/>
                <w:lang w:eastAsia="x-none"/>
              </w:rPr>
              <w:t>coresetPoolIndex</w:t>
            </w:r>
            <w:r w:rsidRPr="006D6851">
              <w:rPr>
                <w:rFonts w:ascii="Times New Roman" w:hAnsi="Times New Roman" w:cs="Times New Roman"/>
                <w:sz w:val="18"/>
                <w:szCs w:val="18"/>
                <w:lang w:eastAsia="zh-CN"/>
              </w:rPr>
              <w:t xml:space="preserve"> as the PDCCH triggering the </w:t>
            </w:r>
            <w:r w:rsidRPr="006D6851">
              <w:rPr>
                <w:rFonts w:ascii="Times New Roman" w:hAnsi="Times New Roman" w:cs="Times New Roman"/>
                <w:sz w:val="18"/>
                <w:szCs w:val="18"/>
              </w:rPr>
              <w:t>aperiodic</w:t>
            </w:r>
            <w:r w:rsidRPr="006D6851">
              <w:rPr>
                <w:rFonts w:ascii="Times New Roman" w:hAnsi="Times New Roman" w:cs="Times New Roman"/>
                <w:sz w:val="18"/>
                <w:szCs w:val="18"/>
                <w:lang w:eastAsia="zh-CN"/>
              </w:rPr>
              <w:t xml:space="preserve"> CSI-RS and</w:t>
            </w:r>
            <w:r w:rsidRPr="006D6851">
              <w:rPr>
                <w:rFonts w:ascii="Times New Roman" w:hAnsi="Times New Roman" w:cs="Times New Roman"/>
                <w:sz w:val="18"/>
                <w:szCs w:val="18"/>
              </w:rPr>
              <w:t xml:space="preserve"> scheduled with offset larger than or equal to the threshold </w:t>
            </w:r>
            <w:r w:rsidRPr="006D6851">
              <w:rPr>
                <w:rFonts w:ascii="Times New Roman" w:hAnsi="Times New Roman" w:cs="Times New Roman"/>
                <w:i/>
                <w:sz w:val="18"/>
                <w:szCs w:val="18"/>
              </w:rPr>
              <w:t xml:space="preserve">timeDurationForQCL, </w:t>
            </w:r>
            <w:r w:rsidRPr="006D6851">
              <w:rPr>
                <w:rFonts w:ascii="Times New Roman" w:hAnsi="Times New Roman" w:cs="Times New Roman"/>
                <w:sz w:val="18"/>
                <w:szCs w:val="18"/>
              </w:rPr>
              <w:t xml:space="preserve">as defined in [13, TS 38.306], aperiodic CSI-RS </w:t>
            </w:r>
            <w:r w:rsidRPr="006D6851">
              <w:rPr>
                <w:rFonts w:ascii="Times New Roman" w:hAnsi="Times New Roman" w:cs="Times New Roman"/>
                <w:sz w:val="18"/>
                <w:szCs w:val="18"/>
                <w:lang w:eastAsia="zh-CN"/>
              </w:rPr>
              <w:t xml:space="preserve">triggered by a PDCCH associated with the same </w:t>
            </w:r>
            <w:r w:rsidRPr="006D6851">
              <w:rPr>
                <w:rFonts w:ascii="Times New Roman" w:hAnsi="Times New Roman" w:cs="Times New Roman"/>
                <w:i/>
                <w:sz w:val="18"/>
                <w:szCs w:val="18"/>
                <w:lang w:eastAsia="x-none"/>
              </w:rPr>
              <w:t>coresetPoolIndex</w:t>
            </w:r>
            <w:r w:rsidRPr="006D6851">
              <w:rPr>
                <w:rFonts w:ascii="Times New Roman" w:hAnsi="Times New Roman" w:cs="Times New Roman"/>
                <w:sz w:val="18"/>
                <w:szCs w:val="18"/>
                <w:lang w:eastAsia="zh-CN"/>
              </w:rPr>
              <w:t xml:space="preserve"> as the PDCCH triggering the </w:t>
            </w:r>
            <w:r w:rsidRPr="006D6851">
              <w:rPr>
                <w:rFonts w:ascii="Times New Roman" w:hAnsi="Times New Roman" w:cs="Times New Roman"/>
                <w:sz w:val="18"/>
                <w:szCs w:val="18"/>
              </w:rPr>
              <w:t>aperiodic</w:t>
            </w:r>
            <w:r w:rsidRPr="006D6851">
              <w:rPr>
                <w:rFonts w:ascii="Times New Roman" w:hAnsi="Times New Roman" w:cs="Times New Roman"/>
                <w:sz w:val="18"/>
                <w:szCs w:val="18"/>
                <w:lang w:eastAsia="zh-CN"/>
              </w:rPr>
              <w:t xml:space="preserve"> CSI-RS and</w:t>
            </w:r>
            <w:r w:rsidRPr="006D6851">
              <w:rPr>
                <w:rFonts w:ascii="Times New Roman" w:hAnsi="Times New Roman" w:cs="Times New Roman"/>
                <w:sz w:val="18"/>
                <w:szCs w:val="18"/>
              </w:rPr>
              <w:t xml:space="preserve"> scheduled with offset larger than or equal to the UE reported threshold </w:t>
            </w:r>
            <w:r w:rsidRPr="006D6851">
              <w:rPr>
                <w:rFonts w:ascii="Times New Roman" w:hAnsi="Times New Roman" w:cs="Times New Roman"/>
                <w:i/>
                <w:sz w:val="18"/>
                <w:szCs w:val="18"/>
              </w:rPr>
              <w:t>beamSwitchTiming</w:t>
            </w:r>
            <w:r w:rsidRPr="006D6851">
              <w:rPr>
                <w:rFonts w:ascii="Times New Roman" w:hAnsi="Times New Roman" w:cs="Times New Roman"/>
                <w:sz w:val="18"/>
                <w:szCs w:val="18"/>
              </w:rPr>
              <w:t xml:space="preserve"> when the reported value is one of the values {14,28,48}</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and </w:t>
            </w:r>
            <w:r w:rsidRPr="006D6851">
              <w:rPr>
                <w:rFonts w:ascii="Times New Roman" w:hAnsi="Times New Roman" w:cs="Times New Roman"/>
                <w:i/>
                <w:sz w:val="18"/>
                <w:szCs w:val="18"/>
              </w:rPr>
              <w:t>enableBeamSwitchTiming</w:t>
            </w:r>
            <w:r w:rsidRPr="006D6851">
              <w:rPr>
                <w:rFonts w:ascii="Times New Roman" w:hAnsi="Times New Roman" w:cs="Times New Roman"/>
                <w:sz w:val="18"/>
                <w:szCs w:val="18"/>
              </w:rPr>
              <w:t xml:space="preserve"> is not provided, aperiodic CSI-RS </w:t>
            </w:r>
            <w:r w:rsidRPr="006D6851">
              <w:rPr>
                <w:rFonts w:ascii="Times New Roman" w:hAnsi="Times New Roman" w:cs="Times New Roman"/>
                <w:sz w:val="18"/>
                <w:szCs w:val="18"/>
                <w:lang w:eastAsia="zh-CN"/>
              </w:rPr>
              <w:t xml:space="preserve">triggered by a PDCCH associated with the same </w:t>
            </w:r>
            <w:r w:rsidRPr="006D6851">
              <w:rPr>
                <w:rFonts w:ascii="Times New Roman" w:hAnsi="Times New Roman" w:cs="Times New Roman"/>
                <w:i/>
                <w:sz w:val="18"/>
                <w:szCs w:val="18"/>
                <w:lang w:eastAsia="x-none"/>
              </w:rPr>
              <w:t>coresetPoolIndex</w:t>
            </w:r>
            <w:r w:rsidRPr="006D6851">
              <w:rPr>
                <w:rFonts w:ascii="Times New Roman" w:hAnsi="Times New Roman" w:cs="Times New Roman"/>
                <w:sz w:val="18"/>
                <w:szCs w:val="18"/>
                <w:lang w:eastAsia="zh-CN"/>
              </w:rPr>
              <w:t xml:space="preserve"> as the PDCCH triggering the </w:t>
            </w:r>
            <w:r w:rsidRPr="006D6851">
              <w:rPr>
                <w:rFonts w:ascii="Times New Roman" w:hAnsi="Times New Roman" w:cs="Times New Roman"/>
                <w:sz w:val="18"/>
                <w:szCs w:val="18"/>
              </w:rPr>
              <w:t>aperiodic</w:t>
            </w:r>
            <w:r w:rsidRPr="006D6851">
              <w:rPr>
                <w:rFonts w:ascii="Times New Roman" w:hAnsi="Times New Roman" w:cs="Times New Roman"/>
                <w:sz w:val="18"/>
                <w:szCs w:val="18"/>
                <w:lang w:eastAsia="zh-CN"/>
              </w:rPr>
              <w:t xml:space="preserve"> CSI-RS and</w:t>
            </w:r>
            <w:r w:rsidRPr="006D6851">
              <w:rPr>
                <w:rFonts w:ascii="Times New Roman" w:hAnsi="Times New Roman" w:cs="Times New Roman"/>
                <w:sz w:val="18"/>
                <w:szCs w:val="18"/>
              </w:rPr>
              <w:t xml:space="preserve"> scheduled with offset larger than or equal to 48</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when the reported value of </w:t>
            </w:r>
            <w:r w:rsidRPr="006D6851">
              <w:rPr>
                <w:rFonts w:ascii="Times New Roman" w:hAnsi="Times New Roman" w:cs="Times New Roman"/>
                <w:i/>
                <w:sz w:val="18"/>
                <w:szCs w:val="18"/>
              </w:rPr>
              <w:t>beamSwitchTiming-r16</w:t>
            </w:r>
            <w:r w:rsidRPr="006D6851">
              <w:rPr>
                <w:rFonts w:ascii="Times New Roman" w:hAnsi="Times New Roman" w:cs="Times New Roman"/>
                <w:sz w:val="18"/>
                <w:szCs w:val="18"/>
              </w:rPr>
              <w:t xml:space="preserve"> is one of the values {224, 336}</w:t>
            </w:r>
            <m:oMath>
              <m:r>
                <m:rPr>
                  <m:sty m:val="p"/>
                </m:rPr>
                <w:rPr>
                  <w:rFonts w:ascii="Cambria Math" w:hAnsi="Cambria Math" w:cs="Times New Roman"/>
                  <w:color w:val="000000" w:themeColor="text1"/>
                  <w:sz w:val="18"/>
                  <w:szCs w:val="18"/>
                </w:rPr>
                <m:t>∙</m:t>
              </m:r>
              <m:sSup>
                <m:sSupPr>
                  <m:ctrlPr>
                    <w:rPr>
                      <w:rFonts w:ascii="Cambria Math" w:hAnsi="Cambria Math" w:cs="Times New Roman"/>
                      <w:iCs/>
                      <w:sz w:val="18"/>
                      <w:szCs w:val="18"/>
                    </w:rPr>
                  </m:ctrlPr>
                </m:sSupPr>
                <m:e>
                  <m:r>
                    <w:rPr>
                      <w:rFonts w:ascii="Cambria Math" w:hAnsi="Cambria Math" w:cs="Times New Roman"/>
                      <w:sz w:val="18"/>
                      <w:szCs w:val="18"/>
                    </w:rPr>
                    <m:t>2</m:t>
                  </m:r>
                </m:e>
                <m:sup>
                  <m:sSub>
                    <m:sSubPr>
                      <m:ctrlPr>
                        <w:rPr>
                          <w:rFonts w:ascii="Cambria Math" w:hAnsi="Cambria Math" w:cs="Times New Roman"/>
                          <w:i/>
                          <w:iCs/>
                          <w:sz w:val="18"/>
                          <w:szCs w:val="18"/>
                        </w:rPr>
                      </m:ctrlPr>
                    </m:sSubPr>
                    <m:e>
                      <m:r>
                        <w:rPr>
                          <w:rFonts w:ascii="Cambria Math" w:hAnsi="Cambria Math" w:cs="Times New Roman"/>
                          <w:sz w:val="18"/>
                          <w:szCs w:val="18"/>
                        </w:rPr>
                        <m:t>max(0, μ</m:t>
                      </m:r>
                    </m:e>
                    <m:sub>
                      <m:r>
                        <w:rPr>
                          <w:rFonts w:ascii="Cambria Math" w:hAnsi="Cambria Math" w:cs="Times New Roman"/>
                          <w:sz w:val="18"/>
                          <w:szCs w:val="18"/>
                        </w:rPr>
                        <m:t>CSIRS</m:t>
                      </m:r>
                    </m:sub>
                  </m:sSub>
                  <m:r>
                    <w:rPr>
                      <w:rFonts w:ascii="Cambria Math" w:hAnsi="Cambria Math" w:cs="Times New Roman"/>
                      <w:sz w:val="18"/>
                      <w:szCs w:val="18"/>
                    </w:rPr>
                    <m:t>-3)</m:t>
                  </m:r>
                </m:sup>
              </m:sSup>
            </m:oMath>
            <w:r w:rsidRPr="006D6851">
              <w:rPr>
                <w:rFonts w:ascii="Times New Roman" w:hAnsi="Times New Roman" w:cs="Times New Roman"/>
                <w:sz w:val="18"/>
                <w:szCs w:val="18"/>
              </w:rPr>
              <w:t xml:space="preserve"> and </w:t>
            </w:r>
            <w:r w:rsidRPr="006D6851">
              <w:rPr>
                <w:rFonts w:ascii="Times New Roman" w:hAnsi="Times New Roman" w:cs="Times New Roman"/>
                <w:i/>
                <w:sz w:val="18"/>
                <w:szCs w:val="18"/>
              </w:rPr>
              <w:t>enableBeamSwitchTiming</w:t>
            </w:r>
            <w:r w:rsidRPr="006D6851">
              <w:rPr>
                <w:rFonts w:ascii="Times New Roman" w:hAnsi="Times New Roman" w:cs="Times New Roman"/>
                <w:sz w:val="18"/>
                <w:szCs w:val="18"/>
              </w:rPr>
              <w:t xml:space="preserve"> is provided, periodic CSI-RS, semi-persistent CSI-RS.</w:t>
            </w:r>
          </w:p>
          <w:p w14:paraId="58B2E5EF" w14:textId="77777777" w:rsidR="0016655E" w:rsidRPr="006D6851" w:rsidRDefault="0016655E" w:rsidP="0016655E">
            <w:pPr>
              <w:suppressAutoHyphens w:val="0"/>
              <w:spacing w:after="0" w:line="240" w:lineRule="auto"/>
              <w:rPr>
                <w:rFonts w:ascii="Times New Roman" w:hAnsi="Times New Roman"/>
                <w:color w:val="0000FF"/>
                <w:sz w:val="16"/>
                <w:szCs w:val="16"/>
              </w:rPr>
            </w:pPr>
          </w:p>
          <w:p w14:paraId="49826451" w14:textId="77777777" w:rsidR="00404E17" w:rsidRDefault="00404E17" w:rsidP="0016655E">
            <w:pPr>
              <w:suppressAutoHyphens w:val="0"/>
              <w:spacing w:after="0" w:line="240" w:lineRule="auto"/>
              <w:rPr>
                <w:rFonts w:ascii="Times New Roman" w:hAnsi="Times New Roman"/>
                <w:color w:val="0000FF"/>
                <w:sz w:val="16"/>
                <w:szCs w:val="16"/>
              </w:rPr>
            </w:pPr>
          </w:p>
          <w:p w14:paraId="10240469" w14:textId="08EFCE09" w:rsidR="00F0070F" w:rsidRPr="00B075F9" w:rsidRDefault="00404E17" w:rsidP="00B075F9">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Alt1</w:t>
            </w:r>
            <w:r w:rsidRPr="00D5696F">
              <w:rPr>
                <w:rFonts w:ascii="Times New Roman" w:hAnsi="Times New Roman"/>
                <w:color w:val="0000FF"/>
                <w:sz w:val="16"/>
                <w:szCs w:val="16"/>
              </w:rPr>
              <w:t>:</w:t>
            </w:r>
            <w:r>
              <w:rPr>
                <w:rFonts w:ascii="Times New Roman" w:hAnsi="Times New Roman"/>
                <w:color w:val="0000FF"/>
                <w:sz w:val="16"/>
                <w:szCs w:val="16"/>
              </w:rPr>
              <w:t xml:space="preserve"> CATT</w:t>
            </w:r>
            <w:r w:rsidR="00B058B6">
              <w:rPr>
                <w:rFonts w:ascii="Times New Roman" w:hAnsi="Times New Roman"/>
                <w:color w:val="0000FF"/>
                <w:sz w:val="16"/>
                <w:szCs w:val="16"/>
              </w:rPr>
              <w:t>, CMC</w:t>
            </w:r>
            <w:r w:rsidR="006D6851">
              <w:rPr>
                <w:rFonts w:ascii="Times New Roman" w:hAnsi="Times New Roman" w:hint="eastAsia"/>
                <w:color w:val="0000FF"/>
                <w:sz w:val="16"/>
                <w:szCs w:val="16"/>
              </w:rPr>
              <w:t>C,</w:t>
            </w:r>
            <w:r w:rsidR="006D6851">
              <w:rPr>
                <w:rFonts w:ascii="Times New Roman" w:hAnsi="Times New Roman"/>
                <w:color w:val="0000FF"/>
                <w:sz w:val="16"/>
                <w:szCs w:val="16"/>
              </w:rPr>
              <w:t xml:space="preserve"> Docomo</w:t>
            </w:r>
            <w:r w:rsidR="00D31F42">
              <w:rPr>
                <w:rFonts w:ascii="Times New Roman" w:hAnsi="Times New Roman"/>
                <w:color w:val="0000FF"/>
                <w:sz w:val="16"/>
                <w:szCs w:val="16"/>
              </w:rPr>
              <w:t>, Google</w:t>
            </w:r>
            <w:r w:rsidR="00070E6D">
              <w:rPr>
                <w:rFonts w:ascii="Times New Roman" w:hAnsi="Times New Roman"/>
                <w:color w:val="0000FF"/>
                <w:sz w:val="16"/>
                <w:szCs w:val="16"/>
              </w:rPr>
              <w:t>, Huawei</w:t>
            </w:r>
            <w:r w:rsidR="002C0012">
              <w:rPr>
                <w:rFonts w:ascii="Times New Roman" w:hAnsi="Times New Roman"/>
                <w:color w:val="0000FF"/>
                <w:sz w:val="16"/>
                <w:szCs w:val="16"/>
              </w:rPr>
              <w:t>, Spreadtrum</w:t>
            </w:r>
            <w:r w:rsidR="00482FA6">
              <w:rPr>
                <w:rFonts w:ascii="Times New Roman" w:hAnsi="Times New Roman"/>
                <w:color w:val="0000FF"/>
                <w:sz w:val="16"/>
                <w:szCs w:val="16"/>
              </w:rPr>
              <w:t>, LG</w:t>
            </w:r>
            <w:r w:rsidR="00A1131A">
              <w:rPr>
                <w:rFonts w:ascii="Times New Roman" w:hAnsi="Times New Roman"/>
                <w:color w:val="0000FF"/>
                <w:sz w:val="16"/>
                <w:szCs w:val="16"/>
              </w:rPr>
              <w:t>, Apple</w:t>
            </w:r>
            <w:r w:rsidR="00BC46B3">
              <w:rPr>
                <w:rFonts w:ascii="Times New Roman" w:hAnsi="Times New Roman"/>
                <w:color w:val="0000FF"/>
                <w:sz w:val="16"/>
                <w:szCs w:val="16"/>
              </w:rPr>
              <w:t>, 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vivo</w:t>
            </w:r>
            <w:r w:rsidR="004C197C">
              <w:rPr>
                <w:rFonts w:ascii="Times New Roman" w:hAnsi="Times New Roman"/>
                <w:color w:val="0000FF"/>
                <w:sz w:val="16"/>
                <w:szCs w:val="16"/>
              </w:rPr>
              <w:t>, Ruijie</w:t>
            </w:r>
            <w:r w:rsidR="00A738DE">
              <w:rPr>
                <w:rFonts w:ascii="Times New Roman" w:hAnsi="Times New Roman"/>
                <w:color w:val="0000FF"/>
                <w:sz w:val="16"/>
                <w:szCs w:val="16"/>
              </w:rPr>
              <w:t>, NEC</w:t>
            </w:r>
            <w:r w:rsidR="008B6981">
              <w:rPr>
                <w:rFonts w:ascii="Times New Roman" w:hAnsi="Times New Roman"/>
                <w:color w:val="0000FF"/>
                <w:sz w:val="16"/>
                <w:szCs w:val="16"/>
              </w:rPr>
              <w:t>, H3C</w:t>
            </w:r>
          </w:p>
        </w:tc>
      </w:tr>
      <w:tr w:rsidR="00AB7E0A" w14:paraId="2735635B"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E941F2F" w14:textId="7625DFF2" w:rsidR="00AB7E0A" w:rsidRDefault="00AB7E0A" w:rsidP="00AB7E0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37D0F6A" w14:textId="240CEA84" w:rsidR="00AB7E0A" w:rsidRPr="00A93D6C" w:rsidRDefault="00AB7E0A" w:rsidP="00AB7E0A">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Support PDSCH with S-DCI based MTRP Tx schemes under </w:t>
            </w:r>
            <w:r w:rsidRPr="004B569F">
              <w:rPr>
                <w:rFonts w:ascii="Times New Roman" w:hAnsi="Times New Roman"/>
                <w:color w:val="000000" w:themeColor="text1"/>
                <w:sz w:val="18"/>
                <w:szCs w:val="18"/>
              </w:rPr>
              <w:t>Rel-18 unified TCI framework extension</w:t>
            </w:r>
          </w:p>
        </w:tc>
        <w:tc>
          <w:tcPr>
            <w:tcW w:w="6950" w:type="dxa"/>
            <w:tcBorders>
              <w:top w:val="single" w:sz="4" w:space="0" w:color="auto"/>
              <w:left w:val="single" w:sz="4" w:space="0" w:color="auto"/>
              <w:bottom w:val="single" w:sz="4" w:space="0" w:color="auto"/>
              <w:right w:val="single" w:sz="4" w:space="0" w:color="auto"/>
            </w:tcBorders>
          </w:tcPr>
          <w:p w14:paraId="1E8DA166" w14:textId="5329AE22" w:rsidR="00AB7E0A" w:rsidRDefault="00AB7E0A" w:rsidP="00AB7E0A">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S-DCI based MTRP operation, </w:t>
            </w:r>
            <w:r>
              <w:rPr>
                <w:rFonts w:ascii="Times New Roman" w:hAnsi="Times New Roman"/>
                <w:b/>
                <w:bCs/>
                <w:color w:val="000000" w:themeColor="text1"/>
                <w:sz w:val="18"/>
                <w:szCs w:val="18"/>
              </w:rPr>
              <w:t>Rel-18</w:t>
            </w:r>
            <w:r w:rsidRPr="004B569F">
              <w:rPr>
                <w:rFonts w:ascii="Times New Roman" w:hAnsi="Times New Roman"/>
                <w:b/>
                <w:bCs/>
                <w:color w:val="000000" w:themeColor="text1"/>
                <w:sz w:val="18"/>
                <w:szCs w:val="18"/>
              </w:rPr>
              <w:t xml:space="preserve"> unified TCI extension </w:t>
            </w:r>
            <w:r>
              <w:rPr>
                <w:rFonts w:ascii="Times New Roman" w:hAnsi="Times New Roman"/>
                <w:b/>
                <w:bCs/>
                <w:color w:val="000000" w:themeColor="text1"/>
                <w:sz w:val="18"/>
                <w:szCs w:val="18"/>
              </w:rPr>
              <w:t>uses</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different</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schemes (</w:t>
            </w:r>
            <w:r w:rsidRPr="004B569F">
              <w:rPr>
                <w:rFonts w:ascii="Times New Roman" w:hAnsi="Times New Roman"/>
                <w:b/>
                <w:bCs/>
                <w:color w:val="000000" w:themeColor="text1"/>
                <w:sz w:val="18"/>
                <w:szCs w:val="18"/>
              </w:rPr>
              <w:t>TCI</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selection</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field in the DCI</w:t>
            </w:r>
            <w:r>
              <w:rPr>
                <w:rFonts w:ascii="Times New Roman" w:hAnsi="Times New Roman"/>
                <w:b/>
                <w:bCs/>
                <w:color w:val="000000" w:themeColor="text1"/>
                <w:sz w:val="18"/>
                <w:szCs w:val="18"/>
              </w:rPr>
              <w:t xml:space="preserve">, RRC configuration, or default rule) to select </w:t>
            </w:r>
            <w:r w:rsidRPr="004B569F">
              <w:rPr>
                <w:rFonts w:ascii="Times New Roman" w:hAnsi="Times New Roman"/>
                <w:b/>
                <w:bCs/>
                <w:color w:val="000000" w:themeColor="text1"/>
                <w:sz w:val="18"/>
                <w:szCs w:val="18"/>
              </w:rPr>
              <w:t>one or two indicated TCI state</w:t>
            </w:r>
            <w:r>
              <w:rPr>
                <w:rFonts w:ascii="Times New Roman" w:hAnsi="Times New Roman"/>
                <w:b/>
                <w:bCs/>
                <w:color w:val="000000" w:themeColor="text1"/>
                <w:sz w:val="18"/>
                <w:szCs w:val="18"/>
              </w:rPr>
              <w:t>s for PDSCH reception</w:t>
            </w:r>
            <w:r w:rsidRPr="004B569F">
              <w:rPr>
                <w:rFonts w:ascii="Times New Roman" w:hAnsi="Times New Roman"/>
                <w:b/>
                <w:bCs/>
                <w:color w:val="000000" w:themeColor="text1"/>
                <w:sz w:val="18"/>
                <w:szCs w:val="18"/>
              </w:rPr>
              <w:t>, rather than being based on legacy DCI field 'Transmission Configuration Indication'</w:t>
            </w:r>
            <w:r>
              <w:rPr>
                <w:rFonts w:ascii="Times New Roman" w:hAnsi="Times New Roman"/>
                <w:b/>
                <w:bCs/>
                <w:color w:val="000000" w:themeColor="text1"/>
                <w:sz w:val="18"/>
                <w:szCs w:val="18"/>
              </w:rPr>
              <w:t xml:space="preserve"> indicating one or two TCI states. Several companies indicate that in current TS 38.214 V18.0.0, whether to switch to S-DCI based </w:t>
            </w:r>
            <w:r>
              <w:rPr>
                <w:rFonts w:ascii="Times New Roman" w:hAnsi="Times New Roman"/>
                <w:b/>
                <w:bCs/>
                <w:color w:val="000000" w:themeColor="text1"/>
                <w:sz w:val="18"/>
                <w:szCs w:val="18"/>
              </w:rPr>
              <w:lastRenderedPageBreak/>
              <w:t xml:space="preserve">PDSCH Tx still only depends legacy condition (i.e., TCI field indicating two TCI states), thus </w:t>
            </w:r>
            <w:r w:rsidRPr="003A6656">
              <w:rPr>
                <w:rFonts w:ascii="Times New Roman" w:hAnsi="Times New Roman"/>
                <w:b/>
                <w:bCs/>
                <w:color w:val="000000" w:themeColor="text1"/>
                <w:sz w:val="18"/>
                <w:szCs w:val="18"/>
              </w:rPr>
              <w:t xml:space="preserve">S-DCI based PDSCH </w:t>
            </w:r>
            <w:r>
              <w:rPr>
                <w:rFonts w:ascii="Times New Roman" w:hAnsi="Times New Roman"/>
                <w:b/>
                <w:bCs/>
                <w:color w:val="000000" w:themeColor="text1"/>
                <w:sz w:val="18"/>
                <w:szCs w:val="18"/>
              </w:rPr>
              <w:t>transmission</w:t>
            </w:r>
            <w:r w:rsidRPr="003A6656">
              <w:rPr>
                <w:rFonts w:ascii="Times New Roman" w:hAnsi="Times New Roman"/>
                <w:b/>
                <w:bCs/>
                <w:color w:val="000000" w:themeColor="text1"/>
                <w:sz w:val="18"/>
                <w:szCs w:val="18"/>
              </w:rPr>
              <w:t xml:space="preserve"> can NOT be workable under Rel-18 unified TCI framework extension</w:t>
            </w:r>
            <w:r>
              <w:rPr>
                <w:rFonts w:ascii="Times New Roman" w:hAnsi="Times New Roman"/>
                <w:b/>
                <w:bCs/>
                <w:color w:val="000000" w:themeColor="text1"/>
                <w:sz w:val="18"/>
                <w:szCs w:val="18"/>
              </w:rPr>
              <w:t xml:space="preserve"> based on current TS 38.214 V18.0.0.</w:t>
            </w:r>
          </w:p>
          <w:p w14:paraId="3A75788F" w14:textId="77777777" w:rsidR="00AB7E0A" w:rsidRPr="00AB7E0A" w:rsidRDefault="00AB7E0A" w:rsidP="00AB7E0A">
            <w:pPr>
              <w:tabs>
                <w:tab w:val="left" w:pos="0"/>
              </w:tabs>
              <w:spacing w:after="0" w:line="240" w:lineRule="auto"/>
              <w:rPr>
                <w:rFonts w:ascii="Times New Roman" w:hAnsi="Times New Roman"/>
                <w:b/>
                <w:bCs/>
                <w:color w:val="000000"/>
                <w:sz w:val="18"/>
                <w:szCs w:val="18"/>
              </w:rPr>
            </w:pPr>
          </w:p>
          <w:p w14:paraId="479EC9C2" w14:textId="5D0FAACF" w:rsidR="00AB7E0A" w:rsidRDefault="00AB7E0A" w:rsidP="00AB7E0A">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 xml:space="preserve">Whether to support TP#1 for TS 38.214 (please check the corresponding TP in Text Proposal </w:t>
            </w:r>
            <w:r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w:t>
            </w:r>
          </w:p>
          <w:p w14:paraId="31AF0014" w14:textId="77777777" w:rsidR="00AB7E0A" w:rsidRPr="000707F7" w:rsidRDefault="00AB7E0A" w:rsidP="00AB7E0A">
            <w:pPr>
              <w:tabs>
                <w:tab w:val="left" w:pos="0"/>
              </w:tabs>
              <w:spacing w:after="0" w:line="240" w:lineRule="auto"/>
              <w:rPr>
                <w:rFonts w:ascii="Times New Roman" w:hAnsi="Times New Roman"/>
                <w:b/>
                <w:bCs/>
                <w:color w:val="000000"/>
                <w:sz w:val="18"/>
                <w:szCs w:val="18"/>
              </w:rPr>
            </w:pPr>
          </w:p>
          <w:p w14:paraId="21A2C89F" w14:textId="618455BA" w:rsidR="00AB7E0A" w:rsidRPr="00A93D6C" w:rsidRDefault="00AB7E0A" w:rsidP="00AB7E0A">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sidR="003F2612">
              <w:rPr>
                <w:rFonts w:ascii="Times New Roman" w:hAnsi="Times New Roman"/>
                <w:color w:val="0000FF"/>
                <w:sz w:val="16"/>
                <w:szCs w:val="16"/>
              </w:rPr>
              <w:t xml:space="preserve"> (in principle, further discuss the exact TP)</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Google, Xiaomi</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5E6C">
              <w:rPr>
                <w:rFonts w:ascii="Times New Roman" w:hAnsi="Times New Roman"/>
                <w:color w:val="0000FF"/>
                <w:sz w:val="16"/>
                <w:szCs w:val="16"/>
              </w:rPr>
              <w:t>, OPPO</w:t>
            </w:r>
            <w:r w:rsidR="00C92ADA">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NEC</w:t>
            </w:r>
            <w:r w:rsidR="008B6981">
              <w:rPr>
                <w:rFonts w:ascii="Times New Roman" w:hAnsi="Times New Roman"/>
                <w:color w:val="0000FF"/>
                <w:sz w:val="16"/>
                <w:szCs w:val="16"/>
              </w:rPr>
              <w:t>, H3C</w:t>
            </w:r>
          </w:p>
          <w:p w14:paraId="5FC517F8" w14:textId="7CF74EEE" w:rsidR="00AB7E0A" w:rsidRPr="00633961" w:rsidRDefault="00AB7E0A" w:rsidP="00AB7E0A">
            <w:pPr>
              <w:tabs>
                <w:tab w:val="left" w:pos="0"/>
              </w:tabs>
              <w:spacing w:after="0" w:line="240" w:lineRule="auto"/>
              <w:jc w:val="both"/>
              <w:rPr>
                <w:rFonts w:ascii="Times New Roman" w:hAnsi="Times New Roman"/>
                <w:b/>
                <w:bCs/>
                <w:color w:val="000000"/>
                <w:sz w:val="18"/>
                <w:szCs w:val="18"/>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p>
        </w:tc>
      </w:tr>
      <w:tr w:rsidR="001076B5" w14:paraId="50DDB61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D17557" w14:textId="66CCF74D" w:rsidR="001076B5" w:rsidRDefault="001076B5"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AB7E0A">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698F77D9" w14:textId="478DD1BF" w:rsidR="001076B5" w:rsidRDefault="001076B5" w:rsidP="001076B5">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80F5596" w14:textId="5E37F9A7" w:rsidR="00633961" w:rsidRPr="00633961" w:rsidRDefault="00633961"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633961">
              <w:rPr>
                <w:rFonts w:ascii="Times New Roman" w:hAnsi="Times New Roman"/>
                <w:b/>
                <w:bCs/>
                <w:color w:val="000000" w:themeColor="text1"/>
                <w:sz w:val="18"/>
                <w:szCs w:val="18"/>
              </w:rPr>
              <w:t xml:space="preserve">For S-DCI based MTRP, RAN1 agreed the default behavior for PDSCH reception (apply the </w:t>
            </w:r>
            <w:r w:rsidR="003A6656">
              <w:rPr>
                <w:rFonts w:ascii="Times New Roman" w:hAnsi="Times New Roman"/>
                <w:b/>
                <w:bCs/>
                <w:color w:val="000000" w:themeColor="text1"/>
                <w:sz w:val="18"/>
                <w:szCs w:val="18"/>
              </w:rPr>
              <w:t>first</w:t>
            </w:r>
            <w:r w:rsidRPr="00633961">
              <w:rPr>
                <w:rFonts w:ascii="Times New Roman" w:hAnsi="Times New Roman"/>
                <w:b/>
                <w:bCs/>
                <w:color w:val="000000" w:themeColor="text1"/>
                <w:sz w:val="18"/>
                <w:szCs w:val="18"/>
              </w:rPr>
              <w:t xml:space="preserve"> indicated joint/DL TCI state) scheduled </w:t>
            </w:r>
            <w:r w:rsidRPr="00633961">
              <w:rPr>
                <w:rFonts w:ascii="Times New Roman" w:hAnsi="Times New Roman" w:cs="Times New Roman"/>
                <w:b/>
                <w:bCs/>
                <w:color w:val="000000" w:themeColor="text1"/>
                <w:sz w:val="18"/>
                <w:szCs w:val="18"/>
              </w:rPr>
              <w:t xml:space="preserve">by DCI format 1_0/1_1/1_2 </w:t>
            </w:r>
            <w:r w:rsidRPr="00633961">
              <w:rPr>
                <w:rFonts w:ascii="Times New Roman" w:hAnsi="Times New Roman"/>
                <w:b/>
                <w:bCs/>
                <w:color w:val="000000" w:themeColor="text1"/>
                <w:sz w:val="18"/>
                <w:szCs w:val="18"/>
              </w:rPr>
              <w:t>before a threshold if the UE</w:t>
            </w:r>
            <w:r w:rsidRPr="00633961">
              <w:rPr>
                <w:rFonts w:ascii="Times New Roman" w:hAnsi="Times New Roman" w:hint="eastAsia"/>
                <w:b/>
                <w:bCs/>
                <w:color w:val="000000" w:themeColor="text1"/>
                <w:sz w:val="18"/>
                <w:szCs w:val="18"/>
              </w:rPr>
              <w:t xml:space="preserve"> </w:t>
            </w:r>
            <w:r w:rsidRPr="00633961">
              <w:rPr>
                <w:rFonts w:ascii="Times New Roman" w:hAnsi="Times New Roman"/>
                <w:b/>
                <w:bCs/>
                <w:color w:val="000000" w:themeColor="text1"/>
                <w:sz w:val="18"/>
                <w:szCs w:val="18"/>
              </w:rPr>
              <w:t>doesn’t support two default beams in F</w:t>
            </w:r>
            <w:r w:rsidRPr="00633961">
              <w:rPr>
                <w:rFonts w:ascii="Times New Roman" w:hAnsi="Times New Roman" w:hint="eastAsia"/>
                <w:b/>
                <w:bCs/>
                <w:color w:val="000000" w:themeColor="text1"/>
                <w:sz w:val="18"/>
                <w:szCs w:val="18"/>
              </w:rPr>
              <w:t>R2</w:t>
            </w:r>
            <w:r w:rsidRPr="00633961">
              <w:rPr>
                <w:rFonts w:ascii="Times New Roman" w:hAnsi="Times New Roman"/>
                <w:b/>
                <w:bCs/>
                <w:color w:val="000000" w:themeColor="text1"/>
                <w:sz w:val="18"/>
                <w:szCs w:val="18"/>
              </w:rPr>
              <w:t>.</w:t>
            </w:r>
            <w:r>
              <w:rPr>
                <w:rFonts w:ascii="Times New Roman" w:hAnsi="Times New Roman"/>
                <w:b/>
                <w:bCs/>
                <w:color w:val="000000" w:themeColor="text1"/>
                <w:sz w:val="18"/>
                <w:szCs w:val="18"/>
              </w:rPr>
              <w:t xml:space="preserve"> For M-</w:t>
            </w:r>
            <w:r>
              <w:rPr>
                <w:rFonts w:ascii="Times New Roman" w:hAnsi="Times New Roman" w:hint="eastAsia"/>
                <w:b/>
                <w:bCs/>
                <w:color w:val="000000" w:themeColor="text1"/>
                <w:sz w:val="18"/>
                <w:szCs w:val="18"/>
              </w:rPr>
              <w:t>DCI b</w:t>
            </w:r>
            <w:r>
              <w:rPr>
                <w:rFonts w:ascii="Times New Roman" w:hAnsi="Times New Roman"/>
                <w:b/>
                <w:bCs/>
                <w:color w:val="000000" w:themeColor="text1"/>
                <w:sz w:val="18"/>
                <w:szCs w:val="18"/>
              </w:rPr>
              <w:t xml:space="preserve">ased MTRP, RAN1 also agreed the </w:t>
            </w:r>
            <w:r w:rsidRPr="00633961">
              <w:rPr>
                <w:rFonts w:ascii="Times New Roman" w:hAnsi="Times New Roman"/>
                <w:b/>
                <w:bCs/>
                <w:color w:val="000000" w:themeColor="text1"/>
                <w:sz w:val="18"/>
                <w:szCs w:val="18"/>
              </w:rPr>
              <w:t>default behavior</w:t>
            </w:r>
            <w:r>
              <w:rPr>
                <w:rFonts w:ascii="Times New Roman" w:hAnsi="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 xml:space="preserve">for </w:t>
            </w:r>
            <w:r w:rsidR="00A24841">
              <w:rPr>
                <w:rFonts w:ascii="Times New Roman" w:hAnsi="Times New Roman"/>
                <w:b/>
                <w:bCs/>
                <w:color w:val="000000" w:themeColor="text1"/>
                <w:sz w:val="18"/>
                <w:szCs w:val="18"/>
              </w:rPr>
              <w:t>AP CSI-RS</w:t>
            </w:r>
            <w:r w:rsidR="00A24841" w:rsidRPr="00633961">
              <w:rPr>
                <w:rFonts w:ascii="Times New Roman" w:hAnsi="Times New Roman"/>
                <w:b/>
                <w:bCs/>
                <w:color w:val="000000" w:themeColor="text1"/>
                <w:sz w:val="18"/>
                <w:szCs w:val="18"/>
              </w:rPr>
              <w:t xml:space="preserve"> reception </w:t>
            </w:r>
            <w:r w:rsidR="00A24841">
              <w:rPr>
                <w:rFonts w:ascii="Times New Roman" w:hAnsi="Times New Roman"/>
                <w:b/>
                <w:bCs/>
                <w:color w:val="000000" w:themeColor="text1"/>
                <w:sz w:val="18"/>
                <w:szCs w:val="18"/>
              </w:rPr>
              <w:t>triggered</w:t>
            </w:r>
            <w:r w:rsidR="00A24841" w:rsidRPr="00633961">
              <w:rPr>
                <w:rFonts w:ascii="Times New Roman" w:hAnsi="Times New Roman" w:cs="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before a threshold if the UE</w:t>
            </w:r>
            <w:r w:rsidR="00A24841" w:rsidRPr="00633961">
              <w:rPr>
                <w:rFonts w:ascii="Times New Roman" w:hAnsi="Times New Roman" w:hint="eastAsia"/>
                <w:b/>
                <w:bCs/>
                <w:color w:val="000000" w:themeColor="text1"/>
                <w:sz w:val="18"/>
                <w:szCs w:val="18"/>
              </w:rPr>
              <w:t xml:space="preserve"> </w:t>
            </w:r>
            <w:r w:rsidR="00A24841" w:rsidRPr="00633961">
              <w:rPr>
                <w:rFonts w:ascii="Times New Roman" w:hAnsi="Times New Roman"/>
                <w:b/>
                <w:bCs/>
                <w:color w:val="000000" w:themeColor="text1"/>
                <w:sz w:val="18"/>
                <w:szCs w:val="18"/>
              </w:rPr>
              <w:t>doesn’t support two default beams</w:t>
            </w:r>
            <w:r w:rsidR="00A24841">
              <w:rPr>
                <w:rFonts w:ascii="Times New Roman" w:hAnsi="Times New Roman"/>
                <w:b/>
                <w:bCs/>
                <w:color w:val="000000" w:themeColor="text1"/>
                <w:sz w:val="18"/>
                <w:szCs w:val="18"/>
              </w:rPr>
              <w:t xml:space="preserve"> (</w:t>
            </w:r>
            <w:r w:rsidR="00A24841" w:rsidRPr="00A24841">
              <w:rPr>
                <w:rFonts w:ascii="Times New Roman" w:hAnsi="Times New Roman"/>
                <w:b/>
                <w:bCs/>
                <w:color w:val="000000" w:themeColor="text1"/>
                <w:sz w:val="18"/>
                <w:szCs w:val="18"/>
              </w:rPr>
              <w:t>one for each coresetPoolIndex</w:t>
            </w:r>
            <w:r w:rsidR="00A24841">
              <w:rPr>
                <w:rFonts w:ascii="Times New Roman" w:hAnsi="Times New Roman"/>
                <w:b/>
                <w:bCs/>
                <w:color w:val="000000" w:themeColor="text1"/>
                <w:sz w:val="18"/>
                <w:szCs w:val="18"/>
              </w:rPr>
              <w:t>)</w:t>
            </w:r>
            <w:r w:rsidR="00A24841" w:rsidRPr="00633961">
              <w:rPr>
                <w:rFonts w:ascii="Times New Roman" w:hAnsi="Times New Roman"/>
                <w:b/>
                <w:bCs/>
                <w:color w:val="000000" w:themeColor="text1"/>
                <w:sz w:val="18"/>
                <w:szCs w:val="18"/>
              </w:rPr>
              <w:t xml:space="preserve"> in F</w:t>
            </w:r>
            <w:r w:rsidR="00A24841" w:rsidRPr="00633961">
              <w:rPr>
                <w:rFonts w:ascii="Times New Roman" w:hAnsi="Times New Roman" w:hint="eastAsia"/>
                <w:b/>
                <w:bCs/>
                <w:color w:val="000000" w:themeColor="text1"/>
                <w:sz w:val="18"/>
                <w:szCs w:val="18"/>
              </w:rPr>
              <w:t>R2</w:t>
            </w:r>
            <w:r w:rsidR="00A24841" w:rsidRPr="00633961">
              <w:rPr>
                <w:rFonts w:ascii="Times New Roman" w:hAnsi="Times New Roman"/>
                <w:b/>
                <w:bCs/>
                <w:color w:val="000000" w:themeColor="text1"/>
                <w:sz w:val="18"/>
                <w:szCs w:val="18"/>
              </w:rPr>
              <w:t>.</w:t>
            </w:r>
          </w:p>
          <w:p w14:paraId="504413D6" w14:textId="77777777" w:rsidR="00633961" w:rsidRPr="00A24841" w:rsidRDefault="00633961" w:rsidP="001076B5">
            <w:pPr>
              <w:tabs>
                <w:tab w:val="left" w:pos="0"/>
              </w:tabs>
              <w:spacing w:after="0" w:line="240" w:lineRule="auto"/>
              <w:jc w:val="both"/>
              <w:rPr>
                <w:rFonts w:ascii="Times New Roman" w:hAnsi="Times New Roman"/>
                <w:color w:val="000000" w:themeColor="text1"/>
                <w:sz w:val="18"/>
                <w:szCs w:val="18"/>
              </w:rPr>
            </w:pPr>
          </w:p>
          <w:p w14:paraId="49A3D7F9" w14:textId="204355FB"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whether and how to define</w:t>
            </w:r>
            <w:r w:rsidR="00260B7C">
              <w:rPr>
                <w:rFonts w:ascii="Times New Roman" w:hAnsi="Times New Roman"/>
                <w:color w:val="000000" w:themeColor="text1"/>
                <w:sz w:val="18"/>
                <w:szCs w:val="18"/>
              </w:rPr>
              <w:t>/introduce</w:t>
            </w:r>
            <w:r w:rsidRPr="00A93D6C">
              <w:rPr>
                <w:rFonts w:ascii="Times New Roman" w:hAnsi="Times New Roman"/>
                <w:color w:val="000000" w:themeColor="text1"/>
                <w:sz w:val="18"/>
                <w:szCs w:val="18"/>
              </w:rPr>
              <w:t xml:space="preserv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w:t>
            </w:r>
            <w:r w:rsidR="00A24841">
              <w:rPr>
                <w:rFonts w:ascii="Times New Roman" w:hAnsi="Times New Roman"/>
                <w:color w:val="000000" w:themeColor="text1"/>
                <w:sz w:val="18"/>
                <w:szCs w:val="18"/>
              </w:rPr>
              <w:t xml:space="preserve"> for M-DCI based MTRP</w:t>
            </w:r>
            <w:r w:rsidRPr="00A93D6C">
              <w:rPr>
                <w:rFonts w:ascii="Times New Roman" w:hAnsi="Times New Roman"/>
                <w:color w:val="000000" w:themeColor="text1"/>
                <w:sz w:val="18"/>
                <w:szCs w:val="18"/>
              </w:rPr>
              <w:t xml:space="preserve">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2DA150C3" w14:textId="77777777"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p>
          <w:p w14:paraId="20A4127F" w14:textId="609F4DAB" w:rsidR="001076B5" w:rsidRPr="00A93D6C" w:rsidRDefault="001076B5" w:rsidP="001076B5">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Pr>
                <w:rFonts w:ascii="Times New Roman" w:hAnsi="Times New Roman"/>
                <w:color w:val="0000FF"/>
                <w:sz w:val="16"/>
                <w:szCs w:val="16"/>
              </w:rPr>
              <w:t>, ZTE</w:t>
            </w:r>
            <w:r w:rsidR="00C85724">
              <w:rPr>
                <w:rFonts w:ascii="Times New Roman" w:hAnsi="Times New Roman"/>
                <w:color w:val="0000FF"/>
                <w:sz w:val="16"/>
                <w:szCs w:val="16"/>
              </w:rPr>
              <w:t>, QC</w:t>
            </w:r>
            <w:r w:rsidR="00E14FF8">
              <w:rPr>
                <w:rFonts w:ascii="Times New Roman" w:hAnsi="Times New Roman"/>
                <w:color w:val="0000FF"/>
                <w:sz w:val="16"/>
                <w:szCs w:val="16"/>
              </w:rPr>
              <w:t>,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p>
          <w:p w14:paraId="3FF5B997" w14:textId="44648EB3" w:rsidR="001076B5" w:rsidRPr="00650860" w:rsidRDefault="001076B5" w:rsidP="00650860">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 xml:space="preserve">: </w:t>
            </w:r>
            <w:r w:rsidR="00A20748">
              <w:rPr>
                <w:rFonts w:ascii="Times New Roman" w:hAnsi="Times New Roman"/>
                <w:color w:val="0000FF"/>
                <w:sz w:val="16"/>
                <w:szCs w:val="16"/>
              </w:rPr>
              <w:t>Samsung</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LG, Huawei/HiSilicon, Xiaomi, Nokia/NSB</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E357B">
              <w:rPr>
                <w:rFonts w:ascii="Times New Roman" w:hAnsi="Times New Roman"/>
                <w:color w:val="0000FF"/>
                <w:sz w:val="16"/>
                <w:szCs w:val="16"/>
              </w:rPr>
              <w:t>, Ruijie</w:t>
            </w:r>
            <w:r w:rsidR="00A738DE">
              <w:rPr>
                <w:rFonts w:ascii="Times New Roman" w:hAnsi="Times New Roman"/>
                <w:color w:val="0000FF"/>
                <w:sz w:val="16"/>
                <w:szCs w:val="16"/>
              </w:rPr>
              <w:t>, NEC</w:t>
            </w:r>
            <w:r w:rsidR="00556BB3">
              <w:rPr>
                <w:rFonts w:ascii="Times New Roman" w:hAnsi="Times New Roman"/>
                <w:color w:val="0000FF"/>
                <w:sz w:val="16"/>
                <w:szCs w:val="16"/>
              </w:rPr>
              <w:t>, CMCC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Ruijie, NEC</w:t>
            </w:r>
            <w:r w:rsidR="008B6981">
              <w:rPr>
                <w:rFonts w:ascii="Times New Roman" w:hAnsi="Times New Roman"/>
                <w:color w:val="0000FF"/>
                <w:sz w:val="16"/>
                <w:szCs w:val="16"/>
              </w:rPr>
              <w:t>, H3C</w:t>
            </w:r>
          </w:p>
        </w:tc>
      </w:tr>
      <w:tr w:rsidR="002A256C" w14:paraId="4FF6A8E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38DCAB9" w14:textId="6FBB44F7" w:rsidR="002A256C" w:rsidRDefault="002A256C"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31A6FAD1" w14:textId="5C2CD671" w:rsidR="002A256C" w:rsidRDefault="002A256C" w:rsidP="001076B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Extension of default beam specified for Rel-17 unified TCI framework to Rel-18 unified TCI framework for MTRP operation</w:t>
            </w:r>
          </w:p>
        </w:tc>
        <w:tc>
          <w:tcPr>
            <w:tcW w:w="6950" w:type="dxa"/>
            <w:tcBorders>
              <w:top w:val="single" w:sz="4" w:space="0" w:color="auto"/>
              <w:left w:val="single" w:sz="4" w:space="0" w:color="auto"/>
              <w:bottom w:val="single" w:sz="4" w:space="0" w:color="auto"/>
              <w:right w:val="single" w:sz="4" w:space="0" w:color="auto"/>
            </w:tcBorders>
          </w:tcPr>
          <w:p w14:paraId="60B17A1F" w14:textId="447CEC40" w:rsidR="002A256C" w:rsidRDefault="002A256C"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w:t>
            </w:r>
            <w:r>
              <w:rPr>
                <w:rFonts w:ascii="Times New Roman" w:hAnsi="Times New Roman"/>
                <w:b/>
                <w:bCs/>
                <w:color w:val="000000" w:themeColor="text1"/>
                <w:sz w:val="18"/>
                <w:szCs w:val="18"/>
              </w:rPr>
              <w:t xml:space="preserve">Rel-17 unified TCI framework, </w:t>
            </w:r>
            <w:r w:rsidR="00756F9A">
              <w:rPr>
                <w:rFonts w:ascii="Times New Roman" w:hAnsi="Times New Roman"/>
                <w:b/>
                <w:bCs/>
                <w:color w:val="000000" w:themeColor="text1"/>
                <w:sz w:val="18"/>
                <w:szCs w:val="18"/>
              </w:rPr>
              <w:t xml:space="preserve">a default beam is </w:t>
            </w:r>
            <w:r w:rsidR="00E64062">
              <w:rPr>
                <w:rFonts w:ascii="Times New Roman" w:hAnsi="Times New Roman"/>
                <w:b/>
                <w:bCs/>
                <w:color w:val="000000" w:themeColor="text1"/>
                <w:sz w:val="18"/>
                <w:szCs w:val="18"/>
              </w:rPr>
              <w:t>specified</w:t>
            </w:r>
            <w:r w:rsidR="00756F9A">
              <w:rPr>
                <w:rFonts w:ascii="Times New Roman" w:hAnsi="Times New Roman"/>
                <w:b/>
                <w:bCs/>
                <w:color w:val="000000" w:themeColor="text1"/>
                <w:sz w:val="18"/>
                <w:szCs w:val="18"/>
              </w:rPr>
              <w:t xml:space="preserve"> </w:t>
            </w:r>
            <w:r w:rsidR="00756F9A" w:rsidRPr="00756F9A">
              <w:rPr>
                <w:rFonts w:ascii="Times New Roman" w:hAnsi="Times New Roman"/>
                <w:b/>
                <w:bCs/>
                <w:color w:val="000000" w:themeColor="text1"/>
                <w:sz w:val="18"/>
                <w:szCs w:val="18"/>
              </w:rPr>
              <w:t xml:space="preserve">for </w:t>
            </w:r>
            <w:r w:rsidR="00756F9A">
              <w:rPr>
                <w:rFonts w:ascii="Times New Roman" w:hAnsi="Times New Roman"/>
                <w:b/>
                <w:bCs/>
                <w:color w:val="000000" w:themeColor="text1"/>
                <w:sz w:val="18"/>
                <w:szCs w:val="18"/>
              </w:rPr>
              <w:t>the case</w:t>
            </w:r>
            <w:r w:rsidR="00756F9A" w:rsidRPr="00756F9A">
              <w:rPr>
                <w:rFonts w:ascii="Times New Roman" w:hAnsi="Times New Roman"/>
                <w:b/>
                <w:bCs/>
                <w:color w:val="000000" w:themeColor="text1"/>
                <w:sz w:val="18"/>
                <w:szCs w:val="18"/>
              </w:rPr>
              <w:t xml:space="preserve"> after receiving the RRC (re)configuration and before application of the indicated TCI state from </w:t>
            </w:r>
            <w:r w:rsidR="00756F9A">
              <w:rPr>
                <w:rFonts w:ascii="Times New Roman" w:hAnsi="Times New Roman"/>
                <w:b/>
                <w:bCs/>
                <w:color w:val="000000" w:themeColor="text1"/>
                <w:sz w:val="18"/>
                <w:szCs w:val="18"/>
              </w:rPr>
              <w:t>multiple</w:t>
            </w:r>
            <w:r w:rsidR="00756F9A" w:rsidRPr="00756F9A">
              <w:rPr>
                <w:rFonts w:ascii="Times New Roman" w:hAnsi="Times New Roman"/>
                <w:b/>
                <w:bCs/>
                <w:color w:val="000000" w:themeColor="text1"/>
                <w:sz w:val="18"/>
                <w:szCs w:val="18"/>
              </w:rPr>
              <w:t xml:space="preserve"> configured TCI states</w:t>
            </w:r>
            <w:r w:rsidR="00756F9A">
              <w:rPr>
                <w:rFonts w:ascii="Times New Roman" w:hAnsi="Times New Roman"/>
                <w:b/>
                <w:bCs/>
                <w:color w:val="000000" w:themeColor="text1"/>
                <w:sz w:val="18"/>
                <w:szCs w:val="18"/>
              </w:rPr>
              <w:t>.</w:t>
            </w:r>
            <w:r w:rsidR="006A72C5">
              <w:rPr>
                <w:rFonts w:ascii="Times New Roman" w:hAnsi="Times New Roman"/>
                <w:b/>
                <w:bCs/>
                <w:color w:val="000000" w:themeColor="text1"/>
                <w:sz w:val="18"/>
                <w:szCs w:val="18"/>
              </w:rPr>
              <w:t xml:space="preserve"> Companies propose to extend the default beam to Rel-18 unified TCI framework </w:t>
            </w:r>
            <w:r w:rsidR="006A72C5">
              <w:rPr>
                <w:rFonts w:ascii="Times New Roman" w:hAnsi="Times New Roman" w:hint="eastAsia"/>
                <w:b/>
                <w:bCs/>
                <w:color w:val="000000" w:themeColor="text1"/>
                <w:sz w:val="18"/>
                <w:szCs w:val="18"/>
              </w:rPr>
              <w:t>f</w:t>
            </w:r>
            <w:r w:rsidR="006A72C5">
              <w:rPr>
                <w:rFonts w:ascii="Times New Roman" w:hAnsi="Times New Roman"/>
                <w:b/>
                <w:bCs/>
                <w:color w:val="000000" w:themeColor="text1"/>
                <w:sz w:val="18"/>
                <w:szCs w:val="18"/>
              </w:rPr>
              <w:t>or MTRP operation as well.</w:t>
            </w:r>
          </w:p>
          <w:p w14:paraId="0584D805" w14:textId="77777777" w:rsidR="006A72C5" w:rsidRDefault="006A72C5" w:rsidP="003A6656">
            <w:pPr>
              <w:tabs>
                <w:tab w:val="left" w:pos="0"/>
              </w:tabs>
              <w:spacing w:after="0" w:line="240" w:lineRule="auto"/>
              <w:jc w:val="both"/>
              <w:rPr>
                <w:rFonts w:ascii="Times New Roman" w:hAnsi="Times New Roman"/>
                <w:b/>
                <w:bCs/>
                <w:color w:val="000000" w:themeColor="text1"/>
                <w:sz w:val="18"/>
                <w:szCs w:val="18"/>
              </w:rPr>
            </w:pPr>
          </w:p>
          <w:p w14:paraId="545FF901" w14:textId="42328CDD" w:rsidR="006A72C5" w:rsidRPr="00CF39CE" w:rsidRDefault="006A72C5" w:rsidP="00CF39CE">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w:t>
            </w:r>
            <w:r w:rsidRPr="00CF39CE">
              <w:rPr>
                <w:rFonts w:ascii="Times New Roman" w:hAnsi="Times New Roman"/>
                <w:color w:val="000000" w:themeColor="text1"/>
                <w:sz w:val="18"/>
                <w:szCs w:val="18"/>
              </w:rPr>
              <w:t xml:space="preserve">n: </w:t>
            </w:r>
            <w:r>
              <w:rPr>
                <w:rFonts w:ascii="Times New Roman" w:hAnsi="Times New Roman"/>
                <w:color w:val="000000" w:themeColor="text1"/>
                <w:sz w:val="18"/>
                <w:szCs w:val="18"/>
              </w:rPr>
              <w:t xml:space="preserve">Whether to support TP#2 for TS 38.214 (please check the corresponding TP in Text Proposal </w:t>
            </w:r>
            <w:r w:rsidR="00855813"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 xml:space="preserve">) to </w:t>
            </w:r>
            <w:r w:rsidR="00CF39CE" w:rsidRPr="00CF39CE">
              <w:rPr>
                <w:rFonts w:ascii="Times New Roman" w:hAnsi="Times New Roman"/>
                <w:color w:val="000000" w:themeColor="text1"/>
                <w:sz w:val="18"/>
                <w:szCs w:val="18"/>
              </w:rPr>
              <w:t xml:space="preserve">extend the default beam specified for Rel-17 unified TCI framework to Rel-18 unified TCI framework </w:t>
            </w:r>
            <w:r w:rsidR="00CF39CE" w:rsidRPr="00CF39CE">
              <w:rPr>
                <w:rFonts w:ascii="Times New Roman" w:hAnsi="Times New Roman" w:hint="eastAsia"/>
                <w:color w:val="000000" w:themeColor="text1"/>
                <w:sz w:val="18"/>
                <w:szCs w:val="18"/>
              </w:rPr>
              <w:t>f</w:t>
            </w:r>
            <w:r w:rsidR="00CF39CE" w:rsidRPr="00CF39CE">
              <w:rPr>
                <w:rFonts w:ascii="Times New Roman" w:hAnsi="Times New Roman"/>
                <w:color w:val="000000" w:themeColor="text1"/>
                <w:sz w:val="18"/>
                <w:szCs w:val="18"/>
              </w:rPr>
              <w:t>or MTRP operation?</w:t>
            </w:r>
          </w:p>
          <w:p w14:paraId="42627882" w14:textId="77777777" w:rsidR="006A72C5" w:rsidRDefault="006A72C5" w:rsidP="003A6656">
            <w:pPr>
              <w:tabs>
                <w:tab w:val="left" w:pos="0"/>
              </w:tabs>
              <w:spacing w:after="0" w:line="240" w:lineRule="auto"/>
              <w:jc w:val="both"/>
              <w:rPr>
                <w:rFonts w:ascii="Times New Roman" w:hAnsi="Times New Roman"/>
                <w:b/>
                <w:bCs/>
                <w:color w:val="000000"/>
                <w:sz w:val="18"/>
                <w:szCs w:val="18"/>
              </w:rPr>
            </w:pPr>
          </w:p>
          <w:p w14:paraId="56B5FC46" w14:textId="07DCAD08" w:rsidR="00CF39CE" w:rsidRPr="00A93D6C" w:rsidRDefault="00CF39CE" w:rsidP="00CF39CE">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Pr>
                <w:rFonts w:ascii="Times New Roman" w:hAnsi="Times New Roman"/>
                <w:color w:val="0000FF"/>
                <w:sz w:val="16"/>
                <w:szCs w:val="16"/>
              </w:rPr>
              <w:t>: Lenovo</w:t>
            </w:r>
            <w:r w:rsidR="00A20748">
              <w:rPr>
                <w:rFonts w:ascii="Times New Roman" w:hAnsi="Times New Roman"/>
                <w:color w:val="0000FF"/>
                <w:sz w:val="16"/>
                <w:szCs w:val="16"/>
              </w:rPr>
              <w:t>, Samsung</w:t>
            </w:r>
            <w:r w:rsidR="003F2612">
              <w:rPr>
                <w:rFonts w:ascii="Times New Roman" w:hAnsi="Times New Roman"/>
                <w:color w:val="0000FF"/>
                <w:sz w:val="16"/>
                <w:szCs w:val="16"/>
              </w:rPr>
              <w:t>, Huawei/HiSilicon</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p>
          <w:p w14:paraId="6DF0F512" w14:textId="6C470E91" w:rsidR="00556BB3" w:rsidRPr="00556BB3" w:rsidRDefault="00CF39CE" w:rsidP="00556BB3">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 xml:space="preserve">icsson,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8E357B">
              <w:rPr>
                <w:rFonts w:ascii="Times New Roman" w:hAnsi="Times New Roman"/>
                <w:color w:val="0000FF"/>
                <w:sz w:val="16"/>
                <w:szCs w:val="16"/>
              </w:rPr>
              <w:t>, Ruijie</w:t>
            </w:r>
            <w:r w:rsidR="00556BB3">
              <w:rPr>
                <w:rFonts w:ascii="Times New Roman" w:hAnsi="Times New Roman"/>
                <w:color w:val="0000FF"/>
                <w:sz w:val="16"/>
                <w:szCs w:val="16"/>
              </w:rPr>
              <w:t xml:space="preserve">, </w:t>
            </w:r>
            <w:r w:rsidR="00556BB3">
              <w:rPr>
                <w:rFonts w:ascii="Times New Roman" w:hAnsi="Times New Roman" w:hint="eastAsia"/>
                <w:color w:val="0000FF"/>
                <w:sz w:val="16"/>
                <w:szCs w:val="16"/>
              </w:rPr>
              <w:t>CMCC</w:t>
            </w:r>
            <w:r w:rsidR="00B22A42">
              <w:rPr>
                <w:rFonts w:ascii="Times New Roman" w:hAnsi="Times New Roman"/>
                <w:color w:val="0000FF"/>
                <w:sz w:val="16"/>
                <w:szCs w:val="16"/>
              </w:rPr>
              <w:t>, Ruijie</w:t>
            </w:r>
            <w:r w:rsidR="008B6981">
              <w:rPr>
                <w:rFonts w:ascii="Times New Roman" w:hAnsi="Times New Roman"/>
                <w:color w:val="0000FF"/>
                <w:sz w:val="16"/>
                <w:szCs w:val="16"/>
              </w:rPr>
              <w:t>, H3C</w:t>
            </w:r>
          </w:p>
        </w:tc>
      </w:tr>
      <w:tr w:rsidR="004066A0" w14:paraId="514D235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B15787" w14:textId="1C3E8949" w:rsidR="004066A0" w:rsidRDefault="004066A0"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1A77B6B4" w14:textId="70983716" w:rsidR="004066A0" w:rsidRDefault="00650860"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004066A0">
              <w:rPr>
                <w:rFonts w:ascii="Times New Roman" w:hAnsi="Times New Roman"/>
                <w:color w:val="000000" w:themeColor="text1"/>
                <w:sz w:val="18"/>
                <w:szCs w:val="18"/>
              </w:rPr>
              <w:t>Default behavior for S-DCI based MTRP operation</w:t>
            </w:r>
          </w:p>
        </w:tc>
        <w:tc>
          <w:tcPr>
            <w:tcW w:w="6950" w:type="dxa"/>
            <w:tcBorders>
              <w:top w:val="single" w:sz="4" w:space="0" w:color="auto"/>
              <w:left w:val="single" w:sz="4" w:space="0" w:color="auto"/>
              <w:bottom w:val="single" w:sz="4" w:space="0" w:color="auto"/>
              <w:right w:val="single" w:sz="4" w:space="0" w:color="auto"/>
            </w:tcBorders>
          </w:tcPr>
          <w:p w14:paraId="574921C3" w14:textId="31FE2E45" w:rsidR="004066A0" w:rsidRDefault="004066A0"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612A869C" w14:textId="77777777" w:rsidR="004066A0" w:rsidRDefault="004066A0" w:rsidP="000F5439">
            <w:pPr>
              <w:suppressAutoHyphens w:val="0"/>
              <w:spacing w:after="0" w:line="240" w:lineRule="auto"/>
              <w:rPr>
                <w:rFonts w:ascii="Times New Roman" w:hAnsi="Times New Roman"/>
                <w:color w:val="000000"/>
                <w:sz w:val="18"/>
                <w:szCs w:val="18"/>
              </w:rPr>
            </w:pPr>
          </w:p>
          <w:p w14:paraId="4F4F4D5D" w14:textId="350B926F"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1</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sidR="00DB6A07">
              <w:rPr>
                <w:rFonts w:ascii="Times New Roman" w:hAnsi="Times New Roman"/>
                <w:color w:val="000000" w:themeColor="text1"/>
                <w:sz w:val="18"/>
                <w:szCs w:val="18"/>
              </w:rPr>
              <w:t>both</w:t>
            </w:r>
            <w:r>
              <w:rPr>
                <w:rFonts w:ascii="Times New Roman" w:hAnsi="Times New Roman"/>
                <w:color w:val="000000" w:themeColor="text1"/>
                <w:sz w:val="18"/>
                <w:szCs w:val="18"/>
              </w:rPr>
              <w:t xml:space="preserve">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p>
          <w:p w14:paraId="4DB346DD" w14:textId="6FF346C6"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0220A2">
              <w:rPr>
                <w:rFonts w:ascii="Times New Roman" w:hAnsi="Times New Roman"/>
                <w:color w:val="0000FF"/>
                <w:sz w:val="16"/>
                <w:szCs w:val="16"/>
              </w:rPr>
              <w:t>Intel</w:t>
            </w:r>
            <w:r w:rsidR="00AB7E0A">
              <w:rPr>
                <w:rFonts w:ascii="Times New Roman" w:hAnsi="Times New Roman"/>
                <w:color w:val="0000FF"/>
                <w:sz w:val="16"/>
                <w:szCs w:val="16"/>
              </w:rPr>
              <w:t>, Xiaomi</w:t>
            </w:r>
            <w:r w:rsidR="00E14FF8">
              <w:rPr>
                <w:rFonts w:ascii="Times New Roman" w:hAnsi="Times New Roman"/>
                <w:color w:val="0000FF"/>
                <w:sz w:val="16"/>
                <w:szCs w:val="16"/>
              </w:rPr>
              <w:t>, Docomo</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p>
          <w:p w14:paraId="71B25BEE" w14:textId="70A8ABFE"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A20748">
              <w:rPr>
                <w:rFonts w:ascii="Times New Roman" w:hAnsi="Times New Roman"/>
                <w:color w:val="0000FF"/>
                <w:sz w:val="16"/>
                <w:szCs w:val="16"/>
              </w:rPr>
              <w:t xml:space="preserve">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Ruijie</w:t>
            </w:r>
            <w:r w:rsidR="008B6981">
              <w:rPr>
                <w:rFonts w:ascii="Times New Roman" w:hAnsi="Times New Roman"/>
                <w:color w:val="0000FF"/>
                <w:sz w:val="16"/>
                <w:szCs w:val="16"/>
              </w:rPr>
              <w:t>, H3C</w:t>
            </w:r>
          </w:p>
          <w:p w14:paraId="5DCF396A" w14:textId="7355F355"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2</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AA67D7">
              <w:rPr>
                <w:rFonts w:ascii="Times New Roman" w:hAnsi="Times New Roman"/>
                <w:color w:val="000000" w:themeColor="text1"/>
                <w:sz w:val="18"/>
                <w:szCs w:val="18"/>
              </w:rPr>
              <w:t>if the RRC configuration for informing which indicated TCI state(s) shall be applied to CORESET/PUCCH/SRS/AP CSI-RS/</w:t>
            </w:r>
            <w:r w:rsidR="00AA67D7">
              <w:rPr>
                <w:rFonts w:ascii="Times New Roman" w:hAnsi="Times New Roman" w:hint="eastAsia"/>
                <w:color w:val="000000" w:themeColor="text1"/>
                <w:sz w:val="18"/>
                <w:szCs w:val="18"/>
                <w:lang w:eastAsia="zh-TW"/>
              </w:rPr>
              <w:t>CG</w:t>
            </w:r>
            <w:r w:rsidR="00AA67D7">
              <w:rPr>
                <w:rFonts w:ascii="Times New Roman" w:hAnsi="Times New Roman" w:hint="eastAsia"/>
                <w:color w:val="000000" w:themeColor="text1"/>
                <w:sz w:val="18"/>
                <w:szCs w:val="18"/>
              </w:rPr>
              <w:t>-</w:t>
            </w:r>
            <w:r w:rsidR="00AA67D7">
              <w:rPr>
                <w:rFonts w:ascii="Times New Roman" w:hAnsi="Times New Roman"/>
                <w:color w:val="000000" w:themeColor="text1"/>
                <w:sz w:val="18"/>
                <w:szCs w:val="18"/>
              </w:rPr>
              <w:t>P</w:t>
            </w:r>
            <w:r w:rsidR="00AA67D7">
              <w:rPr>
                <w:rFonts w:ascii="Times New Roman" w:hAnsi="Times New Roman" w:hint="eastAsia"/>
                <w:color w:val="000000" w:themeColor="text1"/>
                <w:sz w:val="18"/>
                <w:szCs w:val="18"/>
                <w:lang w:eastAsia="zh-TW"/>
              </w:rPr>
              <w:t xml:space="preserve">USCH </w:t>
            </w:r>
            <w:r w:rsidR="00AA67D7">
              <w:rPr>
                <w:rFonts w:ascii="Times New Roman" w:hAnsi="Times New Roman"/>
                <w:color w:val="000000" w:themeColor="text1"/>
                <w:sz w:val="18"/>
                <w:szCs w:val="18"/>
              </w:rPr>
              <w:t>is absent</w:t>
            </w:r>
          </w:p>
          <w:p w14:paraId="71DA886C" w14:textId="3A887431"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AA67D7" w:rsidRPr="00780934">
              <w:rPr>
                <w:rFonts w:ascii="Times New Roman" w:hAnsi="Times New Roman"/>
                <w:color w:val="0000FF"/>
                <w:sz w:val="16"/>
                <w:szCs w:val="16"/>
              </w:rPr>
              <w:t>Fraunhofer</w:t>
            </w:r>
          </w:p>
          <w:p w14:paraId="67B08D2B" w14:textId="73DA1DF1"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Ruijie</w:t>
            </w:r>
            <w:r w:rsidR="008B6981">
              <w:rPr>
                <w:rFonts w:ascii="Times New Roman" w:hAnsi="Times New Roman"/>
                <w:color w:val="0000FF"/>
                <w:sz w:val="16"/>
                <w:szCs w:val="16"/>
              </w:rPr>
              <w:t>, H3C</w:t>
            </w:r>
          </w:p>
          <w:p w14:paraId="24C24B2E" w14:textId="152F4D3E" w:rsidR="00AA67D7" w:rsidRPr="004066A0" w:rsidRDefault="00AA67D7" w:rsidP="00AA67D7">
            <w:pPr>
              <w:pStyle w:val="af6"/>
              <w:numPr>
                <w:ilvl w:val="0"/>
                <w:numId w:val="39"/>
              </w:numPr>
              <w:suppressAutoHyphens w:val="0"/>
              <w:spacing w:after="0" w:line="240" w:lineRule="auto"/>
              <w:ind w:left="456" w:hanging="283"/>
              <w:rPr>
                <w:rFonts w:ascii="Times New Roman" w:hAnsi="Times New Roman"/>
                <w:color w:val="000000"/>
                <w:sz w:val="18"/>
                <w:szCs w:val="18"/>
              </w:rPr>
            </w:pPr>
            <w:bookmarkStart w:id="8" w:name="_Hlk147308558"/>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3</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650860">
              <w:rPr>
                <w:rFonts w:ascii="Times New Roman" w:hAnsi="Times New Roman"/>
                <w:color w:val="000000" w:themeColor="text1"/>
                <w:sz w:val="18"/>
                <w:szCs w:val="18"/>
              </w:rPr>
              <w:t xml:space="preserve">if only the first or second TCI state is indicated to a UE after </w:t>
            </w:r>
            <w:r w:rsidR="00650860" w:rsidRPr="00260B7C">
              <w:rPr>
                <w:rFonts w:ascii="Times New Roman" w:hAnsi="Times New Roman"/>
                <w:color w:val="000000" w:themeColor="text1"/>
                <w:sz w:val="18"/>
                <w:szCs w:val="18"/>
              </w:rPr>
              <w:t>initial access or</w:t>
            </w:r>
            <w:r w:rsidR="00650860">
              <w:rPr>
                <w:rFonts w:ascii="Times New Roman" w:hAnsi="Times New Roman"/>
                <w:color w:val="000000" w:themeColor="text1"/>
                <w:sz w:val="18"/>
                <w:szCs w:val="18"/>
              </w:rPr>
              <w:t xml:space="preserve"> RRC</w:t>
            </w:r>
            <w:r w:rsidR="00650860" w:rsidRPr="00260B7C">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re</w:t>
            </w:r>
            <w:r w:rsidR="00650860" w:rsidRPr="00260B7C">
              <w:rPr>
                <w:rFonts w:ascii="Times New Roman" w:hAnsi="Times New Roman"/>
                <w:color w:val="000000" w:themeColor="text1"/>
                <w:sz w:val="18"/>
                <w:szCs w:val="18"/>
              </w:rPr>
              <w:t>configuration with syn</w:t>
            </w:r>
            <w:r w:rsidR="00650860">
              <w:rPr>
                <w:rFonts w:ascii="Times New Roman" w:hAnsi="Times New Roman"/>
                <w:color w:val="000000" w:themeColor="text1"/>
                <w:sz w:val="18"/>
                <w:szCs w:val="18"/>
              </w:rPr>
              <w:t>c and before both first and second TCI states are indicated to the UE</w:t>
            </w:r>
          </w:p>
          <w:bookmarkEnd w:id="8"/>
          <w:p w14:paraId="4CCAE533" w14:textId="1834A234" w:rsidR="00AA67D7" w:rsidRPr="00D5696F" w:rsidRDefault="00AA67D7" w:rsidP="00AA67D7">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650860">
              <w:rPr>
                <w:rFonts w:ascii="Times New Roman" w:hAnsi="Times New Roman"/>
                <w:color w:val="0000FF"/>
                <w:sz w:val="16"/>
                <w:szCs w:val="16"/>
              </w:rPr>
              <w:t>Fujitsu</w:t>
            </w:r>
            <w:r w:rsidR="00DB6A07">
              <w:rPr>
                <w:rFonts w:ascii="Times New Roman" w:hAnsi="Times New Roman"/>
                <w:color w:val="0000FF"/>
                <w:sz w:val="16"/>
                <w:szCs w:val="16"/>
              </w:rPr>
              <w:t>, vivo</w:t>
            </w:r>
          </w:p>
          <w:p w14:paraId="1EC7A5EE" w14:textId="52A3D9CF" w:rsidR="00AA67D7" w:rsidRDefault="00AA67D7" w:rsidP="00AA67D7">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Ruijie</w:t>
            </w:r>
            <w:r w:rsidR="008B6981">
              <w:rPr>
                <w:rFonts w:ascii="Times New Roman" w:hAnsi="Times New Roman"/>
                <w:color w:val="0000FF"/>
                <w:sz w:val="16"/>
                <w:szCs w:val="16"/>
              </w:rPr>
              <w:t>, H3C</w:t>
            </w:r>
          </w:p>
          <w:p w14:paraId="7DA8D700" w14:textId="2BA12C3A" w:rsidR="004066A0" w:rsidRPr="004066A0" w:rsidRDefault="004066A0" w:rsidP="000F5439">
            <w:pPr>
              <w:suppressAutoHyphens w:val="0"/>
              <w:spacing w:after="0" w:line="240" w:lineRule="auto"/>
              <w:rPr>
                <w:rFonts w:ascii="Times New Roman" w:hAnsi="Times New Roman"/>
                <w:color w:val="000000"/>
                <w:sz w:val="18"/>
                <w:szCs w:val="18"/>
              </w:rPr>
            </w:pP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06FCF080"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0B070130" w14:textId="6E43FE90"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sidR="00650860">
              <w:rPr>
                <w:rFonts w:ascii="Times New Roman" w:hAnsi="Times New Roman"/>
                <w:color w:val="000000" w:themeColor="text1"/>
                <w:sz w:val="18"/>
                <w:szCs w:val="18"/>
              </w:rPr>
              <w:t>Default behavior for M-DCI based MTRP operation</w:t>
            </w:r>
          </w:p>
        </w:tc>
        <w:tc>
          <w:tcPr>
            <w:tcW w:w="6950" w:type="dxa"/>
            <w:tcBorders>
              <w:top w:val="single" w:sz="4" w:space="0" w:color="auto"/>
              <w:left w:val="single" w:sz="4" w:space="0" w:color="auto"/>
              <w:bottom w:val="single" w:sz="4" w:space="0" w:color="auto"/>
              <w:right w:val="single" w:sz="4" w:space="0" w:color="auto"/>
            </w:tcBorders>
          </w:tcPr>
          <w:p w14:paraId="6238A438" w14:textId="7F41EAE0" w:rsidR="00650860" w:rsidRDefault="00204CF3" w:rsidP="00650860">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Whether to introduce/define default behavior for the following cases</w:t>
            </w:r>
          </w:p>
          <w:p w14:paraId="389629E1" w14:textId="3200F194" w:rsidR="00650860" w:rsidRPr="00650860" w:rsidRDefault="00650860" w:rsidP="00460A7F">
            <w:pPr>
              <w:tabs>
                <w:tab w:val="left" w:pos="0"/>
              </w:tabs>
              <w:spacing w:after="0" w:line="240" w:lineRule="auto"/>
              <w:jc w:val="both"/>
              <w:rPr>
                <w:rFonts w:ascii="Times New Roman" w:hAnsi="Times New Roman"/>
                <w:color w:val="000000" w:themeColor="text1"/>
                <w:sz w:val="18"/>
                <w:szCs w:val="18"/>
              </w:rPr>
            </w:pPr>
          </w:p>
          <w:p w14:paraId="512EB33A" w14:textId="52141428" w:rsidR="00650860" w:rsidRDefault="00650860" w:rsidP="0065086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1: </w:t>
            </w:r>
            <w:r>
              <w:rPr>
                <w:rFonts w:ascii="Times New Roman" w:eastAsia="新細明體" w:hAnsi="Times New Roman"/>
                <w:color w:val="000000"/>
                <w:sz w:val="18"/>
                <w:szCs w:val="18"/>
              </w:rPr>
              <w:t>D</w:t>
            </w:r>
            <w:r>
              <w:rPr>
                <w:rFonts w:ascii="Times New Roman" w:hAnsi="Times New Roman"/>
                <w:color w:val="000000" w:themeColor="text1"/>
                <w:sz w:val="18"/>
                <w:szCs w:val="18"/>
              </w:rPr>
              <w:t>efault behavior</w:t>
            </w:r>
            <w:r>
              <w:rPr>
                <w:rFonts w:ascii="Times New Roman" w:eastAsia="新細明體" w:hAnsi="Times New Roman"/>
                <w:color w:val="000000"/>
                <w:sz w:val="18"/>
                <w:szCs w:val="18"/>
                <w:lang w:eastAsia="zh-TW"/>
              </w:rPr>
              <w:t xml:space="preserve">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for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value 1</w:t>
            </w:r>
            <w:r w:rsidRPr="008861DD">
              <w:rPr>
                <w:rFonts w:ascii="Times New Roman" w:hAnsi="Times New Roman"/>
                <w:color w:val="000000" w:themeColor="text1"/>
                <w:sz w:val="18"/>
                <w:szCs w:val="18"/>
              </w:rPr>
              <w:t xml:space="preserve"> is received and applied</w:t>
            </w:r>
            <w:r>
              <w:rPr>
                <w:rFonts w:ascii="Times New Roman" w:hAnsi="Times New Roman"/>
                <w:color w:val="000000" w:themeColor="text1"/>
                <w:sz w:val="18"/>
                <w:szCs w:val="18"/>
              </w:rPr>
              <w:t xml:space="preserve"> and before the i</w:t>
            </w:r>
            <w:r w:rsidRPr="00177675">
              <w:rPr>
                <w:rFonts w:ascii="Times New Roman" w:hAnsi="Times New Roman"/>
                <w:color w:val="000000" w:themeColor="text1"/>
                <w:sz w:val="18"/>
                <w:szCs w:val="18"/>
              </w:rPr>
              <w:t>nitial TCI state</w:t>
            </w:r>
            <w:r w:rsidR="00633961">
              <w:rPr>
                <w:rFonts w:ascii="Times New Roman" w:hAnsi="Times New Roman"/>
                <w:color w:val="000000" w:themeColor="text1"/>
                <w:sz w:val="18"/>
                <w:szCs w:val="18"/>
              </w:rPr>
              <w:t xml:space="preserve"> indication</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specific to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1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00633961">
              <w:rPr>
                <w:rFonts w:ascii="Times New Roman" w:hAnsi="Times New Roman"/>
                <w:color w:val="000000" w:themeColor="text1"/>
                <w:sz w:val="18"/>
                <w:szCs w:val="18"/>
              </w:rPr>
              <w:t xml:space="preserve"> (e</w:t>
            </w:r>
            <w:r w:rsidR="00633961" w:rsidRPr="00633961">
              <w:rPr>
                <w:rFonts w:ascii="Times New Roman" w:hAnsi="Times New Roman"/>
                <w:color w:val="000000" w:themeColor="text1"/>
                <w:sz w:val="18"/>
                <w:szCs w:val="18"/>
              </w:rPr>
              <w:t xml:space="preserve">.g., </w:t>
            </w:r>
            <w:r w:rsidR="00633961">
              <w:rPr>
                <w:rFonts w:ascii="Times New Roman" w:hAnsi="Times New Roman"/>
                <w:color w:val="000000" w:themeColor="text1"/>
                <w:sz w:val="18"/>
                <w:szCs w:val="18"/>
              </w:rPr>
              <w:t>t</w:t>
            </w:r>
            <w:r w:rsidR="00633961" w:rsidRPr="00633961">
              <w:rPr>
                <w:rFonts w:ascii="Times New Roman" w:hAnsi="Times New Roman"/>
                <w:color w:val="000000" w:themeColor="text1"/>
                <w:sz w:val="18"/>
                <w:szCs w:val="18"/>
              </w:rPr>
              <w:t xml:space="preserve">he UE assumes that the first activated TCI codepoint is indicated for </w:t>
            </w:r>
            <w:r w:rsidR="00633961" w:rsidRPr="00633961">
              <w:rPr>
                <w:rFonts w:ascii="Times New Roman" w:hAnsi="Times New Roman"/>
                <w:i/>
                <w:iCs/>
                <w:color w:val="000000" w:themeColor="text1"/>
                <w:sz w:val="18"/>
                <w:szCs w:val="18"/>
              </w:rPr>
              <w:t>coresetPoolIndex</w:t>
            </w:r>
            <w:r w:rsidR="00633961" w:rsidRPr="00633961">
              <w:rPr>
                <w:rFonts w:ascii="Times New Roman" w:hAnsi="Times New Roman"/>
                <w:color w:val="000000" w:themeColor="text1"/>
                <w:sz w:val="18"/>
                <w:szCs w:val="18"/>
              </w:rPr>
              <w:t xml:space="preserve"> value</w:t>
            </w:r>
            <w:r w:rsidR="00633961">
              <w:rPr>
                <w:rFonts w:ascii="Times New Roman" w:hAnsi="Times New Roman"/>
                <w:color w:val="000000" w:themeColor="text1"/>
                <w:sz w:val="18"/>
                <w:szCs w:val="18"/>
              </w:rPr>
              <w:t xml:space="preserve"> 1)</w:t>
            </w:r>
          </w:p>
          <w:p w14:paraId="079E9C67" w14:textId="28EA1734" w:rsidR="00650860" w:rsidRPr="00D5696F" w:rsidRDefault="00650860" w:rsidP="0065086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lastRenderedPageBreak/>
              <w:t>Yes</w:t>
            </w:r>
            <w:r w:rsidRPr="00D5696F">
              <w:rPr>
                <w:rFonts w:ascii="Times New Roman" w:hAnsi="Times New Roman"/>
                <w:color w:val="0000FF"/>
                <w:sz w:val="16"/>
                <w:szCs w:val="16"/>
              </w:rPr>
              <w:t>:</w:t>
            </w:r>
            <w:r>
              <w:rPr>
                <w:rFonts w:ascii="Times New Roman" w:hAnsi="Times New Roman"/>
                <w:color w:val="0000FF"/>
                <w:sz w:val="16"/>
                <w:szCs w:val="16"/>
              </w:rPr>
              <w:t xml:space="preserve"> Ericsson</w:t>
            </w:r>
            <w:r w:rsidR="00E14FF8">
              <w:rPr>
                <w:rFonts w:ascii="Times New Roman" w:hAnsi="Times New Roman"/>
                <w:color w:val="0000FF"/>
                <w:sz w:val="16"/>
                <w:szCs w:val="16"/>
              </w:rPr>
              <w:t>, Docomo</w:t>
            </w:r>
          </w:p>
          <w:p w14:paraId="22401EED" w14:textId="590C934B" w:rsidR="004B0DF3" w:rsidRPr="00633961" w:rsidRDefault="00650860" w:rsidP="00633961">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DD353F">
              <w:rPr>
                <w:rFonts w:ascii="Times New Roman" w:hAnsi="Times New Roman"/>
                <w:color w:val="0000FF"/>
                <w:sz w:val="16"/>
                <w:szCs w:val="16"/>
              </w:rPr>
              <w:t xml:space="preserve"> QC</w:t>
            </w:r>
            <w:r w:rsidR="00A20748">
              <w:rPr>
                <w:rFonts w:ascii="Times New Roman" w:hAnsi="Times New Roman"/>
                <w:color w:val="0000FF"/>
                <w:sz w:val="16"/>
                <w:szCs w:val="16"/>
              </w:rPr>
              <w:t>, Samsung, ZTE</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D346B">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A24841" w14:paraId="34EBECC8"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D37C7D" w14:textId="78719275" w:rsidR="00A24841" w:rsidRDefault="00A24841"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385BA0CD" w14:textId="4BE45179" w:rsidR="00A24841" w:rsidRDefault="00A24841"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PDSCH</w:t>
            </w:r>
            <w:r w:rsidR="00FF51BE">
              <w:rPr>
                <w:rFonts w:ascii="Times New Roman" w:hAnsi="Times New Roman"/>
                <w:color w:val="000000" w:themeColor="text1"/>
                <w:sz w:val="18"/>
                <w:szCs w:val="18"/>
              </w:rPr>
              <w:t xml:space="preserve"> reception</w:t>
            </w:r>
            <w:r>
              <w:rPr>
                <w:rFonts w:ascii="Times New Roman" w:hAnsi="Times New Roman"/>
                <w:color w:val="000000" w:themeColor="text1"/>
                <w:sz w:val="18"/>
                <w:szCs w:val="18"/>
              </w:rPr>
              <w:t xml:space="preserve">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w:t>
            </w:r>
            <w:r w:rsidR="00FF51BE">
              <w:rPr>
                <w:rFonts w:ascii="Times New Roman" w:hAnsi="Times New Roman"/>
                <w:color w:val="000000" w:themeColor="text1"/>
                <w:sz w:val="18"/>
                <w:szCs w:val="18"/>
              </w:rPr>
              <w:t xml:space="preserve"> </w:t>
            </w:r>
            <w:r w:rsidR="00FF51BE" w:rsidRPr="00FF51BE">
              <w:rPr>
                <w:rFonts w:ascii="Times New Roman" w:hAnsi="Times New Roman"/>
                <w:color w:val="000000" w:themeColor="text1"/>
                <w:sz w:val="18"/>
                <w:szCs w:val="18"/>
              </w:rPr>
              <w:t>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5B373FEF" w14:textId="2F4E19D7" w:rsidR="00FF51BE" w:rsidRDefault="00FF51BE" w:rsidP="00FF51BE">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different behavior</w:t>
            </w:r>
            <w:r w:rsidR="0015446B">
              <w:rPr>
                <w:rFonts w:ascii="Times New Roman" w:hAnsi="Times New Roman"/>
                <w:color w:val="000000" w:themeColor="text1"/>
                <w:sz w:val="18"/>
                <w:szCs w:val="18"/>
              </w:rPr>
              <w:t xml:space="preserve"> (different from agreed behaviors)</w:t>
            </w:r>
            <w:r>
              <w:rPr>
                <w:rFonts w:ascii="Times New Roman" w:hAnsi="Times New Roman"/>
                <w:color w:val="000000" w:themeColor="text1"/>
                <w:sz w:val="18"/>
                <w:szCs w:val="18"/>
              </w:rPr>
              <w:t xml:space="preserve"> for PDSCH reception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 </w:t>
            </w:r>
            <w:r w:rsidRPr="00FF51BE">
              <w:rPr>
                <w:rFonts w:ascii="Times New Roman" w:hAnsi="Times New Roman"/>
                <w:color w:val="000000" w:themeColor="text1"/>
                <w:sz w:val="18"/>
                <w:szCs w:val="18"/>
              </w:rPr>
              <w:t>not following unified TCI state</w:t>
            </w:r>
            <w:r>
              <w:rPr>
                <w:rFonts w:ascii="Times New Roman" w:hAnsi="Times New Roman"/>
                <w:color w:val="000000" w:themeColor="text1"/>
                <w:sz w:val="18"/>
                <w:szCs w:val="18"/>
              </w:rPr>
              <w:t xml:space="preserve"> (e.g., </w:t>
            </w:r>
            <w:r w:rsidRPr="00FF51BE">
              <w:rPr>
                <w:rFonts w:ascii="Times New Roman" w:hAnsi="Times New Roman"/>
                <w:color w:val="000000" w:themeColor="text1"/>
                <w:sz w:val="18"/>
                <w:szCs w:val="18"/>
              </w:rPr>
              <w:t>the scheduled PDSCH</w:t>
            </w:r>
            <w:r>
              <w:rPr>
                <w:rFonts w:ascii="Times New Roman" w:hAnsi="Times New Roman"/>
                <w:color w:val="000000" w:themeColor="text1"/>
                <w:sz w:val="18"/>
                <w:szCs w:val="18"/>
              </w:rPr>
              <w:t xml:space="preserve"> reception</w:t>
            </w:r>
            <w:r w:rsidRPr="00FF51BE">
              <w:rPr>
                <w:rFonts w:ascii="Times New Roman" w:hAnsi="Times New Roman"/>
                <w:color w:val="000000" w:themeColor="text1"/>
                <w:sz w:val="18"/>
                <w:szCs w:val="18"/>
              </w:rPr>
              <w:t xml:space="preserve"> applies the same </w:t>
            </w:r>
            <w:r>
              <w:rPr>
                <w:rFonts w:ascii="Times New Roman" w:hAnsi="Times New Roman"/>
                <w:color w:val="000000" w:themeColor="text1"/>
                <w:sz w:val="18"/>
                <w:szCs w:val="18"/>
              </w:rPr>
              <w:t>TCI state(s)</w:t>
            </w:r>
            <w:r w:rsidRPr="00FF51BE">
              <w:rPr>
                <w:rFonts w:ascii="Times New Roman" w:hAnsi="Times New Roman"/>
                <w:color w:val="000000" w:themeColor="text1"/>
                <w:sz w:val="18"/>
                <w:szCs w:val="18"/>
              </w:rPr>
              <w:t xml:space="preserve"> for receiving the CORESET</w:t>
            </w:r>
            <w:r>
              <w:rPr>
                <w:rFonts w:ascii="Times New Roman" w:hAnsi="Times New Roman"/>
                <w:color w:val="000000" w:themeColor="text1"/>
                <w:sz w:val="18"/>
                <w:szCs w:val="18"/>
              </w:rPr>
              <w:t>)?</w:t>
            </w:r>
          </w:p>
          <w:p w14:paraId="4E3CE1C0" w14:textId="77777777" w:rsidR="00A24841" w:rsidRDefault="00A24841" w:rsidP="00650860">
            <w:pPr>
              <w:suppressAutoHyphens w:val="0"/>
              <w:spacing w:after="0" w:line="240" w:lineRule="auto"/>
              <w:rPr>
                <w:rFonts w:ascii="Times New Roman" w:hAnsi="Times New Roman"/>
                <w:color w:val="000000" w:themeColor="text1"/>
                <w:sz w:val="18"/>
                <w:szCs w:val="18"/>
              </w:rPr>
            </w:pPr>
          </w:p>
          <w:p w14:paraId="1106B844" w14:textId="6B77FDE4" w:rsidR="00FF51BE" w:rsidRPr="00D5696F" w:rsidRDefault="00FF51BE" w:rsidP="00CF39CE">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Google</w:t>
            </w:r>
          </w:p>
          <w:p w14:paraId="2E34A6B3" w14:textId="259FC02D" w:rsidR="00DA03C9" w:rsidRPr="00DA03C9" w:rsidRDefault="00FF51BE" w:rsidP="00DA03C9">
            <w:pPr>
              <w:ind w:leftChars="-7" w:left="-15"/>
              <w:rPr>
                <w:rFonts w:ascii="Times New Roman" w:hAnsi="Times New Roman"/>
                <w:color w:val="0000FF"/>
                <w:sz w:val="16"/>
                <w:szCs w:val="16"/>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QC, Samsung, ZTE</w:t>
            </w:r>
            <w:r w:rsidR="00BC46B3">
              <w:rPr>
                <w:rFonts w:ascii="Times New Roman" w:hAnsi="Times New Roman"/>
                <w:color w:val="0000FF"/>
                <w:sz w:val="16"/>
                <w:szCs w:val="16"/>
              </w:rPr>
              <w:t xml:space="preserv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IDC</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372AD9">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Ruijie</w:t>
            </w:r>
            <w:r w:rsidR="008B6981">
              <w:rPr>
                <w:rFonts w:ascii="Times New Roman" w:hAnsi="Times New Roman"/>
                <w:color w:val="0000FF"/>
                <w:sz w:val="16"/>
                <w:szCs w:val="16"/>
              </w:rPr>
              <w:t>, H3C</w:t>
            </w:r>
          </w:p>
        </w:tc>
      </w:tr>
    </w:tbl>
    <w:p w14:paraId="724A2CF0"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F339DC" w14:paraId="6CFF9D0C" w14:textId="77777777" w:rsidTr="00DB661C">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AF005"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6BAF9"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9F8467"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2538D736" w14:textId="5A5583CC" w:rsidR="00F339DC" w:rsidRDefault="00A84779" w:rsidP="00DB661C">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72BDFE79" w14:textId="77777777" w:rsidR="00FA32F9" w:rsidRDefault="00FA32F9" w:rsidP="00DB661C">
            <w:pPr>
              <w:snapToGrid w:val="0"/>
              <w:spacing w:after="0" w:line="240" w:lineRule="auto"/>
              <w:rPr>
                <w:rFonts w:ascii="Times" w:hAnsi="Times" w:cs="Times"/>
                <w:sz w:val="18"/>
                <w:szCs w:val="18"/>
              </w:rPr>
            </w:pPr>
            <w:r>
              <w:rPr>
                <w:rFonts w:ascii="Times" w:hAnsi="Times" w:cs="Times"/>
                <w:sz w:val="18"/>
                <w:szCs w:val="18"/>
              </w:rPr>
              <w:t>For 3.1</w:t>
            </w:r>
          </w:p>
          <w:p w14:paraId="57E1FDFE" w14:textId="15B79C23" w:rsidR="00F339DC" w:rsidRPr="00FA32F9" w:rsidRDefault="00A84779" w:rsidP="00FA32F9">
            <w:pPr>
              <w:pStyle w:val="af6"/>
              <w:numPr>
                <w:ilvl w:val="0"/>
                <w:numId w:val="45"/>
              </w:numPr>
              <w:snapToGrid w:val="0"/>
              <w:spacing w:after="0" w:line="240" w:lineRule="auto"/>
              <w:rPr>
                <w:rFonts w:ascii="Times" w:hAnsi="Times" w:cs="Times"/>
                <w:sz w:val="18"/>
                <w:szCs w:val="18"/>
              </w:rPr>
            </w:pPr>
            <w:r w:rsidRPr="00FA32F9">
              <w:rPr>
                <w:rFonts w:ascii="Times" w:hAnsi="Times" w:cs="Times"/>
                <w:sz w:val="18"/>
                <w:szCs w:val="18"/>
              </w:rPr>
              <w:t>For Q1, prefer Alt3. We don’t see why the rule should be different from PDSCH.</w:t>
            </w:r>
            <w:r w:rsidR="00332D7B">
              <w:rPr>
                <w:rFonts w:ascii="Times" w:hAnsi="Times" w:cs="Times"/>
                <w:sz w:val="18"/>
                <w:szCs w:val="18"/>
              </w:rPr>
              <w:t xml:space="preserve"> </w:t>
            </w:r>
            <w:r w:rsidR="003521D5" w:rsidRPr="00FA32F9">
              <w:rPr>
                <w:rFonts w:ascii="Times" w:hAnsi="Times" w:cs="Times"/>
                <w:sz w:val="18"/>
                <w:szCs w:val="18"/>
              </w:rPr>
              <w:t xml:space="preserve">The use case is weak for known DL signal + unknown AP CSI-RS. </w:t>
            </w:r>
          </w:p>
          <w:p w14:paraId="0DD66CF2" w14:textId="77777777" w:rsidR="00A84779" w:rsidRDefault="00A84779" w:rsidP="00DB661C">
            <w:pPr>
              <w:snapToGrid w:val="0"/>
              <w:spacing w:after="0" w:line="240" w:lineRule="auto"/>
              <w:rPr>
                <w:rFonts w:ascii="Times" w:hAnsi="Times" w:cs="Times"/>
                <w:sz w:val="18"/>
                <w:szCs w:val="18"/>
              </w:rPr>
            </w:pPr>
          </w:p>
          <w:p w14:paraId="02949340" w14:textId="73C1D7DE" w:rsidR="00FA32F9" w:rsidRDefault="00FA32F9" w:rsidP="00DB661C">
            <w:pPr>
              <w:snapToGrid w:val="0"/>
              <w:spacing w:after="0" w:line="240" w:lineRule="auto"/>
              <w:rPr>
                <w:rFonts w:ascii="Times" w:hAnsi="Times" w:cs="Times"/>
                <w:sz w:val="18"/>
                <w:szCs w:val="18"/>
              </w:rPr>
            </w:pPr>
            <w:r>
              <w:rPr>
                <w:rFonts w:ascii="Times" w:hAnsi="Times" w:cs="Times"/>
                <w:sz w:val="18"/>
                <w:szCs w:val="18"/>
              </w:rPr>
              <w:t>For 3.</w:t>
            </w:r>
            <w:r w:rsidR="00305C0B">
              <w:rPr>
                <w:rFonts w:ascii="Times" w:hAnsi="Times" w:cs="Times"/>
                <w:sz w:val="18"/>
                <w:szCs w:val="18"/>
              </w:rPr>
              <w:t>3</w:t>
            </w:r>
          </w:p>
          <w:p w14:paraId="73D481ED" w14:textId="77777777" w:rsidR="00305C0B" w:rsidRDefault="00305C0B" w:rsidP="00305C0B">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Yes. Support of two simultaneous default QCL is UE optional feature in R16. This should not be mandatory in R18</w:t>
            </w:r>
          </w:p>
          <w:p w14:paraId="4391B6DB" w14:textId="77777777" w:rsidR="00305C0B" w:rsidRDefault="00305C0B" w:rsidP="00DB661C">
            <w:pPr>
              <w:snapToGrid w:val="0"/>
              <w:spacing w:after="0" w:line="240" w:lineRule="auto"/>
              <w:rPr>
                <w:rFonts w:ascii="Times" w:hAnsi="Times" w:cs="Times"/>
                <w:sz w:val="18"/>
                <w:szCs w:val="18"/>
              </w:rPr>
            </w:pPr>
          </w:p>
          <w:p w14:paraId="412EFDE0" w14:textId="73FFBA18" w:rsidR="00305C0B" w:rsidRDefault="00305C0B" w:rsidP="00DB661C">
            <w:pPr>
              <w:snapToGrid w:val="0"/>
              <w:spacing w:after="0" w:line="240" w:lineRule="auto"/>
              <w:rPr>
                <w:rFonts w:ascii="Times" w:hAnsi="Times" w:cs="Times"/>
                <w:sz w:val="18"/>
                <w:szCs w:val="18"/>
              </w:rPr>
            </w:pPr>
            <w:r>
              <w:rPr>
                <w:rFonts w:ascii="Times" w:hAnsi="Times" w:cs="Times"/>
                <w:sz w:val="18"/>
                <w:szCs w:val="18"/>
              </w:rPr>
              <w:t xml:space="preserve"> </w:t>
            </w:r>
            <w:r w:rsidRPr="00305C0B">
              <w:rPr>
                <w:rFonts w:ascii="Times" w:hAnsi="Times" w:cs="Times"/>
                <w:sz w:val="18"/>
                <w:szCs w:val="18"/>
              </w:rPr>
              <w:t>16-2a-6</w:t>
            </w:r>
            <w:r w:rsidRPr="00305C0B">
              <w:rPr>
                <w:rFonts w:ascii="Times" w:hAnsi="Times" w:cs="Times"/>
                <w:sz w:val="18"/>
                <w:szCs w:val="18"/>
              </w:rPr>
              <w:tab/>
              <w:t>Default QCL enhancement for multi-DCI based multi-TRP</w:t>
            </w:r>
            <w:r w:rsidRPr="00305C0B">
              <w:rPr>
                <w:rFonts w:ascii="Times" w:hAnsi="Times" w:cs="Times"/>
                <w:sz w:val="18"/>
                <w:szCs w:val="18"/>
              </w:rPr>
              <w:tab/>
              <w:t>1.</w:t>
            </w:r>
            <w:r w:rsidRPr="00305C0B">
              <w:rPr>
                <w:rFonts w:ascii="Times" w:hAnsi="Times" w:cs="Times"/>
                <w:sz w:val="18"/>
                <w:szCs w:val="18"/>
              </w:rPr>
              <w:tab/>
              <w:t>Support of default QCL assumption per CORESETPoolIndex</w:t>
            </w:r>
            <w:r w:rsidRPr="00305C0B">
              <w:rPr>
                <w:rFonts w:ascii="Times" w:hAnsi="Times" w:cs="Times"/>
                <w:sz w:val="18"/>
                <w:szCs w:val="18"/>
              </w:rPr>
              <w:tab/>
              <w:t>16-2a and 16-2c</w:t>
            </w:r>
            <w:r w:rsidRPr="00305C0B">
              <w:rPr>
                <w:rFonts w:ascii="Times" w:hAnsi="Times" w:cs="Times"/>
                <w:sz w:val="18"/>
                <w:szCs w:val="18"/>
              </w:rPr>
              <w:tab/>
              <w:t>defaultQCL-PerCORESETPoolIndex-r16</w:t>
            </w:r>
            <w:r w:rsidRPr="00305C0B">
              <w:rPr>
                <w:rFonts w:ascii="Times" w:hAnsi="Times" w:cs="Times"/>
                <w:sz w:val="18"/>
                <w:szCs w:val="18"/>
              </w:rPr>
              <w:tab/>
              <w:t>MIMO-ParametersPerBand</w:t>
            </w:r>
            <w:r w:rsidRPr="00305C0B">
              <w:rPr>
                <w:rFonts w:ascii="Times" w:hAnsi="Times" w:cs="Times"/>
                <w:sz w:val="18"/>
                <w:szCs w:val="18"/>
              </w:rPr>
              <w:tab/>
              <w:t>n/a</w:t>
            </w:r>
            <w:r w:rsidRPr="00305C0B">
              <w:rPr>
                <w:rFonts w:ascii="Times" w:hAnsi="Times" w:cs="Times"/>
                <w:sz w:val="18"/>
                <w:szCs w:val="18"/>
              </w:rPr>
              <w:tab/>
              <w:t>FR2 only</w:t>
            </w:r>
            <w:r w:rsidRPr="00305C0B">
              <w:rPr>
                <w:rFonts w:ascii="Times" w:hAnsi="Times" w:cs="Times"/>
                <w:sz w:val="18"/>
                <w:szCs w:val="18"/>
              </w:rPr>
              <w:tab/>
            </w:r>
            <w:r w:rsidRPr="00305C0B">
              <w:rPr>
                <w:rFonts w:ascii="Times" w:hAnsi="Times" w:cs="Times"/>
                <w:sz w:val="18"/>
                <w:szCs w:val="18"/>
              </w:rPr>
              <w:tab/>
            </w:r>
            <w:r w:rsidRPr="00305C0B">
              <w:rPr>
                <w:rFonts w:ascii="Times" w:hAnsi="Times" w:cs="Times"/>
                <w:sz w:val="18"/>
                <w:szCs w:val="18"/>
                <w:highlight w:val="yellow"/>
              </w:rPr>
              <w:t>Optional with capability signalling</w:t>
            </w:r>
          </w:p>
          <w:p w14:paraId="423943AC" w14:textId="77777777" w:rsidR="00FA32F9" w:rsidRDefault="00FA32F9" w:rsidP="00DB661C">
            <w:pPr>
              <w:snapToGrid w:val="0"/>
              <w:spacing w:after="0" w:line="240" w:lineRule="auto"/>
              <w:rPr>
                <w:rFonts w:ascii="Times" w:hAnsi="Times" w:cs="Times"/>
                <w:sz w:val="18"/>
                <w:szCs w:val="18"/>
              </w:rPr>
            </w:pPr>
          </w:p>
          <w:p w14:paraId="2527015A" w14:textId="77777777" w:rsidR="00FA32F9" w:rsidRDefault="00FA32F9" w:rsidP="00DB661C">
            <w:pPr>
              <w:snapToGrid w:val="0"/>
              <w:spacing w:after="0" w:line="240" w:lineRule="auto"/>
              <w:rPr>
                <w:rFonts w:ascii="Times" w:hAnsi="Times" w:cs="Times"/>
                <w:sz w:val="18"/>
                <w:szCs w:val="18"/>
              </w:rPr>
            </w:pPr>
          </w:p>
          <w:p w14:paraId="51B14FB3" w14:textId="7586C862" w:rsidR="00305C0B" w:rsidRDefault="007001FF" w:rsidP="00DB661C">
            <w:pPr>
              <w:snapToGrid w:val="0"/>
              <w:spacing w:after="0" w:line="240" w:lineRule="auto"/>
              <w:rPr>
                <w:rFonts w:ascii="Times" w:hAnsi="Times" w:cs="Times"/>
                <w:sz w:val="18"/>
                <w:szCs w:val="18"/>
              </w:rPr>
            </w:pPr>
            <w:r>
              <w:rPr>
                <w:rFonts w:ascii="Times" w:hAnsi="Times" w:cs="Times"/>
                <w:sz w:val="18"/>
                <w:szCs w:val="18"/>
              </w:rPr>
              <w:t>For 3.4</w:t>
            </w:r>
          </w:p>
          <w:p w14:paraId="0D4572E7" w14:textId="0E1F4A5B" w:rsidR="007001FF" w:rsidRDefault="00BD69F7" w:rsidP="00BD69F7">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This one may not be critical. Perhaps we can simply change “a TCI” to “one TCI” and no need to mention “one or two”? Otherwise, this part will be updated if later more indicated TCIs are supported.</w:t>
            </w:r>
          </w:p>
          <w:p w14:paraId="3F030EE0" w14:textId="77777777" w:rsidR="007001FF" w:rsidRDefault="007001FF" w:rsidP="00DB661C">
            <w:pPr>
              <w:snapToGrid w:val="0"/>
              <w:spacing w:after="0" w:line="240" w:lineRule="auto"/>
              <w:rPr>
                <w:rFonts w:ascii="Times" w:hAnsi="Times" w:cs="Times"/>
                <w:sz w:val="18"/>
                <w:szCs w:val="18"/>
              </w:rPr>
            </w:pPr>
          </w:p>
          <w:p w14:paraId="589E19D6" w14:textId="77777777" w:rsidR="00305C0B" w:rsidRDefault="00305C0B" w:rsidP="00DB661C">
            <w:pPr>
              <w:snapToGrid w:val="0"/>
              <w:spacing w:after="0" w:line="240" w:lineRule="auto"/>
              <w:rPr>
                <w:rFonts w:ascii="Times" w:hAnsi="Times" w:cs="Times"/>
                <w:sz w:val="18"/>
                <w:szCs w:val="18"/>
              </w:rPr>
            </w:pPr>
          </w:p>
          <w:p w14:paraId="1A5312EE" w14:textId="18C45CEB" w:rsidR="00BD69F7" w:rsidRDefault="00BD69F7" w:rsidP="00BD69F7">
            <w:pPr>
              <w:snapToGrid w:val="0"/>
              <w:spacing w:after="0" w:line="240" w:lineRule="auto"/>
              <w:rPr>
                <w:rFonts w:ascii="Times" w:hAnsi="Times" w:cs="Times"/>
                <w:sz w:val="18"/>
                <w:szCs w:val="18"/>
              </w:rPr>
            </w:pPr>
            <w:r>
              <w:rPr>
                <w:rFonts w:ascii="Times" w:hAnsi="Times" w:cs="Times"/>
                <w:sz w:val="18"/>
                <w:szCs w:val="18"/>
              </w:rPr>
              <w:t>For 3.5</w:t>
            </w:r>
          </w:p>
          <w:p w14:paraId="0009F7FA" w14:textId="09526043" w:rsidR="00BD69F7" w:rsidRDefault="00BD69F7" w:rsidP="00BD69F7">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At least Case 2 and 3 are not critical</w:t>
            </w:r>
          </w:p>
          <w:p w14:paraId="12FF0423" w14:textId="12AD7215" w:rsidR="00BD69F7" w:rsidRDefault="00BD69F7" w:rsidP="00BD69F7">
            <w:pPr>
              <w:pStyle w:val="af6"/>
              <w:numPr>
                <w:ilvl w:val="1"/>
                <w:numId w:val="45"/>
              </w:numPr>
              <w:snapToGrid w:val="0"/>
              <w:spacing w:after="0" w:line="240" w:lineRule="auto"/>
              <w:rPr>
                <w:rFonts w:ascii="Times" w:hAnsi="Times" w:cs="Times"/>
                <w:sz w:val="18"/>
                <w:szCs w:val="18"/>
              </w:rPr>
            </w:pPr>
            <w:r>
              <w:rPr>
                <w:rFonts w:ascii="Times" w:hAnsi="Times" w:cs="Times"/>
                <w:sz w:val="18"/>
                <w:szCs w:val="18"/>
              </w:rPr>
              <w:t>For Case 2, prefer no more additional default behavior to unnecessarily complicate implementation</w:t>
            </w:r>
          </w:p>
          <w:p w14:paraId="1007ECFC" w14:textId="045B1341" w:rsidR="00BD69F7" w:rsidRDefault="00BD69F7" w:rsidP="00BD69F7">
            <w:pPr>
              <w:pStyle w:val="af6"/>
              <w:numPr>
                <w:ilvl w:val="1"/>
                <w:numId w:val="45"/>
              </w:numPr>
              <w:snapToGrid w:val="0"/>
              <w:spacing w:after="0" w:line="240" w:lineRule="auto"/>
              <w:rPr>
                <w:rFonts w:ascii="Times" w:hAnsi="Times" w:cs="Times"/>
                <w:sz w:val="18"/>
                <w:szCs w:val="18"/>
              </w:rPr>
            </w:pPr>
            <w:r>
              <w:rPr>
                <w:rFonts w:ascii="Times" w:hAnsi="Times" w:cs="Times"/>
                <w:sz w:val="18"/>
                <w:szCs w:val="18"/>
              </w:rPr>
              <w:t>For Case 3, even with 2 configured TCIs, NW may still indicate one or two of them to use. No need to restrict to a special case</w:t>
            </w:r>
          </w:p>
          <w:p w14:paraId="6C9B2886" w14:textId="77777777" w:rsidR="00FA32F9" w:rsidRDefault="00FA32F9" w:rsidP="00DB661C">
            <w:pPr>
              <w:snapToGrid w:val="0"/>
              <w:spacing w:after="0" w:line="240" w:lineRule="auto"/>
              <w:rPr>
                <w:rFonts w:ascii="Times" w:hAnsi="Times" w:cs="Times"/>
                <w:sz w:val="18"/>
                <w:szCs w:val="18"/>
              </w:rPr>
            </w:pPr>
          </w:p>
          <w:p w14:paraId="0860290B" w14:textId="77068E02" w:rsidR="00BD69F7" w:rsidRDefault="00BD69F7" w:rsidP="00DB661C">
            <w:pPr>
              <w:snapToGrid w:val="0"/>
              <w:spacing w:after="0" w:line="240" w:lineRule="auto"/>
              <w:rPr>
                <w:rFonts w:ascii="Times" w:hAnsi="Times" w:cs="Times"/>
                <w:sz w:val="18"/>
                <w:szCs w:val="18"/>
              </w:rPr>
            </w:pPr>
            <w:r>
              <w:rPr>
                <w:rFonts w:ascii="Times" w:hAnsi="Times" w:cs="Times"/>
                <w:sz w:val="18"/>
                <w:szCs w:val="18"/>
              </w:rPr>
              <w:t>For 3.6</w:t>
            </w:r>
          </w:p>
          <w:p w14:paraId="25769424" w14:textId="5C83301C" w:rsidR="00BD69F7" w:rsidRDefault="00BD69F7" w:rsidP="003D7C3E">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 xml:space="preserve">This </w:t>
            </w:r>
            <w:r w:rsidR="003D7C3E">
              <w:rPr>
                <w:rFonts w:ascii="Times" w:hAnsi="Times" w:cs="Times"/>
                <w:sz w:val="18"/>
                <w:szCs w:val="18"/>
              </w:rPr>
              <w:t>may</w:t>
            </w:r>
            <w:r>
              <w:rPr>
                <w:rFonts w:ascii="Times" w:hAnsi="Times" w:cs="Times"/>
                <w:sz w:val="18"/>
                <w:szCs w:val="18"/>
              </w:rPr>
              <w:t xml:space="preserve"> be solved by NW implementation, e.g. activate a single codepoint</w:t>
            </w:r>
            <w:r w:rsidR="003D7C3E">
              <w:rPr>
                <w:rFonts w:ascii="Times" w:hAnsi="Times" w:cs="Times"/>
                <w:sz w:val="18"/>
                <w:szCs w:val="18"/>
              </w:rPr>
              <w:t xml:space="preserve"> for the other TRP</w:t>
            </w:r>
          </w:p>
          <w:p w14:paraId="7ACC9DA7" w14:textId="77777777" w:rsidR="003D7C3E" w:rsidRDefault="003D7C3E" w:rsidP="00DB661C">
            <w:pPr>
              <w:snapToGrid w:val="0"/>
              <w:spacing w:after="0" w:line="240" w:lineRule="auto"/>
              <w:rPr>
                <w:rFonts w:ascii="Times" w:hAnsi="Times" w:cs="Times"/>
                <w:sz w:val="18"/>
                <w:szCs w:val="18"/>
              </w:rPr>
            </w:pPr>
          </w:p>
          <w:p w14:paraId="3AA38D7C" w14:textId="77777777" w:rsidR="003D7C3E" w:rsidRDefault="003D7C3E" w:rsidP="00DB661C">
            <w:pPr>
              <w:snapToGrid w:val="0"/>
              <w:spacing w:after="0" w:line="240" w:lineRule="auto"/>
              <w:rPr>
                <w:rFonts w:ascii="Times" w:hAnsi="Times" w:cs="Times"/>
                <w:sz w:val="18"/>
                <w:szCs w:val="18"/>
              </w:rPr>
            </w:pPr>
          </w:p>
          <w:p w14:paraId="411AC70A" w14:textId="2FBAF5E9" w:rsidR="003D7C3E" w:rsidRDefault="003D7C3E" w:rsidP="003D7C3E">
            <w:pPr>
              <w:snapToGrid w:val="0"/>
              <w:spacing w:after="0" w:line="240" w:lineRule="auto"/>
              <w:rPr>
                <w:rFonts w:ascii="Times" w:hAnsi="Times" w:cs="Times"/>
                <w:sz w:val="18"/>
                <w:szCs w:val="18"/>
              </w:rPr>
            </w:pPr>
            <w:r>
              <w:rPr>
                <w:rFonts w:ascii="Times" w:hAnsi="Times" w:cs="Times"/>
                <w:sz w:val="18"/>
                <w:szCs w:val="18"/>
              </w:rPr>
              <w:t>For 3.7</w:t>
            </w:r>
          </w:p>
          <w:p w14:paraId="3B52ADEA" w14:textId="607FAA8D" w:rsidR="003D7C3E" w:rsidRDefault="003D7C3E" w:rsidP="003D7C3E">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No additional rule is preferred</w:t>
            </w:r>
            <w:r w:rsidR="00827A4D">
              <w:rPr>
                <w:rFonts w:ascii="Times" w:hAnsi="Times" w:cs="Times"/>
                <w:sz w:val="18"/>
                <w:szCs w:val="18"/>
              </w:rPr>
              <w:t xml:space="preserve"> at this stage</w:t>
            </w:r>
            <w:r>
              <w:rPr>
                <w:rFonts w:ascii="Times" w:hAnsi="Times" w:cs="Times"/>
                <w:sz w:val="18"/>
                <w:szCs w:val="18"/>
              </w:rPr>
              <w:t>.</w:t>
            </w:r>
          </w:p>
          <w:p w14:paraId="10A50438" w14:textId="209145FF" w:rsidR="00BD69F7" w:rsidRDefault="00BD69F7" w:rsidP="00DB661C">
            <w:pPr>
              <w:snapToGrid w:val="0"/>
              <w:spacing w:after="0" w:line="240" w:lineRule="auto"/>
              <w:rPr>
                <w:rFonts w:ascii="Times" w:hAnsi="Times" w:cs="Times"/>
                <w:sz w:val="18"/>
                <w:szCs w:val="18"/>
              </w:rPr>
            </w:pPr>
          </w:p>
        </w:tc>
      </w:tr>
      <w:tr w:rsidR="00F339DC" w14:paraId="071A02C8"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3A735C3" w14:textId="4C115A18" w:rsidR="00F339DC" w:rsidRDefault="009165D8" w:rsidP="00DB661C">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57663A3D" w14:textId="30C319FA"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 xml:space="preserve">Issue 3.1: </w:t>
            </w:r>
            <w:r w:rsidRPr="00790CC4">
              <w:rPr>
                <w:rFonts w:ascii="Times" w:hAnsi="Times" w:cs="Times"/>
                <w:sz w:val="18"/>
                <w:szCs w:val="18"/>
              </w:rPr>
              <w:t>we prefer Alt3 (</w:t>
            </w:r>
            <w:r>
              <w:rPr>
                <w:rFonts w:ascii="Times" w:hAnsi="Times" w:cs="Times"/>
                <w:sz w:val="18"/>
                <w:szCs w:val="18"/>
              </w:rPr>
              <w:t>same</w:t>
            </w:r>
            <w:r w:rsidRPr="00790CC4">
              <w:rPr>
                <w:rFonts w:ascii="Times" w:hAnsi="Times" w:cs="Times"/>
                <w:sz w:val="18"/>
                <w:szCs w:val="18"/>
              </w:rPr>
              <w:t xml:space="preserve"> UE assumptions when there is no other DL signal(s) in the same symbols as AP CSI-RS reception(s))</w:t>
            </w:r>
            <w:r>
              <w:rPr>
                <w:rFonts w:ascii="Times" w:hAnsi="Times" w:cs="Times"/>
                <w:sz w:val="18"/>
                <w:szCs w:val="18"/>
              </w:rPr>
              <w:t xml:space="preserve"> to simplify/unify the designs.</w:t>
            </w:r>
          </w:p>
          <w:p w14:paraId="1355275D" w14:textId="77777777" w:rsidR="009165D8" w:rsidRDefault="009165D8" w:rsidP="009165D8">
            <w:pPr>
              <w:snapToGrid w:val="0"/>
              <w:spacing w:after="0" w:line="240" w:lineRule="auto"/>
              <w:jc w:val="both"/>
              <w:rPr>
                <w:rFonts w:ascii="Times" w:hAnsi="Times" w:cs="Times"/>
                <w:sz w:val="18"/>
                <w:szCs w:val="18"/>
              </w:rPr>
            </w:pPr>
          </w:p>
          <w:p w14:paraId="50BA36D7" w14:textId="7FE38B5C"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3.2: fine with TP#1 in principle as this TP captures the Rel-18 SDCI MTRP schemes related to PDSCH reception(s); for the following TP, it should be “</w:t>
            </w:r>
            <w:r w:rsidRPr="00790CC4">
              <w:rPr>
                <w:rFonts w:ascii="Times" w:hAnsi="Times" w:cs="Times"/>
                <w:sz w:val="18"/>
                <w:szCs w:val="18"/>
                <w:highlight w:val="yellow"/>
              </w:rPr>
              <w:t>and</w:t>
            </w:r>
            <w:r>
              <w:rPr>
                <w:rFonts w:ascii="Times" w:hAnsi="Times" w:cs="Times"/>
                <w:sz w:val="18"/>
                <w:szCs w:val="18"/>
              </w:rPr>
              <w:t>” rather than “</w:t>
            </w:r>
            <w:r w:rsidRPr="00790CC4">
              <w:rPr>
                <w:rFonts w:ascii="Times" w:hAnsi="Times" w:cs="Times"/>
                <w:sz w:val="18"/>
                <w:szCs w:val="18"/>
                <w:highlight w:val="yellow"/>
              </w:rPr>
              <w:t>or</w:t>
            </w:r>
            <w:r>
              <w:rPr>
                <w:rFonts w:ascii="Times" w:hAnsi="Times" w:cs="Times"/>
                <w:sz w:val="18"/>
                <w:szCs w:val="18"/>
              </w:rPr>
              <w:t>”.</w:t>
            </w:r>
          </w:p>
          <w:p w14:paraId="12D6B412" w14:textId="77777777" w:rsidR="009165D8" w:rsidRDefault="009165D8" w:rsidP="009165D8">
            <w:pPr>
              <w:snapToGrid w:val="0"/>
              <w:spacing w:after="0" w:line="240" w:lineRule="auto"/>
              <w:rPr>
                <w:rFonts w:ascii="Times" w:hAnsi="Times" w:cs="Times"/>
                <w:sz w:val="18"/>
                <w:szCs w:val="18"/>
              </w:rPr>
            </w:pPr>
          </w:p>
          <w:p w14:paraId="51C6C179" w14:textId="77777777" w:rsidR="009165D8" w:rsidRPr="000707F7" w:rsidRDefault="009165D8" w:rsidP="009165D8">
            <w:pPr>
              <w:spacing w:before="72"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 xml:space="preserve">PDSCH-TimeDomainResourceAllocation,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color w:val="000000"/>
                <w:sz w:val="18"/>
                <w:szCs w:val="18"/>
              </w:rPr>
              <w:t xml:space="preserve"> and </w:t>
            </w:r>
            <w:r w:rsidRPr="000707F7">
              <w:rPr>
                <w:rFonts w:ascii="Times New Roman" w:hAnsi="Times New Roman" w:cs="Times New Roman"/>
                <w:color w:val="000000"/>
                <w:kern w:val="2"/>
                <w:sz w:val="18"/>
                <w:szCs w:val="18"/>
              </w:rPr>
              <w:t>it is</w:t>
            </w:r>
            <w:r w:rsidRPr="000707F7">
              <w:rPr>
                <w:rFonts w:ascii="Times New Roman" w:hAnsi="Times New Roman" w:cs="Times New Roman"/>
                <w:sz w:val="18"/>
                <w:szCs w:val="18"/>
              </w:rPr>
              <w:t xml:space="preserve">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determined to apply </w:t>
            </w:r>
            <w:r>
              <w:rPr>
                <w:rFonts w:ascii="Times New Roman" w:eastAsia="Times New Roman" w:hAnsi="Times New Roman" w:cs="Times New Roman"/>
                <w:color w:val="FF0000"/>
                <w:sz w:val="18"/>
                <w:szCs w:val="18"/>
                <w:lang w:eastAsia="en-US"/>
              </w:rPr>
              <w:t xml:space="preserve">the first </w:t>
            </w:r>
            <w:r w:rsidRPr="00D83CCB">
              <w:rPr>
                <w:rFonts w:ascii="Times New Roman" w:eastAsia="Times New Roman" w:hAnsi="Times New Roman" w:cs="Times New Roman"/>
                <w:color w:val="FF0000"/>
                <w:sz w:val="18"/>
                <w:szCs w:val="18"/>
                <w:highlight w:val="yellow"/>
                <w:lang w:eastAsia="en-US"/>
              </w:rPr>
              <w:t>and</w:t>
            </w:r>
            <w:r w:rsidRPr="00D83CCB">
              <w:rPr>
                <w:rFonts w:ascii="Times New Roman" w:eastAsia="Times New Roman" w:hAnsi="Times New Roman" w:cs="Times New Roman"/>
                <w:strike/>
                <w:color w:val="FF0000"/>
                <w:sz w:val="18"/>
                <w:szCs w:val="18"/>
                <w:highlight w:val="yellow"/>
                <w:lang w:eastAsia="en-US"/>
              </w:rPr>
              <w:t>or</w:t>
            </w:r>
            <w:r>
              <w:rPr>
                <w:rFonts w:ascii="Times New Roman" w:eastAsia="Times New Roman" w:hAnsi="Times New Roman" w:cs="Times New Roman"/>
                <w:color w:val="FF0000"/>
                <w:sz w:val="18"/>
                <w:szCs w:val="18"/>
                <w:lang w:eastAsia="en-US"/>
              </w:rPr>
              <w:t xml:space="preserve"> the second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color w:val="000000"/>
                <w:sz w:val="18"/>
                <w:szCs w:val="18"/>
              </w:rPr>
              <w:t>and</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it</w:t>
            </w:r>
            <w:r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7035E7F0" w14:textId="7CE6253F" w:rsidR="00A20748" w:rsidRDefault="009165D8" w:rsidP="00A20748">
            <w:pPr>
              <w:pStyle w:val="B10"/>
              <w:spacing w:before="72" w:after="72"/>
              <w:rPr>
                <w:rFonts w:eastAsiaTheme="minorEastAsia"/>
                <w:sz w:val="18"/>
                <w:szCs w:val="18"/>
                <w:lang w:eastAsia="ko-KR"/>
              </w:rPr>
            </w:pPr>
            <w:r w:rsidRPr="000707F7">
              <w:rPr>
                <w:sz w:val="18"/>
                <w:szCs w:val="18"/>
                <w:lang w:eastAsia="ko-KR"/>
              </w:rPr>
              <w:lastRenderedPageBreak/>
              <w:t>-</w:t>
            </w:r>
            <w:r w:rsidRPr="000707F7">
              <w:rPr>
                <w:sz w:val="18"/>
                <w:szCs w:val="18"/>
                <w:lang w:eastAsia="ko-KR"/>
              </w:rPr>
              <w:tab/>
              <w:t>the first TCI state corresponds to the CDM group of the first antenna port indicated by the antenna port indication table, and the second TCI state corresponds to the other CDM group.</w:t>
            </w:r>
          </w:p>
          <w:p w14:paraId="242FCFBC" w14:textId="631AEE5B" w:rsidR="00A20748" w:rsidRPr="00A20748" w:rsidRDefault="00A20748" w:rsidP="00A20748">
            <w:pPr>
              <w:pStyle w:val="B10"/>
              <w:spacing w:before="72" w:after="72"/>
              <w:ind w:left="0" w:firstLine="0"/>
              <w:rPr>
                <w:rFonts w:eastAsia="新細明體"/>
                <w:color w:val="0000FF"/>
                <w:sz w:val="18"/>
                <w:szCs w:val="18"/>
                <w:lang w:eastAsia="zh-TW"/>
              </w:rPr>
            </w:pPr>
            <w:r w:rsidRPr="00A20748">
              <w:rPr>
                <w:rFonts w:eastAsia="新細明體" w:hint="eastAsia"/>
                <w:color w:val="0000FF"/>
                <w:sz w:val="18"/>
                <w:szCs w:val="18"/>
                <w:lang w:eastAsia="zh-TW"/>
              </w:rPr>
              <w:t>[</w:t>
            </w:r>
            <w:r w:rsidRPr="00A20748">
              <w:rPr>
                <w:rFonts w:eastAsia="新細明體"/>
                <w:color w:val="0000FF"/>
                <w:sz w:val="18"/>
                <w:szCs w:val="18"/>
                <w:lang w:eastAsia="zh-TW"/>
              </w:rPr>
              <w:t>Mod] Correct</w:t>
            </w:r>
          </w:p>
          <w:p w14:paraId="7632968F"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3.3: not essential; different from SDCI, there is no TCI selection for PDSCH reception(s), so we do not see the need for specifying such “default” behavior(s) or the corresponding threshold – the UE would just follow the indicated TCI state(s) specific to the corresponding pool index.</w:t>
            </w:r>
          </w:p>
          <w:p w14:paraId="0DC6F00D" w14:textId="77777777" w:rsidR="009165D8" w:rsidRDefault="009165D8" w:rsidP="009165D8">
            <w:pPr>
              <w:snapToGrid w:val="0"/>
              <w:spacing w:after="0" w:line="240" w:lineRule="auto"/>
              <w:jc w:val="both"/>
              <w:rPr>
                <w:rFonts w:ascii="Times" w:hAnsi="Times" w:cs="Times"/>
                <w:sz w:val="18"/>
                <w:szCs w:val="18"/>
              </w:rPr>
            </w:pPr>
          </w:p>
          <w:p w14:paraId="23F3DF31"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3.4: fine with the TP</w:t>
            </w:r>
          </w:p>
          <w:p w14:paraId="5DC624AE" w14:textId="77777777" w:rsidR="009165D8" w:rsidRDefault="009165D8" w:rsidP="009165D8">
            <w:pPr>
              <w:snapToGrid w:val="0"/>
              <w:spacing w:after="0" w:line="240" w:lineRule="auto"/>
              <w:jc w:val="both"/>
              <w:rPr>
                <w:rFonts w:ascii="Times" w:hAnsi="Times" w:cs="Times"/>
                <w:sz w:val="18"/>
                <w:szCs w:val="18"/>
              </w:rPr>
            </w:pPr>
          </w:p>
          <w:p w14:paraId="157A04CD"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3.5: none of the three cases seems essential; for SDCI, the UE would just follow the indicated TCI state(s), no need to specify such default behavior(s).</w:t>
            </w:r>
          </w:p>
          <w:p w14:paraId="0516DAEF" w14:textId="77777777" w:rsidR="009165D8" w:rsidRDefault="009165D8" w:rsidP="009165D8">
            <w:pPr>
              <w:snapToGrid w:val="0"/>
              <w:spacing w:after="0" w:line="240" w:lineRule="auto"/>
              <w:jc w:val="both"/>
              <w:rPr>
                <w:rFonts w:ascii="Times" w:hAnsi="Times" w:cs="Times"/>
                <w:sz w:val="18"/>
                <w:szCs w:val="18"/>
              </w:rPr>
            </w:pPr>
          </w:p>
          <w:p w14:paraId="58D9A79D"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3.6: not essential; similar to SDCI, no need to specify such default behavior(s) even for pool index 1.</w:t>
            </w:r>
          </w:p>
          <w:p w14:paraId="310012FE" w14:textId="77777777" w:rsidR="009165D8" w:rsidRDefault="009165D8" w:rsidP="009165D8">
            <w:pPr>
              <w:snapToGrid w:val="0"/>
              <w:spacing w:after="0" w:line="240" w:lineRule="auto"/>
              <w:jc w:val="both"/>
              <w:rPr>
                <w:rFonts w:ascii="Times" w:hAnsi="Times" w:cs="Times"/>
                <w:sz w:val="18"/>
                <w:szCs w:val="18"/>
              </w:rPr>
            </w:pPr>
          </w:p>
          <w:p w14:paraId="6AE575C2"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3.7: not essential; it is enough to specify PDSCH reception(s) scheduled/activated by fall back DCI received in CORESET(s) that follows the indicated TCI state(s).</w:t>
            </w:r>
          </w:p>
          <w:p w14:paraId="70C66B94" w14:textId="77777777" w:rsidR="00F339DC" w:rsidRPr="00FC6DA3" w:rsidRDefault="00F339DC" w:rsidP="00DB661C">
            <w:pPr>
              <w:spacing w:after="0" w:line="240" w:lineRule="auto"/>
              <w:rPr>
                <w:rFonts w:ascii="Times" w:hAnsi="Times" w:cs="Times"/>
                <w:sz w:val="18"/>
                <w:szCs w:val="18"/>
              </w:rPr>
            </w:pPr>
          </w:p>
        </w:tc>
      </w:tr>
      <w:tr w:rsidR="00027C4E" w14:paraId="51F50AC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0BE9696F" w14:textId="19D597E9" w:rsidR="00027C4E" w:rsidRDefault="00027C4E" w:rsidP="00027C4E">
            <w:pPr>
              <w:snapToGrid w:val="0"/>
              <w:spacing w:after="0" w:line="240" w:lineRule="auto"/>
              <w:rPr>
                <w:rFonts w:ascii="Times" w:hAnsi="Times" w:cs="Times"/>
                <w:sz w:val="18"/>
                <w:szCs w:val="18"/>
              </w:rPr>
            </w:pPr>
            <w:r>
              <w:rPr>
                <w:rFonts w:ascii="Times" w:hAnsi="Times" w:cs="Times"/>
                <w:sz w:val="18"/>
                <w:szCs w:val="18"/>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3231893B" w14:textId="77777777" w:rsidR="00027C4E" w:rsidRDefault="00027C4E" w:rsidP="00027C4E">
            <w:pPr>
              <w:spacing w:after="0" w:line="240" w:lineRule="auto"/>
              <w:rPr>
                <w:rFonts w:ascii="Times" w:hAnsi="Times" w:cs="Times"/>
                <w:sz w:val="18"/>
                <w:szCs w:val="18"/>
              </w:rPr>
            </w:pPr>
            <w:r>
              <w:rPr>
                <w:rFonts w:ascii="Times" w:hAnsi="Times" w:cs="Times"/>
                <w:sz w:val="18"/>
                <w:szCs w:val="18"/>
              </w:rPr>
              <w:t xml:space="preserve">For 3.1, we prefer Alt1, but which seems not to be captured exactly. For S-DCI based MTRP, if having two indicated TCI state(s) (to buffer DL channel/RS), we only need to follow the legacy rule. Pls review the following update in </w:t>
            </w:r>
            <w:r w:rsidRPr="00247E18">
              <w:rPr>
                <w:rFonts w:ascii="Times" w:hAnsi="Times" w:cs="Times"/>
                <w:color w:val="FF0000"/>
                <w:sz w:val="18"/>
                <w:szCs w:val="18"/>
              </w:rPr>
              <w:t>red</w:t>
            </w:r>
            <w:r>
              <w:rPr>
                <w:rFonts w:ascii="Times" w:hAnsi="Times" w:cs="Times"/>
                <w:color w:val="FF0000"/>
                <w:sz w:val="18"/>
                <w:szCs w:val="18"/>
              </w:rPr>
              <w:t xml:space="preserve">. </w:t>
            </w:r>
          </w:p>
          <w:p w14:paraId="316A7021" w14:textId="77777777" w:rsidR="00027C4E" w:rsidRDefault="00027C4E" w:rsidP="00027C4E">
            <w:pPr>
              <w:spacing w:after="0" w:line="240" w:lineRule="auto"/>
              <w:rPr>
                <w:rFonts w:ascii="Times" w:hAnsi="Times" w:cs="Times"/>
                <w:sz w:val="18"/>
                <w:szCs w:val="18"/>
              </w:rPr>
            </w:pPr>
          </w:p>
          <w:p w14:paraId="5B5C77B4" w14:textId="77777777" w:rsidR="00027C4E" w:rsidRDefault="00027C4E" w:rsidP="00027C4E">
            <w:pPr>
              <w:pStyle w:val="af6"/>
              <w:numPr>
                <w:ilvl w:val="0"/>
                <w:numId w:val="39"/>
              </w:numPr>
              <w:suppressAutoHyphens w:val="0"/>
              <w:spacing w:after="0" w:line="240" w:lineRule="auto"/>
              <w:ind w:left="456" w:hanging="283"/>
              <w:rPr>
                <w:rFonts w:ascii="Times New Roman" w:hAnsi="Times New Roman"/>
                <w:color w:val="000000"/>
                <w:sz w:val="18"/>
                <w:szCs w:val="18"/>
              </w:rPr>
            </w:pPr>
            <w:r w:rsidRPr="00D02600">
              <w:rPr>
                <w:rFonts w:ascii="Times New Roman" w:hAnsi="Times New Roman" w:hint="eastAsia"/>
                <w:color w:val="000000"/>
                <w:sz w:val="18"/>
                <w:szCs w:val="18"/>
              </w:rPr>
              <w:t>Al</w:t>
            </w:r>
            <w:r w:rsidRPr="00D02600">
              <w:rPr>
                <w:rFonts w:ascii="Times New Roman" w:hAnsi="Times New Roman"/>
                <w:color w:val="000000"/>
                <w:sz w:val="18"/>
                <w:szCs w:val="18"/>
              </w:rPr>
              <w:t>t1:</w:t>
            </w:r>
            <w:r>
              <w:rPr>
                <w:rFonts w:ascii="Times New Roman" w:hAnsi="Times New Roman"/>
                <w:color w:val="000000"/>
                <w:sz w:val="18"/>
                <w:szCs w:val="18"/>
              </w:rPr>
              <w:t xml:space="preserve"> If the UE is in FR1 or </w:t>
            </w:r>
            <w:r>
              <w:rPr>
                <w:rFonts w:ascii="Times New Roman" w:eastAsia="新細明體" w:hAnsi="Times New Roman" w:hint="eastAsia"/>
                <w:color w:val="000000"/>
                <w:sz w:val="18"/>
                <w:szCs w:val="18"/>
                <w:lang w:eastAsia="zh-TW"/>
              </w:rPr>
              <w:t>t</w:t>
            </w:r>
            <w:r>
              <w:rPr>
                <w:rFonts w:ascii="Times New Roman" w:eastAsia="新細明體" w:hAnsi="Times New Roman"/>
                <w:color w:val="000000"/>
                <w:sz w:val="18"/>
                <w:szCs w:val="18"/>
                <w:lang w:eastAsia="zh-TW"/>
              </w:rPr>
              <w:t>he UE</w:t>
            </w:r>
            <w:r>
              <w:rPr>
                <w:rFonts w:ascii="Times New Roman" w:hAnsi="Times New Roman"/>
                <w:color w:val="000000"/>
                <w:sz w:val="18"/>
                <w:szCs w:val="18"/>
              </w:rPr>
              <w:t xml:space="preserve"> supports two default beams in FR2, and the </w:t>
            </w:r>
            <w:r w:rsidRPr="00F01AEB">
              <w:rPr>
                <w:rFonts w:ascii="Times New Roman" w:hAnsi="Times New Roman"/>
                <w:color w:val="000000"/>
                <w:sz w:val="18"/>
                <w:szCs w:val="18"/>
              </w:rPr>
              <w:t>DL signal appl</w:t>
            </w:r>
            <w:r>
              <w:rPr>
                <w:rFonts w:ascii="Times New Roman" w:hAnsi="Times New Roman"/>
                <w:color w:val="000000"/>
                <w:sz w:val="18"/>
                <w:szCs w:val="18"/>
              </w:rPr>
              <w:t>ies one</w:t>
            </w:r>
            <w:r w:rsidRPr="00F01AEB">
              <w:rPr>
                <w:rFonts w:ascii="Times New Roman" w:hAnsi="Times New Roman"/>
                <w:color w:val="000000"/>
                <w:sz w:val="18"/>
                <w:szCs w:val="18"/>
              </w:rPr>
              <w:t xml:space="preserve"> or both of first and second indicated joint/DL TCI </w:t>
            </w:r>
            <w:r>
              <w:rPr>
                <w:rFonts w:ascii="Times New Roman" w:hAnsi="Times New Roman"/>
                <w:color w:val="000000"/>
                <w:sz w:val="18"/>
                <w:szCs w:val="18"/>
              </w:rPr>
              <w:t xml:space="preserve">states, </w:t>
            </w:r>
            <w:r w:rsidRPr="00F01AEB">
              <w:rPr>
                <w:rFonts w:ascii="Times New Roman" w:hAnsi="Times New Roman"/>
                <w:color w:val="000000"/>
                <w:sz w:val="18"/>
                <w:szCs w:val="18"/>
              </w:rPr>
              <w:t>the UE shall apply the first or the second indicated joint/DL TCI state to the aperiodic CSI-RS  according to the higher layer configuration(s) provided to the aperiodic CSI-RS resource or to the aperiodic CSI-RS resource set.</w:t>
            </w:r>
            <w:r>
              <w:rPr>
                <w:rFonts w:ascii="Times New Roman" w:hAnsi="Times New Roman"/>
                <w:color w:val="000000"/>
                <w:sz w:val="18"/>
                <w:szCs w:val="18"/>
              </w:rPr>
              <w:t xml:space="preserve"> Otherwise, t</w:t>
            </w:r>
            <w:r w:rsidRPr="00F76926">
              <w:rPr>
                <w:rFonts w:ascii="Times New Roman" w:hAnsi="Times New Roman"/>
                <w:color w:val="000000"/>
                <w:sz w:val="18"/>
                <w:szCs w:val="18"/>
              </w:rPr>
              <w:t>he UE applies the QCL assumption of the other DL signal also when receiving the aperiodic CSI-RS</w:t>
            </w:r>
            <w:r>
              <w:rPr>
                <w:rFonts w:ascii="Times New Roman" w:hAnsi="Times New Roman"/>
                <w:color w:val="000000"/>
                <w:sz w:val="18"/>
                <w:szCs w:val="18"/>
              </w:rPr>
              <w:t>.</w:t>
            </w:r>
          </w:p>
          <w:p w14:paraId="05692CCE" w14:textId="77777777" w:rsidR="00027C4E" w:rsidRPr="0065202B" w:rsidRDefault="00027C4E" w:rsidP="00027C4E">
            <w:pPr>
              <w:pStyle w:val="af6"/>
              <w:numPr>
                <w:ilvl w:val="1"/>
                <w:numId w:val="39"/>
              </w:numPr>
              <w:suppressAutoHyphens w:val="0"/>
              <w:spacing w:after="0" w:line="240" w:lineRule="auto"/>
              <w:ind w:left="881" w:hanging="196"/>
              <w:rPr>
                <w:rFonts w:ascii="Times New Roman" w:hAnsi="Times New Roman" w:cs="Times New Roman"/>
                <w:color w:val="000000" w:themeColor="text1"/>
                <w:sz w:val="18"/>
                <w:szCs w:val="18"/>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or S-DCI based M</w:t>
            </w:r>
            <w:r w:rsidRPr="006D6851">
              <w:rPr>
                <w:rFonts w:ascii="Times New Roman" w:eastAsia="新細明體" w:hAnsi="Times New Roman" w:cs="Times New Roman"/>
                <w:color w:val="000000"/>
                <w:sz w:val="18"/>
                <w:szCs w:val="18"/>
                <w:lang w:eastAsia="zh-TW"/>
              </w:rPr>
              <w:t>TR</w:t>
            </w:r>
            <w:r>
              <w:rPr>
                <w:rFonts w:ascii="Times New Roman" w:eastAsia="新細明體" w:hAnsi="Times New Roman" w:cs="Times New Roman"/>
                <w:color w:val="000000"/>
                <w:sz w:val="18"/>
                <w:szCs w:val="18"/>
                <w:lang w:eastAsia="zh-TW"/>
              </w:rPr>
              <w:t>P operation</w:t>
            </w:r>
            <w:r w:rsidRPr="006D6851">
              <w:rPr>
                <w:rFonts w:ascii="Times New Roman" w:eastAsia="新細明體" w:hAnsi="Times New Roman" w:cs="Times New Roman"/>
                <w:color w:val="000000"/>
                <w:sz w:val="18"/>
                <w:szCs w:val="18"/>
                <w:lang w:eastAsia="zh-TW"/>
              </w:rPr>
              <w:t xml:space="preserve">, </w:t>
            </w:r>
            <w:r>
              <w:rPr>
                <w:rFonts w:ascii="Times New Roman" w:eastAsia="新細明體" w:hAnsi="Times New Roman" w:cs="Times New Roman"/>
                <w:color w:val="000000"/>
                <w:sz w:val="18"/>
                <w:szCs w:val="18"/>
                <w:lang w:eastAsia="zh-TW"/>
              </w:rPr>
              <w:t>i</w:t>
            </w:r>
            <w:r w:rsidRPr="006D6851">
              <w:rPr>
                <w:rFonts w:ascii="Times New Roman" w:hAnsi="Times New Roman" w:cs="Times New Roman"/>
                <w:sz w:val="18"/>
                <w:szCs w:val="18"/>
                <w:lang w:eastAsia="zh-CN"/>
              </w:rPr>
              <w:t xml:space="preserve">f </w:t>
            </w:r>
            <w:r w:rsidRPr="006D6851">
              <w:rPr>
                <w:rFonts w:ascii="Times New Roman" w:hAnsi="Times New Roman" w:cs="Times New Roman"/>
                <w:sz w:val="18"/>
                <w:szCs w:val="18"/>
              </w:rPr>
              <w:t xml:space="preserve">there is </w:t>
            </w:r>
            <w:r w:rsidRPr="006D6851">
              <w:rPr>
                <w:rFonts w:ascii="Times New Roman" w:hAnsi="Times New Roman" w:cs="Times New Roman"/>
                <w:sz w:val="18"/>
                <w:szCs w:val="18"/>
                <w:lang w:eastAsia="zh-CN"/>
              </w:rPr>
              <w:t>a P</w:t>
            </w:r>
            <w:r w:rsidRPr="0065202B">
              <w:rPr>
                <w:rFonts w:ascii="Times New Roman" w:hAnsi="Times New Roman" w:cs="Times New Roman"/>
                <w:color w:val="000000" w:themeColor="text1"/>
                <w:sz w:val="18"/>
                <w:szCs w:val="18"/>
                <w:lang w:eastAsia="zh-CN"/>
              </w:rPr>
              <w:t xml:space="preserve">DSCH </w:t>
            </w:r>
            <w:r w:rsidRPr="0065202B">
              <w:rPr>
                <w:rFonts w:ascii="Times New Roman" w:hAnsi="Times New Roman" w:cs="Times New Roman"/>
                <w:color w:val="000000" w:themeColor="text1"/>
                <w:sz w:val="18"/>
                <w:szCs w:val="18"/>
              </w:rPr>
              <w:t xml:space="preserve">applying two indicated TCI states in the same symbols as the CSI-RS, the UE applies </w:t>
            </w:r>
            <w:r w:rsidRPr="00D375A5">
              <w:rPr>
                <w:rFonts w:ascii="Times New Roman" w:hAnsi="Times New Roman" w:cs="Times New Roman"/>
                <w:strike/>
                <w:color w:val="FF0000"/>
                <w:sz w:val="18"/>
                <w:szCs w:val="18"/>
                <w:lang w:eastAsia="zh-CN"/>
              </w:rPr>
              <w:t>the first</w:t>
            </w:r>
            <w:r w:rsidRPr="00D375A5">
              <w:rPr>
                <w:rFonts w:ascii="Times New Roman" w:hAnsi="Times New Roman" w:cs="Times New Roman"/>
                <w:strike/>
                <w:color w:val="FF0000"/>
                <w:sz w:val="18"/>
                <w:szCs w:val="18"/>
              </w:rPr>
              <w:t xml:space="preserve"> indicated</w:t>
            </w:r>
            <w:r w:rsidRPr="00D375A5">
              <w:rPr>
                <w:rFonts w:ascii="Times New Roman" w:hAnsi="Times New Roman" w:cs="Times New Roman"/>
                <w:strike/>
                <w:color w:val="FF0000"/>
                <w:sz w:val="18"/>
                <w:szCs w:val="18"/>
                <w:lang w:eastAsia="zh-CN"/>
              </w:rPr>
              <w:t xml:space="preserve"> TCI state of the two </w:t>
            </w:r>
            <w:r w:rsidRPr="00D375A5">
              <w:rPr>
                <w:rFonts w:ascii="Times New Roman" w:hAnsi="Times New Roman" w:cs="Times New Roman"/>
                <w:strike/>
                <w:color w:val="FF0000"/>
                <w:sz w:val="18"/>
                <w:szCs w:val="18"/>
              </w:rPr>
              <w:t>indicated</w:t>
            </w:r>
            <w:r w:rsidRPr="00D375A5">
              <w:rPr>
                <w:rFonts w:ascii="Times New Roman" w:hAnsi="Times New Roman" w:cs="Times New Roman"/>
                <w:strike/>
                <w:color w:val="FF0000"/>
                <w:sz w:val="18"/>
                <w:szCs w:val="18"/>
                <w:lang w:eastAsia="zh-CN"/>
              </w:rPr>
              <w:t xml:space="preserve"> TCI states</w:t>
            </w:r>
            <w:r w:rsidRPr="00D375A5">
              <w:rPr>
                <w:rFonts w:ascii="Times New Roman" w:hAnsi="Times New Roman" w:cs="Times New Roman"/>
                <w:strike/>
                <w:color w:val="FF0000"/>
                <w:sz w:val="18"/>
                <w:szCs w:val="18"/>
              </w:rPr>
              <w:t xml:space="preserve"> when receiving the aperiodic CSI-RS</w:t>
            </w:r>
            <w:r>
              <w:rPr>
                <w:rFonts w:ascii="Times New Roman" w:hAnsi="Times New Roman" w:cs="Times New Roman"/>
                <w:color w:val="000000" w:themeColor="text1"/>
                <w:sz w:val="18"/>
                <w:szCs w:val="18"/>
              </w:rPr>
              <w:t xml:space="preserve"> </w:t>
            </w:r>
            <w:r w:rsidRPr="00D375A5">
              <w:rPr>
                <w:rFonts w:ascii="Times New Roman" w:hAnsi="Times New Roman"/>
                <w:color w:val="FF0000"/>
                <w:sz w:val="18"/>
                <w:szCs w:val="18"/>
              </w:rPr>
              <w:t>the first or the second indicated joint/DL TCI state to the aperiodic CSI-RS  according to the higher layer configuration(s) provided to the aperiodic CSI-RS resource or to the aperiodic CSI-RS resource set</w:t>
            </w:r>
            <w:r w:rsidRPr="0065202B">
              <w:rPr>
                <w:rFonts w:ascii="Times New Roman" w:hAnsi="Times New Roman" w:cs="Times New Roman"/>
                <w:color w:val="000000" w:themeColor="text1"/>
                <w:sz w:val="18"/>
                <w:szCs w:val="18"/>
              </w:rPr>
              <w:t>.</w:t>
            </w:r>
          </w:p>
          <w:p w14:paraId="2EE88A58" w14:textId="77777777" w:rsidR="00027C4E" w:rsidRDefault="00027C4E" w:rsidP="00027C4E">
            <w:pPr>
              <w:spacing w:after="0" w:line="240" w:lineRule="auto"/>
              <w:rPr>
                <w:rFonts w:ascii="Times" w:hAnsi="Times" w:cs="Times"/>
                <w:sz w:val="18"/>
                <w:szCs w:val="18"/>
              </w:rPr>
            </w:pPr>
          </w:p>
          <w:p w14:paraId="2A100B97" w14:textId="77777777" w:rsidR="00027C4E" w:rsidRDefault="00027C4E" w:rsidP="00027C4E">
            <w:pPr>
              <w:spacing w:after="0" w:line="240" w:lineRule="auto"/>
              <w:rPr>
                <w:rFonts w:ascii="Times" w:hAnsi="Times" w:cs="Times"/>
                <w:sz w:val="18"/>
                <w:szCs w:val="18"/>
              </w:rPr>
            </w:pPr>
            <w:r>
              <w:rPr>
                <w:rFonts w:ascii="Times" w:hAnsi="Times" w:cs="Times"/>
                <w:sz w:val="18"/>
                <w:szCs w:val="18"/>
              </w:rPr>
              <w:t xml:space="preserve">Then, for Alt-2, it seems incomplete (especially considering that other DL signal is indicated with one or both of TCI states or in FR1), and then for Alt-3, we are not sure what’s the UE behavior if being beyond UE capability if greater than 2 beams (i.e., other DL signal using other </w:t>
            </w:r>
            <w:r w:rsidRPr="005F1F56">
              <w:rPr>
                <w:rFonts w:ascii="Times" w:hAnsi="Times" w:cs="Times" w:hint="eastAsia"/>
                <w:sz w:val="18"/>
                <w:szCs w:val="18"/>
              </w:rPr>
              <w:t>beam</w:t>
            </w:r>
            <w:r>
              <w:rPr>
                <w:rFonts w:ascii="Times" w:hAnsi="Times" w:cs="Times"/>
                <w:sz w:val="18"/>
                <w:szCs w:val="18"/>
              </w:rPr>
              <w:t xml:space="preserve"> rather than indicated TCI state(s)).   </w:t>
            </w:r>
          </w:p>
          <w:p w14:paraId="44996D7B" w14:textId="77777777" w:rsidR="00027C4E" w:rsidRDefault="00027C4E" w:rsidP="00027C4E">
            <w:pPr>
              <w:spacing w:after="0" w:line="240" w:lineRule="auto"/>
              <w:rPr>
                <w:rFonts w:ascii="Times" w:hAnsi="Times" w:cs="Times"/>
                <w:sz w:val="18"/>
                <w:szCs w:val="18"/>
              </w:rPr>
            </w:pPr>
          </w:p>
          <w:p w14:paraId="4D09E86A" w14:textId="77777777" w:rsidR="00027C4E" w:rsidRDefault="00027C4E" w:rsidP="00027C4E">
            <w:pPr>
              <w:spacing w:after="0" w:line="240" w:lineRule="auto"/>
              <w:rPr>
                <w:rFonts w:ascii="Times" w:hAnsi="Times" w:cs="Times"/>
                <w:sz w:val="18"/>
                <w:szCs w:val="18"/>
              </w:rPr>
            </w:pPr>
            <w:r>
              <w:rPr>
                <w:rFonts w:ascii="Times" w:hAnsi="Times" w:cs="Times"/>
                <w:sz w:val="18"/>
                <w:szCs w:val="18"/>
              </w:rPr>
              <w:t>Finally, for definition of ‘other DL signal’, we prefer to simplify the rule as in unified TCI:</w:t>
            </w:r>
          </w:p>
          <w:p w14:paraId="10261775" w14:textId="77777777" w:rsidR="00027C4E" w:rsidRDefault="00027C4E" w:rsidP="00027C4E">
            <w:pPr>
              <w:pStyle w:val="af6"/>
              <w:numPr>
                <w:ilvl w:val="0"/>
                <w:numId w:val="39"/>
              </w:numPr>
              <w:spacing w:after="0" w:line="240" w:lineRule="auto"/>
              <w:ind w:left="590"/>
              <w:rPr>
                <w:rFonts w:ascii="Times" w:hAnsi="Times" w:cs="Times"/>
                <w:sz w:val="18"/>
                <w:szCs w:val="18"/>
              </w:rPr>
            </w:pPr>
            <w:r w:rsidRPr="00117AA8">
              <w:rPr>
                <w:rFonts w:ascii="Times" w:hAnsi="Times" w:cs="Times"/>
                <w:sz w:val="18"/>
                <w:szCs w:val="18"/>
              </w:rPr>
              <w:t>The DL signal refers to PDSCH scheduled with an offset larger than or equal to the threshold [timeDurationForQCL]</w:t>
            </w:r>
            <w:r>
              <w:rPr>
                <w:rFonts w:ascii="Times" w:hAnsi="Times" w:cs="Times"/>
                <w:sz w:val="18"/>
                <w:szCs w:val="18"/>
              </w:rPr>
              <w:t>;</w:t>
            </w:r>
          </w:p>
          <w:p w14:paraId="205E9B07" w14:textId="77777777" w:rsidR="00027C4E" w:rsidRDefault="00027C4E" w:rsidP="00027C4E">
            <w:pPr>
              <w:pStyle w:val="af6"/>
              <w:numPr>
                <w:ilvl w:val="0"/>
                <w:numId w:val="39"/>
              </w:numPr>
              <w:spacing w:after="0" w:line="240" w:lineRule="auto"/>
              <w:ind w:left="590"/>
              <w:rPr>
                <w:rFonts w:ascii="Times" w:hAnsi="Times" w:cs="Times"/>
                <w:sz w:val="18"/>
                <w:szCs w:val="18"/>
              </w:rPr>
            </w:pPr>
            <w:r>
              <w:rPr>
                <w:rFonts w:ascii="Times" w:hAnsi="Times" w:cs="Times"/>
                <w:sz w:val="18"/>
                <w:szCs w:val="18"/>
              </w:rPr>
              <w:t>P/SP</w:t>
            </w:r>
            <w:r w:rsidRPr="00117AA8">
              <w:rPr>
                <w:rFonts w:ascii="Times" w:hAnsi="Times" w:cs="Times"/>
                <w:sz w:val="18"/>
                <w:szCs w:val="18"/>
              </w:rPr>
              <w:t xml:space="preserve"> CSI-RS, and </w:t>
            </w:r>
          </w:p>
          <w:p w14:paraId="686E25DF" w14:textId="77777777" w:rsidR="00027C4E" w:rsidRDefault="00027C4E" w:rsidP="00027C4E">
            <w:pPr>
              <w:pStyle w:val="af6"/>
              <w:numPr>
                <w:ilvl w:val="0"/>
                <w:numId w:val="39"/>
              </w:numPr>
              <w:spacing w:after="0" w:line="240" w:lineRule="auto"/>
              <w:ind w:left="590"/>
              <w:rPr>
                <w:rFonts w:ascii="Times" w:hAnsi="Times" w:cs="Times"/>
                <w:sz w:val="18"/>
                <w:szCs w:val="18"/>
              </w:rPr>
            </w:pPr>
            <w:r>
              <w:rPr>
                <w:rFonts w:ascii="Times" w:hAnsi="Times" w:cs="Times"/>
                <w:sz w:val="18"/>
                <w:szCs w:val="18"/>
              </w:rPr>
              <w:t>AP-</w:t>
            </w:r>
            <w:r w:rsidRPr="00117AA8">
              <w:rPr>
                <w:rFonts w:ascii="Times" w:hAnsi="Times" w:cs="Times"/>
                <w:sz w:val="18"/>
                <w:szCs w:val="18"/>
              </w:rPr>
              <w:t xml:space="preserve">CSI-RS in a NZP-CSI-RS-ResourceSet scheduled with offset larger than or equal to a threshold </w:t>
            </w:r>
          </w:p>
          <w:p w14:paraId="64AFBD0B" w14:textId="77777777" w:rsidR="00027C4E" w:rsidRDefault="00027C4E" w:rsidP="00027C4E">
            <w:pPr>
              <w:spacing w:after="0" w:line="240" w:lineRule="auto"/>
              <w:rPr>
                <w:rFonts w:ascii="Times" w:hAnsi="Times" w:cs="Times"/>
                <w:sz w:val="18"/>
                <w:szCs w:val="18"/>
              </w:rPr>
            </w:pPr>
          </w:p>
          <w:p w14:paraId="44F43174" w14:textId="388E339D" w:rsidR="00027C4E" w:rsidRDefault="00027C4E" w:rsidP="00027C4E">
            <w:pPr>
              <w:spacing w:after="0" w:line="240" w:lineRule="auto"/>
              <w:rPr>
                <w:rFonts w:ascii="Times" w:hAnsi="Times" w:cs="Times"/>
                <w:sz w:val="18"/>
                <w:szCs w:val="18"/>
              </w:rPr>
            </w:pPr>
            <w:r>
              <w:rPr>
                <w:rFonts w:ascii="Times" w:hAnsi="Times" w:cs="Times"/>
                <w:sz w:val="18"/>
                <w:szCs w:val="18"/>
              </w:rPr>
              <w:t>For 3.2: Okay for Samsung’s update. In our contribution, we provide a simple one.</w:t>
            </w:r>
          </w:p>
          <w:p w14:paraId="6719FC8A" w14:textId="77777777" w:rsidR="00027C4E" w:rsidRDefault="00027C4E" w:rsidP="00027C4E">
            <w:pPr>
              <w:spacing w:after="0" w:line="240" w:lineRule="auto"/>
              <w:rPr>
                <w:rFonts w:ascii="Times" w:hAnsi="Times" w:cs="Times"/>
                <w:sz w:val="18"/>
                <w:szCs w:val="18"/>
              </w:rPr>
            </w:pPr>
          </w:p>
          <w:p w14:paraId="6AFA2C52" w14:textId="77777777" w:rsidR="00027C4E" w:rsidRDefault="00027C4E" w:rsidP="00027C4E">
            <w:pPr>
              <w:spacing w:after="0" w:line="240" w:lineRule="auto"/>
              <w:rPr>
                <w:rFonts w:ascii="Times" w:eastAsia="DengXian" w:hAnsi="Times" w:cs="Times"/>
                <w:sz w:val="18"/>
                <w:szCs w:val="18"/>
                <w:lang w:eastAsia="zh-CN"/>
              </w:rPr>
            </w:pPr>
            <w:r>
              <w:rPr>
                <w:rFonts w:ascii="Times" w:hAnsi="Times" w:cs="Times"/>
                <w:sz w:val="18"/>
                <w:szCs w:val="18"/>
              </w:rPr>
              <w:t>For 3.3</w:t>
            </w:r>
            <w:r>
              <w:rPr>
                <w:rFonts w:ascii="Times" w:eastAsia="DengXian" w:hAnsi="Times" w:cs="Times" w:hint="eastAsia"/>
                <w:sz w:val="18"/>
                <w:szCs w:val="18"/>
                <w:lang w:eastAsia="zh-CN"/>
              </w:rPr>
              <w:t>: Sup</w:t>
            </w:r>
            <w:r>
              <w:rPr>
                <w:rFonts w:ascii="Times" w:eastAsia="DengXian" w:hAnsi="Times" w:cs="Times"/>
                <w:sz w:val="18"/>
                <w:szCs w:val="18"/>
                <w:lang w:eastAsia="zh-CN"/>
              </w:rPr>
              <w:t>port.</w:t>
            </w:r>
          </w:p>
          <w:p w14:paraId="1A833F1A" w14:textId="77777777" w:rsidR="00027C4E" w:rsidRDefault="00027C4E" w:rsidP="00027C4E">
            <w:pPr>
              <w:spacing w:after="0" w:line="240" w:lineRule="auto"/>
              <w:rPr>
                <w:rFonts w:ascii="Times" w:eastAsia="DengXian" w:hAnsi="Times" w:cs="Times"/>
                <w:sz w:val="18"/>
                <w:szCs w:val="18"/>
                <w:lang w:eastAsia="zh-CN"/>
              </w:rPr>
            </w:pPr>
          </w:p>
          <w:p w14:paraId="38187EEB" w14:textId="77777777" w:rsidR="00027C4E" w:rsidRDefault="00027C4E" w:rsidP="00027C4E">
            <w:pPr>
              <w:spacing w:after="0" w:line="240" w:lineRule="auto"/>
              <w:rPr>
                <w:rFonts w:ascii="Times" w:hAnsi="Times" w:cs="Times"/>
                <w:sz w:val="18"/>
                <w:szCs w:val="18"/>
              </w:rPr>
            </w:pPr>
            <w:r>
              <w:rPr>
                <w:rFonts w:ascii="Times" w:eastAsia="DengXian" w:hAnsi="Times" w:cs="Times"/>
                <w:sz w:val="18"/>
                <w:szCs w:val="18"/>
                <w:lang w:eastAsia="zh-CN"/>
              </w:rPr>
              <w:t>For 3.4/3.5/3.6/3.7: Not essential. In our views, regarding 3.4 ‘a/an’ means ‘one or more’ from spec perspective; for 3.5, for all three cases, those can be handled by NW implementation.</w:t>
            </w:r>
          </w:p>
          <w:p w14:paraId="147E7256" w14:textId="77777777" w:rsidR="00027C4E" w:rsidRDefault="00027C4E" w:rsidP="00027C4E">
            <w:pPr>
              <w:overflowPunct w:val="0"/>
              <w:autoSpaceDE w:val="0"/>
              <w:autoSpaceDN w:val="0"/>
              <w:adjustRightInd w:val="0"/>
              <w:spacing w:after="0" w:line="240" w:lineRule="auto"/>
              <w:textAlignment w:val="baseline"/>
              <w:rPr>
                <w:rFonts w:ascii="Times" w:hAnsi="Times" w:cs="Times"/>
                <w:sz w:val="18"/>
                <w:szCs w:val="18"/>
              </w:rPr>
            </w:pPr>
          </w:p>
        </w:tc>
      </w:tr>
      <w:tr w:rsidR="00F339DC" w14:paraId="4A1FFA5D"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40AA9330" w14:textId="066E68BC" w:rsidR="00F339DC" w:rsidRDefault="00DD1EF6" w:rsidP="00DB661C">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29C78623" w14:textId="7205F3F9" w:rsidR="00F339DC" w:rsidRDefault="00DD1EF6" w:rsidP="00DB661C">
            <w:pPr>
              <w:overflowPunct w:val="0"/>
              <w:autoSpaceDE w:val="0"/>
              <w:autoSpaceDN w:val="0"/>
              <w:adjustRightInd w:val="0"/>
              <w:spacing w:after="0" w:line="240" w:lineRule="auto"/>
              <w:textAlignment w:val="baseline"/>
              <w:rPr>
                <w:rFonts w:ascii="Times" w:hAnsi="Times" w:cs="Times"/>
                <w:sz w:val="18"/>
                <w:szCs w:val="18"/>
              </w:rPr>
            </w:pPr>
            <w:r w:rsidRPr="00FA286A">
              <w:rPr>
                <w:rFonts w:ascii="Times" w:hAnsi="Times" w:cs="Times"/>
                <w:b/>
                <w:sz w:val="18"/>
                <w:szCs w:val="18"/>
              </w:rPr>
              <w:t>Issue 3.1</w:t>
            </w:r>
            <w:r w:rsidR="005C2797">
              <w:rPr>
                <w:rFonts w:ascii="Times" w:hAnsi="Times" w:cs="Times"/>
                <w:b/>
                <w:sz w:val="18"/>
                <w:szCs w:val="18"/>
              </w:rPr>
              <w:t xml:space="preserve"> Question 1</w:t>
            </w:r>
            <w:r>
              <w:rPr>
                <w:rFonts w:ascii="Times" w:hAnsi="Times" w:cs="Times"/>
                <w:sz w:val="18"/>
                <w:szCs w:val="18"/>
              </w:rPr>
              <w:t xml:space="preserve">: </w:t>
            </w:r>
            <w:r w:rsidR="00DE1474">
              <w:rPr>
                <w:rFonts w:ascii="Times" w:hAnsi="Times" w:cs="Times"/>
                <w:sz w:val="18"/>
                <w:szCs w:val="18"/>
              </w:rPr>
              <w:t xml:space="preserve">For Alt 1, we suggest the following </w:t>
            </w:r>
            <w:r w:rsidR="00DE1474" w:rsidRPr="004727C5">
              <w:rPr>
                <w:rFonts w:ascii="Times" w:hAnsi="Times" w:cs="Times"/>
                <w:color w:val="FF0000"/>
                <w:sz w:val="18"/>
                <w:szCs w:val="18"/>
              </w:rPr>
              <w:t xml:space="preserve">revision </w:t>
            </w:r>
            <w:r w:rsidR="00DE1474">
              <w:rPr>
                <w:rFonts w:ascii="Times" w:hAnsi="Times" w:cs="Times"/>
                <w:sz w:val="18"/>
                <w:szCs w:val="18"/>
              </w:rPr>
              <w:t xml:space="preserve">to make it clear, since there are two conditions in the first bullet. </w:t>
            </w:r>
            <w:r w:rsidR="00FA286A">
              <w:rPr>
                <w:rFonts w:ascii="Times" w:hAnsi="Times" w:cs="Times"/>
                <w:sz w:val="18"/>
                <w:szCs w:val="18"/>
              </w:rPr>
              <w:t xml:space="preserve">For Alt 2, we agree with ZTE. If UE is in FR1 or supporting two default beams in FR2, UE can just use two beams to buffer and </w:t>
            </w:r>
            <w:r w:rsidR="00FA286A" w:rsidRPr="00FA286A">
              <w:rPr>
                <w:rFonts w:ascii="Times" w:hAnsi="Times" w:cs="Times"/>
                <w:sz w:val="18"/>
                <w:szCs w:val="18"/>
              </w:rPr>
              <w:t xml:space="preserve">apply the first or the second indicated joint/DL TCI state to </w:t>
            </w:r>
            <w:r w:rsidR="00FA286A">
              <w:rPr>
                <w:rFonts w:ascii="Times" w:hAnsi="Times" w:cs="Times"/>
                <w:sz w:val="18"/>
                <w:szCs w:val="18"/>
              </w:rPr>
              <w:t>receive AP</w:t>
            </w:r>
            <w:r w:rsidR="00FA286A" w:rsidRPr="00FA286A">
              <w:rPr>
                <w:rFonts w:ascii="Times" w:hAnsi="Times" w:cs="Times"/>
                <w:sz w:val="18"/>
                <w:szCs w:val="18"/>
              </w:rPr>
              <w:t xml:space="preserve"> CSI-RS </w:t>
            </w:r>
            <w:r w:rsidR="00FA286A">
              <w:rPr>
                <w:rFonts w:ascii="Times" w:hAnsi="Times" w:cs="Times"/>
                <w:sz w:val="18"/>
                <w:szCs w:val="18"/>
              </w:rPr>
              <w:t xml:space="preserve">based on RRC configuration after decoding the triggering DCI. </w:t>
            </w:r>
            <w:r w:rsidR="008426CE">
              <w:rPr>
                <w:rFonts w:ascii="Times" w:hAnsi="Times" w:cs="Times"/>
                <w:sz w:val="18"/>
                <w:szCs w:val="18"/>
              </w:rPr>
              <w:t xml:space="preserve">For Alt 3, it cannot work. We have agreed that if there is no other DL signal and UE supports one default beam, UE uses the first indicated TCI. But if there is other DL signal applying the second indicated TCI, it can go beyond UE capability and result in beam collision. </w:t>
            </w:r>
          </w:p>
          <w:p w14:paraId="093ACDEC" w14:textId="3B5B321C" w:rsidR="00DE1474" w:rsidRDefault="00DE1474" w:rsidP="00DB661C">
            <w:pPr>
              <w:overflowPunct w:val="0"/>
              <w:autoSpaceDE w:val="0"/>
              <w:autoSpaceDN w:val="0"/>
              <w:adjustRightInd w:val="0"/>
              <w:spacing w:after="0" w:line="240" w:lineRule="auto"/>
              <w:textAlignment w:val="baseline"/>
              <w:rPr>
                <w:rFonts w:ascii="Times" w:hAnsi="Times" w:cs="Times"/>
                <w:sz w:val="18"/>
                <w:szCs w:val="18"/>
              </w:rPr>
            </w:pPr>
          </w:p>
          <w:p w14:paraId="41342D11" w14:textId="77777777" w:rsidR="00E77618" w:rsidRPr="00E77618" w:rsidRDefault="00E77618" w:rsidP="00E77618">
            <w:pPr>
              <w:suppressAutoHyphens w:val="0"/>
              <w:spacing w:after="0" w:line="240" w:lineRule="auto"/>
              <w:rPr>
                <w:rFonts w:ascii="Times New Roman" w:hAnsi="Times New Roman"/>
                <w:color w:val="000000"/>
                <w:sz w:val="18"/>
                <w:szCs w:val="18"/>
              </w:rPr>
            </w:pPr>
            <w:r w:rsidRPr="00E77618">
              <w:rPr>
                <w:rFonts w:ascii="Times New Roman" w:hAnsi="Times New Roman" w:hint="eastAsia"/>
                <w:color w:val="000000"/>
                <w:sz w:val="18"/>
                <w:szCs w:val="18"/>
              </w:rPr>
              <w:t>Al</w:t>
            </w:r>
            <w:r w:rsidRPr="00E77618">
              <w:rPr>
                <w:rFonts w:ascii="Times New Roman" w:hAnsi="Times New Roman"/>
                <w:color w:val="000000"/>
                <w:sz w:val="18"/>
                <w:szCs w:val="18"/>
              </w:rPr>
              <w:t xml:space="preserve">t1: </w:t>
            </w:r>
          </w:p>
          <w:p w14:paraId="35D853C3" w14:textId="5A31E968" w:rsidR="00E77618" w:rsidRDefault="00E77618" w:rsidP="00E77618">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If the UE is in FR1 or </w:t>
            </w:r>
            <w:r>
              <w:rPr>
                <w:rFonts w:ascii="Times New Roman" w:eastAsia="新細明體" w:hAnsi="Times New Roman" w:hint="eastAsia"/>
                <w:color w:val="000000"/>
                <w:sz w:val="18"/>
                <w:szCs w:val="18"/>
                <w:lang w:eastAsia="zh-TW"/>
              </w:rPr>
              <w:t>t</w:t>
            </w:r>
            <w:r>
              <w:rPr>
                <w:rFonts w:ascii="Times New Roman" w:eastAsia="新細明體" w:hAnsi="Times New Roman"/>
                <w:color w:val="000000"/>
                <w:sz w:val="18"/>
                <w:szCs w:val="18"/>
                <w:lang w:eastAsia="zh-TW"/>
              </w:rPr>
              <w:t>he UE</w:t>
            </w:r>
            <w:r>
              <w:rPr>
                <w:rFonts w:ascii="Times New Roman" w:hAnsi="Times New Roman"/>
                <w:color w:val="000000"/>
                <w:sz w:val="18"/>
                <w:szCs w:val="18"/>
              </w:rPr>
              <w:t xml:space="preserve"> supports two default beams in FR2, and the </w:t>
            </w:r>
            <w:r w:rsidRPr="00F01AEB">
              <w:rPr>
                <w:rFonts w:ascii="Times New Roman" w:hAnsi="Times New Roman"/>
                <w:color w:val="000000"/>
                <w:sz w:val="18"/>
                <w:szCs w:val="18"/>
              </w:rPr>
              <w:t>DL signal appl</w:t>
            </w:r>
            <w:r>
              <w:rPr>
                <w:rFonts w:ascii="Times New Roman" w:hAnsi="Times New Roman"/>
                <w:color w:val="000000"/>
                <w:sz w:val="18"/>
                <w:szCs w:val="18"/>
              </w:rPr>
              <w:t>ies one</w:t>
            </w:r>
            <w:r w:rsidRPr="00F01AEB">
              <w:rPr>
                <w:rFonts w:ascii="Times New Roman" w:hAnsi="Times New Roman"/>
                <w:color w:val="000000"/>
                <w:sz w:val="18"/>
                <w:szCs w:val="18"/>
              </w:rPr>
              <w:t xml:space="preserve"> or both of first and second indicated joint/DL TCI </w:t>
            </w:r>
            <w:r>
              <w:rPr>
                <w:rFonts w:ascii="Times New Roman" w:hAnsi="Times New Roman"/>
                <w:color w:val="000000"/>
                <w:sz w:val="18"/>
                <w:szCs w:val="18"/>
              </w:rPr>
              <w:t xml:space="preserve">states, </w:t>
            </w:r>
            <w:r w:rsidRPr="00F01AEB">
              <w:rPr>
                <w:rFonts w:ascii="Times New Roman" w:hAnsi="Times New Roman"/>
                <w:color w:val="000000"/>
                <w:sz w:val="18"/>
                <w:szCs w:val="18"/>
              </w:rPr>
              <w:t>the UE shall apply the first or the second indicated joint/DL TCI state to the aperiodic CSI-RS according to the higher layer configuration(s) provided to the aperiodic CSI-RS resource or to the aperiodic CSI-RS resource set.</w:t>
            </w:r>
            <w:r>
              <w:rPr>
                <w:rFonts w:ascii="Times New Roman" w:hAnsi="Times New Roman"/>
                <w:color w:val="000000"/>
                <w:sz w:val="18"/>
                <w:szCs w:val="18"/>
              </w:rPr>
              <w:t xml:space="preserve"> </w:t>
            </w:r>
          </w:p>
          <w:p w14:paraId="377003FE" w14:textId="366389BF" w:rsidR="00E77618" w:rsidRDefault="00E77618" w:rsidP="00E77618">
            <w:pPr>
              <w:pStyle w:val="af6"/>
              <w:numPr>
                <w:ilvl w:val="0"/>
                <w:numId w:val="39"/>
              </w:numPr>
              <w:suppressAutoHyphens w:val="0"/>
              <w:spacing w:after="0" w:line="240" w:lineRule="auto"/>
              <w:ind w:left="456" w:hanging="283"/>
              <w:rPr>
                <w:rFonts w:ascii="Times" w:hAnsi="Times" w:cs="Times"/>
                <w:sz w:val="18"/>
                <w:szCs w:val="18"/>
              </w:rPr>
            </w:pPr>
            <w:r w:rsidRPr="00E77618">
              <w:rPr>
                <w:rFonts w:ascii="Times New Roman" w:hAnsi="Times New Roman"/>
                <w:strike/>
                <w:color w:val="FF0000"/>
                <w:sz w:val="18"/>
                <w:szCs w:val="18"/>
              </w:rPr>
              <w:lastRenderedPageBreak/>
              <w:t>Otherwise</w:t>
            </w:r>
            <w:r w:rsidRPr="00E77618">
              <w:rPr>
                <w:rFonts w:ascii="Times New Roman" w:hAnsi="Times New Roman"/>
                <w:color w:val="FF0000"/>
                <w:sz w:val="18"/>
                <w:szCs w:val="18"/>
              </w:rPr>
              <w:t xml:space="preserve"> If the UE </w:t>
            </w:r>
            <w:r>
              <w:rPr>
                <w:rFonts w:ascii="Times New Roman" w:hAnsi="Times New Roman"/>
                <w:color w:val="FF0000"/>
                <w:sz w:val="18"/>
                <w:szCs w:val="18"/>
              </w:rPr>
              <w:t xml:space="preserve">does not support </w:t>
            </w:r>
            <w:r w:rsidRPr="00E77618">
              <w:rPr>
                <w:rFonts w:ascii="Times New Roman" w:hAnsi="Times New Roman"/>
                <w:color w:val="FF0000"/>
                <w:sz w:val="18"/>
                <w:szCs w:val="18"/>
              </w:rPr>
              <w:t>two default beams in FR2</w:t>
            </w:r>
            <w:r>
              <w:rPr>
                <w:rFonts w:ascii="Times New Roman" w:hAnsi="Times New Roman"/>
                <w:color w:val="000000"/>
                <w:sz w:val="18"/>
                <w:szCs w:val="18"/>
              </w:rPr>
              <w:t>, t</w:t>
            </w:r>
            <w:r w:rsidRPr="00F76926">
              <w:rPr>
                <w:rFonts w:ascii="Times New Roman" w:hAnsi="Times New Roman"/>
                <w:color w:val="000000"/>
                <w:sz w:val="18"/>
                <w:szCs w:val="18"/>
              </w:rPr>
              <w:t>he UE applies the QCL assumption of the other DL signal also when receiving the aperiodic CSI-RS</w:t>
            </w:r>
            <w:r>
              <w:rPr>
                <w:rFonts w:ascii="Times New Roman" w:hAnsi="Times New Roman"/>
                <w:color w:val="000000"/>
                <w:sz w:val="18"/>
                <w:szCs w:val="18"/>
              </w:rPr>
              <w:t>.</w:t>
            </w:r>
            <w:r>
              <w:rPr>
                <w:rFonts w:ascii="Times" w:hAnsi="Times" w:cs="Times"/>
                <w:sz w:val="18"/>
                <w:szCs w:val="18"/>
              </w:rPr>
              <w:t xml:space="preserve"> </w:t>
            </w:r>
          </w:p>
          <w:p w14:paraId="7981D95F" w14:textId="2ACBEAE7" w:rsidR="00E77618" w:rsidRPr="00E77618" w:rsidRDefault="00E77618" w:rsidP="00E77618">
            <w:pPr>
              <w:pStyle w:val="af6"/>
              <w:numPr>
                <w:ilvl w:val="1"/>
                <w:numId w:val="39"/>
              </w:numPr>
              <w:suppressAutoHyphens w:val="0"/>
              <w:spacing w:after="0" w:line="240" w:lineRule="auto"/>
              <w:ind w:left="881" w:hanging="196"/>
              <w:rPr>
                <w:rFonts w:ascii="Times New Roman" w:hAnsi="Times New Roman" w:cs="Times New Roman"/>
                <w:sz w:val="18"/>
                <w:szCs w:val="18"/>
              </w:rPr>
            </w:pPr>
            <w:r w:rsidRPr="00E77618">
              <w:rPr>
                <w:rFonts w:ascii="Times New Roman" w:eastAsia="新細明體" w:hAnsi="Times New Roman" w:hint="eastAsia"/>
                <w:sz w:val="18"/>
                <w:szCs w:val="18"/>
                <w:lang w:eastAsia="zh-TW"/>
              </w:rPr>
              <w:t>F</w:t>
            </w:r>
            <w:r w:rsidRPr="00E77618">
              <w:rPr>
                <w:rFonts w:ascii="Times New Roman" w:eastAsia="新細明體" w:hAnsi="Times New Roman"/>
                <w:sz w:val="18"/>
                <w:szCs w:val="18"/>
                <w:lang w:eastAsia="zh-TW"/>
              </w:rPr>
              <w:t>or S-DCI based M</w:t>
            </w:r>
            <w:r w:rsidRPr="00E77618">
              <w:rPr>
                <w:rFonts w:ascii="Times New Roman" w:eastAsia="新細明體" w:hAnsi="Times New Roman" w:cs="Times New Roman"/>
                <w:sz w:val="18"/>
                <w:szCs w:val="18"/>
                <w:lang w:eastAsia="zh-TW"/>
              </w:rPr>
              <w:t>TRP operation, i</w:t>
            </w:r>
            <w:r w:rsidRPr="00E77618">
              <w:rPr>
                <w:rFonts w:ascii="Times New Roman" w:hAnsi="Times New Roman" w:cs="Times New Roman"/>
                <w:sz w:val="18"/>
                <w:szCs w:val="18"/>
                <w:lang w:eastAsia="zh-CN"/>
              </w:rPr>
              <w:t xml:space="preserve">f </w:t>
            </w:r>
            <w:r w:rsidRPr="00E77618">
              <w:rPr>
                <w:rFonts w:ascii="Times New Roman" w:hAnsi="Times New Roman" w:cs="Times New Roman"/>
                <w:sz w:val="18"/>
                <w:szCs w:val="18"/>
              </w:rPr>
              <w:t xml:space="preserve">there is </w:t>
            </w:r>
            <w:r w:rsidRPr="00E77618">
              <w:rPr>
                <w:rFonts w:ascii="Times New Roman" w:hAnsi="Times New Roman" w:cs="Times New Roman"/>
                <w:sz w:val="18"/>
                <w:szCs w:val="18"/>
                <w:lang w:eastAsia="zh-CN"/>
              </w:rPr>
              <w:t xml:space="preserve">a PDSCH </w:t>
            </w:r>
            <w:r w:rsidRPr="00E77618">
              <w:rPr>
                <w:rFonts w:ascii="Times New Roman" w:hAnsi="Times New Roman" w:cs="Times New Roman"/>
                <w:sz w:val="18"/>
                <w:szCs w:val="18"/>
              </w:rPr>
              <w:t xml:space="preserve">applying two indicated TCI states in the same symbols as the CSI-RS, the UE applies </w:t>
            </w:r>
            <w:r w:rsidRPr="00E77618">
              <w:rPr>
                <w:rFonts w:ascii="Times New Roman" w:hAnsi="Times New Roman" w:cs="Times New Roman"/>
                <w:sz w:val="18"/>
                <w:szCs w:val="18"/>
                <w:lang w:eastAsia="zh-CN"/>
              </w:rPr>
              <w:t>the first</w:t>
            </w:r>
            <w:r w:rsidRPr="00E77618">
              <w:rPr>
                <w:rFonts w:ascii="Times New Roman" w:hAnsi="Times New Roman" w:cs="Times New Roman"/>
                <w:sz w:val="18"/>
                <w:szCs w:val="18"/>
              </w:rPr>
              <w:t xml:space="preserve"> indicated</w:t>
            </w:r>
            <w:r w:rsidRPr="00E77618">
              <w:rPr>
                <w:rFonts w:ascii="Times New Roman" w:hAnsi="Times New Roman" w:cs="Times New Roman"/>
                <w:sz w:val="18"/>
                <w:szCs w:val="18"/>
                <w:lang w:eastAsia="zh-CN"/>
              </w:rPr>
              <w:t xml:space="preserve"> TCI state of the two </w:t>
            </w:r>
            <w:r w:rsidRPr="00E77618">
              <w:rPr>
                <w:rFonts w:ascii="Times New Roman" w:hAnsi="Times New Roman" w:cs="Times New Roman"/>
                <w:sz w:val="18"/>
                <w:szCs w:val="18"/>
              </w:rPr>
              <w:t>indicated</w:t>
            </w:r>
            <w:r w:rsidRPr="00E77618">
              <w:rPr>
                <w:rFonts w:ascii="Times New Roman" w:hAnsi="Times New Roman" w:cs="Times New Roman"/>
                <w:sz w:val="18"/>
                <w:szCs w:val="18"/>
                <w:lang w:eastAsia="zh-CN"/>
              </w:rPr>
              <w:t xml:space="preserve"> TCI states</w:t>
            </w:r>
            <w:r w:rsidRPr="00E77618">
              <w:rPr>
                <w:rFonts w:ascii="Times New Roman" w:hAnsi="Times New Roman" w:cs="Times New Roman"/>
                <w:sz w:val="18"/>
                <w:szCs w:val="18"/>
              </w:rPr>
              <w:t xml:space="preserve"> when receiving the aperiodic CSI-RS.  </w:t>
            </w:r>
          </w:p>
          <w:p w14:paraId="63F590DB" w14:textId="77777777" w:rsidR="00BC46B3" w:rsidRDefault="00BC46B3" w:rsidP="00DB661C">
            <w:pPr>
              <w:overflowPunct w:val="0"/>
              <w:autoSpaceDE w:val="0"/>
              <w:autoSpaceDN w:val="0"/>
              <w:adjustRightInd w:val="0"/>
              <w:spacing w:after="0" w:line="240" w:lineRule="auto"/>
              <w:textAlignment w:val="baseline"/>
              <w:rPr>
                <w:rFonts w:ascii="Times" w:hAnsi="Times" w:cs="Times"/>
                <w:sz w:val="18"/>
                <w:szCs w:val="18"/>
              </w:rPr>
            </w:pPr>
          </w:p>
          <w:p w14:paraId="7E9E47EC" w14:textId="2454F07A" w:rsidR="00E77618" w:rsidRPr="00BC46B3" w:rsidRDefault="00BC46B3" w:rsidP="00DB661C">
            <w:pPr>
              <w:overflowPunct w:val="0"/>
              <w:autoSpaceDE w:val="0"/>
              <w:autoSpaceDN w:val="0"/>
              <w:adjustRightInd w:val="0"/>
              <w:spacing w:after="0" w:line="240" w:lineRule="auto"/>
              <w:textAlignment w:val="baseline"/>
              <w:rPr>
                <w:rFonts w:ascii="Times" w:hAnsi="Times" w:cs="Times"/>
                <w:color w:val="0000FF"/>
                <w:sz w:val="18"/>
                <w:szCs w:val="18"/>
              </w:rPr>
            </w:pPr>
            <w:r w:rsidRPr="00BC46B3">
              <w:rPr>
                <w:rFonts w:ascii="Times" w:hAnsi="Times" w:cs="Times" w:hint="eastAsia"/>
                <w:color w:val="0000FF"/>
                <w:sz w:val="18"/>
                <w:szCs w:val="18"/>
              </w:rPr>
              <w:t>[Mo</w:t>
            </w:r>
            <w:r w:rsidRPr="00BC46B3">
              <w:rPr>
                <w:rFonts w:ascii="Times" w:hAnsi="Times" w:cs="Times"/>
                <w:color w:val="0000FF"/>
                <w:sz w:val="18"/>
                <w:szCs w:val="18"/>
              </w:rPr>
              <w:t xml:space="preserve">d] To my understanding, “otherwise” also includes the case if </w:t>
            </w:r>
            <w:r w:rsidRPr="00BC46B3">
              <w:rPr>
                <w:rFonts w:ascii="Times New Roman" w:hAnsi="Times New Roman"/>
                <w:color w:val="0000FF"/>
                <w:sz w:val="18"/>
                <w:szCs w:val="18"/>
              </w:rPr>
              <w:t>the DL signal doesn’t apply one or both of first and second indicated joint/DL TCI states</w:t>
            </w:r>
            <w:r>
              <w:rPr>
                <w:rFonts w:ascii="Times New Roman" w:hAnsi="Times New Roman"/>
                <w:color w:val="0000FF"/>
                <w:sz w:val="18"/>
                <w:szCs w:val="18"/>
              </w:rPr>
              <w:t>.</w:t>
            </w:r>
          </w:p>
          <w:p w14:paraId="4CFB5479" w14:textId="77777777" w:rsidR="00BC46B3" w:rsidRDefault="00BC46B3" w:rsidP="00DB661C">
            <w:pPr>
              <w:overflowPunct w:val="0"/>
              <w:autoSpaceDE w:val="0"/>
              <w:autoSpaceDN w:val="0"/>
              <w:adjustRightInd w:val="0"/>
              <w:spacing w:after="0" w:line="240" w:lineRule="auto"/>
              <w:textAlignment w:val="baseline"/>
              <w:rPr>
                <w:rFonts w:ascii="Times" w:hAnsi="Times" w:cs="Times"/>
                <w:sz w:val="18"/>
                <w:szCs w:val="18"/>
              </w:rPr>
            </w:pPr>
          </w:p>
          <w:p w14:paraId="62CA2EA7" w14:textId="04C5C33F" w:rsidR="00E77618" w:rsidRDefault="00E77618" w:rsidP="00DB661C">
            <w:pPr>
              <w:overflowPunct w:val="0"/>
              <w:autoSpaceDE w:val="0"/>
              <w:autoSpaceDN w:val="0"/>
              <w:adjustRightInd w:val="0"/>
              <w:spacing w:after="0" w:line="240" w:lineRule="auto"/>
              <w:textAlignment w:val="baseline"/>
              <w:rPr>
                <w:rFonts w:ascii="Times" w:hAnsi="Times" w:cs="Times"/>
                <w:sz w:val="18"/>
                <w:szCs w:val="18"/>
              </w:rPr>
            </w:pPr>
            <w:r w:rsidRPr="00682A4B">
              <w:rPr>
                <w:rFonts w:ascii="Times" w:hAnsi="Times" w:cs="Times"/>
                <w:sz w:val="18"/>
                <w:szCs w:val="18"/>
                <w:u w:val="single"/>
              </w:rPr>
              <w:t>To ZTE</w:t>
            </w:r>
            <w:r>
              <w:rPr>
                <w:rFonts w:ascii="Times" w:hAnsi="Times" w:cs="Times"/>
                <w:sz w:val="18"/>
                <w:szCs w:val="18"/>
              </w:rPr>
              <w:t xml:space="preserve">: The “Otherwise” condition should refer to that “UE does not support two default beams”. For UE supporting only one default beam, </w:t>
            </w:r>
            <w:r w:rsidR="00306CBD">
              <w:rPr>
                <w:rFonts w:ascii="Times" w:hAnsi="Times" w:cs="Times"/>
                <w:sz w:val="18"/>
                <w:szCs w:val="18"/>
              </w:rPr>
              <w:t xml:space="preserve">when buffering AP CSI-RS, since </w:t>
            </w:r>
            <w:r>
              <w:rPr>
                <w:rFonts w:ascii="Times" w:hAnsi="Times" w:cs="Times"/>
                <w:sz w:val="18"/>
                <w:szCs w:val="18"/>
              </w:rPr>
              <w:t>UE cannot know which/whether AP CSI-RS is transmitted and its corresponding RRC configuration</w:t>
            </w:r>
            <w:r w:rsidR="00306CBD">
              <w:rPr>
                <w:rFonts w:ascii="Times" w:hAnsi="Times" w:cs="Times"/>
                <w:sz w:val="18"/>
                <w:szCs w:val="18"/>
              </w:rPr>
              <w:t>, UE needs to pick one of the first or second indicated TCI state</w:t>
            </w:r>
            <w:r>
              <w:rPr>
                <w:rFonts w:ascii="Times" w:hAnsi="Times" w:cs="Times"/>
                <w:sz w:val="18"/>
                <w:szCs w:val="18"/>
              </w:rPr>
              <w:t xml:space="preserve">. Hence, your revision may not be able to apply to this case. </w:t>
            </w:r>
          </w:p>
          <w:p w14:paraId="3F9FD656" w14:textId="211324E8" w:rsidR="00E77618" w:rsidRDefault="00E77618" w:rsidP="00DB661C">
            <w:pPr>
              <w:overflowPunct w:val="0"/>
              <w:autoSpaceDE w:val="0"/>
              <w:autoSpaceDN w:val="0"/>
              <w:adjustRightInd w:val="0"/>
              <w:spacing w:after="0" w:line="240" w:lineRule="auto"/>
              <w:textAlignment w:val="baseline"/>
              <w:rPr>
                <w:rFonts w:ascii="Times" w:hAnsi="Times" w:cs="Times"/>
                <w:sz w:val="18"/>
                <w:szCs w:val="18"/>
              </w:rPr>
            </w:pPr>
          </w:p>
          <w:p w14:paraId="767BA155" w14:textId="31FC73A2" w:rsidR="00E25AB7" w:rsidRDefault="00E25AB7" w:rsidP="00DB661C">
            <w:pPr>
              <w:overflowPunct w:val="0"/>
              <w:autoSpaceDE w:val="0"/>
              <w:autoSpaceDN w:val="0"/>
              <w:adjustRightInd w:val="0"/>
              <w:spacing w:after="0" w:line="240" w:lineRule="auto"/>
              <w:textAlignment w:val="baseline"/>
              <w:rPr>
                <w:rFonts w:ascii="Times" w:hAnsi="Times" w:cs="Times"/>
                <w:sz w:val="18"/>
                <w:szCs w:val="18"/>
              </w:rPr>
            </w:pPr>
            <w:r w:rsidRPr="00FA286A">
              <w:rPr>
                <w:rFonts w:ascii="Times" w:hAnsi="Times" w:cs="Times"/>
                <w:b/>
                <w:sz w:val="18"/>
                <w:szCs w:val="18"/>
              </w:rPr>
              <w:t>Issue 3.1</w:t>
            </w:r>
            <w:r>
              <w:rPr>
                <w:rFonts w:ascii="Times" w:hAnsi="Times" w:cs="Times"/>
                <w:b/>
                <w:sz w:val="18"/>
                <w:szCs w:val="18"/>
              </w:rPr>
              <w:t xml:space="preserve"> Question 2</w:t>
            </w:r>
            <w:r>
              <w:rPr>
                <w:rFonts w:ascii="Times" w:hAnsi="Times" w:cs="Times"/>
                <w:sz w:val="18"/>
                <w:szCs w:val="18"/>
              </w:rPr>
              <w:t xml:space="preserve">: Yes. </w:t>
            </w:r>
          </w:p>
          <w:p w14:paraId="2E46494D" w14:textId="77777777" w:rsidR="00E25AB7" w:rsidRDefault="00E25AB7" w:rsidP="00DB661C">
            <w:pPr>
              <w:overflowPunct w:val="0"/>
              <w:autoSpaceDE w:val="0"/>
              <w:autoSpaceDN w:val="0"/>
              <w:adjustRightInd w:val="0"/>
              <w:spacing w:after="0" w:line="240" w:lineRule="auto"/>
              <w:textAlignment w:val="baseline"/>
              <w:rPr>
                <w:rFonts w:ascii="Times" w:hAnsi="Times" w:cs="Times"/>
                <w:sz w:val="18"/>
                <w:szCs w:val="18"/>
              </w:rPr>
            </w:pPr>
          </w:p>
          <w:p w14:paraId="1B5F9AC1" w14:textId="7392744F" w:rsidR="00E77618"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3.2</w:t>
            </w:r>
            <w:r>
              <w:rPr>
                <w:rFonts w:ascii="Times" w:hAnsi="Times" w:cs="Times"/>
                <w:sz w:val="18"/>
                <w:szCs w:val="18"/>
              </w:rPr>
              <w:t xml:space="preserve">: We can further discuss it. </w:t>
            </w:r>
          </w:p>
          <w:p w14:paraId="5484DECD" w14:textId="6B7603DD" w:rsidR="00D65A63"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3.3</w:t>
            </w:r>
            <w:r>
              <w:rPr>
                <w:rFonts w:ascii="Times" w:hAnsi="Times" w:cs="Times"/>
                <w:sz w:val="18"/>
                <w:szCs w:val="18"/>
              </w:rPr>
              <w:t xml:space="preserve">: Yes. We cannot force UE to always use two beams to buffer in M-DCI M-TRP. </w:t>
            </w:r>
          </w:p>
          <w:p w14:paraId="6C78C852" w14:textId="5C3CC136" w:rsidR="00E77618"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3.4</w:t>
            </w:r>
            <w:r>
              <w:rPr>
                <w:rFonts w:ascii="Times" w:hAnsi="Times" w:cs="Times"/>
                <w:sz w:val="18"/>
                <w:szCs w:val="18"/>
              </w:rPr>
              <w:t xml:space="preserve">: Not </w:t>
            </w:r>
            <w:r w:rsidR="009D0CD5">
              <w:rPr>
                <w:rFonts w:ascii="Times" w:hAnsi="Times" w:cs="Times"/>
                <w:sz w:val="18"/>
                <w:szCs w:val="18"/>
              </w:rPr>
              <w:t>support</w:t>
            </w:r>
            <w:r>
              <w:rPr>
                <w:rFonts w:ascii="Times" w:hAnsi="Times" w:cs="Times"/>
                <w:sz w:val="18"/>
                <w:szCs w:val="18"/>
              </w:rPr>
              <w:t xml:space="preserve">. The original description can still work for R18 uTCI framework. </w:t>
            </w:r>
          </w:p>
          <w:p w14:paraId="585532E8" w14:textId="77777777" w:rsidR="009D0CD5" w:rsidRDefault="004030D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3.5</w:t>
            </w:r>
            <w:r>
              <w:rPr>
                <w:rFonts w:ascii="Times" w:hAnsi="Times" w:cs="Times"/>
                <w:sz w:val="18"/>
                <w:szCs w:val="18"/>
              </w:rPr>
              <w:t xml:space="preserve">: We don’t think Case 1 and 3 are an issue. For Case 2, it should be left to RAN2. </w:t>
            </w:r>
          </w:p>
          <w:p w14:paraId="6F746851" w14:textId="77777777" w:rsidR="00BE6144" w:rsidRDefault="00BE6144"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1D515036" w14:textId="6B712BC1" w:rsidR="002F0881" w:rsidRDefault="004030D9"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3.7</w:t>
            </w:r>
            <w:r>
              <w:rPr>
                <w:rFonts w:ascii="Times" w:hAnsi="Times" w:cs="Times"/>
                <w:sz w:val="18"/>
                <w:szCs w:val="18"/>
              </w:rPr>
              <w:t xml:space="preserve">: </w:t>
            </w:r>
            <w:r w:rsidR="00F50838">
              <w:rPr>
                <w:rFonts w:ascii="Times" w:hAnsi="Times" w:cs="Times"/>
                <w:sz w:val="18"/>
                <w:szCs w:val="18"/>
              </w:rPr>
              <w:t xml:space="preserve">Yes. </w:t>
            </w:r>
            <w:r w:rsidR="002F0881">
              <w:rPr>
                <w:rFonts w:ascii="Times" w:hAnsi="Times" w:cs="Times"/>
                <w:sz w:val="18"/>
                <w:szCs w:val="18"/>
              </w:rPr>
              <w:t>It is a</w:t>
            </w:r>
            <w:r w:rsidR="00CC61D8">
              <w:rPr>
                <w:rFonts w:ascii="Times" w:hAnsi="Times" w:cs="Times"/>
                <w:sz w:val="18"/>
                <w:szCs w:val="18"/>
              </w:rPr>
              <w:t xml:space="preserve"> real issue. </w:t>
            </w:r>
            <w:r w:rsidR="002F0881">
              <w:rPr>
                <w:rFonts w:ascii="Times" w:hAnsi="Times" w:cs="Times"/>
                <w:sz w:val="18"/>
                <w:szCs w:val="18"/>
              </w:rPr>
              <w:t xml:space="preserve">For a CORESET </w:t>
            </w:r>
            <w:r w:rsidR="00B43737">
              <w:rPr>
                <w:rFonts w:ascii="Times" w:hAnsi="Times" w:cs="Times"/>
                <w:sz w:val="18"/>
                <w:szCs w:val="18"/>
              </w:rPr>
              <w:t xml:space="preserve">with PDCCH </w:t>
            </w:r>
            <w:r w:rsidR="002F0881">
              <w:rPr>
                <w:rFonts w:ascii="Times" w:hAnsi="Times" w:cs="Times"/>
                <w:sz w:val="18"/>
                <w:szCs w:val="18"/>
              </w:rPr>
              <w:t xml:space="preserve">scheduling cell-specific signal, it may not follow unified TCI state. And it is DCI format 1_0 to schedule PDSCH carrying cell-specific signal. </w:t>
            </w:r>
            <w:r w:rsidR="002F0881" w:rsidRPr="002F0881">
              <w:rPr>
                <w:rFonts w:ascii="Times" w:hAnsi="Times" w:cs="Times"/>
                <w:sz w:val="18"/>
                <w:szCs w:val="18"/>
              </w:rPr>
              <w:t>This discrepancy le</w:t>
            </w:r>
            <w:r w:rsidR="002F0881">
              <w:rPr>
                <w:rFonts w:ascii="Times" w:hAnsi="Times" w:cs="Times"/>
                <w:sz w:val="18"/>
                <w:szCs w:val="18"/>
              </w:rPr>
              <w:t xml:space="preserve">ads to the following situation </w:t>
            </w:r>
          </w:p>
          <w:p w14:paraId="6046FCE5" w14:textId="1866E6C0" w:rsidR="002F0881" w:rsidRDefault="002F0881"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A CORESET for scheduling </w:t>
            </w:r>
            <w:r w:rsidR="00F64A5B">
              <w:rPr>
                <w:rFonts w:ascii="Times" w:hAnsi="Times" w:cs="Times"/>
                <w:sz w:val="18"/>
                <w:szCs w:val="18"/>
              </w:rPr>
              <w:t xml:space="preserve">cell-specific signal </w:t>
            </w:r>
            <w:r>
              <w:rPr>
                <w:rFonts w:ascii="Times" w:hAnsi="Times" w:cs="Times"/>
                <w:sz w:val="18"/>
                <w:szCs w:val="18"/>
              </w:rPr>
              <w:t>applies a beam</w:t>
            </w:r>
            <w:r w:rsidR="00DE56C3">
              <w:rPr>
                <w:rFonts w:ascii="Times" w:hAnsi="Times" w:cs="Times"/>
                <w:sz w:val="18"/>
                <w:szCs w:val="18"/>
              </w:rPr>
              <w:t xml:space="preserve"> other than </w:t>
            </w:r>
            <w:r w:rsidR="005E759D">
              <w:rPr>
                <w:rFonts w:ascii="Times" w:hAnsi="Times" w:cs="Times"/>
                <w:sz w:val="18"/>
                <w:szCs w:val="18"/>
              </w:rPr>
              <w:t>indicated TCI states</w:t>
            </w:r>
            <w:r>
              <w:rPr>
                <w:rFonts w:ascii="Times" w:hAnsi="Times" w:cs="Times"/>
                <w:sz w:val="18"/>
                <w:szCs w:val="18"/>
              </w:rPr>
              <w:t xml:space="preserve">; </w:t>
            </w:r>
          </w:p>
          <w:p w14:paraId="399E2FC3" w14:textId="657D710D" w:rsidR="002F0881" w:rsidRPr="002F0881" w:rsidRDefault="002F0881"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The PDSCH </w:t>
            </w:r>
            <w:r w:rsidR="00F64A5B">
              <w:rPr>
                <w:rFonts w:ascii="Times" w:hAnsi="Times" w:cs="Times"/>
                <w:sz w:val="18"/>
                <w:szCs w:val="18"/>
              </w:rPr>
              <w:t xml:space="preserve">scheduled </w:t>
            </w:r>
            <w:r w:rsidRPr="002F0881">
              <w:rPr>
                <w:rFonts w:ascii="Times" w:hAnsi="Times" w:cs="Times"/>
                <w:sz w:val="18"/>
                <w:szCs w:val="18"/>
              </w:rPr>
              <w:t xml:space="preserve">by DCI format 1_0 applies </w:t>
            </w:r>
            <w:r w:rsidR="005E759D">
              <w:rPr>
                <w:rFonts w:ascii="Times" w:hAnsi="Times" w:cs="Times"/>
                <w:sz w:val="18"/>
                <w:szCs w:val="18"/>
              </w:rPr>
              <w:t>indicated TCI states (</w:t>
            </w:r>
            <w:r w:rsidRPr="002F0881">
              <w:rPr>
                <w:rFonts w:ascii="Times" w:hAnsi="Times" w:cs="Times"/>
                <w:sz w:val="18"/>
                <w:szCs w:val="18"/>
              </w:rPr>
              <w:t>a UE-specific beam</w:t>
            </w:r>
            <w:r w:rsidR="005E759D">
              <w:rPr>
                <w:rFonts w:ascii="Times" w:hAnsi="Times" w:cs="Times"/>
                <w:sz w:val="18"/>
                <w:szCs w:val="18"/>
              </w:rPr>
              <w:t>)</w:t>
            </w:r>
            <w:r w:rsidRPr="002F0881">
              <w:rPr>
                <w:rFonts w:ascii="Times" w:hAnsi="Times" w:cs="Times"/>
                <w:sz w:val="18"/>
                <w:szCs w:val="18"/>
              </w:rPr>
              <w:t xml:space="preserve">.  </w:t>
            </w:r>
          </w:p>
          <w:p w14:paraId="06F5DC3F" w14:textId="6C499B33" w:rsidR="004030D9" w:rsidRDefault="002F0881"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2F0881">
              <w:rPr>
                <w:rFonts w:ascii="Times" w:hAnsi="Times" w:cs="Times"/>
                <w:sz w:val="18"/>
                <w:szCs w:val="18"/>
              </w:rPr>
              <w:t xml:space="preserve">This would make other UEs in the same serving cell unable to receive </w:t>
            </w:r>
            <w:r w:rsidR="00CD088C">
              <w:rPr>
                <w:rFonts w:ascii="Times" w:hAnsi="Times" w:cs="Times"/>
                <w:sz w:val="18"/>
                <w:szCs w:val="18"/>
              </w:rPr>
              <w:t xml:space="preserve">the scheduled </w:t>
            </w:r>
            <w:r w:rsidR="0022315B">
              <w:rPr>
                <w:rFonts w:ascii="Times" w:hAnsi="Times" w:cs="Times"/>
                <w:sz w:val="18"/>
                <w:szCs w:val="18"/>
              </w:rPr>
              <w:t xml:space="preserve">PDSCH carrying </w:t>
            </w:r>
            <w:r w:rsidRPr="002F0881">
              <w:rPr>
                <w:rFonts w:ascii="Times" w:hAnsi="Times" w:cs="Times"/>
                <w:sz w:val="18"/>
                <w:szCs w:val="18"/>
              </w:rPr>
              <w:t xml:space="preserve">the </w:t>
            </w:r>
            <w:r>
              <w:rPr>
                <w:rFonts w:ascii="Times" w:hAnsi="Times" w:cs="Times"/>
                <w:sz w:val="18"/>
                <w:szCs w:val="18"/>
              </w:rPr>
              <w:t>cell-specific signal</w:t>
            </w:r>
            <w:r w:rsidRPr="002F0881">
              <w:rPr>
                <w:rFonts w:ascii="Times" w:hAnsi="Times" w:cs="Times"/>
                <w:sz w:val="18"/>
                <w:szCs w:val="18"/>
              </w:rPr>
              <w:t xml:space="preserve">. </w:t>
            </w:r>
            <w:r w:rsidR="00F64A5B">
              <w:rPr>
                <w:rFonts w:ascii="Times" w:hAnsi="Times" w:cs="Times"/>
                <w:sz w:val="18"/>
                <w:szCs w:val="18"/>
              </w:rPr>
              <w:t xml:space="preserve">Also, please note that </w:t>
            </w:r>
            <w:r w:rsidR="00B06F7E">
              <w:rPr>
                <w:rFonts w:ascii="Times" w:hAnsi="Times" w:cs="Times"/>
                <w:sz w:val="18"/>
                <w:szCs w:val="18"/>
              </w:rPr>
              <w:t xml:space="preserve">in Rel-17, a CORESET associated with CSS (other than Type3 CSS) and its scheduled PDSCH has the same behavior on whether to follow unified TCI state.  </w:t>
            </w:r>
          </w:p>
          <w:p w14:paraId="02C46F7F" w14:textId="77777777" w:rsidR="004030D9" w:rsidRDefault="004030D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3A71EF1F" w14:textId="596F8F4D" w:rsidR="00F728C9" w:rsidRDefault="00F728C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Hence, we propose the following: </w:t>
            </w:r>
          </w:p>
          <w:p w14:paraId="27D9546A" w14:textId="77777777" w:rsidR="00F728C9" w:rsidRDefault="00F728C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4B053812" w14:textId="771E1DF1" w:rsidR="00F728C9" w:rsidRDefault="00F728C9" w:rsidP="00F728C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F728C9">
              <w:rPr>
                <w:rFonts w:ascii="Times" w:hAnsi="Times" w:cs="Times"/>
                <w:b/>
                <w:sz w:val="18"/>
                <w:szCs w:val="18"/>
              </w:rPr>
              <w:t>Proposal</w:t>
            </w:r>
            <w:r w:rsidRPr="00F728C9">
              <w:rPr>
                <w:rFonts w:ascii="Times" w:hAnsi="Times" w:cs="Times"/>
                <w:sz w:val="18"/>
                <w:szCs w:val="18"/>
              </w:rPr>
              <w:t>: Existing design on TCI selection for PDSCH scheduled by DCI format 1_0 (i.e., indication by RRC configuration or default beam without RRC configuration) only applies when the CORESET with scheduling PDCCH follows un</w:t>
            </w:r>
            <w:r>
              <w:rPr>
                <w:rFonts w:ascii="Times" w:hAnsi="Times" w:cs="Times"/>
                <w:sz w:val="18"/>
                <w:szCs w:val="18"/>
              </w:rPr>
              <w:t xml:space="preserve">ified TCI state. </w:t>
            </w:r>
          </w:p>
          <w:p w14:paraId="6ADD62B0" w14:textId="387B76FF" w:rsidR="00F728C9" w:rsidRDefault="00F728C9" w:rsidP="00F728C9">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F728C9">
              <w:rPr>
                <w:rFonts w:ascii="Times" w:hAnsi="Times" w:cs="Times"/>
                <w:sz w:val="18"/>
                <w:szCs w:val="18"/>
              </w:rPr>
              <w:t>If PDSCH is scheduled by DCI format 1_0 on a CORESET not following unified TCI state, the scheduled PDSCH applies the same beam for receiving the CORESET.</w:t>
            </w:r>
          </w:p>
        </w:tc>
      </w:tr>
      <w:tr w:rsidR="00F339DC" w14:paraId="065702B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47D4A883" w14:textId="5BA30BD5" w:rsidR="00F339DC" w:rsidRDefault="002E4E99" w:rsidP="00DB661C">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0815EBD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Support</w:t>
            </w:r>
          </w:p>
          <w:p w14:paraId="4C04CB3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3.4: Not essential. And it would not work for mDCI.</w:t>
            </w:r>
          </w:p>
          <w:p w14:paraId="6EF463A7"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3.5: Case 2 is not essential. Case 1 and 3 are related – we tend to think they are not essential: if nothing is captured, the UE behaviour would be undetermined if only the first or second TCI state is indicated, forcing the NW to always indicate two TCI states for the first indication – that would be ok.</w:t>
            </w:r>
          </w:p>
          <w:p w14:paraId="309FEEBC"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3.6: We think this is essential. As Qualcomm writes, the number of activated TCI states for CORESETPoolIndex 1 will be limited to 1, i.e., DCI indication will not be possible for the TRP corresponding to CORESETPoolIndex 1. This has implications for all channels.</w:t>
            </w:r>
          </w:p>
          <w:p w14:paraId="4451848E" w14:textId="02967FE3" w:rsidR="00F339DC"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3.7: not needed.</w:t>
            </w:r>
          </w:p>
        </w:tc>
      </w:tr>
      <w:tr w:rsidR="00F339DC" w14:paraId="0AEE7C0A"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30F289A" w14:textId="1822CE0A" w:rsidR="00F339DC" w:rsidRDefault="00DE2764" w:rsidP="00DB661C">
            <w:pPr>
              <w:snapToGrid w:val="0"/>
              <w:spacing w:after="0" w:line="240" w:lineRule="auto"/>
              <w:rPr>
                <w:rFonts w:ascii="Times" w:hAnsi="Times" w:cs="Times"/>
                <w:sz w:val="18"/>
                <w:szCs w:val="18"/>
              </w:rPr>
            </w:pPr>
            <w:r>
              <w:rPr>
                <w:rFonts w:ascii="Times" w:hAnsi="Times" w:cs="Times"/>
                <w:sz w:val="18"/>
                <w:szCs w:val="18"/>
              </w:rPr>
              <w:t>Google 2</w:t>
            </w:r>
          </w:p>
        </w:tc>
        <w:tc>
          <w:tcPr>
            <w:tcW w:w="8714" w:type="dxa"/>
            <w:tcBorders>
              <w:top w:val="single" w:sz="4" w:space="0" w:color="auto"/>
              <w:left w:val="single" w:sz="4" w:space="0" w:color="auto"/>
              <w:bottom w:val="single" w:sz="4" w:space="0" w:color="auto"/>
              <w:right w:val="single" w:sz="4" w:space="0" w:color="auto"/>
            </w:tcBorders>
          </w:tcPr>
          <w:p w14:paraId="49DCE570" w14:textId="3ABAC3A5" w:rsidR="00F339DC" w:rsidRDefault="00DE2764" w:rsidP="00DB661C">
            <w:pPr>
              <w:overflowPunct w:val="0"/>
              <w:autoSpaceDE w:val="0"/>
              <w:autoSpaceDN w:val="0"/>
              <w:adjustRightInd w:val="0"/>
              <w:spacing w:after="0" w:line="240" w:lineRule="auto"/>
              <w:textAlignment w:val="baseline"/>
              <w:rPr>
                <w:rFonts w:ascii="Times" w:hAnsi="Times" w:cs="Times"/>
                <w:sz w:val="18"/>
                <w:szCs w:val="18"/>
              </w:rPr>
            </w:pPr>
            <w:r w:rsidRPr="00FA286A">
              <w:rPr>
                <w:rFonts w:ascii="Times" w:hAnsi="Times" w:cs="Times"/>
                <w:b/>
                <w:sz w:val="18"/>
                <w:szCs w:val="18"/>
              </w:rPr>
              <w:t>Issue 3.1</w:t>
            </w:r>
            <w:r>
              <w:rPr>
                <w:rFonts w:ascii="Times" w:hAnsi="Times" w:cs="Times"/>
                <w:b/>
                <w:sz w:val="18"/>
                <w:szCs w:val="18"/>
              </w:rPr>
              <w:t xml:space="preserve"> Question 1</w:t>
            </w:r>
            <w:r>
              <w:rPr>
                <w:rFonts w:ascii="Times" w:hAnsi="Times" w:cs="Times"/>
                <w:sz w:val="18"/>
                <w:szCs w:val="18"/>
              </w:rPr>
              <w:t xml:space="preserve">: </w:t>
            </w:r>
            <w:r w:rsidR="005622DB">
              <w:rPr>
                <w:rFonts w:ascii="Times" w:hAnsi="Times" w:cs="Times"/>
                <w:sz w:val="18"/>
                <w:szCs w:val="18"/>
              </w:rPr>
              <w:t>On Alt1, af</w:t>
            </w:r>
            <w:r w:rsidR="00FF0A94">
              <w:rPr>
                <w:rFonts w:ascii="Times" w:hAnsi="Times" w:cs="Times"/>
                <w:sz w:val="18"/>
                <w:szCs w:val="18"/>
              </w:rPr>
              <w:t xml:space="preserve">ter </w:t>
            </w:r>
            <w:r w:rsidR="005622DB">
              <w:rPr>
                <w:rFonts w:ascii="Times" w:hAnsi="Times" w:cs="Times"/>
                <w:sz w:val="18"/>
                <w:szCs w:val="18"/>
              </w:rPr>
              <w:t xml:space="preserve">further thinking, we think ZTE’s revision is also OK. But </w:t>
            </w:r>
            <w:r w:rsidR="005622DB" w:rsidRPr="005622DB">
              <w:rPr>
                <w:rFonts w:ascii="Times" w:hAnsi="Times" w:cs="Times"/>
                <w:color w:val="C45911" w:themeColor="accent2" w:themeShade="BF"/>
                <w:sz w:val="18"/>
                <w:szCs w:val="18"/>
              </w:rPr>
              <w:t xml:space="preserve">an editorial change </w:t>
            </w:r>
            <w:r w:rsidR="005622DB">
              <w:rPr>
                <w:rFonts w:ascii="Times" w:hAnsi="Times" w:cs="Times"/>
                <w:sz w:val="18"/>
                <w:szCs w:val="18"/>
              </w:rPr>
              <w:t xml:space="preserve">is proposed on top of ZTE’s revision to make these conditions clear. </w:t>
            </w:r>
          </w:p>
          <w:p w14:paraId="29F0543B" w14:textId="03DC1342" w:rsidR="005622DB" w:rsidRDefault="005622DB" w:rsidP="00DB661C">
            <w:pPr>
              <w:overflowPunct w:val="0"/>
              <w:autoSpaceDE w:val="0"/>
              <w:autoSpaceDN w:val="0"/>
              <w:adjustRightInd w:val="0"/>
              <w:spacing w:after="0" w:line="240" w:lineRule="auto"/>
              <w:textAlignment w:val="baseline"/>
              <w:rPr>
                <w:rFonts w:ascii="Times" w:hAnsi="Times" w:cs="Times"/>
                <w:sz w:val="18"/>
                <w:szCs w:val="18"/>
              </w:rPr>
            </w:pPr>
          </w:p>
          <w:p w14:paraId="3815D820" w14:textId="77777777" w:rsidR="005622DB" w:rsidRPr="005622DB" w:rsidRDefault="005622DB" w:rsidP="005622DB">
            <w:pPr>
              <w:suppressAutoHyphens w:val="0"/>
              <w:spacing w:after="0" w:line="240" w:lineRule="auto"/>
              <w:rPr>
                <w:rFonts w:ascii="Times New Roman" w:hAnsi="Times New Roman"/>
                <w:color w:val="000000"/>
                <w:sz w:val="18"/>
                <w:szCs w:val="18"/>
              </w:rPr>
            </w:pPr>
            <w:r w:rsidRPr="005622DB">
              <w:rPr>
                <w:rFonts w:ascii="Times New Roman" w:hAnsi="Times New Roman" w:hint="eastAsia"/>
                <w:color w:val="000000"/>
                <w:sz w:val="18"/>
                <w:szCs w:val="18"/>
              </w:rPr>
              <w:t>Al</w:t>
            </w:r>
            <w:r w:rsidRPr="005622DB">
              <w:rPr>
                <w:rFonts w:ascii="Times New Roman" w:hAnsi="Times New Roman"/>
                <w:color w:val="000000"/>
                <w:sz w:val="18"/>
                <w:szCs w:val="18"/>
              </w:rPr>
              <w:t xml:space="preserve">t1: </w:t>
            </w:r>
          </w:p>
          <w:p w14:paraId="02BB29E5" w14:textId="095B4970" w:rsidR="005622DB" w:rsidRDefault="005622DB" w:rsidP="005622DB">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If the UE is in FR1 or </w:t>
            </w:r>
            <w:r w:rsidRPr="005622DB">
              <w:rPr>
                <w:rFonts w:ascii="Times New Roman" w:hAnsi="Times New Roman"/>
                <w:color w:val="C45911" w:themeColor="accent2" w:themeShade="BF"/>
                <w:sz w:val="18"/>
                <w:szCs w:val="18"/>
              </w:rPr>
              <w:t xml:space="preserve">if </w:t>
            </w:r>
            <w:r>
              <w:rPr>
                <w:rFonts w:ascii="Times New Roman" w:eastAsia="新細明體" w:hAnsi="Times New Roman" w:hint="eastAsia"/>
                <w:color w:val="000000"/>
                <w:sz w:val="18"/>
                <w:szCs w:val="18"/>
                <w:lang w:eastAsia="zh-TW"/>
              </w:rPr>
              <w:t>t</w:t>
            </w:r>
            <w:r>
              <w:rPr>
                <w:rFonts w:ascii="Times New Roman" w:eastAsia="新細明體" w:hAnsi="Times New Roman"/>
                <w:color w:val="000000"/>
                <w:sz w:val="18"/>
                <w:szCs w:val="18"/>
                <w:lang w:eastAsia="zh-TW"/>
              </w:rPr>
              <w:t>he UE</w:t>
            </w:r>
            <w:r>
              <w:rPr>
                <w:rFonts w:ascii="Times New Roman" w:hAnsi="Times New Roman"/>
                <w:color w:val="000000"/>
                <w:sz w:val="18"/>
                <w:szCs w:val="18"/>
              </w:rPr>
              <w:t xml:space="preserve"> supports two default beams in FR2, and the </w:t>
            </w:r>
            <w:r w:rsidRPr="00F01AEB">
              <w:rPr>
                <w:rFonts w:ascii="Times New Roman" w:hAnsi="Times New Roman"/>
                <w:color w:val="000000"/>
                <w:sz w:val="18"/>
                <w:szCs w:val="18"/>
              </w:rPr>
              <w:t>DL signal appl</w:t>
            </w:r>
            <w:r>
              <w:rPr>
                <w:rFonts w:ascii="Times New Roman" w:hAnsi="Times New Roman"/>
                <w:color w:val="000000"/>
                <w:sz w:val="18"/>
                <w:szCs w:val="18"/>
              </w:rPr>
              <w:t>ies one</w:t>
            </w:r>
            <w:r w:rsidRPr="00F01AEB">
              <w:rPr>
                <w:rFonts w:ascii="Times New Roman" w:hAnsi="Times New Roman"/>
                <w:color w:val="000000"/>
                <w:sz w:val="18"/>
                <w:szCs w:val="18"/>
              </w:rPr>
              <w:t xml:space="preserve"> or both of first and second indicated joint/DL TCI </w:t>
            </w:r>
            <w:r>
              <w:rPr>
                <w:rFonts w:ascii="Times New Roman" w:hAnsi="Times New Roman"/>
                <w:color w:val="000000"/>
                <w:sz w:val="18"/>
                <w:szCs w:val="18"/>
              </w:rPr>
              <w:t xml:space="preserve">states, </w:t>
            </w:r>
            <w:r w:rsidRPr="00F01AEB">
              <w:rPr>
                <w:rFonts w:ascii="Times New Roman" w:hAnsi="Times New Roman"/>
                <w:color w:val="000000"/>
                <w:sz w:val="18"/>
                <w:szCs w:val="18"/>
              </w:rPr>
              <w:t>the UE shall apply the first or the second indicated joint/DL TCI state to the aperiodic CSI-RS according to the higher layer configuration(s) provided to the aperiodic CSI-RS resource or to the aperiodic CSI-RS resource set.</w:t>
            </w:r>
            <w:r>
              <w:rPr>
                <w:rFonts w:ascii="Times New Roman" w:hAnsi="Times New Roman"/>
                <w:color w:val="000000"/>
                <w:sz w:val="18"/>
                <w:szCs w:val="18"/>
              </w:rPr>
              <w:t xml:space="preserve"> </w:t>
            </w:r>
          </w:p>
          <w:p w14:paraId="6142DB34" w14:textId="77777777" w:rsidR="005622DB" w:rsidRDefault="005622DB" w:rsidP="005622DB">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Otherwise, t</w:t>
            </w:r>
            <w:r w:rsidRPr="00F76926">
              <w:rPr>
                <w:rFonts w:ascii="Times New Roman" w:hAnsi="Times New Roman"/>
                <w:color w:val="000000"/>
                <w:sz w:val="18"/>
                <w:szCs w:val="18"/>
              </w:rPr>
              <w:t>he UE applies the QCL assumption of the other DL signal also when receiving the aperiodic CSI-RS</w:t>
            </w:r>
            <w:r>
              <w:rPr>
                <w:rFonts w:ascii="Times New Roman" w:hAnsi="Times New Roman"/>
                <w:color w:val="000000"/>
                <w:sz w:val="18"/>
                <w:szCs w:val="18"/>
              </w:rPr>
              <w:t>.</w:t>
            </w:r>
          </w:p>
          <w:p w14:paraId="5CE04FC1" w14:textId="6340697C" w:rsidR="005622DB" w:rsidRPr="006204DB" w:rsidRDefault="005622DB" w:rsidP="005622DB">
            <w:pPr>
              <w:pStyle w:val="af6"/>
              <w:numPr>
                <w:ilvl w:val="1"/>
                <w:numId w:val="39"/>
              </w:numPr>
              <w:suppressAutoHyphens w:val="0"/>
              <w:spacing w:after="0" w:line="240" w:lineRule="auto"/>
              <w:ind w:left="881" w:hanging="196"/>
              <w:rPr>
                <w:rFonts w:ascii="Times New Roman" w:hAnsi="Times New Roman" w:cs="Times New Roman"/>
                <w:color w:val="FF0000"/>
                <w:sz w:val="18"/>
                <w:szCs w:val="18"/>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or S-DCI based M</w:t>
            </w:r>
            <w:r w:rsidRPr="006D6851">
              <w:rPr>
                <w:rFonts w:ascii="Times New Roman" w:eastAsia="新細明體" w:hAnsi="Times New Roman" w:cs="Times New Roman"/>
                <w:color w:val="000000"/>
                <w:sz w:val="18"/>
                <w:szCs w:val="18"/>
                <w:lang w:eastAsia="zh-TW"/>
              </w:rPr>
              <w:t>TR</w:t>
            </w:r>
            <w:r>
              <w:rPr>
                <w:rFonts w:ascii="Times New Roman" w:eastAsia="新細明體" w:hAnsi="Times New Roman" w:cs="Times New Roman"/>
                <w:color w:val="000000"/>
                <w:sz w:val="18"/>
                <w:szCs w:val="18"/>
                <w:lang w:eastAsia="zh-TW"/>
              </w:rPr>
              <w:t>P operation</w:t>
            </w:r>
            <w:r w:rsidRPr="006D6851">
              <w:rPr>
                <w:rFonts w:ascii="Times New Roman" w:eastAsia="新細明體" w:hAnsi="Times New Roman" w:cs="Times New Roman"/>
                <w:color w:val="000000"/>
                <w:sz w:val="18"/>
                <w:szCs w:val="18"/>
                <w:lang w:eastAsia="zh-TW"/>
              </w:rPr>
              <w:t xml:space="preserve">, </w:t>
            </w:r>
            <w:r>
              <w:rPr>
                <w:rFonts w:ascii="Times New Roman" w:eastAsia="新細明體" w:hAnsi="Times New Roman" w:cs="Times New Roman"/>
                <w:color w:val="000000"/>
                <w:sz w:val="18"/>
                <w:szCs w:val="18"/>
                <w:lang w:eastAsia="zh-TW"/>
              </w:rPr>
              <w:t>i</w:t>
            </w:r>
            <w:r w:rsidRPr="006D6851">
              <w:rPr>
                <w:rFonts w:ascii="Times New Roman" w:hAnsi="Times New Roman" w:cs="Times New Roman"/>
                <w:sz w:val="18"/>
                <w:szCs w:val="18"/>
                <w:lang w:eastAsia="zh-CN"/>
              </w:rPr>
              <w:t xml:space="preserve">f </w:t>
            </w:r>
            <w:r w:rsidRPr="006D6851">
              <w:rPr>
                <w:rFonts w:ascii="Times New Roman" w:hAnsi="Times New Roman" w:cs="Times New Roman"/>
                <w:sz w:val="18"/>
                <w:szCs w:val="18"/>
              </w:rPr>
              <w:t xml:space="preserve">there is </w:t>
            </w:r>
            <w:r w:rsidRPr="006D6851">
              <w:rPr>
                <w:rFonts w:ascii="Times New Roman" w:hAnsi="Times New Roman" w:cs="Times New Roman"/>
                <w:sz w:val="18"/>
                <w:szCs w:val="18"/>
                <w:lang w:eastAsia="zh-CN"/>
              </w:rPr>
              <w:t>a P</w:t>
            </w:r>
            <w:r w:rsidRPr="0065202B">
              <w:rPr>
                <w:rFonts w:ascii="Times New Roman" w:hAnsi="Times New Roman" w:cs="Times New Roman"/>
                <w:color w:val="000000" w:themeColor="text1"/>
                <w:sz w:val="18"/>
                <w:szCs w:val="18"/>
                <w:lang w:eastAsia="zh-CN"/>
              </w:rPr>
              <w:t xml:space="preserve">DSCH </w:t>
            </w:r>
            <w:r w:rsidRPr="0065202B">
              <w:rPr>
                <w:rFonts w:ascii="Times New Roman" w:hAnsi="Times New Roman" w:cs="Times New Roman"/>
                <w:color w:val="000000" w:themeColor="text1"/>
                <w:sz w:val="18"/>
                <w:szCs w:val="18"/>
              </w:rPr>
              <w:t xml:space="preserve">applying two indicated TCI states in the same symbols as the CSI-RS, the UE applies </w:t>
            </w:r>
            <w:r w:rsidRPr="006204DB">
              <w:rPr>
                <w:rFonts w:ascii="Times New Roman" w:hAnsi="Times New Roman" w:cs="Times New Roman"/>
                <w:strike/>
                <w:color w:val="FF0000"/>
                <w:sz w:val="18"/>
                <w:szCs w:val="18"/>
                <w:lang w:eastAsia="zh-CN"/>
              </w:rPr>
              <w:t>the first</w:t>
            </w:r>
            <w:r w:rsidRPr="006204DB">
              <w:rPr>
                <w:rFonts w:ascii="Times New Roman" w:hAnsi="Times New Roman" w:cs="Times New Roman"/>
                <w:strike/>
                <w:color w:val="FF0000"/>
                <w:sz w:val="18"/>
                <w:szCs w:val="18"/>
              </w:rPr>
              <w:t xml:space="preserve"> indicated</w:t>
            </w:r>
            <w:r w:rsidRPr="006204DB">
              <w:rPr>
                <w:rFonts w:ascii="Times New Roman" w:hAnsi="Times New Roman" w:cs="Times New Roman"/>
                <w:strike/>
                <w:color w:val="FF0000"/>
                <w:sz w:val="18"/>
                <w:szCs w:val="18"/>
                <w:lang w:eastAsia="zh-CN"/>
              </w:rPr>
              <w:t xml:space="preserve"> TCI state of the two </w:t>
            </w:r>
            <w:r w:rsidRPr="006204DB">
              <w:rPr>
                <w:rFonts w:ascii="Times New Roman" w:hAnsi="Times New Roman" w:cs="Times New Roman"/>
                <w:strike/>
                <w:color w:val="FF0000"/>
                <w:sz w:val="18"/>
                <w:szCs w:val="18"/>
              </w:rPr>
              <w:t>indicated</w:t>
            </w:r>
            <w:r w:rsidRPr="006204DB">
              <w:rPr>
                <w:rFonts w:ascii="Times New Roman" w:hAnsi="Times New Roman" w:cs="Times New Roman"/>
                <w:strike/>
                <w:color w:val="FF0000"/>
                <w:sz w:val="18"/>
                <w:szCs w:val="18"/>
                <w:lang w:eastAsia="zh-CN"/>
              </w:rPr>
              <w:t xml:space="preserve"> TCI states</w:t>
            </w:r>
            <w:r w:rsidRPr="006204DB">
              <w:rPr>
                <w:rFonts w:ascii="Times New Roman" w:hAnsi="Times New Roman" w:cs="Times New Roman"/>
                <w:strike/>
                <w:color w:val="FF0000"/>
                <w:sz w:val="18"/>
                <w:szCs w:val="18"/>
              </w:rPr>
              <w:t xml:space="preserve"> when receiving the aperiodic CSI-RS</w:t>
            </w:r>
            <w:r w:rsidRPr="006204DB">
              <w:rPr>
                <w:rFonts w:ascii="Times New Roman" w:hAnsi="Times New Roman" w:cs="Times New Roman"/>
                <w:color w:val="FF0000"/>
                <w:sz w:val="18"/>
                <w:szCs w:val="18"/>
              </w:rPr>
              <w:t xml:space="preserve"> </w:t>
            </w:r>
            <w:r w:rsidRPr="006204DB">
              <w:rPr>
                <w:rFonts w:ascii="Times New Roman" w:hAnsi="Times New Roman"/>
                <w:color w:val="FF0000"/>
                <w:sz w:val="18"/>
                <w:szCs w:val="18"/>
              </w:rPr>
              <w:t>the first or the second indicated joint/DL TCI state to the aperiodic CSI-RS according to the higher layer configuration(s) provided to the aperiodic CSI-RS resource or to the aperiodic CSI-RS resource set</w:t>
            </w:r>
            <w:r w:rsidRPr="006204DB">
              <w:rPr>
                <w:rFonts w:ascii="Times New Roman" w:hAnsi="Times New Roman" w:cs="Times New Roman"/>
                <w:color w:val="FF0000"/>
                <w:sz w:val="18"/>
                <w:szCs w:val="18"/>
              </w:rPr>
              <w:t>.</w:t>
            </w:r>
            <w:r>
              <w:rPr>
                <w:rFonts w:ascii="Times New Roman" w:hAnsi="Times New Roman" w:cs="Times New Roman"/>
                <w:color w:val="FF0000"/>
                <w:sz w:val="18"/>
                <w:szCs w:val="18"/>
              </w:rPr>
              <w:t xml:space="preserve"> </w:t>
            </w:r>
          </w:p>
          <w:p w14:paraId="4A210BD3" w14:textId="43474FF2" w:rsidR="00DE2764" w:rsidRDefault="00DE2764" w:rsidP="00DB661C">
            <w:pPr>
              <w:overflowPunct w:val="0"/>
              <w:autoSpaceDE w:val="0"/>
              <w:autoSpaceDN w:val="0"/>
              <w:adjustRightInd w:val="0"/>
              <w:spacing w:after="0" w:line="240" w:lineRule="auto"/>
              <w:textAlignment w:val="baseline"/>
              <w:rPr>
                <w:rFonts w:ascii="Times" w:hAnsi="Times" w:cs="Times"/>
                <w:sz w:val="18"/>
                <w:szCs w:val="18"/>
              </w:rPr>
            </w:pPr>
          </w:p>
          <w:p w14:paraId="07956FCB" w14:textId="3A5AD819" w:rsidR="00DE2764" w:rsidRDefault="00DE2764" w:rsidP="00DB661C">
            <w:pPr>
              <w:overflowPunct w:val="0"/>
              <w:autoSpaceDE w:val="0"/>
              <w:autoSpaceDN w:val="0"/>
              <w:adjustRightInd w:val="0"/>
              <w:spacing w:after="0" w:line="240" w:lineRule="auto"/>
              <w:textAlignment w:val="baseline"/>
              <w:rPr>
                <w:rFonts w:ascii="Times" w:hAnsi="Times" w:cs="Times"/>
                <w:sz w:val="18"/>
                <w:szCs w:val="18"/>
              </w:rPr>
            </w:pPr>
          </w:p>
        </w:tc>
      </w:tr>
      <w:tr w:rsidR="009F1BE3" w14:paraId="571A0946" w14:textId="77777777" w:rsidTr="00482FA6">
        <w:trPr>
          <w:trHeight w:val="819"/>
        </w:trPr>
        <w:tc>
          <w:tcPr>
            <w:tcW w:w="1271" w:type="dxa"/>
            <w:tcBorders>
              <w:top w:val="single" w:sz="4" w:space="0" w:color="auto"/>
              <w:left w:val="single" w:sz="4" w:space="0" w:color="auto"/>
              <w:bottom w:val="single" w:sz="4" w:space="0" w:color="auto"/>
              <w:right w:val="single" w:sz="4" w:space="0" w:color="auto"/>
            </w:tcBorders>
          </w:tcPr>
          <w:p w14:paraId="7A19556F" w14:textId="4066B881" w:rsidR="009F1BE3" w:rsidRDefault="009F1BE3" w:rsidP="009F1BE3">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3FC101AF" w14:textId="77777777" w:rsidR="009F1BE3" w:rsidRPr="00A24482" w:rsidRDefault="009F1BE3" w:rsidP="009F1BE3">
            <w:pPr>
              <w:snapToGrid w:val="0"/>
              <w:spacing w:after="0" w:line="240" w:lineRule="auto"/>
              <w:rPr>
                <w:rFonts w:ascii="Times" w:hAnsi="Times" w:cs="Times"/>
                <w:b/>
                <w:bCs/>
                <w:sz w:val="18"/>
                <w:szCs w:val="18"/>
              </w:rPr>
            </w:pPr>
            <w:r w:rsidRPr="00A24482">
              <w:rPr>
                <w:rFonts w:ascii="Times" w:hAnsi="Times" w:cs="Times"/>
                <w:b/>
                <w:bCs/>
                <w:sz w:val="18"/>
                <w:szCs w:val="18"/>
              </w:rPr>
              <w:t xml:space="preserve">Issue 3.1: </w:t>
            </w:r>
          </w:p>
          <w:p w14:paraId="6A6A61BA" w14:textId="77777777" w:rsidR="009F1BE3" w:rsidRDefault="009F1BE3" w:rsidP="009F1BE3">
            <w:pPr>
              <w:snapToGrid w:val="0"/>
              <w:spacing w:after="0" w:line="240" w:lineRule="auto"/>
              <w:rPr>
                <w:rFonts w:ascii="Times" w:hAnsi="Times" w:cs="Times"/>
                <w:sz w:val="18"/>
                <w:szCs w:val="18"/>
              </w:rPr>
            </w:pPr>
            <w:r>
              <w:rPr>
                <w:rFonts w:ascii="Times" w:hAnsi="Times" w:cs="Times"/>
                <w:sz w:val="18"/>
                <w:szCs w:val="18"/>
              </w:rPr>
              <w:t>Question 1: Support Alt2.</w:t>
            </w:r>
          </w:p>
          <w:p w14:paraId="0E33FD88" w14:textId="77777777" w:rsidR="009F1BE3" w:rsidRDefault="009F1BE3" w:rsidP="009F1BE3">
            <w:pPr>
              <w:snapToGrid w:val="0"/>
              <w:spacing w:after="0" w:line="240" w:lineRule="auto"/>
              <w:rPr>
                <w:rFonts w:ascii="Times" w:hAnsi="Times" w:cs="Times"/>
                <w:sz w:val="18"/>
                <w:szCs w:val="18"/>
              </w:rPr>
            </w:pPr>
            <w:r>
              <w:rPr>
                <w:rFonts w:ascii="Times" w:hAnsi="Times" w:cs="Times"/>
                <w:sz w:val="18"/>
                <w:szCs w:val="18"/>
              </w:rPr>
              <w:t>Question 2: Support Alt1 to r</w:t>
            </w:r>
            <w:r w:rsidRPr="00732F02">
              <w:rPr>
                <w:rFonts w:ascii="Times" w:hAnsi="Times" w:cs="Times"/>
                <w:sz w:val="18"/>
                <w:szCs w:val="18"/>
              </w:rPr>
              <w:t>euses the Rel-17 definitions specified in TS 38.214</w:t>
            </w:r>
            <w:r>
              <w:rPr>
                <w:rFonts w:ascii="Times" w:hAnsi="Times" w:cs="Times"/>
                <w:sz w:val="18"/>
                <w:szCs w:val="18"/>
              </w:rPr>
              <w:t>.</w:t>
            </w:r>
          </w:p>
          <w:p w14:paraId="7B91FF87" w14:textId="4DE516FA" w:rsidR="009F1BE3" w:rsidRDefault="009F1BE3" w:rsidP="009F1BE3">
            <w:pPr>
              <w:snapToGrid w:val="0"/>
              <w:spacing w:after="0" w:line="240" w:lineRule="auto"/>
              <w:rPr>
                <w:rFonts w:ascii="Times" w:hAnsi="Times" w:cs="Times"/>
                <w:sz w:val="18"/>
                <w:szCs w:val="18"/>
              </w:rPr>
            </w:pPr>
            <w:r w:rsidRPr="00A24482">
              <w:rPr>
                <w:rFonts w:ascii="Times" w:hAnsi="Times" w:cs="Times"/>
                <w:b/>
                <w:bCs/>
                <w:sz w:val="18"/>
                <w:szCs w:val="18"/>
              </w:rPr>
              <w:t>Issue 3.2:</w:t>
            </w:r>
            <w:r>
              <w:rPr>
                <w:rFonts w:ascii="Times" w:hAnsi="Times" w:cs="Times"/>
                <w:sz w:val="18"/>
                <w:szCs w:val="18"/>
              </w:rPr>
              <w:t xml:space="preserve">  We </w:t>
            </w:r>
            <w:r w:rsidR="008C768C">
              <w:rPr>
                <w:rFonts w:ascii="Times" w:hAnsi="Times" w:cs="Times"/>
                <w:sz w:val="18"/>
                <w:szCs w:val="18"/>
              </w:rPr>
              <w:t xml:space="preserve">are fine </w:t>
            </w:r>
            <w:r w:rsidR="00D04B9F">
              <w:rPr>
                <w:rFonts w:ascii="Times" w:hAnsi="Times" w:cs="Times"/>
                <w:sz w:val="18"/>
                <w:szCs w:val="18"/>
              </w:rPr>
              <w:t>with</w:t>
            </w:r>
            <w:r>
              <w:rPr>
                <w:rFonts w:ascii="Times" w:hAnsi="Times" w:cs="Times"/>
                <w:sz w:val="18"/>
                <w:szCs w:val="18"/>
              </w:rPr>
              <w:t xml:space="preserve"> the issue identified</w:t>
            </w:r>
            <w:r w:rsidR="00D04B9F">
              <w:rPr>
                <w:rFonts w:ascii="Times" w:hAnsi="Times" w:cs="Times"/>
                <w:sz w:val="18"/>
                <w:szCs w:val="18"/>
              </w:rPr>
              <w:t>, that is,</w:t>
            </w:r>
            <w:r>
              <w:rPr>
                <w:rFonts w:ascii="Times" w:hAnsi="Times" w:cs="Times"/>
                <w:sz w:val="18"/>
                <w:szCs w:val="18"/>
              </w:rPr>
              <w:t xml:space="preserve"> </w:t>
            </w:r>
            <w:r w:rsidRPr="00A24482">
              <w:rPr>
                <w:rFonts w:ascii="Times" w:hAnsi="Times" w:cs="Times"/>
                <w:sz w:val="18"/>
                <w:szCs w:val="18"/>
              </w:rPr>
              <w:t xml:space="preserve">in current TS 38.214 V18.0.0, whether to switch to S-DCI based PDSCH Tx only depends </w:t>
            </w:r>
            <w:r>
              <w:rPr>
                <w:rFonts w:ascii="Times" w:hAnsi="Times" w:cs="Times"/>
                <w:sz w:val="18"/>
                <w:szCs w:val="18"/>
              </w:rPr>
              <w:t xml:space="preserve">on </w:t>
            </w:r>
            <w:r w:rsidRPr="00A24482">
              <w:rPr>
                <w:rFonts w:ascii="Times" w:hAnsi="Times" w:cs="Times"/>
                <w:sz w:val="18"/>
                <w:szCs w:val="18"/>
              </w:rPr>
              <w:t>legacy condition (i.e., TCI field indicating two TCI states)</w:t>
            </w:r>
            <w:r>
              <w:rPr>
                <w:rFonts w:ascii="Times" w:hAnsi="Times" w:cs="Times"/>
                <w:sz w:val="18"/>
                <w:szCs w:val="18"/>
              </w:rPr>
              <w:t xml:space="preserve">.  The text proposal </w:t>
            </w:r>
            <w:r w:rsidR="00D04B9F">
              <w:rPr>
                <w:rFonts w:ascii="Times" w:hAnsi="Times" w:cs="Times"/>
                <w:sz w:val="18"/>
                <w:szCs w:val="18"/>
              </w:rPr>
              <w:t xml:space="preserve">may </w:t>
            </w:r>
            <w:r>
              <w:rPr>
                <w:rFonts w:ascii="Times" w:hAnsi="Times" w:cs="Times"/>
                <w:sz w:val="18"/>
                <w:szCs w:val="18"/>
              </w:rPr>
              <w:t>need further discussion.</w:t>
            </w:r>
          </w:p>
          <w:p w14:paraId="2B04D5EE" w14:textId="61C4E2A0" w:rsidR="009F1BE3" w:rsidRDefault="009F1BE3" w:rsidP="009F1BE3">
            <w:pPr>
              <w:snapToGrid w:val="0"/>
              <w:spacing w:after="0" w:line="240" w:lineRule="auto"/>
              <w:rPr>
                <w:rFonts w:ascii="Times" w:hAnsi="Times" w:cs="Times"/>
                <w:sz w:val="18"/>
                <w:szCs w:val="18"/>
              </w:rPr>
            </w:pPr>
            <w:r w:rsidRPr="00047FEE">
              <w:rPr>
                <w:rFonts w:ascii="Times" w:hAnsi="Times" w:cs="Times"/>
                <w:b/>
                <w:bCs/>
                <w:sz w:val="18"/>
                <w:szCs w:val="18"/>
              </w:rPr>
              <w:t>Issue 3.3:</w:t>
            </w:r>
            <w:r>
              <w:rPr>
                <w:rFonts w:ascii="Times" w:hAnsi="Times" w:cs="Times"/>
                <w:sz w:val="18"/>
                <w:szCs w:val="18"/>
              </w:rPr>
              <w:t xml:space="preserve"> </w:t>
            </w:r>
            <w:r w:rsidR="00396D84">
              <w:rPr>
                <w:rFonts w:ascii="Times" w:hAnsi="Times" w:cs="Times"/>
                <w:sz w:val="18"/>
                <w:szCs w:val="18"/>
              </w:rPr>
              <w:t xml:space="preserve">Agreed with Samsung.  </w:t>
            </w:r>
            <w:r>
              <w:rPr>
                <w:rFonts w:ascii="Times" w:hAnsi="Times" w:cs="Times"/>
                <w:sz w:val="18"/>
                <w:szCs w:val="18"/>
              </w:rPr>
              <w:t>This is not essential.</w:t>
            </w:r>
          </w:p>
          <w:p w14:paraId="738FD6E9" w14:textId="7CECB7D0" w:rsidR="009F1BE3" w:rsidRDefault="009F1BE3" w:rsidP="009F1BE3">
            <w:pPr>
              <w:snapToGrid w:val="0"/>
              <w:spacing w:after="0" w:line="240" w:lineRule="auto"/>
              <w:rPr>
                <w:rFonts w:ascii="Times" w:hAnsi="Times" w:cs="Times"/>
                <w:sz w:val="18"/>
                <w:szCs w:val="18"/>
              </w:rPr>
            </w:pPr>
            <w:r w:rsidRPr="00365A53">
              <w:rPr>
                <w:rFonts w:ascii="Times" w:hAnsi="Times" w:cs="Times"/>
                <w:b/>
                <w:bCs/>
                <w:sz w:val="18"/>
                <w:szCs w:val="18"/>
              </w:rPr>
              <w:t>Issue 3.4:</w:t>
            </w:r>
            <w:r>
              <w:rPr>
                <w:rFonts w:ascii="Times" w:hAnsi="Times" w:cs="Times"/>
                <w:sz w:val="18"/>
                <w:szCs w:val="18"/>
              </w:rPr>
              <w:t xml:space="preserve"> </w:t>
            </w:r>
            <w:r w:rsidR="00B64B42">
              <w:rPr>
                <w:rFonts w:ascii="Times" w:hAnsi="Times" w:cs="Times"/>
                <w:sz w:val="18"/>
                <w:szCs w:val="18"/>
              </w:rPr>
              <w:t>The current spec text should still work</w:t>
            </w:r>
            <w:r>
              <w:rPr>
                <w:rFonts w:ascii="Times" w:hAnsi="Times" w:cs="Times"/>
                <w:sz w:val="18"/>
                <w:szCs w:val="18"/>
              </w:rPr>
              <w:t>.</w:t>
            </w:r>
          </w:p>
          <w:p w14:paraId="7034A579" w14:textId="77777777" w:rsidR="009F1BE3" w:rsidRDefault="009F1BE3" w:rsidP="009F1BE3">
            <w:pPr>
              <w:snapToGrid w:val="0"/>
              <w:spacing w:after="0" w:line="240" w:lineRule="auto"/>
              <w:rPr>
                <w:rFonts w:ascii="Times" w:hAnsi="Times" w:cs="Times"/>
                <w:sz w:val="18"/>
                <w:szCs w:val="18"/>
              </w:rPr>
            </w:pPr>
            <w:r w:rsidRPr="008F2D42">
              <w:rPr>
                <w:rFonts w:ascii="Times" w:hAnsi="Times" w:cs="Times"/>
                <w:b/>
                <w:bCs/>
                <w:sz w:val="18"/>
                <w:szCs w:val="18"/>
              </w:rPr>
              <w:t>Issue 3.5:</w:t>
            </w:r>
            <w:r>
              <w:rPr>
                <w:rFonts w:ascii="Times" w:hAnsi="Times" w:cs="Times"/>
                <w:sz w:val="18"/>
                <w:szCs w:val="18"/>
              </w:rPr>
              <w:t xml:space="preserve"> We don’t think the three cases mentioned are essential.</w:t>
            </w:r>
          </w:p>
          <w:p w14:paraId="2EBD047A" w14:textId="77777777" w:rsidR="009F1BE3" w:rsidRDefault="009F1BE3" w:rsidP="009F1BE3">
            <w:pPr>
              <w:snapToGrid w:val="0"/>
              <w:spacing w:after="0" w:line="240" w:lineRule="auto"/>
              <w:rPr>
                <w:rFonts w:ascii="Times" w:hAnsi="Times" w:cs="Times"/>
                <w:sz w:val="18"/>
                <w:szCs w:val="18"/>
              </w:rPr>
            </w:pPr>
            <w:r w:rsidRPr="00332E3D">
              <w:rPr>
                <w:rFonts w:ascii="Times" w:hAnsi="Times" w:cs="Times"/>
                <w:b/>
                <w:bCs/>
                <w:sz w:val="18"/>
                <w:szCs w:val="18"/>
              </w:rPr>
              <w:t>Issue 3.6:</w:t>
            </w:r>
            <w:r>
              <w:rPr>
                <w:rFonts w:ascii="Times" w:hAnsi="Times" w:cs="Times"/>
                <w:sz w:val="18"/>
                <w:szCs w:val="18"/>
              </w:rPr>
              <w:t xml:space="preserve"> This is not essential.</w:t>
            </w:r>
          </w:p>
          <w:p w14:paraId="246176FE" w14:textId="77777777" w:rsidR="009F1BE3" w:rsidRDefault="009F1BE3" w:rsidP="009F1BE3">
            <w:pPr>
              <w:snapToGrid w:val="0"/>
              <w:spacing w:after="0" w:line="240" w:lineRule="auto"/>
              <w:rPr>
                <w:rFonts w:ascii="Times" w:hAnsi="Times" w:cs="Times"/>
                <w:sz w:val="18"/>
                <w:szCs w:val="18"/>
              </w:rPr>
            </w:pPr>
            <w:r w:rsidRPr="00332E3D">
              <w:rPr>
                <w:rFonts w:ascii="Times" w:hAnsi="Times" w:cs="Times"/>
                <w:b/>
                <w:bCs/>
                <w:sz w:val="18"/>
                <w:szCs w:val="18"/>
              </w:rPr>
              <w:t>Issue 3.7:</w:t>
            </w:r>
            <w:r>
              <w:rPr>
                <w:rFonts w:ascii="Times" w:hAnsi="Times" w:cs="Times"/>
                <w:sz w:val="18"/>
                <w:szCs w:val="18"/>
              </w:rPr>
              <w:t xml:space="preserve"> This is not essential.</w:t>
            </w:r>
          </w:p>
          <w:p w14:paraId="38EF804E" w14:textId="77777777" w:rsidR="009F1BE3" w:rsidRDefault="009F1BE3" w:rsidP="009F1BE3">
            <w:pPr>
              <w:overflowPunct w:val="0"/>
              <w:autoSpaceDE w:val="0"/>
              <w:autoSpaceDN w:val="0"/>
              <w:adjustRightInd w:val="0"/>
              <w:spacing w:after="0" w:line="240" w:lineRule="auto"/>
              <w:textAlignment w:val="baseline"/>
              <w:rPr>
                <w:rFonts w:ascii="Times" w:hAnsi="Times" w:cs="Times"/>
                <w:sz w:val="18"/>
                <w:szCs w:val="18"/>
              </w:rPr>
            </w:pPr>
          </w:p>
        </w:tc>
      </w:tr>
      <w:tr w:rsidR="00482FA6" w14:paraId="3925D40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CE2B393" w14:textId="25FFDB47" w:rsidR="00482FA6" w:rsidRDefault="00482FA6" w:rsidP="00482FA6">
            <w:pPr>
              <w:snapToGrid w:val="0"/>
              <w:spacing w:after="0" w:line="240" w:lineRule="auto"/>
              <w:rPr>
                <w:rFonts w:ascii="Times" w:hAnsi="Times" w:cs="Times"/>
                <w:sz w:val="18"/>
                <w:szCs w:val="18"/>
              </w:rPr>
            </w:pPr>
            <w:r>
              <w:rPr>
                <w:rFonts w:ascii="Times" w:hAnsi="Times" w:cs="Times"/>
                <w:sz w:val="18"/>
                <w:szCs w:val="18"/>
              </w:rPr>
              <w:t>LG</w:t>
            </w:r>
          </w:p>
        </w:tc>
        <w:tc>
          <w:tcPr>
            <w:tcW w:w="8714" w:type="dxa"/>
            <w:tcBorders>
              <w:top w:val="single" w:sz="4" w:space="0" w:color="auto"/>
              <w:left w:val="single" w:sz="4" w:space="0" w:color="auto"/>
              <w:bottom w:val="single" w:sz="4" w:space="0" w:color="auto"/>
              <w:right w:val="single" w:sz="4" w:space="0" w:color="auto"/>
            </w:tcBorders>
          </w:tcPr>
          <w:p w14:paraId="0E3421AE" w14:textId="77777777" w:rsidR="00482FA6" w:rsidRPr="00A24482" w:rsidRDefault="00482FA6" w:rsidP="00482FA6">
            <w:pPr>
              <w:snapToGrid w:val="0"/>
              <w:spacing w:after="0" w:line="240" w:lineRule="auto"/>
              <w:rPr>
                <w:rFonts w:ascii="Times" w:hAnsi="Times" w:cs="Times"/>
                <w:b/>
                <w:bCs/>
                <w:sz w:val="18"/>
                <w:szCs w:val="18"/>
              </w:rPr>
            </w:pPr>
            <w:r w:rsidRPr="00A24482">
              <w:rPr>
                <w:rFonts w:ascii="Times" w:hAnsi="Times" w:cs="Times"/>
                <w:b/>
                <w:bCs/>
                <w:sz w:val="18"/>
                <w:szCs w:val="18"/>
              </w:rPr>
              <w:t xml:space="preserve">Issue 3.1: </w:t>
            </w:r>
          </w:p>
          <w:p w14:paraId="7C1726AB" w14:textId="1A54CE96" w:rsidR="00482FA6" w:rsidRDefault="00482FA6" w:rsidP="00482FA6">
            <w:pPr>
              <w:snapToGrid w:val="0"/>
              <w:spacing w:after="0" w:line="240" w:lineRule="auto"/>
              <w:rPr>
                <w:rFonts w:ascii="Times" w:hAnsi="Times" w:cs="Times"/>
                <w:sz w:val="18"/>
                <w:szCs w:val="18"/>
              </w:rPr>
            </w:pPr>
            <w:r>
              <w:rPr>
                <w:rFonts w:ascii="Times" w:hAnsi="Times" w:cs="Times"/>
                <w:sz w:val="18"/>
                <w:szCs w:val="18"/>
              </w:rPr>
              <w:t>Question 1: Support Alt2 and reuse</w:t>
            </w:r>
            <w:r w:rsidRPr="00732F02">
              <w:rPr>
                <w:rFonts w:ascii="Times" w:hAnsi="Times" w:cs="Times"/>
                <w:sz w:val="18"/>
                <w:szCs w:val="18"/>
              </w:rPr>
              <w:t xml:space="preserve"> the Rel-17 definitions specified in TS 38.214</w:t>
            </w:r>
            <w:r>
              <w:rPr>
                <w:rFonts w:ascii="Times" w:hAnsi="Times" w:cs="Times"/>
                <w:sz w:val="18"/>
                <w:szCs w:val="18"/>
              </w:rPr>
              <w:t xml:space="preserve"> accordingly</w:t>
            </w:r>
          </w:p>
          <w:p w14:paraId="400FCC85" w14:textId="1ABD23E2" w:rsidR="00482FA6" w:rsidRPr="00581867" w:rsidRDefault="00482FA6" w:rsidP="00581867">
            <w:pPr>
              <w:snapToGrid w:val="0"/>
              <w:spacing w:after="0" w:line="240" w:lineRule="auto"/>
              <w:rPr>
                <w:rFonts w:ascii="Times" w:hAnsi="Times" w:cs="Times"/>
                <w:sz w:val="18"/>
                <w:szCs w:val="18"/>
              </w:rPr>
            </w:pPr>
            <w:r w:rsidRPr="00047FEE">
              <w:rPr>
                <w:rFonts w:ascii="Times" w:hAnsi="Times" w:cs="Times"/>
                <w:b/>
                <w:bCs/>
                <w:sz w:val="18"/>
                <w:szCs w:val="18"/>
              </w:rPr>
              <w:t>Issue 3.3:</w:t>
            </w:r>
            <w:r>
              <w:rPr>
                <w:rFonts w:ascii="Times" w:hAnsi="Times" w:cs="Times"/>
                <w:sz w:val="18"/>
                <w:szCs w:val="18"/>
              </w:rPr>
              <w:t xml:space="preserve"> </w:t>
            </w:r>
            <w:r w:rsidR="00581867">
              <w:rPr>
                <w:rFonts w:ascii="Times" w:hAnsi="Times" w:cs="Times"/>
                <w:sz w:val="18"/>
                <w:szCs w:val="18"/>
              </w:rPr>
              <w:t>Similar view with Samsung by following the indicated TCI state(s) specific to the corresponding pool index.</w:t>
            </w:r>
          </w:p>
        </w:tc>
      </w:tr>
      <w:tr w:rsidR="00D51489" w14:paraId="5533EDDA" w14:textId="77777777" w:rsidTr="00D51489">
        <w:trPr>
          <w:trHeight w:val="215"/>
        </w:trPr>
        <w:tc>
          <w:tcPr>
            <w:tcW w:w="1271" w:type="dxa"/>
          </w:tcPr>
          <w:p w14:paraId="275039CA"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4BC5B281" w14:textId="77777777" w:rsidR="00D51489" w:rsidRPr="00516BAA" w:rsidRDefault="00D51489" w:rsidP="00102C47">
            <w:pPr>
              <w:spacing w:after="0" w:line="240" w:lineRule="auto"/>
              <w:rPr>
                <w:rFonts w:ascii="Times" w:hAnsi="Times" w:cs="Times"/>
                <w:b/>
                <w:sz w:val="18"/>
                <w:szCs w:val="18"/>
              </w:rPr>
            </w:pPr>
            <w:r w:rsidRPr="00516BAA">
              <w:rPr>
                <w:rFonts w:ascii="Times" w:hAnsi="Times" w:cs="Times"/>
                <w:b/>
                <w:sz w:val="18"/>
                <w:szCs w:val="18"/>
              </w:rPr>
              <w:t xml:space="preserve">Issue 3.1: </w:t>
            </w:r>
          </w:p>
          <w:p w14:paraId="7A5DDA93" w14:textId="77777777" w:rsidR="00D51489" w:rsidRDefault="00D51489" w:rsidP="00102C47">
            <w:pPr>
              <w:spacing w:after="0" w:line="240" w:lineRule="auto"/>
              <w:ind w:left="720"/>
              <w:rPr>
                <w:rFonts w:ascii="Times New Roman" w:hAnsi="Times New Roman"/>
                <w:color w:val="000000" w:themeColor="text1"/>
                <w:sz w:val="18"/>
                <w:szCs w:val="18"/>
              </w:rPr>
            </w:pPr>
            <w:r w:rsidRPr="00516BAA">
              <w:rPr>
                <w:rFonts w:ascii="Times" w:hAnsi="Times" w:cs="Times"/>
                <w:b/>
                <w:sz w:val="18"/>
                <w:szCs w:val="18"/>
              </w:rPr>
              <w:t>Question 1:</w:t>
            </w:r>
            <w:r>
              <w:rPr>
                <w:rFonts w:ascii="Times" w:hAnsi="Times" w:cs="Times"/>
                <w:sz w:val="18"/>
                <w:szCs w:val="18"/>
              </w:rPr>
              <w:t xml:space="preserve"> We think Alt3 may result in an undefined behavior/error case for the UE.  For instance, consider the sDCI case where </w:t>
            </w:r>
            <w:r>
              <w:rPr>
                <w:rFonts w:ascii="Times New Roman" w:hAnsi="Times New Roman"/>
                <w:color w:val="000000" w:themeColor="text1"/>
                <w:sz w:val="18"/>
                <w:szCs w:val="18"/>
              </w:rPr>
              <w:t xml:space="preserve">AP CSI-RS reception is triggered before the threshold, UE does not support two default beams, and there is a PDSCH/P-CSI-RS that applies the second indicated TCI state on the same symbol as the AP CSI-RS. In this case, based on the agreement in RAN1 114, </w:t>
            </w:r>
            <w:r w:rsidRPr="001E6183">
              <w:rPr>
                <w:rFonts w:ascii="Times New Roman" w:hAnsi="Times New Roman"/>
                <w:color w:val="000000" w:themeColor="text1"/>
                <w:sz w:val="18"/>
                <w:szCs w:val="18"/>
              </w:rPr>
              <w:t xml:space="preserve">UE </w:t>
            </w:r>
            <w:r>
              <w:rPr>
                <w:rFonts w:ascii="Times New Roman" w:hAnsi="Times New Roman"/>
                <w:color w:val="000000" w:themeColor="text1"/>
                <w:sz w:val="18"/>
                <w:szCs w:val="18"/>
              </w:rPr>
              <w:t>should</w:t>
            </w:r>
            <w:r w:rsidRPr="001E6183">
              <w:rPr>
                <w:rFonts w:ascii="Times New Roman" w:hAnsi="Times New Roman"/>
                <w:color w:val="000000" w:themeColor="text1"/>
                <w:sz w:val="18"/>
                <w:szCs w:val="18"/>
              </w:rPr>
              <w:t xml:space="preserve"> apply the first indicated joint/DL TCI state to the AP CSI-RS</w:t>
            </w:r>
            <w:r>
              <w:rPr>
                <w:rFonts w:ascii="Times New Roman" w:hAnsi="Times New Roman"/>
                <w:color w:val="000000" w:themeColor="text1"/>
                <w:sz w:val="18"/>
                <w:szCs w:val="18"/>
              </w:rPr>
              <w:t xml:space="preserve">. However, on the same symbol, UE is supposed to apply the second indicated TCI state to receive PDSCH/P-CSI-RS. This may not be feasible for a UE that does not support two default beams in FR2. </w:t>
            </w:r>
          </w:p>
          <w:p w14:paraId="7D971FD3" w14:textId="77777777" w:rsidR="00D51489" w:rsidRDefault="00D51489" w:rsidP="00102C47">
            <w:pPr>
              <w:spacing w:after="0" w:line="240" w:lineRule="auto"/>
              <w:ind w:left="720"/>
              <w:rPr>
                <w:rFonts w:ascii="Times" w:hAnsi="Times" w:cs="Times"/>
                <w:sz w:val="18"/>
                <w:szCs w:val="18"/>
              </w:rPr>
            </w:pPr>
          </w:p>
          <w:p w14:paraId="29ACED8C" w14:textId="77777777" w:rsidR="00D51489" w:rsidRDefault="00D51489" w:rsidP="00102C47">
            <w:pPr>
              <w:spacing w:after="0" w:line="240" w:lineRule="auto"/>
              <w:ind w:left="720"/>
              <w:rPr>
                <w:rFonts w:ascii="Times" w:hAnsi="Times" w:cs="Times"/>
                <w:sz w:val="18"/>
                <w:szCs w:val="18"/>
              </w:rPr>
            </w:pPr>
            <w:r>
              <w:rPr>
                <w:rFonts w:ascii="Times" w:hAnsi="Times" w:cs="Times"/>
                <w:sz w:val="18"/>
                <w:szCs w:val="18"/>
              </w:rPr>
              <w:t>We think either Alt1 or Alt2 would work but we prefer Alt1 which is more aligned with the previous agreements regarding a UE supporting two default beams.</w:t>
            </w:r>
          </w:p>
          <w:p w14:paraId="6A21CC21" w14:textId="77777777" w:rsidR="00D51489" w:rsidRDefault="00D51489" w:rsidP="00102C47">
            <w:pPr>
              <w:spacing w:after="0" w:line="240" w:lineRule="auto"/>
              <w:ind w:left="720"/>
              <w:rPr>
                <w:rFonts w:ascii="Times" w:hAnsi="Times" w:cs="Times"/>
                <w:sz w:val="18"/>
                <w:szCs w:val="18"/>
              </w:rPr>
            </w:pPr>
          </w:p>
          <w:p w14:paraId="2DA0F7A3" w14:textId="77777777" w:rsidR="00D51489" w:rsidRDefault="00D51489" w:rsidP="00102C47">
            <w:pPr>
              <w:spacing w:after="0" w:line="240" w:lineRule="auto"/>
              <w:ind w:left="720"/>
              <w:rPr>
                <w:rFonts w:ascii="Times" w:hAnsi="Times" w:cs="Times"/>
                <w:sz w:val="18"/>
                <w:szCs w:val="18"/>
              </w:rPr>
            </w:pPr>
            <w:r w:rsidRPr="00516BAA">
              <w:rPr>
                <w:rFonts w:ascii="Times" w:hAnsi="Times" w:cs="Times"/>
                <w:b/>
                <w:sz w:val="18"/>
                <w:szCs w:val="18"/>
              </w:rPr>
              <w:t>Question 2:</w:t>
            </w:r>
            <w:r>
              <w:rPr>
                <w:rFonts w:ascii="Times" w:hAnsi="Times" w:cs="Times"/>
                <w:sz w:val="18"/>
                <w:szCs w:val="18"/>
              </w:rPr>
              <w:t xml:space="preserve"> Support Alt1. </w:t>
            </w:r>
          </w:p>
          <w:p w14:paraId="13490667" w14:textId="77777777" w:rsidR="00D51489" w:rsidRDefault="00D51489" w:rsidP="00102C47">
            <w:pPr>
              <w:spacing w:after="0" w:line="240" w:lineRule="auto"/>
              <w:ind w:left="720"/>
              <w:rPr>
                <w:rFonts w:ascii="Times" w:hAnsi="Times" w:cs="Times"/>
                <w:sz w:val="18"/>
                <w:szCs w:val="18"/>
              </w:rPr>
            </w:pPr>
          </w:p>
          <w:p w14:paraId="73875D4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1D4D8E">
              <w:rPr>
                <w:rFonts w:ascii="Times" w:hAnsi="Times" w:cs="Times"/>
                <w:b/>
                <w:sz w:val="18"/>
                <w:szCs w:val="18"/>
              </w:rPr>
              <w:t xml:space="preserve">Issue 3.2: </w:t>
            </w:r>
            <w:r>
              <w:rPr>
                <w:rFonts w:ascii="Times" w:hAnsi="Times" w:cs="Times"/>
                <w:sz w:val="18"/>
                <w:szCs w:val="18"/>
              </w:rPr>
              <w:t xml:space="preserve">OK in principle. This is a very long TP and we can further discuss possible polishing/simplification. </w:t>
            </w:r>
          </w:p>
          <w:p w14:paraId="2B117D8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590961B5" w14:textId="77777777" w:rsidR="00D51489" w:rsidRPr="000D7C2F"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63F7C">
              <w:rPr>
                <w:rFonts w:ascii="Times" w:hAnsi="Times" w:cs="Times"/>
                <w:b/>
                <w:sz w:val="18"/>
                <w:szCs w:val="18"/>
              </w:rPr>
              <w:t>Issue 3.3:</w:t>
            </w:r>
            <w:r>
              <w:rPr>
                <w:rFonts w:ascii="Times" w:hAnsi="Times" w:cs="Times"/>
                <w:sz w:val="18"/>
                <w:szCs w:val="18"/>
              </w:rPr>
              <w:t xml:space="preserve"> Doesn’t seem necessary. In mDCI regime, PDSCH should be received by applying the same TCI state as the one used for the corresponding PDCCH where the applied TCI for the PDCCH can be the indicated TCI state corresponding to the associated coresetpoolindex in the case of USS or Type3 CSS; or, otherwise, another TCI state determined in legacy spec. </w:t>
            </w:r>
          </w:p>
          <w:p w14:paraId="57F64966" w14:textId="77777777" w:rsidR="00D51489" w:rsidRDefault="00D51489" w:rsidP="00102C47">
            <w:pPr>
              <w:overflowPunct w:val="0"/>
              <w:autoSpaceDE w:val="0"/>
              <w:autoSpaceDN w:val="0"/>
              <w:adjustRightInd w:val="0"/>
              <w:spacing w:after="0" w:line="240" w:lineRule="auto"/>
              <w:textAlignment w:val="baseline"/>
              <w:rPr>
                <w:rFonts w:ascii="Times" w:hAnsi="Times" w:cs="Times"/>
                <w:b/>
                <w:sz w:val="18"/>
                <w:szCs w:val="18"/>
              </w:rPr>
            </w:pPr>
          </w:p>
          <w:p w14:paraId="1E6AB66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3.4: </w:t>
            </w:r>
            <w:r w:rsidRPr="009A7C63">
              <w:rPr>
                <w:rFonts w:ascii="Times" w:hAnsi="Times" w:cs="Times"/>
                <w:sz w:val="18"/>
                <w:szCs w:val="18"/>
              </w:rPr>
              <w:t>Support</w:t>
            </w:r>
            <w:r>
              <w:rPr>
                <w:rFonts w:ascii="Times" w:hAnsi="Times" w:cs="Times"/>
                <w:sz w:val="18"/>
                <w:szCs w:val="18"/>
              </w:rPr>
              <w:t xml:space="preserve"> in principle</w:t>
            </w:r>
            <w:r w:rsidRPr="009A7C63">
              <w:rPr>
                <w:rFonts w:ascii="Times" w:hAnsi="Times" w:cs="Times"/>
                <w:sz w:val="18"/>
                <w:szCs w:val="18"/>
              </w:rPr>
              <w:t>.</w:t>
            </w:r>
            <w:r>
              <w:rPr>
                <w:rFonts w:ascii="Times" w:hAnsi="Times" w:cs="Times"/>
                <w:sz w:val="18"/>
                <w:szCs w:val="18"/>
              </w:rPr>
              <w:t xml:space="preserve"> We can just replace “an indicated TCI state” with “indicated TCI state(s)”. No need to remove “an” and replace it with “one or two”. </w:t>
            </w:r>
          </w:p>
          <w:p w14:paraId="7EE574C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3BDAF7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23131">
              <w:rPr>
                <w:rFonts w:ascii="Times" w:hAnsi="Times" w:cs="Times"/>
                <w:b/>
                <w:sz w:val="18"/>
                <w:szCs w:val="18"/>
              </w:rPr>
              <w:t>Issue 3.5:</w:t>
            </w:r>
            <w:r>
              <w:rPr>
                <w:rFonts w:ascii="Times" w:hAnsi="Times" w:cs="Times"/>
                <w:sz w:val="18"/>
                <w:szCs w:val="18"/>
              </w:rPr>
              <w:t xml:space="preserve"> None of the Cases seems essential. </w:t>
            </w:r>
          </w:p>
          <w:p w14:paraId="5F01327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BFA991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Case 1, we have a similar issue in Rel-17 for sTRP case: MAC-CE may activate TCIs but there is no ‘TCI indicating DCI’ yet. RAN1 did not specify a solution for Rel-17 sTRP case and it doesn’t seem to be necessary to address this issue for mTRP case in Rel-18. Both cases can be resolved by NW implementation. For instance, NW can indicate TCI in the first DCI after TCI activation command applies. </w:t>
            </w:r>
          </w:p>
          <w:p w14:paraId="67D0ADB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BA66BC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Case 2, We don’t think this is essential. We don’t need to define a default value for every optional RRC parameter.</w:t>
            </w:r>
          </w:p>
          <w:p w14:paraId="4A8180A4"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6530FB2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Case 3, We don’t see a problem to fix here. If only one TCI is indicated after initial access, why the UE cannot use that one indicated TCI until a new ‘TCI indicating DCI’ indicates two TCIs? If the UE needs two TCIs right after RRC connection, the first ‘TCI indicating DCI’ can always indicate two TCIs. </w:t>
            </w:r>
          </w:p>
          <w:p w14:paraId="231EFBE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76B1A6E0"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23131">
              <w:rPr>
                <w:rFonts w:ascii="Times" w:hAnsi="Times" w:cs="Times"/>
                <w:b/>
                <w:sz w:val="18"/>
                <w:szCs w:val="18"/>
              </w:rPr>
              <w:t>Issue 3.6:</w:t>
            </w:r>
            <w:r>
              <w:rPr>
                <w:rFonts w:ascii="Times" w:hAnsi="Times" w:cs="Times"/>
                <w:sz w:val="18"/>
                <w:szCs w:val="18"/>
              </w:rPr>
              <w:t xml:space="preserve"> Not essential. This can be resolved by sending a MAC-CE corresponding to coresetpoolindex 1 with a single activated TCI. </w:t>
            </w:r>
          </w:p>
          <w:p w14:paraId="185BCBCD" w14:textId="77777777" w:rsidR="00D51489" w:rsidRPr="009A7C63"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14A624A8" w14:textId="77777777" w:rsidR="00D51489" w:rsidRPr="00B34625"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3.7: </w:t>
            </w:r>
            <w:r w:rsidRPr="00B47584">
              <w:rPr>
                <w:rFonts w:ascii="Times" w:hAnsi="Times" w:cs="Times"/>
                <w:sz w:val="18"/>
                <w:szCs w:val="18"/>
              </w:rPr>
              <w:t xml:space="preserve">It does not seem to be necessary. In clause 10.1 of 38.213, whether or not a PDCCH (and the corresponding PDSCH) follow an indicated TCI is independent from the DCI format; rather it depends on the search space </w:t>
            </w:r>
            <w:r>
              <w:rPr>
                <w:rFonts w:ascii="Times" w:hAnsi="Times" w:cs="Times"/>
                <w:sz w:val="18"/>
                <w:szCs w:val="18"/>
              </w:rPr>
              <w:t>t</w:t>
            </w:r>
            <w:r w:rsidRPr="00B47584">
              <w:rPr>
                <w:rFonts w:ascii="Times" w:hAnsi="Times" w:cs="Times"/>
                <w:sz w:val="18"/>
                <w:szCs w:val="18"/>
              </w:rPr>
              <w:t xml:space="preserve">ype and whether or not the PDCCH is associated with CORESET0. </w:t>
            </w:r>
            <w:r>
              <w:rPr>
                <w:rFonts w:ascii="Times" w:hAnsi="Times" w:cs="Times"/>
                <w:sz w:val="18"/>
                <w:szCs w:val="18"/>
              </w:rPr>
              <w:t xml:space="preserve">If further clarification is necessary, we think it is better to directly provide a TP for Clause 10.1 of 38.213. We have not found such necessity. </w:t>
            </w:r>
          </w:p>
          <w:p w14:paraId="44D908D0" w14:textId="77777777" w:rsidR="00D51489" w:rsidRPr="001D4D8E" w:rsidRDefault="00D51489" w:rsidP="00102C47">
            <w:pPr>
              <w:overflowPunct w:val="0"/>
              <w:autoSpaceDE w:val="0"/>
              <w:autoSpaceDN w:val="0"/>
              <w:adjustRightInd w:val="0"/>
              <w:spacing w:after="0" w:line="240" w:lineRule="auto"/>
              <w:textAlignment w:val="baseline"/>
              <w:rPr>
                <w:rFonts w:ascii="Times" w:hAnsi="Times" w:cs="Times"/>
                <w:b/>
                <w:sz w:val="18"/>
                <w:szCs w:val="18"/>
              </w:rPr>
            </w:pPr>
          </w:p>
        </w:tc>
      </w:tr>
      <w:tr w:rsidR="009D56DD" w14:paraId="360A94F0"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B44A001" w14:textId="4C4E9B02" w:rsidR="009D56DD" w:rsidRDefault="009D56DD" w:rsidP="009D56DD">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E9D79FC"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3.1:  it is better to separate S-DCI and M-DCI MTRP scenario</w:t>
            </w:r>
          </w:p>
          <w:p w14:paraId="7A5DA5B7" w14:textId="77777777" w:rsidR="009D56DD" w:rsidRDefault="009D56DD" w:rsidP="009D56DD">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1: we prefer alt 2. and in our understanding, if the other DL signal is PDSCH, it is the PDSCH applied only one </w:t>
            </w:r>
            <w:r w:rsidRPr="00F01AEB">
              <w:rPr>
                <w:rFonts w:ascii="Times New Roman" w:hAnsi="Times New Roman"/>
                <w:color w:val="000000"/>
                <w:sz w:val="18"/>
                <w:szCs w:val="18"/>
              </w:rPr>
              <w:t xml:space="preserve">indicated joint/DL TCI </w:t>
            </w:r>
            <w:r>
              <w:rPr>
                <w:rFonts w:ascii="Times New Roman" w:hAnsi="Times New Roman"/>
                <w:color w:val="000000"/>
                <w:sz w:val="18"/>
                <w:szCs w:val="18"/>
              </w:rPr>
              <w:t>states. Thus, we suggest the following update on Alt 1:</w:t>
            </w:r>
          </w:p>
          <w:p w14:paraId="75AB5058" w14:textId="77777777" w:rsidR="009D56DD" w:rsidRDefault="009D56DD" w:rsidP="009D56DD">
            <w:pPr>
              <w:overflowPunct w:val="0"/>
              <w:autoSpaceDE w:val="0"/>
              <w:autoSpaceDN w:val="0"/>
              <w:adjustRightInd w:val="0"/>
              <w:spacing w:after="0" w:line="240" w:lineRule="auto"/>
              <w:textAlignment w:val="baseline"/>
              <w:rPr>
                <w:rFonts w:ascii="Times" w:hAnsi="Times"/>
                <w:sz w:val="18"/>
                <w:szCs w:val="18"/>
              </w:rPr>
            </w:pPr>
          </w:p>
          <w:p w14:paraId="48362B57" w14:textId="77777777" w:rsidR="009D56DD" w:rsidRDefault="009D56DD" w:rsidP="009D56DD">
            <w:pPr>
              <w:pStyle w:val="af6"/>
              <w:numPr>
                <w:ilvl w:val="0"/>
                <w:numId w:val="39"/>
              </w:numPr>
              <w:suppressAutoHyphens w:val="0"/>
              <w:spacing w:after="0" w:line="240" w:lineRule="auto"/>
              <w:ind w:left="456" w:hanging="283"/>
              <w:rPr>
                <w:rFonts w:ascii="Times New Roman" w:hAnsi="Times New Roman"/>
                <w:color w:val="000000"/>
                <w:sz w:val="18"/>
                <w:szCs w:val="18"/>
              </w:rPr>
            </w:pPr>
            <w:r w:rsidRPr="00D02600">
              <w:rPr>
                <w:rFonts w:ascii="Times New Roman" w:hAnsi="Times New Roman" w:hint="eastAsia"/>
                <w:color w:val="000000"/>
                <w:sz w:val="18"/>
                <w:szCs w:val="18"/>
              </w:rPr>
              <w:t>Al</w:t>
            </w:r>
            <w:r w:rsidRPr="00D02600">
              <w:rPr>
                <w:rFonts w:ascii="Times New Roman" w:hAnsi="Times New Roman"/>
                <w:color w:val="000000"/>
                <w:sz w:val="18"/>
                <w:szCs w:val="18"/>
              </w:rPr>
              <w:t>t1:</w:t>
            </w:r>
            <w:r>
              <w:rPr>
                <w:rFonts w:ascii="Times New Roman" w:hAnsi="Times New Roman"/>
                <w:color w:val="000000"/>
                <w:sz w:val="18"/>
                <w:szCs w:val="18"/>
              </w:rPr>
              <w:t xml:space="preserve"> If the UE is in FR1 or </w:t>
            </w:r>
            <w:r>
              <w:rPr>
                <w:rFonts w:ascii="Times New Roman" w:eastAsia="新細明體" w:hAnsi="Times New Roman" w:hint="eastAsia"/>
                <w:color w:val="000000"/>
                <w:sz w:val="18"/>
                <w:szCs w:val="18"/>
                <w:lang w:eastAsia="zh-TW"/>
              </w:rPr>
              <w:t>t</w:t>
            </w:r>
            <w:r>
              <w:rPr>
                <w:rFonts w:ascii="Times New Roman" w:eastAsia="新細明體" w:hAnsi="Times New Roman"/>
                <w:color w:val="000000"/>
                <w:sz w:val="18"/>
                <w:szCs w:val="18"/>
                <w:lang w:eastAsia="zh-TW"/>
              </w:rPr>
              <w:t>he UE</w:t>
            </w:r>
            <w:r>
              <w:rPr>
                <w:rFonts w:ascii="Times New Roman" w:hAnsi="Times New Roman"/>
                <w:color w:val="000000"/>
                <w:sz w:val="18"/>
                <w:szCs w:val="18"/>
              </w:rPr>
              <w:t xml:space="preserve"> supports two default beams in FR2, and the</w:t>
            </w:r>
            <w:r w:rsidRPr="00406751">
              <w:rPr>
                <w:rFonts w:ascii="Times New Roman" w:hAnsi="Times New Roman"/>
                <w:color w:val="FFC000"/>
                <w:sz w:val="18"/>
                <w:szCs w:val="18"/>
                <w:u w:val="single"/>
              </w:rPr>
              <w:t xml:space="preserve"> other </w:t>
            </w:r>
            <w:r w:rsidRPr="00F01AEB">
              <w:rPr>
                <w:rFonts w:ascii="Times New Roman" w:hAnsi="Times New Roman"/>
                <w:color w:val="000000"/>
                <w:sz w:val="18"/>
                <w:szCs w:val="18"/>
              </w:rPr>
              <w:t>DL signal appl</w:t>
            </w:r>
            <w:r>
              <w:rPr>
                <w:rFonts w:ascii="Times New Roman" w:hAnsi="Times New Roman"/>
                <w:color w:val="000000"/>
                <w:sz w:val="18"/>
                <w:szCs w:val="18"/>
              </w:rPr>
              <w:t>ies one</w:t>
            </w:r>
            <w:r w:rsidRPr="00F01AEB">
              <w:rPr>
                <w:rFonts w:ascii="Times New Roman" w:hAnsi="Times New Roman"/>
                <w:color w:val="000000"/>
                <w:sz w:val="18"/>
                <w:szCs w:val="18"/>
              </w:rPr>
              <w:t xml:space="preserve"> </w:t>
            </w:r>
            <w:r w:rsidRPr="00406751">
              <w:rPr>
                <w:rFonts w:ascii="Times New Roman" w:hAnsi="Times New Roman"/>
                <w:strike/>
                <w:color w:val="FFC000"/>
                <w:sz w:val="18"/>
                <w:szCs w:val="18"/>
              </w:rPr>
              <w:t>or both</w:t>
            </w:r>
            <w:r w:rsidRPr="00F01AEB">
              <w:rPr>
                <w:rFonts w:ascii="Times New Roman" w:hAnsi="Times New Roman"/>
                <w:color w:val="000000"/>
                <w:sz w:val="18"/>
                <w:szCs w:val="18"/>
              </w:rPr>
              <w:t xml:space="preserve"> of first and second indicated joint/DL TCI </w:t>
            </w:r>
            <w:r>
              <w:rPr>
                <w:rFonts w:ascii="Times New Roman" w:hAnsi="Times New Roman"/>
                <w:color w:val="000000"/>
                <w:sz w:val="18"/>
                <w:szCs w:val="18"/>
              </w:rPr>
              <w:t xml:space="preserve">states, </w:t>
            </w:r>
            <w:r w:rsidRPr="00F01AEB">
              <w:rPr>
                <w:rFonts w:ascii="Times New Roman" w:hAnsi="Times New Roman"/>
                <w:color w:val="000000"/>
                <w:sz w:val="18"/>
                <w:szCs w:val="18"/>
              </w:rPr>
              <w:t>the UE shall apply the first or the second indicated joint/DL TCI state to the aperiodic CSI-RS  according to the higher layer configuration(s) provided to the aperiodic CSI-RS resource or to the aperiodic CSI-RS resource set.</w:t>
            </w:r>
            <w:r>
              <w:rPr>
                <w:rFonts w:ascii="Times New Roman" w:hAnsi="Times New Roman"/>
                <w:color w:val="000000"/>
                <w:sz w:val="18"/>
                <w:szCs w:val="18"/>
              </w:rPr>
              <w:t xml:space="preserve"> </w:t>
            </w:r>
          </w:p>
          <w:p w14:paraId="61298DAF" w14:textId="77777777" w:rsidR="009D56DD" w:rsidRDefault="009D56DD" w:rsidP="009D56DD">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Otherwise, t</w:t>
            </w:r>
            <w:r w:rsidRPr="00F76926">
              <w:rPr>
                <w:rFonts w:ascii="Times New Roman" w:hAnsi="Times New Roman"/>
                <w:color w:val="000000"/>
                <w:sz w:val="18"/>
                <w:szCs w:val="18"/>
              </w:rPr>
              <w:t>he UE applies the QCL assumption of the other DL signal also when receiving the aperiodic CSI-RS</w:t>
            </w:r>
            <w:r>
              <w:rPr>
                <w:rFonts w:ascii="Times New Roman" w:hAnsi="Times New Roman"/>
                <w:color w:val="000000"/>
                <w:sz w:val="18"/>
                <w:szCs w:val="18"/>
              </w:rPr>
              <w:t>.</w:t>
            </w:r>
          </w:p>
          <w:p w14:paraId="122D4DB1" w14:textId="77777777" w:rsidR="009D56DD" w:rsidRPr="006204DB" w:rsidRDefault="009D56DD" w:rsidP="009D56DD">
            <w:pPr>
              <w:pStyle w:val="af6"/>
              <w:numPr>
                <w:ilvl w:val="1"/>
                <w:numId w:val="39"/>
              </w:numPr>
              <w:suppressAutoHyphens w:val="0"/>
              <w:spacing w:after="0" w:line="240" w:lineRule="auto"/>
              <w:ind w:left="881" w:hanging="196"/>
              <w:rPr>
                <w:rFonts w:ascii="Times New Roman" w:hAnsi="Times New Roman" w:cs="Times New Roman"/>
                <w:color w:val="FF0000"/>
                <w:sz w:val="18"/>
                <w:szCs w:val="18"/>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or S-DCI based M</w:t>
            </w:r>
            <w:r w:rsidRPr="006D6851">
              <w:rPr>
                <w:rFonts w:ascii="Times New Roman" w:eastAsia="新細明體" w:hAnsi="Times New Roman" w:cs="Times New Roman"/>
                <w:color w:val="000000"/>
                <w:sz w:val="18"/>
                <w:szCs w:val="18"/>
                <w:lang w:eastAsia="zh-TW"/>
              </w:rPr>
              <w:t>TR</w:t>
            </w:r>
            <w:r>
              <w:rPr>
                <w:rFonts w:ascii="Times New Roman" w:eastAsia="新細明體" w:hAnsi="Times New Roman" w:cs="Times New Roman"/>
                <w:color w:val="000000"/>
                <w:sz w:val="18"/>
                <w:szCs w:val="18"/>
                <w:lang w:eastAsia="zh-TW"/>
              </w:rPr>
              <w:t>P operation</w:t>
            </w:r>
            <w:r w:rsidRPr="006D6851">
              <w:rPr>
                <w:rFonts w:ascii="Times New Roman" w:eastAsia="新細明體" w:hAnsi="Times New Roman" w:cs="Times New Roman"/>
                <w:color w:val="000000"/>
                <w:sz w:val="18"/>
                <w:szCs w:val="18"/>
                <w:lang w:eastAsia="zh-TW"/>
              </w:rPr>
              <w:t xml:space="preserve">, </w:t>
            </w:r>
            <w:r>
              <w:rPr>
                <w:rFonts w:ascii="Times New Roman" w:eastAsia="新細明體" w:hAnsi="Times New Roman" w:cs="Times New Roman"/>
                <w:color w:val="000000"/>
                <w:sz w:val="18"/>
                <w:szCs w:val="18"/>
                <w:lang w:eastAsia="zh-TW"/>
              </w:rPr>
              <w:t>i</w:t>
            </w:r>
            <w:r w:rsidRPr="006D6851">
              <w:rPr>
                <w:rFonts w:ascii="Times New Roman" w:hAnsi="Times New Roman" w:cs="Times New Roman"/>
                <w:sz w:val="18"/>
                <w:szCs w:val="18"/>
                <w:lang w:eastAsia="zh-CN"/>
              </w:rPr>
              <w:t xml:space="preserve">f </w:t>
            </w:r>
            <w:r w:rsidRPr="006D6851">
              <w:rPr>
                <w:rFonts w:ascii="Times New Roman" w:hAnsi="Times New Roman" w:cs="Times New Roman"/>
                <w:sz w:val="18"/>
                <w:szCs w:val="18"/>
              </w:rPr>
              <w:t xml:space="preserve">there is </w:t>
            </w:r>
            <w:r w:rsidRPr="006D6851">
              <w:rPr>
                <w:rFonts w:ascii="Times New Roman" w:hAnsi="Times New Roman" w:cs="Times New Roman"/>
                <w:sz w:val="18"/>
                <w:szCs w:val="18"/>
                <w:lang w:eastAsia="zh-CN"/>
              </w:rPr>
              <w:t>a P</w:t>
            </w:r>
            <w:r w:rsidRPr="0065202B">
              <w:rPr>
                <w:rFonts w:ascii="Times New Roman" w:hAnsi="Times New Roman" w:cs="Times New Roman"/>
                <w:color w:val="000000" w:themeColor="text1"/>
                <w:sz w:val="18"/>
                <w:szCs w:val="18"/>
                <w:lang w:eastAsia="zh-CN"/>
              </w:rPr>
              <w:t xml:space="preserve">DSCH </w:t>
            </w:r>
            <w:r w:rsidRPr="0065202B">
              <w:rPr>
                <w:rFonts w:ascii="Times New Roman" w:hAnsi="Times New Roman" w:cs="Times New Roman"/>
                <w:color w:val="000000" w:themeColor="text1"/>
                <w:sz w:val="18"/>
                <w:szCs w:val="18"/>
              </w:rPr>
              <w:t xml:space="preserve">applying two indicated TCI states in the same symbols as the CSI-RS, the UE applies </w:t>
            </w:r>
            <w:r w:rsidRPr="006204DB">
              <w:rPr>
                <w:rFonts w:ascii="Times New Roman" w:hAnsi="Times New Roman" w:cs="Times New Roman"/>
                <w:strike/>
                <w:color w:val="FF0000"/>
                <w:sz w:val="18"/>
                <w:szCs w:val="18"/>
                <w:lang w:eastAsia="zh-CN"/>
              </w:rPr>
              <w:t>the first</w:t>
            </w:r>
            <w:r w:rsidRPr="006204DB">
              <w:rPr>
                <w:rFonts w:ascii="Times New Roman" w:hAnsi="Times New Roman" w:cs="Times New Roman"/>
                <w:strike/>
                <w:color w:val="FF0000"/>
                <w:sz w:val="18"/>
                <w:szCs w:val="18"/>
              </w:rPr>
              <w:t xml:space="preserve"> indicated</w:t>
            </w:r>
            <w:r w:rsidRPr="006204DB">
              <w:rPr>
                <w:rFonts w:ascii="Times New Roman" w:hAnsi="Times New Roman" w:cs="Times New Roman"/>
                <w:strike/>
                <w:color w:val="FF0000"/>
                <w:sz w:val="18"/>
                <w:szCs w:val="18"/>
                <w:lang w:eastAsia="zh-CN"/>
              </w:rPr>
              <w:t xml:space="preserve"> TCI state of the two </w:t>
            </w:r>
            <w:r w:rsidRPr="006204DB">
              <w:rPr>
                <w:rFonts w:ascii="Times New Roman" w:hAnsi="Times New Roman" w:cs="Times New Roman"/>
                <w:strike/>
                <w:color w:val="FF0000"/>
                <w:sz w:val="18"/>
                <w:szCs w:val="18"/>
              </w:rPr>
              <w:t>indicated</w:t>
            </w:r>
            <w:r w:rsidRPr="006204DB">
              <w:rPr>
                <w:rFonts w:ascii="Times New Roman" w:hAnsi="Times New Roman" w:cs="Times New Roman"/>
                <w:strike/>
                <w:color w:val="FF0000"/>
                <w:sz w:val="18"/>
                <w:szCs w:val="18"/>
                <w:lang w:eastAsia="zh-CN"/>
              </w:rPr>
              <w:t xml:space="preserve"> TCI states</w:t>
            </w:r>
            <w:r w:rsidRPr="006204DB">
              <w:rPr>
                <w:rFonts w:ascii="Times New Roman" w:hAnsi="Times New Roman" w:cs="Times New Roman"/>
                <w:strike/>
                <w:color w:val="FF0000"/>
                <w:sz w:val="18"/>
                <w:szCs w:val="18"/>
              </w:rPr>
              <w:t xml:space="preserve"> when receiving the aperiodic CSI-RS</w:t>
            </w:r>
            <w:r w:rsidRPr="006204DB">
              <w:rPr>
                <w:rFonts w:ascii="Times New Roman" w:hAnsi="Times New Roman" w:cs="Times New Roman"/>
                <w:color w:val="FF0000"/>
                <w:sz w:val="18"/>
                <w:szCs w:val="18"/>
              </w:rPr>
              <w:t xml:space="preserve"> </w:t>
            </w:r>
            <w:r w:rsidRPr="006204DB">
              <w:rPr>
                <w:rFonts w:ascii="Times New Roman" w:hAnsi="Times New Roman"/>
                <w:color w:val="FF0000"/>
                <w:sz w:val="18"/>
                <w:szCs w:val="18"/>
              </w:rPr>
              <w:t>the first or the second indicated joint/DL TCI state to the aperiodic CSI-RS  according to the higher layer configuration(s) provided to the aperiodic CSI-RS resource or to the aperiodic CSI-RS resource set</w:t>
            </w:r>
            <w:r w:rsidRPr="006204DB">
              <w:rPr>
                <w:rFonts w:ascii="Times New Roman" w:hAnsi="Times New Roman" w:cs="Times New Roman"/>
                <w:color w:val="FF0000"/>
                <w:sz w:val="18"/>
                <w:szCs w:val="18"/>
              </w:rPr>
              <w:t>.</w:t>
            </w:r>
          </w:p>
          <w:p w14:paraId="6F0A2DFB"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ok</w:t>
            </w:r>
          </w:p>
          <w:p w14:paraId="7492D63D"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031DD45"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3.2: we agree with the motivation but the TP can be further discussed.</w:t>
            </w:r>
          </w:p>
          <w:p w14:paraId="54026453"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ACFB032"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3.3: for M-DCI based MTRP, UE applies the indicated TCI state in previous DCI to the PDSCH scheduled by the current DCI, thus there is no difference between PDSCH reception before and after threshold. </w:t>
            </w:r>
          </w:p>
          <w:p w14:paraId="0CA76B86"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DD4A2D0"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3.4: not essential and current spec works</w:t>
            </w:r>
          </w:p>
          <w:p w14:paraId="3176C2B5"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418559F"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3.5: case 1 and case 3 are trying to solve the same problem. We prefer to introduce default behavior for case 1.</w:t>
            </w:r>
          </w:p>
          <w:p w14:paraId="2499939F"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2C112F4"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3.6: even it is not essential since NW can activate a single codepoint. But we are fine to introduce default behavior for this case, otherwise, one more MAC CE is needed.</w:t>
            </w:r>
          </w:p>
          <w:p w14:paraId="3400EC77"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2BB49CA" w14:textId="227C5232" w:rsidR="009D56DD" w:rsidRDefault="009D56DD" w:rsidP="009D56DD">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Issue 3.7:  not essential.</w:t>
            </w:r>
          </w:p>
        </w:tc>
      </w:tr>
      <w:tr w:rsidR="0068290B" w14:paraId="2FFFE43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3AC4B81F" w14:textId="5C80D9F6" w:rsidR="0068290B" w:rsidRPr="0068290B" w:rsidRDefault="0068290B" w:rsidP="009D56DD">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2D0E47B" w14:textId="77777777" w:rsidR="0068290B" w:rsidRDefault="0068290B"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8290B">
              <w:rPr>
                <w:rFonts w:ascii="Times" w:eastAsia="DengXian" w:hAnsi="Times" w:cs="Times"/>
                <w:sz w:val="18"/>
                <w:szCs w:val="18"/>
                <w:lang w:eastAsia="zh-CN"/>
              </w:rPr>
              <w:t>Issue 3.1:</w:t>
            </w:r>
            <w:r>
              <w:rPr>
                <w:rFonts w:ascii="Times" w:eastAsia="DengXian" w:hAnsi="Times" w:cs="Times"/>
                <w:sz w:val="18"/>
                <w:szCs w:val="18"/>
                <w:lang w:eastAsia="zh-CN"/>
              </w:rPr>
              <w:t xml:space="preserve"> We support either Alt.1 or Alt.2 to keep the same functionality as Rel.15-17.</w:t>
            </w:r>
          </w:p>
          <w:p w14:paraId="184D1382" w14:textId="77777777" w:rsid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B996D97" w14:textId="3A0977FE"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3.2: OK in principle.</w:t>
            </w:r>
          </w:p>
          <w:p w14:paraId="080E0370"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CA6A167"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3.3: OK to discuss.</w:t>
            </w:r>
          </w:p>
          <w:p w14:paraId="3F8AAB5C"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5DCB214"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 xml:space="preserve">Issue 3.4: Not essential. </w:t>
            </w:r>
          </w:p>
          <w:p w14:paraId="3EA871F2"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F283218"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 xml:space="preserve">Issue 3.5: </w:t>
            </w:r>
          </w:p>
          <w:p w14:paraId="2416B31D"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Case1: OK</w:t>
            </w:r>
          </w:p>
          <w:p w14:paraId="15E224B2"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Case2: No. gNB must configure it.</w:t>
            </w:r>
          </w:p>
          <w:p w14:paraId="1FA68D3E"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Case3: Not essential.</w:t>
            </w:r>
          </w:p>
          <w:p w14:paraId="53854F6D"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C44E283" w14:textId="5FF21999"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3.6:</w:t>
            </w:r>
            <w:r>
              <w:rPr>
                <w:rFonts w:ascii="Times" w:eastAsia="DengXian" w:hAnsi="Times" w:cs="Times"/>
                <w:sz w:val="18"/>
                <w:szCs w:val="18"/>
                <w:lang w:eastAsia="zh-CN"/>
              </w:rPr>
              <w:t xml:space="preserve"> </w:t>
            </w:r>
            <w:r w:rsidRPr="0082295A">
              <w:rPr>
                <w:rFonts w:ascii="Times" w:eastAsia="DengXian" w:hAnsi="Times" w:cs="Times"/>
                <w:sz w:val="18"/>
                <w:szCs w:val="18"/>
                <w:lang w:eastAsia="zh-CN"/>
              </w:rPr>
              <w:t>Support. We think the issue is valid.</w:t>
            </w:r>
          </w:p>
          <w:p w14:paraId="39B2943B"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7D84C9D" w14:textId="12ED70B4" w:rsidR="0068290B"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3.7/. Not essential. We think the current spec. is enough.</w:t>
            </w:r>
          </w:p>
        </w:tc>
      </w:tr>
      <w:tr w:rsidR="003767D0" w14:paraId="0E107A2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4EAFAC7" w14:textId="4B905FD8" w:rsidR="003767D0" w:rsidRDefault="003767D0" w:rsidP="003767D0">
            <w:pPr>
              <w:snapToGrid w:val="0"/>
              <w:spacing w:after="0" w:line="240" w:lineRule="auto"/>
              <w:rPr>
                <w:rFonts w:ascii="Times" w:eastAsia="Yu Mincho" w:hAnsi="Times" w:cs="Times"/>
                <w:sz w:val="18"/>
                <w:szCs w:val="18"/>
                <w:lang w:eastAsia="ja-JP"/>
              </w:rPr>
            </w:pPr>
            <w:r>
              <w:rPr>
                <w:rFonts w:ascii="Times" w:hAnsi="Times" w:cs="Times"/>
                <w:sz w:val="18"/>
                <w:szCs w:val="18"/>
              </w:rPr>
              <w:t>Nokia/NSB</w:t>
            </w:r>
          </w:p>
        </w:tc>
        <w:tc>
          <w:tcPr>
            <w:tcW w:w="8714" w:type="dxa"/>
            <w:tcBorders>
              <w:top w:val="single" w:sz="4" w:space="0" w:color="auto"/>
              <w:left w:val="single" w:sz="4" w:space="0" w:color="auto"/>
              <w:bottom w:val="single" w:sz="4" w:space="0" w:color="auto"/>
              <w:right w:val="single" w:sz="4" w:space="0" w:color="auto"/>
            </w:tcBorders>
          </w:tcPr>
          <w:p w14:paraId="7CB9C56B" w14:textId="77777777" w:rsidR="003767D0" w:rsidRDefault="003767D0" w:rsidP="003767D0">
            <w:pPr>
              <w:snapToGrid w:val="0"/>
              <w:spacing w:after="0" w:line="240" w:lineRule="auto"/>
              <w:rPr>
                <w:rFonts w:ascii="Times" w:hAnsi="Times" w:cs="Times"/>
                <w:sz w:val="18"/>
                <w:szCs w:val="18"/>
              </w:rPr>
            </w:pPr>
            <w:r>
              <w:rPr>
                <w:rFonts w:ascii="Times" w:hAnsi="Times" w:cs="Times"/>
                <w:sz w:val="18"/>
                <w:szCs w:val="18"/>
              </w:rPr>
              <w:t xml:space="preserve">3.1: </w:t>
            </w:r>
          </w:p>
          <w:p w14:paraId="7DD7A5E9" w14:textId="77777777" w:rsidR="003767D0" w:rsidRDefault="003767D0" w:rsidP="003767D0">
            <w:pPr>
              <w:snapToGrid w:val="0"/>
              <w:spacing w:after="0" w:line="240" w:lineRule="auto"/>
              <w:rPr>
                <w:rFonts w:ascii="Times" w:hAnsi="Times" w:cs="Times"/>
                <w:sz w:val="18"/>
                <w:szCs w:val="18"/>
              </w:rPr>
            </w:pPr>
            <w:r>
              <w:rPr>
                <w:rFonts w:ascii="Times" w:hAnsi="Times" w:cs="Times"/>
                <w:sz w:val="18"/>
                <w:szCs w:val="18"/>
              </w:rPr>
              <w:t>Question 1: We prefer Alt1.</w:t>
            </w:r>
          </w:p>
          <w:p w14:paraId="5504C837"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Question 2: Support Alt1.</w:t>
            </w:r>
          </w:p>
          <w:p w14:paraId="3381C777"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14CDDFC6"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This is not essential.</w:t>
            </w:r>
          </w:p>
          <w:p w14:paraId="390E639B"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780FFF61"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3.4: This is not needed.</w:t>
            </w:r>
          </w:p>
          <w:p w14:paraId="18C536C9"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60D36AF3"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3.5: We don’t see any of the cases would be essential.</w:t>
            </w:r>
          </w:p>
          <w:p w14:paraId="29BAD361"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7F4C07AD"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3.6: Not essential.</w:t>
            </w:r>
          </w:p>
          <w:p w14:paraId="22CF7714"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0C17FE3B"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3.7: This is not needed.</w:t>
            </w:r>
          </w:p>
          <w:p w14:paraId="0F80C73F"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p>
          <w:p w14:paraId="25A38ACC" w14:textId="77777777" w:rsidR="003767D0" w:rsidRPr="0068290B" w:rsidRDefault="003767D0" w:rsidP="003767D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3F0" w14:paraId="1A08AFBE"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167AFDA8"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761C132"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3C4AEB">
              <w:rPr>
                <w:rFonts w:ascii="Times" w:eastAsia="DengXian" w:hAnsi="Times" w:cs="Times" w:hint="eastAsia"/>
                <w:b/>
                <w:sz w:val="18"/>
                <w:szCs w:val="18"/>
                <w:lang w:eastAsia="zh-CN"/>
              </w:rPr>
              <w:t>I</w:t>
            </w:r>
            <w:r w:rsidRPr="003C4AEB">
              <w:rPr>
                <w:rFonts w:ascii="Times" w:eastAsia="DengXian" w:hAnsi="Times" w:cs="Times"/>
                <w:b/>
                <w:sz w:val="18"/>
                <w:szCs w:val="18"/>
                <w:lang w:eastAsia="zh-CN"/>
              </w:rPr>
              <w:t>ssue 3.1:</w:t>
            </w:r>
          </w:p>
          <w:p w14:paraId="4C3D4041"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Alt1 modified by ZTE seems a better solution. Since the UE has buffered the two signals with two TCI states, it is reasonable to receive the AP-CSI-RS with the TCI state based on the RRC configuration. Alt1 and Alt3 are quite similar.</w:t>
            </w:r>
          </w:p>
          <w:p w14:paraId="64D6D414"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Support Alt1.</w:t>
            </w:r>
          </w:p>
          <w:p w14:paraId="2092F4A2"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0BFBDDF"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3C4AEB">
              <w:rPr>
                <w:rFonts w:ascii="Times" w:eastAsia="DengXian" w:hAnsi="Times" w:cs="Times" w:hint="eastAsia"/>
                <w:b/>
                <w:sz w:val="18"/>
                <w:szCs w:val="18"/>
                <w:lang w:eastAsia="zh-CN"/>
              </w:rPr>
              <w:t>I</w:t>
            </w:r>
            <w:r w:rsidRPr="003C4AEB">
              <w:rPr>
                <w:rFonts w:ascii="Times" w:eastAsia="DengXian" w:hAnsi="Times" w:cs="Times"/>
                <w:b/>
                <w:sz w:val="18"/>
                <w:szCs w:val="18"/>
                <w:lang w:eastAsia="zh-CN"/>
              </w:rPr>
              <w:t>ssue 3.2:</w:t>
            </w:r>
            <w:r w:rsidRPr="003C4AEB">
              <w:rPr>
                <w:rFonts w:ascii="Times" w:eastAsia="DengXian" w:hAnsi="Times" w:cs="Times"/>
                <w:sz w:val="18"/>
                <w:szCs w:val="18"/>
                <w:lang w:eastAsia="zh-CN"/>
              </w:rPr>
              <w:t xml:space="preserve"> The </w:t>
            </w:r>
            <w:r>
              <w:rPr>
                <w:rFonts w:ascii="Times" w:eastAsia="DengXian" w:hAnsi="Times" w:cs="Times"/>
                <w:sz w:val="18"/>
                <w:szCs w:val="18"/>
                <w:lang w:eastAsia="zh-CN"/>
              </w:rPr>
              <w:t>motivation of the TP is clear. We are fine to further discuss the exact text.</w:t>
            </w:r>
          </w:p>
          <w:p w14:paraId="16E3F7BE"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42A404CC"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3.3:</w:t>
            </w:r>
            <w:r w:rsidRPr="0077474E">
              <w:rPr>
                <w:rFonts w:ascii="Times" w:eastAsia="DengXian" w:hAnsi="Times" w:cs="Times"/>
                <w:sz w:val="18"/>
                <w:szCs w:val="18"/>
                <w:lang w:eastAsia="zh-CN"/>
              </w:rPr>
              <w:t xml:space="preserve"> </w:t>
            </w:r>
            <w:r>
              <w:rPr>
                <w:rFonts w:ascii="Times" w:eastAsia="DengXian" w:hAnsi="Times" w:cs="Times"/>
                <w:sz w:val="18"/>
                <w:szCs w:val="18"/>
                <w:lang w:eastAsia="zh-CN"/>
              </w:rPr>
              <w:t xml:space="preserve">The </w:t>
            </w:r>
            <w:r w:rsidRPr="00494484">
              <w:rPr>
                <w:rFonts w:ascii="Times" w:eastAsia="DengXian" w:hAnsi="Times" w:cs="Times"/>
                <w:sz w:val="18"/>
                <w:szCs w:val="18"/>
                <w:lang w:eastAsia="zh-CN"/>
              </w:rPr>
              <w:t>default behavior for PDSCH reception scheduled by DCI format 1_0/1_1/1_2 before a threshold if the UE doesn’t support two default beams for M-DCI based MTRP</w:t>
            </w:r>
            <w:r>
              <w:rPr>
                <w:rFonts w:ascii="Times" w:eastAsia="DengXian" w:hAnsi="Times" w:cs="Times"/>
                <w:sz w:val="18"/>
                <w:szCs w:val="18"/>
                <w:lang w:eastAsia="zh-CN"/>
              </w:rPr>
              <w:t xml:space="preserve"> is not specified in Rel-16 either.</w:t>
            </w:r>
          </w:p>
          <w:p w14:paraId="2958D89B"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07A8B9F"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 xml:space="preserve">ssue 3.4: </w:t>
            </w:r>
            <w:r w:rsidRPr="00494484">
              <w:rPr>
                <w:rFonts w:ascii="Times" w:eastAsia="DengXian" w:hAnsi="Times" w:cs="Times"/>
                <w:sz w:val="18"/>
                <w:szCs w:val="18"/>
                <w:lang w:eastAsia="zh-CN"/>
              </w:rPr>
              <w:t>Fine with TP#2.</w:t>
            </w:r>
          </w:p>
          <w:p w14:paraId="084B4063"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49F1BF7A"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3.5:</w:t>
            </w:r>
          </w:p>
          <w:p w14:paraId="5A4B76EC"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Case </w:t>
            </w:r>
            <w:r w:rsidRPr="009E251D">
              <w:rPr>
                <w:rFonts w:ascii="Times" w:eastAsia="DengXian" w:hAnsi="Times" w:cs="Times"/>
                <w:sz w:val="18"/>
                <w:szCs w:val="18"/>
                <w:lang w:eastAsia="zh-CN"/>
              </w:rPr>
              <w:t>1:</w:t>
            </w:r>
            <w:r>
              <w:rPr>
                <w:rFonts w:ascii="Times" w:eastAsia="DengXian" w:hAnsi="Times" w:cs="Times"/>
                <w:sz w:val="18"/>
                <w:szCs w:val="18"/>
                <w:lang w:eastAsia="zh-CN"/>
              </w:rPr>
              <w:t xml:space="preserve"> Issue 3.4 covers such a case if it is supported. Besides, </w:t>
            </w:r>
            <w:r w:rsidRPr="009E251D">
              <w:rPr>
                <w:rFonts w:ascii="Times" w:eastAsia="DengXian" w:hAnsi="Times" w:cs="Times"/>
                <w:sz w:val="18"/>
                <w:szCs w:val="18"/>
                <w:lang w:eastAsia="zh-CN"/>
              </w:rPr>
              <w:t>there is no such default behavior in Rel-17 unified TCI framework if multiple TCI codepoints are activated.</w:t>
            </w:r>
            <w:r>
              <w:rPr>
                <w:rFonts w:ascii="Times" w:eastAsia="DengXian" w:hAnsi="Times" w:cs="Times"/>
                <w:sz w:val="18"/>
                <w:szCs w:val="18"/>
                <w:lang w:eastAsia="zh-CN"/>
              </w:rPr>
              <w:t xml:space="preserve"> In our understanding, when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with more than one codepoint </w:t>
            </w:r>
            <w:r w:rsidRPr="008861DD">
              <w:rPr>
                <w:rFonts w:ascii="Times New Roman" w:hAnsi="Times New Roman"/>
                <w:color w:val="000000" w:themeColor="text1"/>
                <w:sz w:val="18"/>
                <w:szCs w:val="18"/>
              </w:rPr>
              <w:t>is received</w:t>
            </w:r>
            <w:r>
              <w:rPr>
                <w:rFonts w:ascii="Times New Roman" w:hAnsi="Times New Roman"/>
                <w:color w:val="000000" w:themeColor="text1"/>
                <w:sz w:val="18"/>
                <w:szCs w:val="18"/>
              </w:rPr>
              <w:t xml:space="preserve">, the TCI states indicated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is to be tracked rather than applied before the DCI indication. </w:t>
            </w:r>
          </w:p>
          <w:p w14:paraId="1C1E2024"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2: The network can manage to avoid such cases.</w:t>
            </w:r>
          </w:p>
          <w:p w14:paraId="4AC3C7D7"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 xml:space="preserve">ase 3: The default behavior can allow all TCI codepoints mapped to subset of two joint/DL TCI states and/or two UL TCI states in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Pr>
                <w:rFonts w:ascii="Times" w:eastAsia="DengXian" w:hAnsi="Times" w:cs="Times"/>
                <w:sz w:val="18"/>
                <w:szCs w:val="18"/>
                <w:lang w:eastAsia="zh-CN"/>
              </w:rPr>
              <w:t>.</w:t>
            </w:r>
          </w:p>
          <w:p w14:paraId="53D656E0"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0CFAC0F" w14:textId="77777777" w:rsidR="00C573F0" w:rsidRPr="009E251D"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241C4">
              <w:rPr>
                <w:rFonts w:ascii="Times" w:eastAsia="DengXian" w:hAnsi="Times" w:cs="Times" w:hint="eastAsia"/>
                <w:b/>
                <w:sz w:val="18"/>
                <w:szCs w:val="18"/>
                <w:lang w:eastAsia="zh-CN"/>
              </w:rPr>
              <w:t>I</w:t>
            </w:r>
            <w:r w:rsidRPr="000241C4">
              <w:rPr>
                <w:rFonts w:ascii="Times" w:eastAsia="DengXian" w:hAnsi="Times" w:cs="Times"/>
                <w:b/>
                <w:sz w:val="18"/>
                <w:szCs w:val="18"/>
                <w:lang w:eastAsia="zh-CN"/>
              </w:rPr>
              <w:t>ssue 3.6:</w:t>
            </w:r>
            <w:r>
              <w:rPr>
                <w:rFonts w:ascii="Times" w:eastAsia="DengXian" w:hAnsi="Times" w:cs="Times"/>
                <w:sz w:val="18"/>
                <w:szCs w:val="18"/>
                <w:lang w:eastAsia="zh-CN"/>
              </w:rPr>
              <w:t xml:space="preserve"> </w:t>
            </w:r>
            <w:r w:rsidRPr="000241C4">
              <w:rPr>
                <w:rFonts w:ascii="Times" w:eastAsia="DengXian" w:hAnsi="Times" w:cs="Times"/>
                <w:sz w:val="18"/>
                <w:szCs w:val="18"/>
                <w:lang w:eastAsia="zh-CN"/>
              </w:rPr>
              <w:t>TCI state activation MAC CE with a single codepoint for coresetPoolIndex 1 can be used.</w:t>
            </w:r>
          </w:p>
        </w:tc>
      </w:tr>
      <w:tr w:rsidR="00C573F0" w14:paraId="58CEF43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8C33C81" w14:textId="07B1B3E5" w:rsidR="00C573F0" w:rsidRPr="00C573F0" w:rsidRDefault="00D91D07" w:rsidP="003767D0">
            <w:pPr>
              <w:snapToGrid w:val="0"/>
              <w:spacing w:after="0" w:line="240" w:lineRule="auto"/>
              <w:rPr>
                <w:rFonts w:ascii="Times" w:hAnsi="Times" w:cs="Times"/>
                <w:sz w:val="18"/>
                <w:szCs w:val="18"/>
              </w:rPr>
            </w:pPr>
            <w:r>
              <w:rPr>
                <w:rFonts w:ascii="Times" w:hAnsi="Times" w:cs="Times"/>
                <w:sz w:val="18"/>
                <w:szCs w:val="18"/>
              </w:rPr>
              <w:lastRenderedPageBreak/>
              <w:t>Fraunhofer IIS/HHI</w:t>
            </w:r>
          </w:p>
        </w:tc>
        <w:tc>
          <w:tcPr>
            <w:tcW w:w="8714" w:type="dxa"/>
            <w:tcBorders>
              <w:top w:val="single" w:sz="4" w:space="0" w:color="auto"/>
              <w:left w:val="single" w:sz="4" w:space="0" w:color="auto"/>
              <w:bottom w:val="single" w:sz="4" w:space="0" w:color="auto"/>
              <w:right w:val="single" w:sz="4" w:space="0" w:color="auto"/>
            </w:tcBorders>
          </w:tcPr>
          <w:p w14:paraId="7B914AF9"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3.1: For Q1, prefer Alt 3</w:t>
            </w:r>
          </w:p>
          <w:p w14:paraId="0FF63E47"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3.2: Agree with the motivation of the TP in principle.</w:t>
            </w:r>
          </w:p>
          <w:p w14:paraId="74BFDB2B"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 xml:space="preserve">3.3: Agree with Samsung's view. </w:t>
            </w:r>
          </w:p>
          <w:p w14:paraId="7F47F55B"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3.4: Fine with the TP</w:t>
            </w:r>
          </w:p>
          <w:p w14:paraId="069CA444"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 xml:space="preserve">3.5: OK to discuss case 1. For case 2, we believe that this is a straight-forward extension of the behavior set for the 'coresetPoolIndex' in Rel. 16. Hence, it would make sense to have such behavior for the absence of RRC configuration in Rel. 18 as well. </w:t>
            </w:r>
          </w:p>
          <w:p w14:paraId="54F51261" w14:textId="20CE0259" w:rsidR="00C573F0" w:rsidRDefault="00D91D07" w:rsidP="00D91D07">
            <w:pPr>
              <w:snapToGrid w:val="0"/>
              <w:spacing w:after="0" w:line="240" w:lineRule="auto"/>
              <w:rPr>
                <w:rFonts w:ascii="Times" w:hAnsi="Times" w:cs="Times"/>
                <w:sz w:val="18"/>
                <w:szCs w:val="18"/>
              </w:rPr>
            </w:pPr>
            <w:r w:rsidRPr="00D91D07">
              <w:rPr>
                <w:rFonts w:ascii="Times" w:hAnsi="Times" w:cs="Times"/>
                <w:sz w:val="18"/>
                <w:szCs w:val="18"/>
              </w:rPr>
              <w:t>3.6: This can be solved by NW implementation.</w:t>
            </w:r>
            <w:r w:rsidR="006B16DA">
              <w:rPr>
                <w:rFonts w:ascii="Times" w:hAnsi="Times" w:cs="Times"/>
                <w:sz w:val="18"/>
                <w:szCs w:val="18"/>
              </w:rPr>
              <w:t xml:space="preserve"> </w:t>
            </w:r>
          </w:p>
        </w:tc>
      </w:tr>
      <w:tr w:rsidR="0020313F" w14:paraId="2BC0928B"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5EFA8F2" w14:textId="434649FE" w:rsidR="0020313F" w:rsidRDefault="0020313F" w:rsidP="003767D0">
            <w:pPr>
              <w:snapToGrid w:val="0"/>
              <w:spacing w:after="0" w:line="240" w:lineRule="auto"/>
              <w:rPr>
                <w:rFonts w:ascii="Times" w:hAnsi="Times" w:cs="Times"/>
                <w:sz w:val="18"/>
                <w:szCs w:val="18"/>
              </w:rPr>
            </w:pPr>
            <w:r>
              <w:rPr>
                <w:rFonts w:ascii="Times" w:hAnsi="Times" w:cs="Times"/>
                <w:sz w:val="18"/>
                <w:szCs w:val="18"/>
              </w:rPr>
              <w:t>IDC</w:t>
            </w:r>
          </w:p>
        </w:tc>
        <w:tc>
          <w:tcPr>
            <w:tcW w:w="8714" w:type="dxa"/>
            <w:tcBorders>
              <w:top w:val="single" w:sz="4" w:space="0" w:color="auto"/>
              <w:left w:val="single" w:sz="4" w:space="0" w:color="auto"/>
              <w:bottom w:val="single" w:sz="4" w:space="0" w:color="auto"/>
              <w:right w:val="single" w:sz="4" w:space="0" w:color="auto"/>
            </w:tcBorders>
          </w:tcPr>
          <w:p w14:paraId="2204D8C3" w14:textId="77777777" w:rsidR="0020313F" w:rsidRDefault="0020313F" w:rsidP="00D91D07">
            <w:pPr>
              <w:snapToGrid w:val="0"/>
              <w:spacing w:after="0" w:line="240" w:lineRule="auto"/>
              <w:rPr>
                <w:rFonts w:ascii="Times" w:hAnsi="Times" w:cs="Times"/>
                <w:sz w:val="18"/>
                <w:szCs w:val="18"/>
              </w:rPr>
            </w:pPr>
            <w:r>
              <w:rPr>
                <w:rFonts w:ascii="Times" w:hAnsi="Times" w:cs="Times"/>
                <w:sz w:val="18"/>
                <w:szCs w:val="18"/>
              </w:rPr>
              <w:t>3.3: No need to consider this, since M-DCI based MTRP operates according to each coresetPoolIndex.</w:t>
            </w:r>
          </w:p>
          <w:p w14:paraId="063148C0" w14:textId="5A234215" w:rsidR="0020313F" w:rsidRPr="00D91D07" w:rsidRDefault="0020313F" w:rsidP="00D91D07">
            <w:pPr>
              <w:snapToGrid w:val="0"/>
              <w:spacing w:after="0" w:line="240" w:lineRule="auto"/>
              <w:rPr>
                <w:rFonts w:ascii="Times" w:hAnsi="Times" w:cs="Times"/>
                <w:sz w:val="18"/>
                <w:szCs w:val="18"/>
              </w:rPr>
            </w:pPr>
            <w:r>
              <w:rPr>
                <w:rFonts w:ascii="Times" w:hAnsi="Times" w:cs="Times"/>
                <w:sz w:val="18"/>
                <w:szCs w:val="18"/>
              </w:rPr>
              <w:t>3.4 – 3.7: Not essential.</w:t>
            </w:r>
          </w:p>
        </w:tc>
      </w:tr>
      <w:tr w:rsidR="00A1131A" w14:paraId="62540BC6"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C361167" w14:textId="5C973FAC"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3CE1388E"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3.1: </w:t>
            </w:r>
          </w:p>
          <w:p w14:paraId="27436DE3" w14:textId="77777777" w:rsidR="00A1131A" w:rsidRDefault="00A1131A" w:rsidP="00A1131A">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Question 1: We support reusing the legacy behavior (i.e., Alt.2). Note that the Rel-18 enhancement is intended to replace the ‘channel-specific’ TCI by ‘unified’ TCI-state to steamline the beam management. For the interested case here where two TCI states are activated, we do not see any difference between Rel-16 and Rel-18 and therefore new scheme should be avoided. Otherwise, we start repeating the same debating in Rel-16. For Alt.3, does it mean that NW needs to avoid the scheduling any signal if it is ‘not follow uTCI framework’ as Alt.3 wants UE to follow the indicated TCI-states as the case without overlapping?</w:t>
            </w:r>
          </w:p>
          <w:p w14:paraId="60DB702F" w14:textId="77777777" w:rsidR="00A1131A" w:rsidRPr="008A3C5F" w:rsidRDefault="00A1131A" w:rsidP="00A1131A">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 xml:space="preserve">Question 2: We also fine with legacy definition.  </w:t>
            </w:r>
          </w:p>
          <w:p w14:paraId="5D6BA94B" w14:textId="77777777" w:rsidR="00A1131A" w:rsidRDefault="00A1131A" w:rsidP="00A1131A">
            <w:pPr>
              <w:snapToGrid w:val="0"/>
              <w:spacing w:after="0" w:line="240" w:lineRule="auto"/>
              <w:rPr>
                <w:rFonts w:ascii="Times" w:hAnsi="Times" w:cs="Times"/>
                <w:sz w:val="18"/>
                <w:szCs w:val="18"/>
              </w:rPr>
            </w:pPr>
          </w:p>
          <w:p w14:paraId="064A8382"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3.3: Open to discuss. </w:t>
            </w:r>
          </w:p>
          <w:p w14:paraId="73A3BCDC" w14:textId="77777777" w:rsidR="00A1131A" w:rsidRDefault="00A1131A" w:rsidP="00A1131A">
            <w:pPr>
              <w:snapToGrid w:val="0"/>
              <w:spacing w:after="0" w:line="240" w:lineRule="auto"/>
              <w:rPr>
                <w:rFonts w:ascii="Times" w:hAnsi="Times" w:cs="Times"/>
                <w:sz w:val="18"/>
                <w:szCs w:val="18"/>
              </w:rPr>
            </w:pPr>
          </w:p>
          <w:p w14:paraId="6B912B52"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3.4: Not essential. Our reading on current spec is that it already covers the ‘two’ TCI-states case. The reason is folowing: when ‘two’ TCI-states are indicated/applied, it mets the condition of application of ‘a’ TCI-states. i.e., ‘a’ covers both ‘one’ and ‘two’ cases. </w:t>
            </w:r>
          </w:p>
          <w:p w14:paraId="3B37DC1B" w14:textId="77777777" w:rsidR="00A1131A" w:rsidRDefault="00A1131A" w:rsidP="00A1131A">
            <w:pPr>
              <w:snapToGrid w:val="0"/>
              <w:spacing w:after="0" w:line="240" w:lineRule="auto"/>
              <w:rPr>
                <w:rFonts w:ascii="Times" w:hAnsi="Times" w:cs="Times"/>
                <w:sz w:val="18"/>
                <w:szCs w:val="18"/>
              </w:rPr>
            </w:pPr>
          </w:p>
          <w:p w14:paraId="6903C043"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3.5: None of these cases is essential. In general, we should keep in mind that the motivation of introducing uTCI is to simplify the BM framework. These cases can be easily solved by NW implementation with indicating one TCI-state. Defining default beams for these cases contradicts with the principle of simplifying design. </w:t>
            </w:r>
          </w:p>
          <w:p w14:paraId="4FF3BCFB" w14:textId="77777777" w:rsidR="00A1131A" w:rsidRDefault="00A1131A" w:rsidP="00A1131A">
            <w:pPr>
              <w:snapToGrid w:val="0"/>
              <w:spacing w:after="0" w:line="240" w:lineRule="auto"/>
              <w:rPr>
                <w:rFonts w:ascii="Times" w:hAnsi="Times" w:cs="Times"/>
                <w:sz w:val="18"/>
                <w:szCs w:val="18"/>
              </w:rPr>
            </w:pPr>
          </w:p>
          <w:p w14:paraId="614655BD" w14:textId="54A5BF93"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3.6: No. Leaving this to NW implemenation is sufficient. </w:t>
            </w:r>
          </w:p>
        </w:tc>
      </w:tr>
      <w:tr w:rsidR="002A4B96" w14:paraId="721BE571"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02FA0912" w14:textId="77777777" w:rsidR="002A4B96" w:rsidRPr="0073233C"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4D3ABC3F" w14:textId="77777777" w:rsidR="002A4B96" w:rsidRPr="00516BAA" w:rsidRDefault="002A4B96" w:rsidP="00102C47">
            <w:pPr>
              <w:spacing w:after="0" w:line="240" w:lineRule="auto"/>
              <w:rPr>
                <w:rFonts w:ascii="Times" w:hAnsi="Times" w:cs="Times"/>
                <w:b/>
                <w:sz w:val="18"/>
                <w:szCs w:val="18"/>
              </w:rPr>
            </w:pPr>
            <w:r w:rsidRPr="00516BAA">
              <w:rPr>
                <w:rFonts w:ascii="Times" w:hAnsi="Times" w:cs="Times"/>
                <w:b/>
                <w:sz w:val="18"/>
                <w:szCs w:val="18"/>
              </w:rPr>
              <w:t xml:space="preserve">Issue 3.1: </w:t>
            </w:r>
          </w:p>
          <w:p w14:paraId="6154AC61" w14:textId="77777777" w:rsidR="002A4B96" w:rsidRPr="0073233C" w:rsidRDefault="002A4B96" w:rsidP="00102C47">
            <w:pPr>
              <w:spacing w:after="0" w:line="240" w:lineRule="auto"/>
              <w:rPr>
                <w:rFonts w:ascii="Times New Roman" w:eastAsia="DengXian" w:hAnsi="Times New Roman"/>
                <w:color w:val="000000"/>
                <w:sz w:val="18"/>
                <w:szCs w:val="18"/>
                <w:lang w:eastAsia="zh-CN"/>
              </w:rPr>
            </w:pPr>
            <w:r w:rsidRPr="00516BAA">
              <w:rPr>
                <w:rFonts w:ascii="Times" w:hAnsi="Times" w:cs="Times"/>
                <w:b/>
                <w:sz w:val="18"/>
                <w:szCs w:val="18"/>
              </w:rPr>
              <w:t>Question 1:</w:t>
            </w:r>
            <w:r>
              <w:rPr>
                <w:rFonts w:ascii="Times" w:hAnsi="Times" w:cs="Times"/>
                <w:sz w:val="18"/>
                <w:szCs w:val="18"/>
              </w:rPr>
              <w:t xml:space="preserve"> S</w:t>
            </w:r>
            <w:r w:rsidRPr="0073233C">
              <w:rPr>
                <w:rFonts w:ascii="Times" w:hAnsi="Times" w:cs="Times" w:hint="eastAsia"/>
                <w:sz w:val="18"/>
                <w:szCs w:val="18"/>
              </w:rPr>
              <w:t>upp</w:t>
            </w:r>
            <w:r>
              <w:rPr>
                <w:rFonts w:ascii="Times" w:hAnsi="Times" w:cs="Times"/>
                <w:sz w:val="18"/>
                <w:szCs w:val="18"/>
              </w:rPr>
              <w:t>ort Alt1 with ZTE’s update</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From our understanding, the first bullet of Alt1 has been agreed in previous agreements for FR1 or UE </w:t>
            </w:r>
            <w:r>
              <w:rPr>
                <w:rFonts w:ascii="Times New Roman" w:hAnsi="Times New Roman"/>
                <w:color w:val="000000"/>
                <w:sz w:val="18"/>
                <w:szCs w:val="18"/>
              </w:rPr>
              <w:t xml:space="preserve">supports two default beams in FR2. For the second bullet, ZTE’s update is better to support dynamic transmission of AP CSI-RS from different TRPs. </w:t>
            </w:r>
          </w:p>
          <w:p w14:paraId="086600E0" w14:textId="77777777" w:rsidR="002A4B96" w:rsidRDefault="002A4B96" w:rsidP="00102C47">
            <w:pPr>
              <w:spacing w:after="0" w:line="240" w:lineRule="auto"/>
              <w:rPr>
                <w:rFonts w:ascii="Times" w:hAnsi="Times" w:cs="Times"/>
                <w:sz w:val="18"/>
                <w:szCs w:val="18"/>
              </w:rPr>
            </w:pPr>
            <w:r w:rsidRPr="00516BAA">
              <w:rPr>
                <w:rFonts w:ascii="Times" w:hAnsi="Times" w:cs="Times"/>
                <w:b/>
                <w:sz w:val="18"/>
                <w:szCs w:val="18"/>
              </w:rPr>
              <w:t>Question 2:</w:t>
            </w:r>
            <w:r>
              <w:rPr>
                <w:rFonts w:ascii="Times" w:hAnsi="Times" w:cs="Times"/>
                <w:sz w:val="18"/>
                <w:szCs w:val="18"/>
              </w:rPr>
              <w:t xml:space="preserve"> Support Alt1. </w:t>
            </w:r>
          </w:p>
          <w:p w14:paraId="4C3C399C" w14:textId="77777777" w:rsidR="002A4B96" w:rsidRPr="00516BAA" w:rsidRDefault="002A4B96" w:rsidP="00102C47">
            <w:pPr>
              <w:spacing w:after="0" w:line="240" w:lineRule="auto"/>
              <w:rPr>
                <w:rFonts w:ascii="Times" w:hAnsi="Times" w:cs="Times"/>
                <w:b/>
                <w:sz w:val="18"/>
                <w:szCs w:val="18"/>
              </w:rPr>
            </w:pPr>
            <w:r w:rsidRPr="00516BAA">
              <w:rPr>
                <w:rFonts w:ascii="Times" w:hAnsi="Times" w:cs="Times"/>
                <w:b/>
                <w:sz w:val="18"/>
                <w:szCs w:val="18"/>
              </w:rPr>
              <w:t>Issue 3.</w:t>
            </w:r>
            <w:r>
              <w:rPr>
                <w:rFonts w:ascii="Times" w:hAnsi="Times" w:cs="Times"/>
                <w:b/>
                <w:sz w:val="18"/>
                <w:szCs w:val="18"/>
              </w:rPr>
              <w:t>3</w:t>
            </w:r>
            <w:r w:rsidRPr="00516BAA">
              <w:rPr>
                <w:rFonts w:ascii="Times" w:hAnsi="Times" w:cs="Times"/>
                <w:b/>
                <w:sz w:val="18"/>
                <w:szCs w:val="18"/>
              </w:rPr>
              <w:t xml:space="preserve">: </w:t>
            </w:r>
            <w:r w:rsidRPr="00D669B3">
              <w:rPr>
                <w:rFonts w:ascii="Times" w:hAnsi="Times" w:cs="Times"/>
                <w:bCs/>
                <w:sz w:val="18"/>
                <w:szCs w:val="18"/>
              </w:rPr>
              <w:t>Not essential</w:t>
            </w:r>
            <w:r>
              <w:rPr>
                <w:rFonts w:ascii="Times" w:hAnsi="Times" w:cs="Times"/>
                <w:bCs/>
                <w:sz w:val="18"/>
                <w:szCs w:val="18"/>
              </w:rPr>
              <w:t>. B</w:t>
            </w:r>
            <w:r w:rsidRPr="00D669B3">
              <w:rPr>
                <w:rFonts w:ascii="Times" w:hAnsi="Times" w:cs="Times"/>
                <w:bCs/>
                <w:sz w:val="18"/>
                <w:szCs w:val="18"/>
              </w:rPr>
              <w:t xml:space="preserve">ased on unified TCI </w:t>
            </w:r>
            <w:r>
              <w:rPr>
                <w:rFonts w:ascii="Times" w:hAnsi="Times" w:cs="Times"/>
                <w:bCs/>
                <w:sz w:val="18"/>
                <w:szCs w:val="18"/>
              </w:rPr>
              <w:t xml:space="preserve">scheme, the TCI state for PDSCH reception depends on the TCI state indication and BAT, the TCI state for PDSCH before or after the threshold may be same, then no default beam is needed. </w:t>
            </w:r>
          </w:p>
          <w:p w14:paraId="3D7B0444" w14:textId="77777777" w:rsidR="002A4B96" w:rsidRDefault="002A4B96" w:rsidP="00102C47">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3.4</w:t>
            </w:r>
            <w:r>
              <w:rPr>
                <w:rFonts w:ascii="Times" w:hAnsi="Times" w:cs="Times"/>
                <w:sz w:val="18"/>
                <w:szCs w:val="18"/>
              </w:rPr>
              <w:t xml:space="preserve">: Not essential. The original description can still work for R18 uTCI framework. </w:t>
            </w:r>
          </w:p>
          <w:p w14:paraId="335F8271" w14:textId="77777777" w:rsidR="002A4B96" w:rsidRDefault="002A4B96" w:rsidP="00102C47">
            <w:pPr>
              <w:spacing w:after="0" w:line="240" w:lineRule="auto"/>
              <w:rPr>
                <w:rFonts w:ascii="Times" w:hAnsi="Times" w:cs="Times"/>
                <w:sz w:val="18"/>
                <w:szCs w:val="18"/>
              </w:rPr>
            </w:pPr>
            <w:r w:rsidRPr="00BE6144">
              <w:rPr>
                <w:rFonts w:ascii="Times" w:hAnsi="Times" w:cs="Times"/>
                <w:b/>
                <w:sz w:val="18"/>
                <w:szCs w:val="18"/>
              </w:rPr>
              <w:t>Issue 3.</w:t>
            </w:r>
            <w:r>
              <w:rPr>
                <w:rFonts w:ascii="Times" w:hAnsi="Times" w:cs="Times"/>
                <w:b/>
                <w:sz w:val="18"/>
                <w:szCs w:val="18"/>
              </w:rPr>
              <w:t>5-3.7</w:t>
            </w:r>
            <w:r>
              <w:rPr>
                <w:rFonts w:ascii="Times" w:hAnsi="Times" w:cs="Times"/>
                <w:sz w:val="18"/>
                <w:szCs w:val="18"/>
              </w:rPr>
              <w:t xml:space="preserve">: Not essential. </w:t>
            </w:r>
          </w:p>
        </w:tc>
      </w:tr>
      <w:tr w:rsidR="00A75E6C" w14:paraId="557C4C01"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3C62FBE" w14:textId="73615469" w:rsidR="00A75E6C"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77F03F38" w14:textId="77777777" w:rsidR="00A75E6C" w:rsidRDefault="00A75E6C" w:rsidP="00A75E6C">
            <w:pPr>
              <w:snapToGrid w:val="0"/>
              <w:spacing w:after="0" w:line="240" w:lineRule="auto"/>
              <w:rPr>
                <w:rFonts w:ascii="Times" w:hAnsi="Times" w:cs="Times"/>
                <w:b/>
                <w:sz w:val="18"/>
                <w:szCs w:val="18"/>
              </w:rPr>
            </w:pPr>
            <w:r w:rsidRPr="00E91CDE">
              <w:rPr>
                <w:rFonts w:ascii="Times" w:hAnsi="Times" w:cs="Times"/>
                <w:b/>
                <w:sz w:val="18"/>
                <w:szCs w:val="18"/>
              </w:rPr>
              <w:t>Issue 3.1</w:t>
            </w:r>
          </w:p>
          <w:p w14:paraId="56B649F1"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Q1: Support Alt3 which makes the solution more aligned with existing ones, therefore unified solution. </w:t>
            </w:r>
          </w:p>
          <w:p w14:paraId="2A3F9378"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Q2: Since we are proponents of Alt3 (not relying on “the other DL signals”), we have no preference over the definition of “the other DL signals”. </w:t>
            </w:r>
          </w:p>
          <w:p w14:paraId="6409322A" w14:textId="77777777" w:rsidR="00A75E6C" w:rsidRDefault="00A75E6C" w:rsidP="00A75E6C">
            <w:pPr>
              <w:snapToGrid w:val="0"/>
              <w:spacing w:after="0" w:line="240" w:lineRule="auto"/>
              <w:rPr>
                <w:rFonts w:ascii="Times" w:hAnsi="Times" w:cs="Times"/>
                <w:sz w:val="18"/>
                <w:szCs w:val="18"/>
              </w:rPr>
            </w:pPr>
          </w:p>
          <w:p w14:paraId="4FD671B7"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 xml:space="preserve">Issue 3.2 </w:t>
            </w:r>
          </w:p>
          <w:p w14:paraId="70D54801"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Support in principle. We are open to discuss the corresponding TP. </w:t>
            </w:r>
          </w:p>
          <w:p w14:paraId="413835FD" w14:textId="77777777" w:rsidR="00A75E6C" w:rsidRDefault="00A75E6C" w:rsidP="00A75E6C">
            <w:pPr>
              <w:snapToGrid w:val="0"/>
              <w:spacing w:after="0" w:line="240" w:lineRule="auto"/>
              <w:rPr>
                <w:rFonts w:ascii="Times" w:hAnsi="Times" w:cs="Times"/>
                <w:sz w:val="18"/>
                <w:szCs w:val="18"/>
              </w:rPr>
            </w:pPr>
          </w:p>
          <w:p w14:paraId="247C0CD8"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Issue 3.3</w:t>
            </w:r>
          </w:p>
          <w:p w14:paraId="46057D74"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Not essential. For M-DCI MTRP case, the UE behavior on PDSCH reception is similar to the case of STRP in Rel-17 using unified TCI state. No [TCI selection field] involved, thus no need to introduce default rule. </w:t>
            </w:r>
          </w:p>
          <w:p w14:paraId="5BAAB3D0" w14:textId="77777777" w:rsidR="00A75E6C" w:rsidRDefault="00A75E6C" w:rsidP="00A75E6C">
            <w:pPr>
              <w:snapToGrid w:val="0"/>
              <w:spacing w:after="0" w:line="240" w:lineRule="auto"/>
              <w:rPr>
                <w:rFonts w:ascii="Times" w:hAnsi="Times" w:cs="Times"/>
                <w:sz w:val="18"/>
                <w:szCs w:val="18"/>
              </w:rPr>
            </w:pPr>
          </w:p>
          <w:p w14:paraId="3EC12940"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Issue 3.4</w:t>
            </w:r>
          </w:p>
          <w:p w14:paraId="13584B4D"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p w14:paraId="3D4D94A7" w14:textId="77777777" w:rsidR="00A75E6C" w:rsidRDefault="00A75E6C" w:rsidP="00A75E6C">
            <w:pPr>
              <w:snapToGrid w:val="0"/>
              <w:spacing w:after="0" w:line="240" w:lineRule="auto"/>
              <w:rPr>
                <w:rFonts w:ascii="Times" w:hAnsi="Times" w:cs="Times"/>
                <w:sz w:val="18"/>
                <w:szCs w:val="18"/>
              </w:rPr>
            </w:pPr>
          </w:p>
          <w:p w14:paraId="644C8FAD" w14:textId="77777777" w:rsidR="00A75E6C" w:rsidRPr="00FE5C36"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3.5</w:t>
            </w:r>
          </w:p>
          <w:p w14:paraId="6830C4D9"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1: Not essential.</w:t>
            </w:r>
          </w:p>
          <w:p w14:paraId="31FCB357"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2: Not essential.</w:t>
            </w:r>
          </w:p>
          <w:p w14:paraId="4678E9C5"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3: Not essential.</w:t>
            </w:r>
          </w:p>
          <w:p w14:paraId="27AD0A40" w14:textId="77777777" w:rsidR="00A75E6C" w:rsidRDefault="00A75E6C" w:rsidP="00A75E6C">
            <w:pPr>
              <w:snapToGrid w:val="0"/>
              <w:spacing w:after="0" w:line="240" w:lineRule="auto"/>
              <w:rPr>
                <w:rFonts w:ascii="Times" w:hAnsi="Times" w:cs="Times"/>
                <w:sz w:val="18"/>
                <w:szCs w:val="18"/>
              </w:rPr>
            </w:pPr>
          </w:p>
          <w:p w14:paraId="346F115E" w14:textId="77777777" w:rsidR="00A75E6C"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w:t>
            </w:r>
            <w:r>
              <w:rPr>
                <w:rFonts w:ascii="Times" w:hAnsi="Times" w:cs="Times"/>
                <w:b/>
                <w:sz w:val="18"/>
                <w:szCs w:val="18"/>
              </w:rPr>
              <w:t>6</w:t>
            </w:r>
          </w:p>
          <w:p w14:paraId="23FA0E01"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p w14:paraId="4AF80172" w14:textId="77777777" w:rsidR="00A75E6C" w:rsidRDefault="00A75E6C" w:rsidP="00A75E6C">
            <w:pPr>
              <w:snapToGrid w:val="0"/>
              <w:spacing w:after="0" w:line="240" w:lineRule="auto"/>
              <w:rPr>
                <w:rFonts w:ascii="Times" w:hAnsi="Times" w:cs="Times"/>
                <w:b/>
                <w:sz w:val="18"/>
                <w:szCs w:val="18"/>
              </w:rPr>
            </w:pPr>
          </w:p>
          <w:p w14:paraId="275C5E63" w14:textId="77777777" w:rsidR="00A75E6C"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w:t>
            </w:r>
            <w:r>
              <w:rPr>
                <w:rFonts w:ascii="Times" w:hAnsi="Times" w:cs="Times"/>
                <w:b/>
                <w:sz w:val="18"/>
                <w:szCs w:val="18"/>
              </w:rPr>
              <w:t>7</w:t>
            </w:r>
          </w:p>
          <w:p w14:paraId="45227200" w14:textId="1D9DCBFE"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tc>
      </w:tr>
      <w:tr w:rsidR="00356E02" w14:paraId="49E803C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C4DACE6" w14:textId="0CC4270A" w:rsidR="00356E02" w:rsidRDefault="00356E02" w:rsidP="00356E02">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Spreadtrum</w:t>
            </w:r>
          </w:p>
        </w:tc>
        <w:tc>
          <w:tcPr>
            <w:tcW w:w="8714" w:type="dxa"/>
            <w:tcBorders>
              <w:top w:val="single" w:sz="4" w:space="0" w:color="auto"/>
              <w:left w:val="single" w:sz="4" w:space="0" w:color="auto"/>
              <w:bottom w:val="single" w:sz="4" w:space="0" w:color="auto"/>
              <w:right w:val="single" w:sz="4" w:space="0" w:color="auto"/>
            </w:tcBorders>
          </w:tcPr>
          <w:p w14:paraId="5C1A64C7" w14:textId="77777777" w:rsidR="00356E02" w:rsidRDefault="00356E02" w:rsidP="00356E02">
            <w:pPr>
              <w:snapToGrid w:val="0"/>
              <w:spacing w:after="0" w:line="240" w:lineRule="auto"/>
              <w:rPr>
                <w:rFonts w:ascii="Times New Roman" w:hAnsi="Times New Roman"/>
                <w:color w:val="000000"/>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3.1:</w:t>
            </w:r>
            <w:r>
              <w:rPr>
                <w:rFonts w:ascii="Times New Roman" w:hAnsi="Times New Roman"/>
                <w:color w:val="000000"/>
                <w:sz w:val="18"/>
                <w:szCs w:val="18"/>
                <w:lang w:eastAsia="zh-CN"/>
              </w:rPr>
              <w:t xml:space="preserve"> Following the legacy, w</w:t>
            </w:r>
            <w:r>
              <w:rPr>
                <w:rFonts w:ascii="Times New Roman" w:hAnsi="Times New Roman" w:hint="eastAsia"/>
                <w:color w:val="000000"/>
                <w:sz w:val="18"/>
                <w:szCs w:val="18"/>
                <w:lang w:eastAsia="zh-CN"/>
              </w:rPr>
              <w:t>e</w:t>
            </w:r>
            <w:r>
              <w:rPr>
                <w:rFonts w:ascii="Times New Roman" w:hAnsi="Times New Roman"/>
                <w:color w:val="000000"/>
                <w:sz w:val="18"/>
                <w:szCs w:val="18"/>
                <w:lang w:eastAsia="zh-CN"/>
              </w:rPr>
              <w:t xml:space="preserve"> </w:t>
            </w:r>
            <w:r>
              <w:rPr>
                <w:rFonts w:ascii="Times New Roman" w:hAnsi="Times New Roman" w:hint="eastAsia"/>
                <w:color w:val="000000"/>
                <w:sz w:val="18"/>
                <w:szCs w:val="18"/>
                <w:lang w:eastAsia="zh-CN"/>
              </w:rPr>
              <w:t>support</w:t>
            </w:r>
            <w:r>
              <w:rPr>
                <w:rFonts w:ascii="Times New Roman" w:hAnsi="Times New Roman"/>
                <w:color w:val="000000"/>
                <w:sz w:val="18"/>
                <w:szCs w:val="18"/>
                <w:lang w:eastAsia="zh-CN"/>
              </w:rPr>
              <w:t xml:space="preserve"> A</w:t>
            </w:r>
            <w:r>
              <w:rPr>
                <w:rFonts w:ascii="Times New Roman" w:hAnsi="Times New Roman" w:hint="eastAsia"/>
                <w:color w:val="000000"/>
                <w:sz w:val="18"/>
                <w:szCs w:val="18"/>
                <w:lang w:eastAsia="zh-CN"/>
              </w:rPr>
              <w:t>lt</w:t>
            </w:r>
            <w:r>
              <w:rPr>
                <w:rFonts w:ascii="Times New Roman" w:hAnsi="Times New Roman"/>
                <w:color w:val="000000"/>
                <w:sz w:val="18"/>
                <w:szCs w:val="18"/>
                <w:lang w:eastAsia="zh-CN"/>
              </w:rPr>
              <w:t>2 and reuse the definitions in current spec.</w:t>
            </w:r>
          </w:p>
          <w:p w14:paraId="7B98FE55" w14:textId="77777777" w:rsidR="00356E02" w:rsidRDefault="00356E02" w:rsidP="00356E02">
            <w:pPr>
              <w:snapToGrid w:val="0"/>
              <w:spacing w:after="0" w:line="240" w:lineRule="auto"/>
              <w:rPr>
                <w:rFonts w:ascii="Times New Roman" w:hAnsi="Times New Roman"/>
                <w:bCs/>
                <w:color w:val="000000"/>
                <w:sz w:val="18"/>
                <w:szCs w:val="18"/>
                <w:lang w:eastAsia="zh-CN"/>
              </w:rPr>
            </w:pPr>
            <w:r>
              <w:rPr>
                <w:rFonts w:ascii="Times New Roman" w:hAnsi="Times New Roman"/>
                <w:color w:val="000000"/>
                <w:sz w:val="18"/>
                <w:szCs w:val="18"/>
                <w:lang w:eastAsia="zh-CN"/>
              </w:rPr>
              <w:t>Issue 3.2</w:t>
            </w:r>
            <w:r>
              <w:rPr>
                <w:rFonts w:ascii="DengXian" w:eastAsia="DengXian" w:hAnsi="DengXian" w:hint="eastAsia"/>
                <w:color w:val="000000"/>
                <w:sz w:val="18"/>
                <w:szCs w:val="18"/>
                <w:lang w:eastAsia="zh-CN"/>
              </w:rPr>
              <w:t>:</w:t>
            </w:r>
            <w:r>
              <w:rPr>
                <w:rFonts w:ascii="DengXian" w:eastAsia="DengXian" w:hAnsi="DengXian"/>
                <w:color w:val="000000"/>
                <w:sz w:val="18"/>
                <w:szCs w:val="18"/>
                <w:lang w:eastAsia="zh-CN"/>
              </w:rPr>
              <w:t xml:space="preserve"> </w:t>
            </w:r>
            <w:r>
              <w:rPr>
                <w:rFonts w:ascii="Times New Roman" w:hAnsi="Times New Roman" w:hint="eastAsia"/>
                <w:bCs/>
                <w:color w:val="000000"/>
                <w:sz w:val="18"/>
                <w:szCs w:val="18"/>
                <w:lang w:eastAsia="zh-CN"/>
              </w:rPr>
              <w:t>fine</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to</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discuss</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this</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issue</w:t>
            </w:r>
          </w:p>
          <w:p w14:paraId="3761ED21" w14:textId="77777777" w:rsidR="00356E02" w:rsidRDefault="00356E02" w:rsidP="00356E02">
            <w:pPr>
              <w:snapToGrid w:val="0"/>
              <w:spacing w:after="0" w:line="240" w:lineRule="auto"/>
              <w:rPr>
                <w:rFonts w:ascii="Times New Roman" w:hAnsi="Times New Roman"/>
                <w:bCs/>
                <w:color w:val="000000"/>
                <w:sz w:val="18"/>
                <w:szCs w:val="18"/>
                <w:lang w:eastAsia="zh-CN"/>
              </w:rPr>
            </w:pPr>
            <w:r>
              <w:rPr>
                <w:rFonts w:ascii="Times New Roman" w:hAnsi="Times New Roman"/>
                <w:bCs/>
                <w:color w:val="000000"/>
                <w:sz w:val="18"/>
                <w:szCs w:val="18"/>
                <w:lang w:eastAsia="zh-CN"/>
              </w:rPr>
              <w:t xml:space="preserve">Issue 3.3: </w:t>
            </w:r>
            <w:r w:rsidRPr="0050592A">
              <w:rPr>
                <w:rFonts w:ascii="Times New Roman" w:hAnsi="Times New Roman" w:hint="eastAsia"/>
                <w:bCs/>
                <w:color w:val="000000"/>
                <w:sz w:val="18"/>
                <w:szCs w:val="18"/>
                <w:lang w:eastAsia="zh-CN"/>
              </w:rPr>
              <w:t>Not</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essential</w:t>
            </w:r>
            <w:r w:rsidRPr="0050592A">
              <w:rPr>
                <w:rFonts w:ascii="Times New Roman" w:hAnsi="Times New Roman"/>
                <w:bCs/>
                <w:color w:val="000000"/>
                <w:sz w:val="18"/>
                <w:szCs w:val="18"/>
                <w:lang w:eastAsia="zh-CN"/>
              </w:rPr>
              <w:t>. A</w:t>
            </w:r>
            <w:r w:rsidRPr="0050592A">
              <w:rPr>
                <w:rFonts w:ascii="Times New Roman" w:hAnsi="Times New Roman" w:hint="eastAsia"/>
                <w:bCs/>
                <w:color w:val="000000"/>
                <w:sz w:val="18"/>
                <w:szCs w:val="18"/>
                <w:lang w:eastAsia="zh-CN"/>
              </w:rPr>
              <w:t>ccording</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to</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the</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agreement</w:t>
            </w:r>
            <w:r w:rsidRPr="0050592A">
              <w:rPr>
                <w:rFonts w:ascii="Times New Roman" w:hAnsi="Times New Roman"/>
                <w:bCs/>
                <w:color w:val="000000"/>
                <w:sz w:val="18"/>
                <w:szCs w:val="18"/>
                <w:lang w:eastAsia="zh-CN"/>
              </w:rPr>
              <w:t xml:space="preserve">, The UE shall apply the </w:t>
            </w:r>
            <w:r>
              <w:rPr>
                <w:rFonts w:ascii="Times New Roman" w:hAnsi="Times New Roman"/>
                <w:bCs/>
                <w:color w:val="000000"/>
                <w:sz w:val="18"/>
                <w:szCs w:val="18"/>
                <w:lang w:eastAsia="zh-CN"/>
              </w:rPr>
              <w:t>(</w:t>
            </w:r>
            <w:r w:rsidRPr="0050592A">
              <w:rPr>
                <w:rFonts w:ascii="Times New Roman" w:hAnsi="Times New Roman"/>
                <w:b/>
                <w:bCs/>
                <w:color w:val="000000"/>
                <w:sz w:val="18"/>
                <w:szCs w:val="18"/>
                <w:lang w:eastAsia="zh-CN"/>
              </w:rPr>
              <w:t>current or previous</w:t>
            </w:r>
            <w:r>
              <w:rPr>
                <w:rFonts w:ascii="Times New Roman" w:hAnsi="Times New Roman"/>
                <w:bCs/>
                <w:color w:val="000000"/>
                <w:sz w:val="18"/>
                <w:szCs w:val="18"/>
                <w:lang w:eastAsia="zh-CN"/>
              </w:rPr>
              <w:t xml:space="preserve">) </w:t>
            </w:r>
            <w:r w:rsidRPr="0050592A">
              <w:rPr>
                <w:rFonts w:ascii="Times New Roman" w:hAnsi="Times New Roman"/>
                <w:bCs/>
                <w:color w:val="000000"/>
                <w:sz w:val="18"/>
                <w:szCs w:val="18"/>
                <w:lang w:eastAsia="zh-CN"/>
              </w:rPr>
              <w:t>indicated joint/DL TCI state specific to a coresetPoolIndex value to PDSCH scheduled/activated by PDCCH on a CORESET that is associated with the same coresetPoolIndex value</w:t>
            </w:r>
            <w:r>
              <w:rPr>
                <w:rFonts w:ascii="Times New Roman" w:hAnsi="Times New Roman"/>
                <w:bCs/>
                <w:color w:val="000000"/>
                <w:sz w:val="18"/>
                <w:szCs w:val="18"/>
                <w:lang w:eastAsia="zh-CN"/>
              </w:rPr>
              <w:t>.</w:t>
            </w:r>
          </w:p>
          <w:p w14:paraId="42D2D458" w14:textId="77777777" w:rsidR="00356E02" w:rsidRDefault="00356E02" w:rsidP="00356E02">
            <w:pPr>
              <w:snapToGrid w:val="0"/>
              <w:spacing w:after="0" w:line="240" w:lineRule="auto"/>
              <w:rPr>
                <w:rFonts w:ascii="Times New Roman" w:hAnsi="Times New Roman"/>
                <w:color w:val="000000" w:themeColor="text1"/>
                <w:sz w:val="18"/>
                <w:szCs w:val="18"/>
                <w:lang w:eastAsia="zh-CN"/>
              </w:rPr>
            </w:pPr>
            <w:r>
              <w:rPr>
                <w:rFonts w:ascii="Times New Roman" w:hAnsi="Times New Roman"/>
                <w:bCs/>
                <w:color w:val="000000"/>
                <w:sz w:val="18"/>
                <w:szCs w:val="18"/>
                <w:lang w:eastAsia="zh-CN"/>
              </w:rPr>
              <w:t xml:space="preserve">Issue 3.5, 3.6: </w:t>
            </w:r>
            <w:r>
              <w:rPr>
                <w:rFonts w:ascii="Times New Roman" w:hAnsi="Times New Roman" w:hint="eastAsia"/>
                <w:color w:val="000000" w:themeColor="text1"/>
                <w:sz w:val="18"/>
                <w:szCs w:val="18"/>
                <w:lang w:eastAsia="zh-CN"/>
              </w:rPr>
              <w:t>Not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essential</w:t>
            </w:r>
          </w:p>
          <w:p w14:paraId="4AEEE585" w14:textId="2D290724" w:rsidR="00356E02" w:rsidRDefault="00356E02" w:rsidP="00356E02">
            <w:pPr>
              <w:snapToGrid w:val="0"/>
              <w:spacing w:after="0" w:line="240" w:lineRule="auto"/>
              <w:rPr>
                <w:rFonts w:ascii="Times" w:hAnsi="Times" w:cs="Times"/>
                <w:sz w:val="18"/>
                <w:szCs w:val="18"/>
              </w:rPr>
            </w:pPr>
            <w:r>
              <w:rPr>
                <w:rFonts w:ascii="Times New Roman" w:hAnsi="Times New Roman"/>
                <w:color w:val="000000" w:themeColor="text1"/>
                <w:sz w:val="18"/>
                <w:szCs w:val="18"/>
                <w:lang w:eastAsia="zh-CN"/>
              </w:rPr>
              <w:t>Issue 3.7: N</w:t>
            </w:r>
            <w:r>
              <w:rPr>
                <w:rFonts w:ascii="Times New Roman" w:hAnsi="Times New Roman" w:hint="eastAsia"/>
                <w:color w:val="000000" w:themeColor="text1"/>
                <w:sz w:val="18"/>
                <w:szCs w:val="18"/>
                <w:lang w:eastAsia="zh-CN"/>
              </w:rPr>
              <w:t>ot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essential,</w:t>
            </w:r>
            <w:r>
              <w:rPr>
                <w:rFonts w:ascii="Times New Roman" w:hAnsi="Times New Roman"/>
                <w:color w:val="000000" w:themeColor="text1"/>
                <w:sz w:val="18"/>
                <w:szCs w:val="18"/>
                <w:lang w:eastAsia="zh-CN"/>
              </w:rPr>
              <w:t xml:space="preserve"> </w:t>
            </w:r>
            <w:r>
              <w:rPr>
                <w:rFonts w:ascii="Times New Roman" w:hAnsi="Times New Roman"/>
                <w:color w:val="000000" w:themeColor="text1"/>
                <w:sz w:val="18"/>
                <w:szCs w:val="18"/>
              </w:rPr>
              <w:t>current behaviors are fine to handle this</w:t>
            </w:r>
            <w:r>
              <w:rPr>
                <w:rFonts w:ascii="Times New Roman" w:hAnsi="Times New Roman"/>
                <w:color w:val="000000" w:themeColor="text1"/>
                <w:sz w:val="18"/>
                <w:szCs w:val="18"/>
                <w:lang w:eastAsia="zh-CN"/>
              </w:rPr>
              <w:t>. We think this issue has been included in the case that “</w:t>
            </w:r>
            <w:r w:rsidRPr="00C12EA1">
              <w:rPr>
                <w:rFonts w:ascii="Times New Roman" w:hAnsi="Times New Roman"/>
                <w:color w:val="000000" w:themeColor="text1"/>
                <w:sz w:val="18"/>
                <w:szCs w:val="18"/>
                <w:lang w:eastAsia="zh-CN"/>
              </w:rPr>
              <w:t>UE is provided TCIState and if followUnifiedTCIstate = 'enabled'</w:t>
            </w:r>
            <w:r>
              <w:rPr>
                <w:rFonts w:ascii="Times New Roman" w:hAnsi="Times New Roman"/>
                <w:color w:val="000000" w:themeColor="text1"/>
                <w:sz w:val="18"/>
                <w:szCs w:val="18"/>
                <w:lang w:eastAsia="zh-CN"/>
              </w:rPr>
              <w:t>” in TS 38.213 clause 10.1.</w:t>
            </w:r>
          </w:p>
        </w:tc>
      </w:tr>
      <w:tr w:rsidR="00FC1DE0" w14:paraId="4E05DB7E"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2A8D62D" w14:textId="3E158E80" w:rsidR="00FC1DE0" w:rsidRDefault="00FC1DE0" w:rsidP="00FC1DE0">
            <w:pPr>
              <w:snapToGrid w:val="0"/>
              <w:spacing w:after="0" w:line="240" w:lineRule="auto"/>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5C0896B2" w14:textId="77777777" w:rsidR="00FC1DE0" w:rsidRDefault="00FC1DE0" w:rsidP="00FC1DE0">
            <w:pPr>
              <w:snapToGrid w:val="0"/>
              <w:spacing w:after="0" w:line="240" w:lineRule="auto"/>
              <w:rPr>
                <w:rFonts w:ascii="Times" w:hAnsi="Times" w:cs="Times"/>
                <w:sz w:val="18"/>
                <w:szCs w:val="18"/>
              </w:rPr>
            </w:pPr>
            <w:r w:rsidRPr="00512072">
              <w:rPr>
                <w:rFonts w:ascii="Times" w:hAnsi="Times" w:cs="Times"/>
                <w:sz w:val="18"/>
                <w:szCs w:val="18"/>
              </w:rPr>
              <w:t>Issue 3.1</w:t>
            </w:r>
            <w:r w:rsidRPr="000C0052">
              <w:rPr>
                <w:rFonts w:ascii="Times" w:hAnsi="Times" w:cs="Times"/>
                <w:sz w:val="18"/>
                <w:szCs w:val="18"/>
              </w:rPr>
              <w:t>: Alt2 is preferred as it gives a relatively simple solution compared to Alt1. As a supplement to Alt2, we think the first indicated TCI state could be replaced by TCI state according to higher layer configuration(s), i.e.,</w:t>
            </w:r>
          </w:p>
          <w:p w14:paraId="508A0E78" w14:textId="77777777" w:rsidR="00FC1DE0" w:rsidRPr="0065202B" w:rsidRDefault="00FC1DE0" w:rsidP="00FC1DE0">
            <w:pPr>
              <w:pStyle w:val="af6"/>
              <w:numPr>
                <w:ilvl w:val="0"/>
                <w:numId w:val="39"/>
              </w:numPr>
              <w:suppressAutoHyphens w:val="0"/>
              <w:spacing w:after="0" w:line="240" w:lineRule="auto"/>
              <w:ind w:left="456" w:hanging="283"/>
              <w:rPr>
                <w:rFonts w:ascii="Times New Roman" w:hAnsi="Times New Roman"/>
                <w:color w:val="000000" w:themeColor="text1"/>
                <w:sz w:val="18"/>
                <w:szCs w:val="18"/>
              </w:rPr>
            </w:pPr>
            <w:r w:rsidRPr="0065202B">
              <w:rPr>
                <w:rFonts w:ascii="Times New Roman" w:eastAsia="新細明體" w:hAnsi="Times New Roman" w:hint="eastAsia"/>
                <w:color w:val="000000" w:themeColor="text1"/>
                <w:sz w:val="18"/>
                <w:szCs w:val="18"/>
                <w:lang w:eastAsia="zh-TW"/>
              </w:rPr>
              <w:t>A</w:t>
            </w:r>
            <w:r w:rsidRPr="0065202B">
              <w:rPr>
                <w:rFonts w:ascii="Times New Roman" w:eastAsia="新細明體" w:hAnsi="Times New Roman"/>
                <w:color w:val="000000" w:themeColor="text1"/>
                <w:sz w:val="18"/>
                <w:szCs w:val="18"/>
                <w:lang w:eastAsia="zh-TW"/>
              </w:rPr>
              <w:t xml:space="preserve">lt2: </w:t>
            </w:r>
            <w:r w:rsidRPr="0065202B">
              <w:rPr>
                <w:rFonts w:ascii="Times New Roman" w:eastAsia="新細明體" w:hAnsi="Times New Roman"/>
                <w:color w:val="000000" w:themeColor="text1"/>
                <w:sz w:val="18"/>
                <w:szCs w:val="18"/>
              </w:rPr>
              <w:t>T</w:t>
            </w:r>
            <w:r w:rsidRPr="0065202B">
              <w:rPr>
                <w:rFonts w:ascii="Times New Roman" w:hAnsi="Times New Roman"/>
                <w:color w:val="000000" w:themeColor="text1"/>
                <w:sz w:val="18"/>
                <w:szCs w:val="18"/>
              </w:rPr>
              <w:t>he UE applies the QCL assumption of the other DL signal also when receiving the aperiodic CSI-RS.</w:t>
            </w:r>
          </w:p>
          <w:p w14:paraId="5B59E955" w14:textId="77777777" w:rsidR="00FC1DE0" w:rsidRDefault="00FC1DE0" w:rsidP="00FC1DE0">
            <w:pPr>
              <w:pStyle w:val="af6"/>
              <w:suppressAutoHyphens w:val="0"/>
              <w:spacing w:after="0" w:line="240" w:lineRule="auto"/>
              <w:ind w:left="881" w:hanging="196"/>
              <w:contextualSpacing w:val="0"/>
              <w:rPr>
                <w:rFonts w:ascii="Times New Roman" w:eastAsia="新細明體" w:hAnsi="Times New Roman"/>
                <w:color w:val="000000" w:themeColor="text1"/>
                <w:sz w:val="18"/>
                <w:szCs w:val="18"/>
                <w:lang w:eastAsia="zh-TW"/>
              </w:rPr>
            </w:pPr>
            <w:r w:rsidRPr="000C0052">
              <w:rPr>
                <w:rFonts w:ascii="Times New Roman" w:eastAsia="新細明體" w:hAnsi="Times New Roman" w:hint="eastAsia"/>
                <w:color w:val="000000" w:themeColor="text1"/>
                <w:sz w:val="18"/>
                <w:szCs w:val="18"/>
                <w:lang w:eastAsia="zh-TW"/>
              </w:rPr>
              <w:t>•</w:t>
            </w:r>
            <w:r w:rsidRPr="000C0052">
              <w:rPr>
                <w:rFonts w:ascii="Times New Roman" w:eastAsia="新細明體" w:hAnsi="Times New Roman"/>
                <w:color w:val="000000" w:themeColor="text1"/>
                <w:sz w:val="18"/>
                <w:szCs w:val="18"/>
                <w:lang w:eastAsia="zh-TW"/>
              </w:rPr>
              <w:tab/>
              <w:t>For S-DCI based MTRP operation, if there is a PDSCH applying two indicated TCI states in the same symbols as the CSI-RS, the UE applies</w:t>
            </w:r>
            <w:r w:rsidRPr="006B0833">
              <w:rPr>
                <w:rFonts w:ascii="Times New Roman" w:eastAsia="新細明體" w:hAnsi="Times New Roman"/>
                <w:color w:val="FF0000"/>
                <w:sz w:val="18"/>
                <w:szCs w:val="18"/>
                <w:lang w:eastAsia="zh-TW"/>
              </w:rPr>
              <w:t xml:space="preserve"> the first </w:t>
            </w:r>
            <w:r w:rsidRPr="006B0833">
              <w:rPr>
                <w:rFonts w:ascii="Times New Roman" w:hAnsi="Times New Roman"/>
                <w:color w:val="FF0000"/>
                <w:sz w:val="18"/>
                <w:szCs w:val="18"/>
              </w:rPr>
              <w:t>or the second indicated joint/DL TCI state to the aperiodic CSI-RS  according to the higher layer configuration(s) provided to the aperiodic CSI-RS resource or to the aperiodic CSI-RS resource set</w:t>
            </w:r>
            <w:r w:rsidRPr="006B0833">
              <w:rPr>
                <w:rFonts w:ascii="Times New Roman" w:eastAsia="新細明體" w:hAnsi="Times New Roman"/>
                <w:strike/>
                <w:color w:val="FF0000"/>
                <w:sz w:val="18"/>
                <w:szCs w:val="18"/>
                <w:lang w:eastAsia="zh-TW"/>
              </w:rPr>
              <w:t xml:space="preserve"> the first indicated TCI state of the two indicated TCI states when receiving the aperiodic CSI-RS</w:t>
            </w:r>
            <w:r w:rsidRPr="000C0052">
              <w:rPr>
                <w:rFonts w:ascii="Times New Roman" w:eastAsia="新細明體" w:hAnsi="Times New Roman"/>
                <w:color w:val="000000" w:themeColor="text1"/>
                <w:sz w:val="18"/>
                <w:szCs w:val="18"/>
                <w:lang w:eastAsia="zh-TW"/>
              </w:rPr>
              <w:t>.</w:t>
            </w:r>
          </w:p>
          <w:p w14:paraId="2359569F"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Issue 3.2: Generally fine with the TP.</w:t>
            </w:r>
          </w:p>
          <w:p w14:paraId="355CC517"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Issue 3.3: Not essential. We think coresetPoolIndex is enough for M-DCI MTRP.</w:t>
            </w:r>
          </w:p>
          <w:p w14:paraId="4301C717"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 xml:space="preserve">Issue 3.4: Fine with </w:t>
            </w:r>
            <w:r w:rsidRPr="00AD196F">
              <w:rPr>
                <w:rFonts w:ascii="Times" w:hAnsi="Times" w:cs="Times" w:hint="eastAsia"/>
                <w:sz w:val="18"/>
                <w:szCs w:val="18"/>
              </w:rPr>
              <w:t>the</w:t>
            </w:r>
            <w:r>
              <w:rPr>
                <w:rFonts w:ascii="Times" w:hAnsi="Times" w:cs="Times"/>
                <w:sz w:val="18"/>
                <w:szCs w:val="18"/>
              </w:rPr>
              <w:t xml:space="preserve"> </w:t>
            </w:r>
            <w:r w:rsidRPr="00512072">
              <w:rPr>
                <w:rFonts w:ascii="Times" w:hAnsi="Times" w:cs="Times"/>
                <w:sz w:val="18"/>
                <w:szCs w:val="18"/>
              </w:rPr>
              <w:t>TP.</w:t>
            </w:r>
          </w:p>
          <w:p w14:paraId="363F9EFD"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 xml:space="preserve">Issue 3.5: We </w:t>
            </w:r>
            <w:r w:rsidRPr="00512072">
              <w:rPr>
                <w:rFonts w:ascii="Times" w:hAnsi="Times" w:cs="Times" w:hint="eastAsia"/>
                <w:sz w:val="18"/>
                <w:szCs w:val="18"/>
              </w:rPr>
              <w:t>think</w:t>
            </w:r>
            <w:r w:rsidRPr="00512072">
              <w:rPr>
                <w:rFonts w:ascii="Times" w:hAnsi="Times" w:cs="Times"/>
                <w:sz w:val="18"/>
                <w:szCs w:val="18"/>
              </w:rPr>
              <w:t xml:space="preserve"> Case 3 is necessary. UE's behavior is undefined for Case 3 if there is no other restriction on indicated TCI states at the very beginning.</w:t>
            </w:r>
          </w:p>
          <w:p w14:paraId="722D46E6" w14:textId="41C31D63" w:rsidR="00FC1DE0" w:rsidRDefault="00FC1DE0" w:rsidP="00FC1DE0">
            <w:pPr>
              <w:snapToGrid w:val="0"/>
              <w:spacing w:after="0" w:line="240" w:lineRule="auto"/>
              <w:rPr>
                <w:rFonts w:ascii="Times" w:hAnsi="Times" w:cs="Times"/>
                <w:sz w:val="18"/>
                <w:szCs w:val="18"/>
              </w:rPr>
            </w:pPr>
            <w:r w:rsidRPr="00512072">
              <w:rPr>
                <w:rFonts w:ascii="Times" w:hAnsi="Times" w:cs="Times"/>
                <w:sz w:val="18"/>
                <w:szCs w:val="18"/>
              </w:rPr>
              <w:t xml:space="preserve">Issue 3.6/3.7: Not essential. Legacy scheme could </w:t>
            </w:r>
            <w:r>
              <w:rPr>
                <w:rFonts w:ascii="Times" w:hAnsi="Times" w:cs="Times"/>
                <w:sz w:val="18"/>
                <w:szCs w:val="18"/>
              </w:rPr>
              <w:t>work</w:t>
            </w:r>
            <w:r w:rsidRPr="00512072">
              <w:rPr>
                <w:rFonts w:ascii="Times" w:hAnsi="Times" w:cs="Times"/>
                <w:sz w:val="18"/>
                <w:szCs w:val="18"/>
              </w:rPr>
              <w:t>.</w:t>
            </w:r>
          </w:p>
        </w:tc>
      </w:tr>
      <w:tr w:rsidR="00687048" w14:paraId="27F0022A"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07663065" w14:textId="6D2077AE" w:rsidR="00687048" w:rsidRDefault="00687048" w:rsidP="00687048">
            <w:pPr>
              <w:snapToGrid w:val="0"/>
              <w:spacing w:after="0" w:line="240" w:lineRule="auto"/>
              <w:rPr>
                <w:rFonts w:ascii="Times" w:hAnsi="Times" w:cs="Times"/>
                <w:sz w:val="18"/>
                <w:szCs w:val="18"/>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714" w:type="dxa"/>
            <w:tcBorders>
              <w:top w:val="single" w:sz="4" w:space="0" w:color="auto"/>
              <w:left w:val="single" w:sz="4" w:space="0" w:color="auto"/>
              <w:bottom w:val="single" w:sz="4" w:space="0" w:color="auto"/>
              <w:right w:val="single" w:sz="4" w:space="0" w:color="auto"/>
            </w:tcBorders>
          </w:tcPr>
          <w:p w14:paraId="31E6C7F2" w14:textId="77777777" w:rsidR="00687048" w:rsidRPr="00A24482" w:rsidRDefault="00687048" w:rsidP="00687048">
            <w:pPr>
              <w:snapToGrid w:val="0"/>
              <w:spacing w:after="0" w:line="240" w:lineRule="auto"/>
              <w:rPr>
                <w:rFonts w:ascii="Times" w:hAnsi="Times" w:cs="Times"/>
                <w:b/>
                <w:bCs/>
                <w:sz w:val="18"/>
                <w:szCs w:val="18"/>
              </w:rPr>
            </w:pPr>
            <w:r w:rsidRPr="00A24482">
              <w:rPr>
                <w:rFonts w:ascii="Times" w:hAnsi="Times" w:cs="Times"/>
                <w:b/>
                <w:bCs/>
                <w:sz w:val="18"/>
                <w:szCs w:val="18"/>
              </w:rPr>
              <w:t xml:space="preserve">Issue 3.1: </w:t>
            </w:r>
          </w:p>
          <w:p w14:paraId="7D9166E0" w14:textId="77777777" w:rsidR="00687048" w:rsidRDefault="00687048" w:rsidP="00687048">
            <w:pPr>
              <w:snapToGrid w:val="0"/>
              <w:spacing w:after="0" w:line="240" w:lineRule="auto"/>
              <w:rPr>
                <w:rFonts w:ascii="Times" w:hAnsi="Times" w:cs="Times"/>
                <w:sz w:val="18"/>
                <w:szCs w:val="18"/>
              </w:rPr>
            </w:pPr>
            <w:r>
              <w:rPr>
                <w:rFonts w:ascii="Times" w:hAnsi="Times" w:cs="Times"/>
                <w:sz w:val="18"/>
                <w:szCs w:val="18"/>
              </w:rPr>
              <w:t>Question 1: Support Alt2.</w:t>
            </w:r>
          </w:p>
          <w:p w14:paraId="4E24A905" w14:textId="77777777" w:rsidR="00687048" w:rsidRDefault="00687048" w:rsidP="00687048">
            <w:pPr>
              <w:snapToGrid w:val="0"/>
              <w:spacing w:after="0" w:line="240" w:lineRule="auto"/>
              <w:rPr>
                <w:rFonts w:ascii="Times" w:hAnsi="Times" w:cs="Times"/>
                <w:sz w:val="18"/>
                <w:szCs w:val="18"/>
              </w:rPr>
            </w:pPr>
            <w:r>
              <w:rPr>
                <w:rFonts w:ascii="Times" w:hAnsi="Times" w:cs="Times"/>
                <w:sz w:val="18"/>
                <w:szCs w:val="18"/>
              </w:rPr>
              <w:t>Question 2: Support Alt1.</w:t>
            </w:r>
          </w:p>
          <w:p w14:paraId="6F74F237" w14:textId="77777777" w:rsidR="00687048" w:rsidRDefault="00687048" w:rsidP="00687048">
            <w:pPr>
              <w:snapToGrid w:val="0"/>
              <w:spacing w:after="0" w:line="240" w:lineRule="auto"/>
              <w:rPr>
                <w:rFonts w:ascii="Times" w:hAnsi="Times" w:cs="Times"/>
                <w:sz w:val="18"/>
                <w:szCs w:val="18"/>
              </w:rPr>
            </w:pPr>
            <w:r w:rsidRPr="00A24482">
              <w:rPr>
                <w:rFonts w:ascii="Times" w:hAnsi="Times" w:cs="Times"/>
                <w:b/>
                <w:bCs/>
                <w:sz w:val="18"/>
                <w:szCs w:val="18"/>
              </w:rPr>
              <w:t>Issue 3.2:</w:t>
            </w:r>
            <w:r>
              <w:rPr>
                <w:rFonts w:ascii="Times" w:hAnsi="Times" w:cs="Times"/>
                <w:sz w:val="18"/>
                <w:szCs w:val="18"/>
              </w:rPr>
              <w:t xml:space="preserve"> Yes.</w:t>
            </w:r>
          </w:p>
          <w:p w14:paraId="765B4EEE" w14:textId="747D1A2B" w:rsidR="00687048" w:rsidRDefault="00687048" w:rsidP="0068704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3.3</w:t>
            </w:r>
            <w:r>
              <w:rPr>
                <w:rFonts w:ascii="Times" w:hAnsi="Times" w:cs="Times"/>
                <w:b/>
                <w:bCs/>
                <w:sz w:val="18"/>
                <w:szCs w:val="18"/>
              </w:rPr>
              <w:t xml:space="preserve"> ~ 3.7</w:t>
            </w:r>
            <w:r w:rsidRPr="00047FEE">
              <w:rPr>
                <w:rFonts w:ascii="Times" w:hAnsi="Times" w:cs="Times"/>
                <w:b/>
                <w:bCs/>
                <w:sz w:val="18"/>
                <w:szCs w:val="18"/>
              </w:rPr>
              <w:t>:</w:t>
            </w:r>
            <w:r>
              <w:rPr>
                <w:rFonts w:ascii="Times" w:hAnsi="Times" w:cs="Times"/>
                <w:sz w:val="18"/>
                <w:szCs w:val="18"/>
              </w:rPr>
              <w:t xml:space="preserve"> Not essential.</w:t>
            </w:r>
          </w:p>
        </w:tc>
      </w:tr>
      <w:tr w:rsidR="00E22FB8" w14:paraId="63337BE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2BCBCDE" w14:textId="1A68A5A9" w:rsidR="00E22FB8" w:rsidRDefault="00E22FB8" w:rsidP="00E22FB8">
            <w:pPr>
              <w:snapToGrid w:val="0"/>
              <w:spacing w:after="0" w:line="240" w:lineRule="auto"/>
              <w:rPr>
                <w:rFonts w:ascii="Times" w:hAnsi="Times" w:cs="Times"/>
                <w:sz w:val="18"/>
                <w:szCs w:val="18"/>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34D50655" w14:textId="025FB966" w:rsidR="00E22FB8" w:rsidRDefault="00E22FB8" w:rsidP="00E22FB8">
            <w:pPr>
              <w:snapToGrid w:val="0"/>
              <w:spacing w:after="0" w:line="240" w:lineRule="auto"/>
              <w:rPr>
                <w:rFonts w:ascii="Times" w:hAnsi="Times" w:cs="Times"/>
                <w:sz w:val="18"/>
                <w:szCs w:val="18"/>
              </w:rPr>
            </w:pPr>
            <w:r w:rsidRPr="00A24482">
              <w:rPr>
                <w:rFonts w:ascii="Times" w:hAnsi="Times" w:cs="Times"/>
                <w:b/>
                <w:bCs/>
                <w:sz w:val="18"/>
                <w:szCs w:val="18"/>
              </w:rPr>
              <w:t>Issue 3.2:</w:t>
            </w:r>
            <w:r w:rsidR="00A738DE">
              <w:rPr>
                <w:rFonts w:ascii="Times" w:hAnsi="Times" w:cs="Times"/>
                <w:sz w:val="18"/>
                <w:szCs w:val="18"/>
              </w:rPr>
              <w:t xml:space="preserve"> Support in principle.</w:t>
            </w:r>
          </w:p>
          <w:p w14:paraId="43E2A273" w14:textId="1AD40CB1" w:rsidR="00E22FB8" w:rsidRDefault="00E22FB8" w:rsidP="00E22FB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3.3:</w:t>
            </w:r>
            <w:r>
              <w:rPr>
                <w:rFonts w:ascii="Times" w:hAnsi="Times" w:cs="Times"/>
                <w:sz w:val="18"/>
                <w:szCs w:val="18"/>
              </w:rPr>
              <w:t xml:space="preserve"> Not essential.</w:t>
            </w:r>
          </w:p>
          <w:p w14:paraId="7D9E94D2" w14:textId="404F3A16" w:rsidR="00A738DE" w:rsidRDefault="00A738DE" w:rsidP="00E22FB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w:t>
            </w:r>
            <w:r>
              <w:rPr>
                <w:rFonts w:ascii="Times" w:hAnsi="Times" w:cs="Times"/>
                <w:b/>
                <w:bCs/>
                <w:sz w:val="18"/>
                <w:szCs w:val="18"/>
              </w:rPr>
              <w:t>4</w:t>
            </w:r>
            <w:r w:rsidRPr="00047FEE">
              <w:rPr>
                <w:rFonts w:ascii="Times" w:hAnsi="Times" w:cs="Times"/>
                <w:b/>
                <w:bCs/>
                <w:sz w:val="18"/>
                <w:szCs w:val="18"/>
              </w:rPr>
              <w:t>:</w:t>
            </w:r>
            <w:r>
              <w:rPr>
                <w:rFonts w:ascii="Times" w:hAnsi="Times" w:cs="Times"/>
                <w:sz w:val="18"/>
                <w:szCs w:val="18"/>
              </w:rPr>
              <w:t xml:space="preserve"> Support.</w:t>
            </w:r>
          </w:p>
          <w:p w14:paraId="2DA66312" w14:textId="6DD4F1B4" w:rsidR="00A738DE" w:rsidRDefault="00A738DE" w:rsidP="00A738DE">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w:t>
            </w:r>
            <w:r>
              <w:rPr>
                <w:rFonts w:ascii="Times" w:hAnsi="Times" w:cs="Times"/>
                <w:b/>
                <w:bCs/>
                <w:sz w:val="18"/>
                <w:szCs w:val="18"/>
              </w:rPr>
              <w:t>6 ~ 3.7</w:t>
            </w:r>
            <w:r w:rsidRPr="00047FEE">
              <w:rPr>
                <w:rFonts w:ascii="Times" w:hAnsi="Times" w:cs="Times"/>
                <w:b/>
                <w:bCs/>
                <w:sz w:val="18"/>
                <w:szCs w:val="18"/>
              </w:rPr>
              <w:t>:</w:t>
            </w:r>
            <w:r>
              <w:rPr>
                <w:rFonts w:ascii="Times" w:hAnsi="Times" w:cs="Times"/>
                <w:sz w:val="18"/>
                <w:szCs w:val="18"/>
              </w:rPr>
              <w:t xml:space="preserve"> Not essential.</w:t>
            </w:r>
          </w:p>
        </w:tc>
      </w:tr>
      <w:tr w:rsidR="008B6981" w14:paraId="552A9C0F"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4D8DB21E" w14:textId="11FD7EBF"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714" w:type="dxa"/>
            <w:tcBorders>
              <w:top w:val="single" w:sz="4" w:space="0" w:color="auto"/>
              <w:left w:val="single" w:sz="4" w:space="0" w:color="auto"/>
              <w:bottom w:val="single" w:sz="4" w:space="0" w:color="auto"/>
              <w:right w:val="single" w:sz="4" w:space="0" w:color="auto"/>
            </w:tcBorders>
          </w:tcPr>
          <w:p w14:paraId="44F41916" w14:textId="77777777" w:rsidR="008B6981" w:rsidRDefault="008B6981" w:rsidP="008B6981">
            <w:pPr>
              <w:snapToGrid w:val="0"/>
              <w:spacing w:after="0" w:line="240" w:lineRule="auto"/>
              <w:rPr>
                <w:rFonts w:ascii="Times" w:hAnsi="Times" w:cs="Times"/>
                <w:b/>
                <w:bCs/>
                <w:sz w:val="18"/>
                <w:szCs w:val="18"/>
              </w:rPr>
            </w:pPr>
            <w:r>
              <w:rPr>
                <w:rFonts w:ascii="Times" w:hAnsi="Times" w:cs="Times"/>
                <w:b/>
                <w:bCs/>
                <w:sz w:val="18"/>
                <w:szCs w:val="18"/>
              </w:rPr>
              <w:t xml:space="preserve">Issue 3.1: </w:t>
            </w:r>
          </w:p>
          <w:p w14:paraId="63734791" w14:textId="77777777" w:rsidR="008B6981" w:rsidRDefault="008B6981" w:rsidP="008B6981">
            <w:pPr>
              <w:snapToGrid w:val="0"/>
              <w:spacing w:after="0" w:line="240" w:lineRule="auto"/>
              <w:rPr>
                <w:rFonts w:ascii="Times" w:hAnsi="Times" w:cs="Times"/>
                <w:sz w:val="18"/>
                <w:szCs w:val="18"/>
              </w:rPr>
            </w:pPr>
            <w:r>
              <w:rPr>
                <w:rFonts w:ascii="Times" w:hAnsi="Times" w:cs="Times"/>
                <w:sz w:val="18"/>
                <w:szCs w:val="18"/>
              </w:rPr>
              <w:t>Question 1: Support Alt2.</w:t>
            </w:r>
          </w:p>
          <w:p w14:paraId="588D7910" w14:textId="77777777" w:rsidR="008B6981" w:rsidRDefault="008B6981" w:rsidP="008B6981">
            <w:pPr>
              <w:snapToGrid w:val="0"/>
              <w:spacing w:after="0" w:line="240" w:lineRule="auto"/>
              <w:rPr>
                <w:rFonts w:ascii="Times" w:hAnsi="Times" w:cs="Times"/>
                <w:sz w:val="18"/>
                <w:szCs w:val="18"/>
              </w:rPr>
            </w:pPr>
            <w:r>
              <w:rPr>
                <w:rFonts w:ascii="Times" w:hAnsi="Times" w:cs="Times"/>
                <w:sz w:val="18"/>
                <w:szCs w:val="18"/>
              </w:rPr>
              <w:t>Question 2: Support Alt1.</w:t>
            </w:r>
          </w:p>
          <w:p w14:paraId="466A5086" w14:textId="77777777" w:rsidR="008B6981" w:rsidRDefault="008B6981" w:rsidP="008B6981">
            <w:pPr>
              <w:snapToGrid w:val="0"/>
              <w:spacing w:after="0" w:line="240" w:lineRule="auto"/>
              <w:rPr>
                <w:rFonts w:ascii="Times" w:hAnsi="Times" w:cs="Times"/>
                <w:sz w:val="18"/>
                <w:szCs w:val="18"/>
              </w:rPr>
            </w:pPr>
            <w:r>
              <w:rPr>
                <w:rFonts w:ascii="Times" w:hAnsi="Times" w:cs="Times"/>
                <w:b/>
                <w:bCs/>
                <w:sz w:val="18"/>
                <w:szCs w:val="18"/>
              </w:rPr>
              <w:t>Issue 3.2:</w:t>
            </w:r>
            <w:r>
              <w:rPr>
                <w:rFonts w:ascii="Times" w:hAnsi="Times" w:cs="Times"/>
                <w:sz w:val="18"/>
                <w:szCs w:val="18"/>
              </w:rPr>
              <w:t xml:space="preserve"> Yes.</w:t>
            </w:r>
          </w:p>
          <w:p w14:paraId="4FF71698" w14:textId="77A00C3A" w:rsidR="008B6981" w:rsidRPr="00A24482" w:rsidRDefault="008B6981" w:rsidP="008B6981">
            <w:pPr>
              <w:snapToGrid w:val="0"/>
              <w:spacing w:after="0" w:line="240" w:lineRule="auto"/>
              <w:rPr>
                <w:rFonts w:ascii="Times" w:hAnsi="Times" w:cs="Times"/>
                <w:b/>
                <w:bCs/>
                <w:sz w:val="18"/>
                <w:szCs w:val="18"/>
              </w:rPr>
            </w:pPr>
            <w:r>
              <w:rPr>
                <w:rFonts w:ascii="Times" w:hAnsi="Times" w:cs="Times"/>
                <w:b/>
                <w:bCs/>
                <w:sz w:val="18"/>
                <w:szCs w:val="18"/>
              </w:rPr>
              <w:t>Issues 3.3 ~ 3.7:</w:t>
            </w:r>
            <w:r>
              <w:rPr>
                <w:rFonts w:ascii="Times" w:hAnsi="Times" w:cs="Times"/>
                <w:sz w:val="18"/>
                <w:szCs w:val="18"/>
              </w:rPr>
              <w:t xml:space="preserve"> Not essential.</w:t>
            </w:r>
          </w:p>
        </w:tc>
      </w:tr>
      <w:tr w:rsidR="00556BB3" w:rsidRPr="003259C5" w14:paraId="733EC20B"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AAFB1CB" w14:textId="3B86A8A0" w:rsidR="00556BB3" w:rsidRPr="00556BB3" w:rsidRDefault="00556BB3" w:rsidP="00E22FB8">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17244C8" w14:textId="0BD95571" w:rsidR="00840896" w:rsidRDefault="00556BB3" w:rsidP="00E22FB8">
            <w:pPr>
              <w:snapToGrid w:val="0"/>
              <w:spacing w:after="0" w:line="240" w:lineRule="auto"/>
              <w:rPr>
                <w:rFonts w:ascii="Times" w:hAnsi="Times" w:cs="Times"/>
                <w:b/>
                <w:bCs/>
                <w:color w:val="0000FF"/>
                <w:sz w:val="18"/>
                <w:szCs w:val="18"/>
              </w:rPr>
            </w:pPr>
            <w:r w:rsidRPr="00840896">
              <w:rPr>
                <w:rFonts w:ascii="Times" w:hAnsi="Times" w:cs="Times" w:hint="eastAsia"/>
                <w:b/>
                <w:bCs/>
                <w:color w:val="0000FF"/>
                <w:sz w:val="18"/>
                <w:szCs w:val="18"/>
              </w:rPr>
              <w:t>I</w:t>
            </w:r>
            <w:r w:rsidRPr="00840896">
              <w:rPr>
                <w:rFonts w:ascii="Times" w:hAnsi="Times" w:cs="Times"/>
                <w:b/>
                <w:bCs/>
                <w:color w:val="0000FF"/>
                <w:sz w:val="18"/>
                <w:szCs w:val="18"/>
              </w:rPr>
              <w:t xml:space="preserve">ssue 3.1: </w:t>
            </w:r>
            <w:r w:rsidR="00840896">
              <w:rPr>
                <w:rFonts w:ascii="Times" w:hAnsi="Times" w:cs="Times"/>
                <w:b/>
                <w:bCs/>
                <w:color w:val="0000FF"/>
                <w:sz w:val="18"/>
                <w:szCs w:val="18"/>
              </w:rPr>
              <w:t>Proposal 3.1</w:t>
            </w:r>
            <w:r w:rsidR="00BC0DEB">
              <w:rPr>
                <w:rFonts w:ascii="Times" w:hAnsi="Times" w:cs="Times"/>
                <w:b/>
                <w:bCs/>
                <w:color w:val="0000FF"/>
                <w:sz w:val="18"/>
                <w:szCs w:val="18"/>
              </w:rPr>
              <w:t>.A</w:t>
            </w:r>
            <w:r w:rsidR="00840896">
              <w:rPr>
                <w:rFonts w:ascii="Times" w:hAnsi="Times" w:cs="Times"/>
                <w:b/>
                <w:bCs/>
                <w:color w:val="0000FF"/>
                <w:sz w:val="18"/>
                <w:szCs w:val="18"/>
              </w:rPr>
              <w:t xml:space="preserve"> </w:t>
            </w:r>
            <w:r w:rsidR="00BC0DEB">
              <w:rPr>
                <w:rFonts w:ascii="Times" w:hAnsi="Times" w:cs="Times"/>
                <w:b/>
                <w:bCs/>
                <w:color w:val="0000FF"/>
                <w:sz w:val="18"/>
                <w:szCs w:val="18"/>
              </w:rPr>
              <w:t>and 3.1.B are</w:t>
            </w:r>
            <w:r w:rsidR="00840896">
              <w:rPr>
                <w:rFonts w:ascii="Times" w:hAnsi="Times" w:cs="Times"/>
                <w:b/>
                <w:bCs/>
                <w:color w:val="0000FF"/>
                <w:sz w:val="18"/>
                <w:szCs w:val="18"/>
              </w:rPr>
              <w:t xml:space="preserve"> recommended for</w:t>
            </w:r>
            <w:r w:rsidR="00BC0DEB">
              <w:rPr>
                <w:rFonts w:ascii="Times" w:hAnsi="Times" w:cs="Times"/>
                <w:b/>
                <w:bCs/>
                <w:color w:val="0000FF"/>
                <w:sz w:val="18"/>
                <w:szCs w:val="18"/>
              </w:rPr>
              <w:t xml:space="preserve"> Alt1 and</w:t>
            </w:r>
            <w:r w:rsidR="00840896">
              <w:rPr>
                <w:rFonts w:ascii="Times" w:hAnsi="Times" w:cs="Times"/>
                <w:b/>
                <w:bCs/>
                <w:color w:val="0000FF"/>
                <w:sz w:val="18"/>
                <w:szCs w:val="18"/>
              </w:rPr>
              <w:t xml:space="preserve"> Alt2</w:t>
            </w:r>
            <w:r w:rsidR="00BC0DEB">
              <w:rPr>
                <w:rFonts w:ascii="Times" w:hAnsi="Times" w:cs="Times"/>
                <w:b/>
                <w:bCs/>
                <w:color w:val="0000FF"/>
                <w:sz w:val="18"/>
                <w:szCs w:val="18"/>
              </w:rPr>
              <w:t>,</w:t>
            </w:r>
            <w:r w:rsidR="00840896">
              <w:rPr>
                <w:rFonts w:ascii="Times" w:hAnsi="Times" w:cs="Times"/>
                <w:b/>
                <w:bCs/>
                <w:color w:val="0000FF"/>
                <w:sz w:val="18"/>
                <w:szCs w:val="18"/>
              </w:rPr>
              <w:t xml:space="preserve"> </w:t>
            </w:r>
            <w:r w:rsidR="00BC0DEB">
              <w:rPr>
                <w:rFonts w:ascii="Times" w:hAnsi="Times" w:cs="Times"/>
                <w:b/>
                <w:bCs/>
                <w:color w:val="0000FF"/>
                <w:sz w:val="18"/>
                <w:szCs w:val="18"/>
              </w:rPr>
              <w:t>respectively</w:t>
            </w:r>
            <w:r w:rsidR="00840896">
              <w:rPr>
                <w:rFonts w:ascii="Times" w:hAnsi="Times" w:cs="Times"/>
                <w:b/>
                <w:bCs/>
                <w:color w:val="0000FF"/>
                <w:sz w:val="18"/>
                <w:szCs w:val="18"/>
              </w:rPr>
              <w:t>. Please check</w:t>
            </w:r>
            <w:r w:rsidR="007B0CDB">
              <w:rPr>
                <w:rFonts w:ascii="Times" w:hAnsi="Times" w:cs="Times"/>
                <w:b/>
                <w:bCs/>
                <w:color w:val="0000FF"/>
                <w:sz w:val="18"/>
                <w:szCs w:val="18"/>
              </w:rPr>
              <w:t>.</w:t>
            </w:r>
          </w:p>
          <w:p w14:paraId="36D19A23" w14:textId="6111CCA0" w:rsidR="00840896" w:rsidRDefault="00840896" w:rsidP="00E22FB8">
            <w:pPr>
              <w:snapToGrid w:val="0"/>
              <w:spacing w:after="0" w:line="240" w:lineRule="auto"/>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3.2: All companies understand and support the intension of </w:t>
            </w:r>
            <w:r w:rsidRPr="00840896">
              <w:rPr>
                <w:rFonts w:ascii="Times" w:hAnsi="Times" w:cs="Times"/>
                <w:b/>
                <w:bCs/>
                <w:color w:val="0000FF"/>
                <w:sz w:val="18"/>
                <w:szCs w:val="18"/>
              </w:rPr>
              <w:t>TP#1 for TS 38.214</w:t>
            </w:r>
            <w:r>
              <w:rPr>
                <w:rFonts w:ascii="Times" w:hAnsi="Times" w:cs="Times"/>
                <w:b/>
                <w:bCs/>
                <w:color w:val="0000FF"/>
                <w:sz w:val="18"/>
                <w:szCs w:val="18"/>
              </w:rPr>
              <w:t>, however, more time for discussing exact TP seems needed.</w:t>
            </w:r>
          </w:p>
          <w:p w14:paraId="4DE22E45" w14:textId="77777777" w:rsidR="00840896" w:rsidRDefault="00840896" w:rsidP="00E22FB8">
            <w:pPr>
              <w:snapToGrid w:val="0"/>
              <w:spacing w:after="0" w:line="240" w:lineRule="auto"/>
              <w:rPr>
                <w:rFonts w:ascii="Times" w:hAnsi="Times" w:cs="Times"/>
                <w:b/>
                <w:bCs/>
                <w:color w:val="0000FF"/>
                <w:sz w:val="18"/>
                <w:szCs w:val="18"/>
              </w:rPr>
            </w:pPr>
          </w:p>
          <w:p w14:paraId="1315086F" w14:textId="61F17F56" w:rsidR="00840896" w:rsidRDefault="00840896" w:rsidP="003259C5">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3.3: </w:t>
            </w:r>
            <w:r w:rsidR="003259C5">
              <w:rPr>
                <w:rFonts w:ascii="Times" w:hAnsi="Times" w:cs="Times"/>
                <w:b/>
                <w:bCs/>
                <w:color w:val="0000FF"/>
                <w:sz w:val="18"/>
                <w:szCs w:val="18"/>
              </w:rPr>
              <w:t xml:space="preserve">Most companies think it is not necessary to introduce </w:t>
            </w:r>
            <w:r w:rsidR="003259C5" w:rsidRPr="003259C5">
              <w:rPr>
                <w:rFonts w:ascii="Times" w:hAnsi="Times" w:cs="Times"/>
                <w:b/>
                <w:bCs/>
                <w:color w:val="0000FF"/>
                <w:sz w:val="18"/>
                <w:szCs w:val="18"/>
              </w:rPr>
              <w:t>a default behavior for PDSCH reception scheduled by DCI format 1_0/1_1/1_2 before a threshold if the UE doesn’t support two default beams for M-DCI based MTRP in FR2</w:t>
            </w:r>
            <w:r w:rsidR="003259C5">
              <w:rPr>
                <w:rFonts w:ascii="Times" w:hAnsi="Times" w:cs="Times"/>
                <w:b/>
                <w:bCs/>
                <w:color w:val="0000FF"/>
                <w:sz w:val="18"/>
                <w:szCs w:val="18"/>
              </w:rPr>
              <w:t xml:space="preserve">. However, some companies mention that it would mandate the UE to use two beams to buffer the symbols before the threshold if the </w:t>
            </w:r>
            <w:r w:rsidR="003259C5" w:rsidRPr="003259C5">
              <w:rPr>
                <w:rFonts w:ascii="Times" w:hAnsi="Times" w:cs="Times"/>
                <w:b/>
                <w:bCs/>
                <w:color w:val="0000FF"/>
                <w:sz w:val="18"/>
                <w:szCs w:val="18"/>
              </w:rPr>
              <w:t>default behavior</w:t>
            </w:r>
            <w:r w:rsidR="003259C5">
              <w:rPr>
                <w:rFonts w:ascii="Times" w:hAnsi="Times" w:cs="Times"/>
                <w:b/>
                <w:bCs/>
                <w:color w:val="0000FF"/>
                <w:sz w:val="18"/>
                <w:szCs w:val="18"/>
              </w:rPr>
              <w:t xml:space="preserve"> is not defined.</w:t>
            </w:r>
            <w:r w:rsidR="007A663C">
              <w:rPr>
                <w:rFonts w:ascii="Times" w:hAnsi="Times" w:cs="Times"/>
                <w:b/>
                <w:bCs/>
                <w:color w:val="0000FF"/>
                <w:sz w:val="18"/>
                <w:szCs w:val="18"/>
              </w:rPr>
              <w:t xml:space="preserve"> It would be appreciated if company can </w:t>
            </w:r>
            <w:r w:rsidR="008B5C39">
              <w:rPr>
                <w:rFonts w:ascii="Times" w:hAnsi="Times" w:cs="Times"/>
                <w:b/>
                <w:bCs/>
                <w:color w:val="0000FF"/>
                <w:sz w:val="18"/>
                <w:szCs w:val="18"/>
              </w:rPr>
              <w:t>share view on</w:t>
            </w:r>
            <w:r w:rsidR="007A663C">
              <w:rPr>
                <w:rFonts w:ascii="Times" w:hAnsi="Times" w:cs="Times"/>
                <w:b/>
                <w:bCs/>
                <w:color w:val="0000FF"/>
                <w:sz w:val="18"/>
                <w:szCs w:val="18"/>
              </w:rPr>
              <w:t xml:space="preserve"> how to address the issue if the </w:t>
            </w:r>
            <w:r w:rsidR="007A663C" w:rsidRPr="003259C5">
              <w:rPr>
                <w:rFonts w:ascii="Times" w:hAnsi="Times" w:cs="Times"/>
                <w:b/>
                <w:bCs/>
                <w:color w:val="0000FF"/>
                <w:sz w:val="18"/>
                <w:szCs w:val="18"/>
              </w:rPr>
              <w:t>default behavior</w:t>
            </w:r>
            <w:r w:rsidR="007A663C">
              <w:rPr>
                <w:rFonts w:ascii="Times" w:hAnsi="Times" w:cs="Times"/>
                <w:b/>
                <w:bCs/>
                <w:color w:val="0000FF"/>
                <w:sz w:val="18"/>
                <w:szCs w:val="18"/>
              </w:rPr>
              <w:t xml:space="preserve"> is not defined.</w:t>
            </w:r>
          </w:p>
          <w:p w14:paraId="138555F9" w14:textId="77777777" w:rsidR="008B5C39" w:rsidRDefault="008B5C39" w:rsidP="003259C5">
            <w:pPr>
              <w:snapToGrid w:val="0"/>
              <w:spacing w:after="0" w:line="240" w:lineRule="auto"/>
              <w:jc w:val="both"/>
              <w:rPr>
                <w:rFonts w:ascii="Times" w:hAnsi="Times" w:cs="Times"/>
                <w:b/>
                <w:bCs/>
                <w:color w:val="0000FF"/>
                <w:sz w:val="18"/>
                <w:szCs w:val="18"/>
              </w:rPr>
            </w:pPr>
          </w:p>
          <w:p w14:paraId="666C2DC6" w14:textId="77777777" w:rsidR="003259C5" w:rsidRDefault="003259C5" w:rsidP="003259C5">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lastRenderedPageBreak/>
              <w:t>I</w:t>
            </w:r>
            <w:r>
              <w:rPr>
                <w:rFonts w:ascii="Times" w:hAnsi="Times" w:cs="Times"/>
                <w:b/>
                <w:bCs/>
                <w:color w:val="0000FF"/>
                <w:sz w:val="18"/>
                <w:szCs w:val="18"/>
              </w:rPr>
              <w:t>ssue 3.4: Most companies think current description should be workable for unified TCI extension with two indicated TCI states. Thus, no change is needed.</w:t>
            </w:r>
          </w:p>
          <w:p w14:paraId="2945C668" w14:textId="77777777" w:rsidR="003259C5" w:rsidRDefault="003259C5" w:rsidP="003259C5">
            <w:pPr>
              <w:snapToGrid w:val="0"/>
              <w:spacing w:after="0" w:line="240" w:lineRule="auto"/>
              <w:jc w:val="both"/>
              <w:rPr>
                <w:rFonts w:ascii="Times" w:hAnsi="Times" w:cs="Times"/>
                <w:b/>
                <w:bCs/>
                <w:color w:val="0000FF"/>
                <w:sz w:val="18"/>
                <w:szCs w:val="18"/>
              </w:rPr>
            </w:pPr>
          </w:p>
          <w:p w14:paraId="6E6DF3B5" w14:textId="77777777" w:rsidR="003259C5" w:rsidRDefault="003259C5" w:rsidP="003259C5">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3.5: Most companies think it not essential to define </w:t>
            </w:r>
            <w:r w:rsidRPr="003259C5">
              <w:rPr>
                <w:rFonts w:ascii="Times" w:hAnsi="Times" w:cs="Times"/>
                <w:b/>
                <w:bCs/>
                <w:color w:val="0000FF"/>
                <w:sz w:val="18"/>
                <w:szCs w:val="18"/>
              </w:rPr>
              <w:t>default behavior</w:t>
            </w:r>
            <w:r>
              <w:rPr>
                <w:rFonts w:ascii="Times" w:hAnsi="Times" w:cs="Times"/>
                <w:b/>
                <w:bCs/>
                <w:color w:val="0000FF"/>
                <w:sz w:val="18"/>
                <w:szCs w:val="18"/>
              </w:rPr>
              <w:t>s</w:t>
            </w:r>
            <w:r w:rsidRPr="003259C5">
              <w:rPr>
                <w:rFonts w:ascii="Times" w:hAnsi="Times" w:cs="Times"/>
                <w:b/>
                <w:bCs/>
                <w:color w:val="0000FF"/>
                <w:sz w:val="18"/>
                <w:szCs w:val="18"/>
              </w:rPr>
              <w:t xml:space="preserve"> for</w:t>
            </w:r>
            <w:r>
              <w:rPr>
                <w:rFonts w:ascii="Times" w:hAnsi="Times" w:cs="Times"/>
                <w:b/>
                <w:bCs/>
                <w:color w:val="0000FF"/>
                <w:sz w:val="18"/>
                <w:szCs w:val="18"/>
              </w:rPr>
              <w:t xml:space="preserve"> the three</w:t>
            </w:r>
            <w:r w:rsidRPr="003259C5">
              <w:rPr>
                <w:rFonts w:ascii="Times" w:hAnsi="Times" w:cs="Times"/>
                <w:b/>
                <w:bCs/>
                <w:color w:val="0000FF"/>
                <w:sz w:val="18"/>
                <w:szCs w:val="18"/>
              </w:rPr>
              <w:t xml:space="preserve"> cases</w:t>
            </w:r>
            <w:r>
              <w:rPr>
                <w:rFonts w:ascii="Times" w:hAnsi="Times" w:cs="Times"/>
                <w:b/>
                <w:bCs/>
                <w:color w:val="0000FF"/>
                <w:sz w:val="18"/>
                <w:szCs w:val="18"/>
              </w:rPr>
              <w:t>.</w:t>
            </w:r>
          </w:p>
          <w:p w14:paraId="18567691" w14:textId="77777777" w:rsidR="003259C5" w:rsidRDefault="003259C5" w:rsidP="003259C5">
            <w:pPr>
              <w:snapToGrid w:val="0"/>
              <w:spacing w:after="0" w:line="240" w:lineRule="auto"/>
              <w:jc w:val="both"/>
              <w:rPr>
                <w:rFonts w:ascii="Times" w:hAnsi="Times" w:cs="Times"/>
                <w:b/>
                <w:bCs/>
                <w:color w:val="0000FF"/>
                <w:sz w:val="18"/>
                <w:szCs w:val="18"/>
              </w:rPr>
            </w:pPr>
          </w:p>
          <w:p w14:paraId="655A8E0E" w14:textId="6DAFA28F" w:rsidR="003259C5" w:rsidRDefault="003259C5" w:rsidP="003259C5">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3.6: Most companies think it not essential to define </w:t>
            </w:r>
            <w:r w:rsidRPr="003259C5">
              <w:rPr>
                <w:rFonts w:ascii="Times" w:hAnsi="Times" w:cs="Times"/>
                <w:b/>
                <w:bCs/>
                <w:color w:val="0000FF"/>
                <w:sz w:val="18"/>
                <w:szCs w:val="18"/>
              </w:rPr>
              <w:t>default behavior for</w:t>
            </w:r>
            <w:r>
              <w:rPr>
                <w:rFonts w:ascii="Times" w:hAnsi="Times" w:cs="Times"/>
                <w:b/>
                <w:bCs/>
                <w:color w:val="0000FF"/>
                <w:sz w:val="18"/>
                <w:szCs w:val="18"/>
              </w:rPr>
              <w:t xml:space="preserve"> the </w:t>
            </w:r>
            <w:r w:rsidRPr="003259C5">
              <w:rPr>
                <w:rFonts w:ascii="Times" w:hAnsi="Times" w:cs="Times"/>
                <w:b/>
                <w:bCs/>
                <w:color w:val="0000FF"/>
                <w:sz w:val="18"/>
                <w:szCs w:val="18"/>
              </w:rPr>
              <w:t>case</w:t>
            </w:r>
            <w:r>
              <w:rPr>
                <w:rFonts w:ascii="Times" w:hAnsi="Times" w:cs="Times"/>
                <w:b/>
                <w:bCs/>
                <w:color w:val="0000FF"/>
                <w:sz w:val="18"/>
                <w:szCs w:val="18"/>
              </w:rPr>
              <w:t>. Some companies mention that the corresponding issue can be</w:t>
            </w:r>
            <w:r w:rsidRPr="003259C5">
              <w:rPr>
                <w:rFonts w:ascii="Times" w:hAnsi="Times" w:cs="Times"/>
                <w:b/>
                <w:bCs/>
                <w:color w:val="0000FF"/>
                <w:sz w:val="18"/>
                <w:szCs w:val="18"/>
              </w:rPr>
              <w:t xml:space="preserve"> resolved by sending a MAC-CE corresponding to coresetpoolindex 1 with a single activated TCI</w:t>
            </w:r>
            <w:r w:rsidR="007A663C">
              <w:rPr>
                <w:rFonts w:ascii="Times" w:hAnsi="Times" w:cs="Times"/>
                <w:b/>
                <w:bCs/>
                <w:color w:val="0000FF"/>
                <w:sz w:val="18"/>
                <w:szCs w:val="18"/>
              </w:rPr>
              <w:t xml:space="preserve"> codepoint, i.e., beam indication DCI associated with </w:t>
            </w:r>
            <w:r w:rsidR="007A663C" w:rsidRPr="003259C5">
              <w:rPr>
                <w:rFonts w:ascii="Times" w:hAnsi="Times" w:cs="Times"/>
                <w:b/>
                <w:bCs/>
                <w:color w:val="0000FF"/>
                <w:sz w:val="18"/>
                <w:szCs w:val="18"/>
              </w:rPr>
              <w:t>coresetpoolindex 1</w:t>
            </w:r>
            <w:r w:rsidR="007A663C">
              <w:rPr>
                <w:rFonts w:ascii="Times" w:hAnsi="Times" w:cs="Times"/>
                <w:b/>
                <w:bCs/>
                <w:color w:val="0000FF"/>
                <w:sz w:val="18"/>
                <w:szCs w:val="18"/>
              </w:rPr>
              <w:t xml:space="preserve"> is not necessary. However, one company has concern that this will restrict DCI-based beam switching for the 2</w:t>
            </w:r>
            <w:r w:rsidR="007A663C" w:rsidRPr="007A663C">
              <w:rPr>
                <w:rFonts w:ascii="Times" w:hAnsi="Times" w:cs="Times"/>
                <w:b/>
                <w:bCs/>
                <w:color w:val="0000FF"/>
                <w:sz w:val="18"/>
                <w:szCs w:val="18"/>
                <w:vertAlign w:val="superscript"/>
              </w:rPr>
              <w:t>nd</w:t>
            </w:r>
            <w:r w:rsidR="007A663C">
              <w:rPr>
                <w:rFonts w:ascii="Times" w:hAnsi="Times" w:cs="Times"/>
                <w:b/>
                <w:bCs/>
                <w:color w:val="0000FF"/>
                <w:sz w:val="18"/>
                <w:szCs w:val="18"/>
              </w:rPr>
              <w:t xml:space="preserve"> TRP.</w:t>
            </w:r>
          </w:p>
          <w:p w14:paraId="05FC2DC8" w14:textId="3674FF70" w:rsidR="008B5C39" w:rsidRDefault="008B5C39" w:rsidP="003259C5">
            <w:pPr>
              <w:snapToGrid w:val="0"/>
              <w:spacing w:after="0" w:line="240" w:lineRule="auto"/>
              <w:jc w:val="both"/>
              <w:rPr>
                <w:rFonts w:ascii="Times" w:hAnsi="Times" w:cs="Times"/>
                <w:b/>
                <w:bCs/>
                <w:color w:val="0000FF"/>
                <w:sz w:val="18"/>
                <w:szCs w:val="18"/>
              </w:rPr>
            </w:pPr>
          </w:p>
          <w:tbl>
            <w:tblPr>
              <w:tblStyle w:val="ab"/>
              <w:tblW w:w="0" w:type="auto"/>
              <w:tblLook w:val="04A0" w:firstRow="1" w:lastRow="0" w:firstColumn="1" w:lastColumn="0" w:noHBand="0" w:noVBand="1"/>
            </w:tblPr>
            <w:tblGrid>
              <w:gridCol w:w="8488"/>
            </w:tblGrid>
            <w:tr w:rsidR="008B5C39" w14:paraId="18EEDCB6" w14:textId="77777777" w:rsidTr="008B5C39">
              <w:tc>
                <w:tcPr>
                  <w:tcW w:w="8488" w:type="dxa"/>
                </w:tcPr>
                <w:p w14:paraId="4B7D172C" w14:textId="4B973D88" w:rsidR="008B5C39" w:rsidRDefault="008B5C39" w:rsidP="003259C5">
                  <w:pPr>
                    <w:snapToGrid w:val="0"/>
                    <w:spacing w:after="0" w:line="240" w:lineRule="auto"/>
                    <w:jc w:val="both"/>
                    <w:rPr>
                      <w:rFonts w:ascii="Times" w:hAnsi="Times" w:cs="Times"/>
                      <w:b/>
                      <w:bCs/>
                      <w:color w:val="0000FF"/>
                      <w:sz w:val="18"/>
                      <w:szCs w:val="18"/>
                    </w:rPr>
                  </w:pPr>
                  <w:r>
                    <w:rPr>
                      <w:rFonts w:ascii="Times" w:hAnsi="Times" w:cs="Times"/>
                      <w:b/>
                      <w:sz w:val="18"/>
                      <w:szCs w:val="18"/>
                    </w:rPr>
                    <w:t xml:space="preserve">Ericsson’s Comment to </w:t>
                  </w:r>
                  <w:r w:rsidRPr="00BE6144">
                    <w:rPr>
                      <w:rFonts w:ascii="Times" w:hAnsi="Times" w:cs="Times"/>
                      <w:b/>
                      <w:sz w:val="18"/>
                      <w:szCs w:val="18"/>
                    </w:rPr>
                    <w:t>Issue 3.</w:t>
                  </w:r>
                  <w:r w:rsidRPr="008B5C39">
                    <w:rPr>
                      <w:rFonts w:ascii="Times" w:hAnsi="Times" w:cs="Times"/>
                      <w:b/>
                      <w:sz w:val="18"/>
                      <w:szCs w:val="18"/>
                    </w:rPr>
                    <w:t xml:space="preserve">6: </w:t>
                  </w:r>
                  <w:r>
                    <w:rPr>
                      <w:rFonts w:ascii="Times" w:hAnsi="Times" w:cs="Times"/>
                      <w:sz w:val="18"/>
                      <w:szCs w:val="18"/>
                    </w:rPr>
                    <w:t>We think this is essential. As Qualcomm writes, the number of activated TCI states for CORESETPoolIndex 1 will be limited to 1, i.e., DCI indication will not be possible for the TRP corresponding to CORESETPoolIndex 1.</w:t>
                  </w:r>
                </w:p>
              </w:tc>
            </w:tr>
          </w:tbl>
          <w:p w14:paraId="09A79032" w14:textId="77777777" w:rsidR="007A663C" w:rsidRDefault="007A663C" w:rsidP="003259C5">
            <w:pPr>
              <w:snapToGrid w:val="0"/>
              <w:spacing w:after="0" w:line="240" w:lineRule="auto"/>
              <w:jc w:val="both"/>
              <w:rPr>
                <w:rFonts w:ascii="Times" w:hAnsi="Times" w:cs="Times"/>
                <w:b/>
                <w:bCs/>
                <w:color w:val="0000FF"/>
                <w:sz w:val="18"/>
                <w:szCs w:val="18"/>
              </w:rPr>
            </w:pPr>
          </w:p>
          <w:p w14:paraId="2231DBC2" w14:textId="7EB12A45" w:rsidR="008B5C39" w:rsidRDefault="007A663C" w:rsidP="008B5C39">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3.7: Most companies think it not essential to define </w:t>
            </w:r>
            <w:r w:rsidR="008B5C39">
              <w:rPr>
                <w:rFonts w:ascii="Times" w:hAnsi="Times" w:cs="Times"/>
                <w:b/>
                <w:bCs/>
                <w:color w:val="0000FF"/>
                <w:sz w:val="18"/>
                <w:szCs w:val="18"/>
              </w:rPr>
              <w:t>a different</w:t>
            </w:r>
            <w:r w:rsidRPr="003259C5">
              <w:rPr>
                <w:rFonts w:ascii="Times" w:hAnsi="Times" w:cs="Times"/>
                <w:b/>
                <w:bCs/>
                <w:color w:val="0000FF"/>
                <w:sz w:val="18"/>
                <w:szCs w:val="18"/>
              </w:rPr>
              <w:t xml:space="preserve"> behavior for</w:t>
            </w:r>
            <w:r>
              <w:rPr>
                <w:rFonts w:ascii="Times" w:hAnsi="Times" w:cs="Times"/>
                <w:b/>
                <w:bCs/>
                <w:color w:val="0000FF"/>
                <w:sz w:val="18"/>
                <w:szCs w:val="18"/>
              </w:rPr>
              <w:t xml:space="preserve"> the </w:t>
            </w:r>
            <w:r w:rsidRPr="003259C5">
              <w:rPr>
                <w:rFonts w:ascii="Times" w:hAnsi="Times" w:cs="Times"/>
                <w:b/>
                <w:bCs/>
                <w:color w:val="0000FF"/>
                <w:sz w:val="18"/>
                <w:szCs w:val="18"/>
              </w:rPr>
              <w:t>case</w:t>
            </w:r>
            <w:r w:rsidR="008B5C39">
              <w:rPr>
                <w:rFonts w:ascii="Times" w:hAnsi="Times" w:cs="Times"/>
                <w:b/>
                <w:bCs/>
                <w:color w:val="0000FF"/>
                <w:sz w:val="18"/>
                <w:szCs w:val="18"/>
              </w:rPr>
              <w:t>,</w:t>
            </w:r>
            <w:r>
              <w:rPr>
                <w:rFonts w:ascii="Times" w:hAnsi="Times" w:cs="Times"/>
                <w:b/>
                <w:bCs/>
                <w:color w:val="0000FF"/>
                <w:sz w:val="18"/>
                <w:szCs w:val="18"/>
              </w:rPr>
              <w:t xml:space="preserve"> </w:t>
            </w:r>
            <w:r w:rsidR="008B5C39">
              <w:rPr>
                <w:rFonts w:ascii="Times" w:hAnsi="Times" w:cs="Times"/>
                <w:b/>
                <w:bCs/>
                <w:color w:val="0000FF"/>
                <w:sz w:val="18"/>
                <w:szCs w:val="18"/>
              </w:rPr>
              <w:t>h</w:t>
            </w:r>
            <w:r>
              <w:rPr>
                <w:rFonts w:ascii="Times" w:hAnsi="Times" w:cs="Times"/>
                <w:b/>
                <w:bCs/>
                <w:color w:val="0000FF"/>
                <w:sz w:val="18"/>
                <w:szCs w:val="18"/>
              </w:rPr>
              <w:t xml:space="preserve">owever, one company (Google) </w:t>
            </w:r>
            <w:r w:rsidR="008B5C39">
              <w:rPr>
                <w:rFonts w:ascii="Times" w:hAnsi="Times" w:cs="Times"/>
                <w:b/>
                <w:bCs/>
                <w:color w:val="0000FF"/>
                <w:sz w:val="18"/>
                <w:szCs w:val="18"/>
              </w:rPr>
              <w:t xml:space="preserve">point out that </w:t>
            </w:r>
            <w:r>
              <w:rPr>
                <w:rFonts w:ascii="Times" w:hAnsi="Times" w:cs="Times"/>
                <w:b/>
                <w:bCs/>
                <w:color w:val="0000FF"/>
                <w:sz w:val="18"/>
                <w:szCs w:val="18"/>
              </w:rPr>
              <w:t xml:space="preserve">it would cause </w:t>
            </w:r>
            <w:r w:rsidR="008B5C39">
              <w:rPr>
                <w:rFonts w:ascii="Times" w:hAnsi="Times" w:cs="Times"/>
                <w:b/>
                <w:bCs/>
                <w:color w:val="0000FF"/>
                <w:sz w:val="18"/>
                <w:szCs w:val="18"/>
              </w:rPr>
              <w:t>some problems</w:t>
            </w:r>
            <w:r>
              <w:rPr>
                <w:rFonts w:ascii="Times" w:hAnsi="Times" w:cs="Times"/>
                <w:b/>
                <w:bCs/>
                <w:color w:val="0000FF"/>
                <w:sz w:val="18"/>
                <w:szCs w:val="18"/>
              </w:rPr>
              <w:t xml:space="preserve"> if </w:t>
            </w:r>
            <w:r w:rsidR="008B5C39">
              <w:rPr>
                <w:rFonts w:ascii="Times" w:hAnsi="Times" w:cs="Times"/>
                <w:b/>
                <w:bCs/>
                <w:color w:val="0000FF"/>
                <w:sz w:val="18"/>
                <w:szCs w:val="18"/>
              </w:rPr>
              <w:t>we just follow current agreed behavior. It would be appreciated if company can respond to Google on how to address the issue.</w:t>
            </w:r>
          </w:p>
          <w:p w14:paraId="058EFD6A" w14:textId="599C88CC" w:rsidR="007A663C" w:rsidRDefault="007A663C" w:rsidP="003259C5">
            <w:pPr>
              <w:snapToGrid w:val="0"/>
              <w:spacing w:after="0" w:line="240" w:lineRule="auto"/>
              <w:jc w:val="both"/>
              <w:rPr>
                <w:rFonts w:ascii="Times" w:hAnsi="Times" w:cs="Times"/>
                <w:b/>
                <w:bCs/>
                <w:color w:val="0000FF"/>
                <w:sz w:val="18"/>
                <w:szCs w:val="18"/>
              </w:rPr>
            </w:pPr>
          </w:p>
          <w:tbl>
            <w:tblPr>
              <w:tblStyle w:val="ab"/>
              <w:tblW w:w="0" w:type="auto"/>
              <w:tblLook w:val="04A0" w:firstRow="1" w:lastRow="0" w:firstColumn="1" w:lastColumn="0" w:noHBand="0" w:noVBand="1"/>
            </w:tblPr>
            <w:tblGrid>
              <w:gridCol w:w="8488"/>
            </w:tblGrid>
            <w:tr w:rsidR="007A663C" w14:paraId="6BB8F5BB" w14:textId="77777777" w:rsidTr="007A663C">
              <w:tc>
                <w:tcPr>
                  <w:tcW w:w="8488" w:type="dxa"/>
                </w:tcPr>
                <w:p w14:paraId="31B7F05C" w14:textId="27AB9582" w:rsidR="007A663C" w:rsidRDefault="007A663C" w:rsidP="007A663C">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Google’s Comment to </w:t>
                  </w:r>
                  <w:r w:rsidRPr="00BE6144">
                    <w:rPr>
                      <w:rFonts w:ascii="Times" w:hAnsi="Times" w:cs="Times"/>
                      <w:b/>
                      <w:sz w:val="18"/>
                      <w:szCs w:val="18"/>
                    </w:rPr>
                    <w:t>Issue 3.7</w:t>
                  </w:r>
                  <w:r>
                    <w:rPr>
                      <w:rFonts w:ascii="Times" w:hAnsi="Times" w:cs="Times"/>
                      <w:sz w:val="18"/>
                      <w:szCs w:val="18"/>
                    </w:rPr>
                    <w:t xml:space="preserve">: Yes. It is a real issue. For a CORESET with PDCCH scheduling cell-specific signal, it may not follow unified TCI state. And it is DCI format 1_0 to schedule PDSCH carrying cell-specific signal. </w:t>
                  </w:r>
                  <w:r w:rsidRPr="002F0881">
                    <w:rPr>
                      <w:rFonts w:ascii="Times" w:hAnsi="Times" w:cs="Times"/>
                      <w:sz w:val="18"/>
                      <w:szCs w:val="18"/>
                    </w:rPr>
                    <w:t>This discrepancy le</w:t>
                  </w:r>
                  <w:r>
                    <w:rPr>
                      <w:rFonts w:ascii="Times" w:hAnsi="Times" w:cs="Times"/>
                      <w:sz w:val="18"/>
                      <w:szCs w:val="18"/>
                    </w:rPr>
                    <w:t xml:space="preserve">ads to the following situation </w:t>
                  </w:r>
                </w:p>
                <w:p w14:paraId="788CC2C6" w14:textId="77777777" w:rsidR="007A663C" w:rsidRDefault="007A663C" w:rsidP="007A663C">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A CORESET for scheduling </w:t>
                  </w:r>
                  <w:r>
                    <w:rPr>
                      <w:rFonts w:ascii="Times" w:hAnsi="Times" w:cs="Times"/>
                      <w:sz w:val="18"/>
                      <w:szCs w:val="18"/>
                    </w:rPr>
                    <w:t xml:space="preserve">cell-specific signal applies a beam other than indicated TCI states; </w:t>
                  </w:r>
                </w:p>
                <w:p w14:paraId="4B191F77" w14:textId="77777777" w:rsidR="007A663C" w:rsidRPr="002F0881" w:rsidRDefault="007A663C" w:rsidP="007A663C">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The PDSCH </w:t>
                  </w:r>
                  <w:r>
                    <w:rPr>
                      <w:rFonts w:ascii="Times" w:hAnsi="Times" w:cs="Times"/>
                      <w:sz w:val="18"/>
                      <w:szCs w:val="18"/>
                    </w:rPr>
                    <w:t xml:space="preserve">scheduled </w:t>
                  </w:r>
                  <w:r w:rsidRPr="002F0881">
                    <w:rPr>
                      <w:rFonts w:ascii="Times" w:hAnsi="Times" w:cs="Times"/>
                      <w:sz w:val="18"/>
                      <w:szCs w:val="18"/>
                    </w:rPr>
                    <w:t xml:space="preserve">by DCI format 1_0 applies </w:t>
                  </w:r>
                  <w:r>
                    <w:rPr>
                      <w:rFonts w:ascii="Times" w:hAnsi="Times" w:cs="Times"/>
                      <w:sz w:val="18"/>
                      <w:szCs w:val="18"/>
                    </w:rPr>
                    <w:t>indicated TCI states (</w:t>
                  </w:r>
                  <w:r w:rsidRPr="002F0881">
                    <w:rPr>
                      <w:rFonts w:ascii="Times" w:hAnsi="Times" w:cs="Times"/>
                      <w:sz w:val="18"/>
                      <w:szCs w:val="18"/>
                    </w:rPr>
                    <w:t>a UE-specific beam</w:t>
                  </w:r>
                  <w:r>
                    <w:rPr>
                      <w:rFonts w:ascii="Times" w:hAnsi="Times" w:cs="Times"/>
                      <w:sz w:val="18"/>
                      <w:szCs w:val="18"/>
                    </w:rPr>
                    <w:t>)</w:t>
                  </w:r>
                  <w:r w:rsidRPr="002F0881">
                    <w:rPr>
                      <w:rFonts w:ascii="Times" w:hAnsi="Times" w:cs="Times"/>
                      <w:sz w:val="18"/>
                      <w:szCs w:val="18"/>
                    </w:rPr>
                    <w:t xml:space="preserve">.  </w:t>
                  </w:r>
                </w:p>
                <w:p w14:paraId="431DDD20" w14:textId="149ECA93" w:rsidR="007A663C" w:rsidRPr="007A663C" w:rsidRDefault="007A663C" w:rsidP="007A663C">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2F0881">
                    <w:rPr>
                      <w:rFonts w:ascii="Times" w:hAnsi="Times" w:cs="Times"/>
                      <w:sz w:val="18"/>
                      <w:szCs w:val="18"/>
                    </w:rPr>
                    <w:t xml:space="preserve">This would make other UEs in the same serving cell unable to receive </w:t>
                  </w:r>
                  <w:r>
                    <w:rPr>
                      <w:rFonts w:ascii="Times" w:hAnsi="Times" w:cs="Times"/>
                      <w:sz w:val="18"/>
                      <w:szCs w:val="18"/>
                    </w:rPr>
                    <w:t xml:space="preserve">the scheduled PDSCH carrying </w:t>
                  </w:r>
                  <w:r w:rsidRPr="002F0881">
                    <w:rPr>
                      <w:rFonts w:ascii="Times" w:hAnsi="Times" w:cs="Times"/>
                      <w:sz w:val="18"/>
                      <w:szCs w:val="18"/>
                    </w:rPr>
                    <w:t xml:space="preserve">the </w:t>
                  </w:r>
                  <w:r>
                    <w:rPr>
                      <w:rFonts w:ascii="Times" w:hAnsi="Times" w:cs="Times"/>
                      <w:sz w:val="18"/>
                      <w:szCs w:val="18"/>
                    </w:rPr>
                    <w:t>cell-specific signal</w:t>
                  </w:r>
                  <w:r w:rsidRPr="002F0881">
                    <w:rPr>
                      <w:rFonts w:ascii="Times" w:hAnsi="Times" w:cs="Times"/>
                      <w:sz w:val="18"/>
                      <w:szCs w:val="18"/>
                    </w:rPr>
                    <w:t xml:space="preserve">. </w:t>
                  </w:r>
                  <w:r>
                    <w:rPr>
                      <w:rFonts w:ascii="Times" w:hAnsi="Times" w:cs="Times"/>
                      <w:sz w:val="18"/>
                      <w:szCs w:val="18"/>
                    </w:rPr>
                    <w:t xml:space="preserve">Also, please note that in Rel-17, a CORESET associated with CSS (other than Type3 CSS) and its scheduled PDSCH has the same behavior on whether to follow unified TCI state.  </w:t>
                  </w:r>
                </w:p>
              </w:tc>
            </w:tr>
          </w:tbl>
          <w:p w14:paraId="7144B0C7" w14:textId="31500703" w:rsidR="007A663C" w:rsidRPr="00840896" w:rsidRDefault="007A663C" w:rsidP="003259C5">
            <w:pPr>
              <w:snapToGrid w:val="0"/>
              <w:spacing w:after="0" w:line="240" w:lineRule="auto"/>
              <w:jc w:val="both"/>
              <w:rPr>
                <w:rFonts w:ascii="Times" w:hAnsi="Times" w:cs="Times"/>
                <w:b/>
                <w:bCs/>
                <w:color w:val="0000FF"/>
                <w:sz w:val="18"/>
                <w:szCs w:val="18"/>
              </w:rPr>
            </w:pPr>
          </w:p>
        </w:tc>
      </w:tr>
      <w:tr w:rsidR="00B87410" w14:paraId="573D03C1" w14:textId="77777777" w:rsidTr="004A1D80">
        <w:trPr>
          <w:trHeight w:val="215"/>
        </w:trPr>
        <w:tc>
          <w:tcPr>
            <w:tcW w:w="1271" w:type="dxa"/>
            <w:tcBorders>
              <w:top w:val="single" w:sz="4" w:space="0" w:color="auto"/>
              <w:left w:val="single" w:sz="4" w:space="0" w:color="auto"/>
              <w:bottom w:val="single" w:sz="4" w:space="0" w:color="auto"/>
              <w:right w:val="single" w:sz="4" w:space="0" w:color="auto"/>
            </w:tcBorders>
          </w:tcPr>
          <w:p w14:paraId="61FA2996" w14:textId="77777777" w:rsidR="00B87410" w:rsidRPr="00377A28" w:rsidRDefault="00B87410"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551A4ADD" w14:textId="77777777" w:rsidR="00B87410" w:rsidRPr="00A23874" w:rsidRDefault="00B87410" w:rsidP="004A1D8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1</w:t>
            </w:r>
            <w:r>
              <w:rPr>
                <w:rFonts w:ascii="Times" w:eastAsia="DengXian" w:hAnsi="Times" w:cs="Times"/>
                <w:sz w:val="18"/>
                <w:szCs w:val="18"/>
                <w:lang w:eastAsia="zh-CN"/>
              </w:rPr>
              <w:t xml:space="preserve">: </w:t>
            </w:r>
            <w:r>
              <w:rPr>
                <w:rFonts w:ascii="Times" w:hAnsi="Times" w:cs="Times"/>
                <w:sz w:val="18"/>
                <w:szCs w:val="18"/>
              </w:rPr>
              <w:t>Support Alt2</w:t>
            </w:r>
            <w:r>
              <w:rPr>
                <w:rFonts w:ascii="Times" w:eastAsia="DengXian" w:hAnsi="Times" w:cs="Times" w:hint="eastAsia"/>
                <w:sz w:val="18"/>
                <w:szCs w:val="18"/>
                <w:lang w:eastAsia="zh-CN"/>
              </w:rPr>
              <w:t xml:space="preserve"> for Q1</w:t>
            </w:r>
            <w:r>
              <w:rPr>
                <w:rFonts w:ascii="Times" w:hAnsi="Times" w:cs="Times"/>
                <w:sz w:val="18"/>
                <w:szCs w:val="18"/>
              </w:rPr>
              <w:t xml:space="preserve"> and </w:t>
            </w:r>
            <w:r>
              <w:rPr>
                <w:rFonts w:ascii="Times" w:eastAsia="DengXian" w:hAnsi="Times" w:cs="Times" w:hint="eastAsia"/>
                <w:sz w:val="18"/>
                <w:szCs w:val="18"/>
                <w:lang w:eastAsia="zh-CN"/>
              </w:rPr>
              <w:t>support Alt1</w:t>
            </w:r>
            <w:r>
              <w:rPr>
                <w:rFonts w:ascii="Times" w:hAnsi="Times" w:cs="Times"/>
                <w:sz w:val="18"/>
                <w:szCs w:val="18"/>
              </w:rPr>
              <w:t xml:space="preserve"> </w:t>
            </w:r>
            <w:r>
              <w:rPr>
                <w:rFonts w:ascii="Times" w:eastAsia="DengXian" w:hAnsi="Times" w:cs="Times" w:hint="eastAsia"/>
                <w:sz w:val="18"/>
                <w:szCs w:val="18"/>
                <w:lang w:eastAsia="zh-CN"/>
              </w:rPr>
              <w:t>for Q2, which is the same as legacy definition in TS 38.214.</w:t>
            </w:r>
          </w:p>
          <w:p w14:paraId="6CB6E549"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2</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Support</w:t>
            </w:r>
            <w:r w:rsidRPr="0082295A">
              <w:rPr>
                <w:rFonts w:ascii="Times" w:eastAsia="DengXian" w:hAnsi="Times" w:cs="Times"/>
                <w:sz w:val="18"/>
                <w:szCs w:val="18"/>
                <w:lang w:eastAsia="zh-CN"/>
              </w:rPr>
              <w:t xml:space="preserve"> in principle.</w:t>
            </w:r>
          </w:p>
          <w:p w14:paraId="3F871C07"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3</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We share the similar view as Samsung.</w:t>
            </w:r>
          </w:p>
          <w:p w14:paraId="3D4B11C8"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4</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Current spec would work.</w:t>
            </w:r>
          </w:p>
          <w:p w14:paraId="03F60C50"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5</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These cases could be resolved by NW implementation.</w:t>
            </w:r>
          </w:p>
          <w:p w14:paraId="114306B2"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6</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Prefer NW implementation.</w:t>
            </w:r>
          </w:p>
          <w:p w14:paraId="5364A5E4" w14:textId="77777777" w:rsidR="00B87410" w:rsidRPr="0083679C"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7</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Not necessary. </w:t>
            </w:r>
          </w:p>
        </w:tc>
      </w:tr>
      <w:tr w:rsidR="00B87410" w:rsidRPr="003259C5" w14:paraId="710C162A"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943BBD4" w14:textId="5EC0171D" w:rsidR="00B87410" w:rsidRPr="00671CB1" w:rsidRDefault="00671CB1" w:rsidP="00E22FB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63B8BB52" w14:textId="77777777" w:rsidR="00B87410"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3.1: Support Alt2 for Q1 and Alt1 for Q2</w:t>
            </w:r>
          </w:p>
          <w:p w14:paraId="2E990A34"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3.2: Support in principle</w:t>
            </w:r>
          </w:p>
          <w:p w14:paraId="7172C97D"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3.3: Not essential.</w:t>
            </w:r>
          </w:p>
          <w:p w14:paraId="639F2D4F"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 xml:space="preserve">ssue 3.4: Support </w:t>
            </w:r>
          </w:p>
          <w:p w14:paraId="67409730"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3.5: We are open to discuss those cases.</w:t>
            </w:r>
          </w:p>
          <w:p w14:paraId="1BD308B0"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3.6: Support</w:t>
            </w:r>
          </w:p>
          <w:p w14:paraId="56896C49" w14:textId="0E7542EF"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3.7: Not essential.</w:t>
            </w:r>
          </w:p>
        </w:tc>
      </w:tr>
    </w:tbl>
    <w:p w14:paraId="1951ED83" w14:textId="56A91CD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531"/>
        <w:gridCol w:w="6954"/>
      </w:tblGrid>
      <w:tr w:rsidR="0085727D" w14:paraId="36E9C19B" w14:textId="77777777" w:rsidTr="00B771A9">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8304C" w14:paraId="6C0A6CDF" w14:textId="77777777" w:rsidTr="00B771A9">
        <w:trPr>
          <w:trHeight w:val="56"/>
        </w:trPr>
        <w:tc>
          <w:tcPr>
            <w:tcW w:w="441" w:type="dxa"/>
            <w:tcBorders>
              <w:top w:val="single" w:sz="4" w:space="0" w:color="auto"/>
              <w:left w:val="single" w:sz="4" w:space="0" w:color="auto"/>
              <w:bottom w:val="single" w:sz="4" w:space="0" w:color="auto"/>
              <w:right w:val="single" w:sz="4" w:space="0" w:color="auto"/>
            </w:tcBorders>
          </w:tcPr>
          <w:p w14:paraId="00F588DE" w14:textId="671CF824"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531" w:type="dxa"/>
            <w:tcBorders>
              <w:top w:val="single" w:sz="4" w:space="0" w:color="auto"/>
              <w:left w:val="single" w:sz="4" w:space="0" w:color="auto"/>
              <w:bottom w:val="single" w:sz="4" w:space="0" w:color="auto"/>
              <w:right w:val="single" w:sz="4" w:space="0" w:color="auto"/>
            </w:tcBorders>
          </w:tcPr>
          <w:p w14:paraId="66904BF7" w14:textId="5D686C58" w:rsidR="00F8304C" w:rsidRDefault="00F8304C" w:rsidP="00F8304C">
            <w:pPr>
              <w:snapToGrid w:val="0"/>
              <w:spacing w:after="0"/>
              <w:rPr>
                <w:rFonts w:ascii="Times New Roman" w:hAnsi="Times New Roman" w:cs="Times New Roman"/>
                <w:color w:val="000000" w:themeColor="text1"/>
                <w:sz w:val="18"/>
                <w:szCs w:val="18"/>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954" w:type="dxa"/>
            <w:tcBorders>
              <w:top w:val="single" w:sz="4" w:space="0" w:color="auto"/>
              <w:left w:val="single" w:sz="4" w:space="0" w:color="auto"/>
              <w:bottom w:val="single" w:sz="4" w:space="0" w:color="auto"/>
              <w:right w:val="single" w:sz="4" w:space="0" w:color="auto"/>
            </w:tcBorders>
          </w:tcPr>
          <w:p w14:paraId="0A11620F" w14:textId="77777777" w:rsidR="00F8304C" w:rsidRDefault="00F8304C" w:rsidP="00F8304C">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1A1456">
              <w:rPr>
                <w:rFonts w:ascii="Times" w:hAnsi="Times" w:cs="Times"/>
                <w:b/>
                <w:bCs/>
                <w:color w:val="000000"/>
                <w:sz w:val="18"/>
                <w:szCs w:val="18"/>
              </w:rPr>
              <w:t xml:space="preserve">Based on RAN4 LS on the PCmax requirement for STxMP in FR2 (R1-2308421), </w:t>
            </w:r>
            <w:r w:rsidRPr="001A1456">
              <w:rPr>
                <w:rFonts w:ascii="Times" w:hAnsi="Times" w:cs="Times"/>
                <w:b/>
                <w:bCs/>
                <w:sz w:val="18"/>
                <w:szCs w:val="18"/>
              </w:rPr>
              <w:t>RAN4 have concluded that the configured transmitted power during STxMP</w:t>
            </w:r>
            <w:r w:rsidRPr="001A1456">
              <w:rPr>
                <w:rFonts w:ascii="Times" w:hAnsi="Times" w:cs="Times"/>
                <w:b/>
                <w:bCs/>
                <w:sz w:val="18"/>
                <w:szCs w:val="18"/>
                <w:vertAlign w:val="subscript"/>
              </w:rPr>
              <w:t xml:space="preserve"> </w:t>
            </w:r>
            <w:r w:rsidRPr="001A1456">
              <w:rPr>
                <w:rFonts w:ascii="Times" w:hAnsi="Times" w:cs="Times"/>
                <w:b/>
                <w:bCs/>
                <w:sz w:val="18"/>
                <w:szCs w:val="18"/>
              </w:rPr>
              <w:t>shall be defined per indicated joint/UL TCI state for STxMP, i.e., it will be defined as P</w:t>
            </w:r>
            <w:r w:rsidRPr="001A1456">
              <w:rPr>
                <w:rFonts w:ascii="Times" w:hAnsi="Times" w:cs="Times"/>
                <w:b/>
                <w:bCs/>
                <w:sz w:val="18"/>
                <w:szCs w:val="18"/>
                <w:vertAlign w:val="subscript"/>
              </w:rPr>
              <w:t>CMAXf,c,k</w:t>
            </w:r>
            <w:r w:rsidRPr="001A1456">
              <w:rPr>
                <w:rFonts w:ascii="Times" w:hAnsi="Times" w:cs="Times"/>
                <w:b/>
                <w:bCs/>
                <w:sz w:val="18"/>
                <w:szCs w:val="18"/>
              </w:rPr>
              <w:t xml:space="preserve"> where ‘k (k=0,1)’ </w:t>
            </w:r>
            <w:bookmarkStart w:id="9" w:name="_Hlk143633573"/>
            <w:r w:rsidRPr="001A1456">
              <w:rPr>
                <w:rFonts w:ascii="Times" w:hAnsi="Times" w:cs="Times"/>
                <w:b/>
                <w:bCs/>
                <w:sz w:val="18"/>
                <w:szCs w:val="18"/>
              </w:rPr>
              <w:t>corresponds to the first and second indicated joint/UL TCI states, respectively.</w:t>
            </w:r>
            <w:bookmarkEnd w:id="9"/>
          </w:p>
          <w:p w14:paraId="57EB971D" w14:textId="77777777" w:rsidR="00F8304C" w:rsidRDefault="00F8304C" w:rsidP="00F8304C">
            <w:pPr>
              <w:tabs>
                <w:tab w:val="left" w:pos="0"/>
              </w:tabs>
              <w:spacing w:after="0" w:line="240" w:lineRule="auto"/>
              <w:jc w:val="both"/>
              <w:rPr>
                <w:rFonts w:ascii="Times New Roman" w:hAnsi="Times New Roman"/>
                <w:b/>
                <w:bCs/>
                <w:color w:val="000000"/>
                <w:sz w:val="18"/>
                <w:szCs w:val="18"/>
              </w:rPr>
            </w:pPr>
          </w:p>
          <w:p w14:paraId="2C665418" w14:textId="77777777" w:rsidR="00F8304C" w:rsidRDefault="00F8304C" w:rsidP="00F8304C">
            <w:pPr>
              <w:pStyle w:val="B2"/>
              <w:ind w:left="0" w:firstLine="0"/>
              <w:jc w:val="both"/>
              <w:rPr>
                <w:color w:val="000000"/>
                <w:sz w:val="18"/>
                <w:szCs w:val="18"/>
                <w:lang w:val="en-US"/>
              </w:rPr>
            </w:pPr>
            <w:r>
              <w:rPr>
                <w:noProof/>
                <w:lang w:val="en-US" w:eastAsia="zh-CN"/>
              </w:rPr>
              <w:drawing>
                <wp:inline distT="0" distB="0" distL="0" distR="0" wp14:anchorId="200C6D17" wp14:editId="22D33948">
                  <wp:extent cx="4237655" cy="802664"/>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558" cy="805297"/>
                          </a:xfrm>
                          <a:prstGeom prst="rect">
                            <a:avLst/>
                          </a:prstGeom>
                          <a:ln>
                            <a:solidFill>
                              <a:schemeClr val="tx1"/>
                            </a:solidFill>
                          </a:ln>
                        </pic:spPr>
                      </pic:pic>
                    </a:graphicData>
                  </a:graphic>
                </wp:inline>
              </w:drawing>
            </w:r>
          </w:p>
          <w:p w14:paraId="64051FAA" w14:textId="0E6EC203" w:rsidR="00F8304C" w:rsidRDefault="00F8304C" w:rsidP="00F8304C">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w:t>
            </w:r>
            <w:r w:rsidR="009F6AFA">
              <w:rPr>
                <w:rFonts w:eastAsia="新細明體"/>
                <w:color w:val="000000"/>
                <w:sz w:val="18"/>
                <w:szCs w:val="18"/>
                <w:lang w:val="en-US" w:eastAsia="zh-TW"/>
              </w:rPr>
              <w:t xml:space="preserve">: Whether to support </w:t>
            </w:r>
            <w:r w:rsidR="0024728F">
              <w:rPr>
                <w:rFonts w:eastAsia="新細明體"/>
                <w:color w:val="000000"/>
                <w:sz w:val="18"/>
                <w:szCs w:val="18"/>
                <w:lang w:val="en-US" w:eastAsia="zh-TW"/>
              </w:rPr>
              <w:t>TP</w:t>
            </w:r>
            <w:r w:rsidR="003D169B">
              <w:rPr>
                <w:rFonts w:eastAsia="新細明體"/>
                <w:color w:val="000000"/>
                <w:sz w:val="18"/>
                <w:szCs w:val="18"/>
                <w:lang w:val="en-US" w:eastAsia="zh-TW"/>
              </w:rPr>
              <w:t xml:space="preserve">#3 </w:t>
            </w:r>
            <w:r w:rsidR="003D169B" w:rsidRPr="003D169B">
              <w:rPr>
                <w:color w:val="000000" w:themeColor="text1"/>
                <w:sz w:val="18"/>
                <w:szCs w:val="18"/>
                <w:lang w:val="en-US"/>
              </w:rPr>
              <w:t xml:space="preserve">(please check the corresponding TP in Text Proposal Section) </w:t>
            </w:r>
            <w:r w:rsidR="0024728F">
              <w:rPr>
                <w:rFonts w:eastAsia="新細明體"/>
                <w:color w:val="000000"/>
                <w:sz w:val="18"/>
                <w:szCs w:val="18"/>
                <w:lang w:val="en-US" w:eastAsia="zh-TW"/>
              </w:rPr>
              <w:t>for</w:t>
            </w:r>
            <w:r w:rsidR="009F6AFA">
              <w:rPr>
                <w:rFonts w:eastAsia="新細明體"/>
                <w:color w:val="000000"/>
                <w:sz w:val="18"/>
                <w:szCs w:val="18"/>
                <w:lang w:val="en-US" w:eastAsia="zh-TW"/>
              </w:rPr>
              <w:t xml:space="preserve"> TS 38.21</w:t>
            </w:r>
            <w:r w:rsidR="003D169B">
              <w:rPr>
                <w:rFonts w:eastAsia="新細明體"/>
                <w:color w:val="000000"/>
                <w:sz w:val="18"/>
                <w:szCs w:val="18"/>
                <w:lang w:val="en-US" w:eastAsia="zh-TW"/>
              </w:rPr>
              <w:t>3</w:t>
            </w:r>
            <w:r w:rsidR="0024728F">
              <w:rPr>
                <w:rFonts w:eastAsia="新細明體"/>
                <w:color w:val="000000"/>
                <w:sz w:val="18"/>
                <w:szCs w:val="18"/>
                <w:lang w:val="en-US" w:eastAsia="zh-TW"/>
              </w:rPr>
              <w:t xml:space="preserve"> V18.0.0</w:t>
            </w:r>
            <w:r w:rsidR="009F6AFA">
              <w:rPr>
                <w:rFonts w:eastAsia="新細明體"/>
                <w:color w:val="000000"/>
                <w:sz w:val="18"/>
                <w:szCs w:val="18"/>
                <w:lang w:val="en-US" w:eastAsia="zh-TW"/>
              </w:rPr>
              <w:t>:</w:t>
            </w:r>
          </w:p>
          <w:p w14:paraId="6BC8FD36" w14:textId="20D7C149" w:rsidR="001076B5" w:rsidRDefault="001076B5" w:rsidP="001076B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sidR="009075A5">
              <w:rPr>
                <w:rFonts w:ascii="Times New Roman" w:hAnsi="Times New Roman"/>
                <w:color w:val="0000FF"/>
                <w:sz w:val="16"/>
                <w:szCs w:val="16"/>
              </w:rPr>
              <w:t xml:space="preserve"> QC</w:t>
            </w:r>
            <w:r w:rsidR="00DB661C">
              <w:rPr>
                <w:rFonts w:ascii="Times New Roman" w:hAnsi="Times New Roman"/>
                <w:color w:val="0000FF"/>
                <w:sz w:val="16"/>
                <w:szCs w:val="16"/>
              </w:rPr>
              <w:t>, ZTE</w:t>
            </w:r>
            <w:r w:rsidR="00581867">
              <w:rPr>
                <w:rFonts w:ascii="Times New Roman" w:hAnsi="Times New Roman"/>
                <w:color w:val="0000FF"/>
                <w:sz w:val="16"/>
                <w:szCs w:val="16"/>
              </w:rPr>
              <w:t>, LG</w:t>
            </w:r>
            <w:r w:rsidR="00A1131A">
              <w:rPr>
                <w:rFonts w:ascii="Times New Roman" w:hAnsi="Times New Roman"/>
                <w:color w:val="0000FF"/>
                <w:sz w:val="16"/>
                <w:szCs w:val="16"/>
              </w:rPr>
              <w:t>, Apple</w:t>
            </w:r>
            <w:r w:rsidR="00DD097B">
              <w:rPr>
                <w:rFonts w:ascii="Times New Roman" w:hAnsi="Times New Roman"/>
                <w:color w:val="0000FF"/>
                <w:sz w:val="16"/>
                <w:szCs w:val="16"/>
              </w:rPr>
              <w:t>, LG, Sharp</w:t>
            </w:r>
            <w:r w:rsidR="00A70462">
              <w:rPr>
                <w:rFonts w:ascii="Times New Roman" w:hAnsi="Times New Roman"/>
                <w:color w:val="0000FF"/>
                <w:sz w:val="16"/>
                <w:szCs w:val="16"/>
              </w:rPr>
              <w:t>, Docomo</w:t>
            </w:r>
            <w:r w:rsidR="00A75E6C">
              <w:rPr>
                <w:rFonts w:ascii="Times New Roman" w:hAnsi="Times New Roman"/>
                <w:color w:val="0000FF"/>
                <w:sz w:val="16"/>
                <w:szCs w:val="16"/>
              </w:rPr>
              <w:t>, OPPO</w:t>
            </w:r>
            <w:r w:rsidR="00A738DE">
              <w:rPr>
                <w:rFonts w:ascii="Times New Roman" w:hAnsi="Times New Roman"/>
                <w:color w:val="0000FF"/>
                <w:sz w:val="16"/>
                <w:szCs w:val="16"/>
              </w:rPr>
              <w:t>, NEC</w:t>
            </w:r>
            <w:r w:rsidR="00D607DA">
              <w:rPr>
                <w:rFonts w:ascii="Times New Roman" w:hAnsi="Times New Roman"/>
                <w:color w:val="0000FF"/>
                <w:sz w:val="16"/>
                <w:szCs w:val="16"/>
              </w:rPr>
              <w:t>, vivo</w:t>
            </w:r>
          </w:p>
          <w:p w14:paraId="48BF4016" w14:textId="300A9355" w:rsidR="001076B5" w:rsidRPr="001076B5" w:rsidRDefault="001076B5" w:rsidP="001076B5">
            <w:pPr>
              <w:pStyle w:val="B2"/>
              <w:ind w:left="0" w:firstLine="0"/>
              <w:jc w:val="both"/>
              <w:rPr>
                <w:rFonts w:eastAsia="新細明體"/>
                <w:color w:val="000000"/>
                <w:sz w:val="18"/>
                <w:szCs w:val="18"/>
                <w:lang w:val="en-US" w:eastAsia="zh-TW"/>
              </w:rPr>
            </w:pPr>
            <w:r w:rsidRPr="001076B5">
              <w:rPr>
                <w:color w:val="0000FF"/>
                <w:sz w:val="16"/>
                <w:szCs w:val="16"/>
                <w:lang w:val="en-US"/>
              </w:rPr>
              <w:lastRenderedPageBreak/>
              <w:t xml:space="preserve">Not </w:t>
            </w:r>
            <w:r w:rsidR="004B569F">
              <w:rPr>
                <w:color w:val="0000FF"/>
                <w:sz w:val="16"/>
                <w:szCs w:val="16"/>
                <w:lang w:val="en-US"/>
              </w:rPr>
              <w:t>essential</w:t>
            </w:r>
            <w:r w:rsidR="00DD097B">
              <w:rPr>
                <w:color w:val="0000FF"/>
                <w:sz w:val="16"/>
                <w:szCs w:val="16"/>
                <w:lang w:val="en-US"/>
              </w:rPr>
              <w:t>/support</w:t>
            </w:r>
            <w:r w:rsidRPr="001076B5">
              <w:rPr>
                <w:color w:val="0000FF"/>
                <w:sz w:val="16"/>
                <w:szCs w:val="16"/>
                <w:lang w:val="en-US"/>
              </w:rPr>
              <w:t>:</w:t>
            </w:r>
            <w:r w:rsidR="00DD097B">
              <w:rPr>
                <w:color w:val="0000FF"/>
                <w:sz w:val="16"/>
                <w:szCs w:val="16"/>
                <w:lang w:val="en-US"/>
              </w:rPr>
              <w:t xml:space="preserve"> Ericsson, Huawei/HiSilicon</w:t>
            </w:r>
          </w:p>
        </w:tc>
      </w:tr>
      <w:tr w:rsidR="00F8304C" w14:paraId="187BF4B3" w14:textId="77777777" w:rsidTr="00B771A9">
        <w:trPr>
          <w:trHeight w:val="56"/>
        </w:trPr>
        <w:tc>
          <w:tcPr>
            <w:tcW w:w="441" w:type="dxa"/>
            <w:tcBorders>
              <w:top w:val="single" w:sz="4" w:space="0" w:color="auto"/>
              <w:left w:val="single" w:sz="4" w:space="0" w:color="auto"/>
              <w:bottom w:val="single" w:sz="4" w:space="0" w:color="auto"/>
              <w:right w:val="single" w:sz="4" w:space="0" w:color="auto"/>
            </w:tcBorders>
          </w:tcPr>
          <w:p w14:paraId="099BC094" w14:textId="7EE8215E"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2531" w:type="dxa"/>
            <w:tcBorders>
              <w:top w:val="single" w:sz="4" w:space="0" w:color="auto"/>
              <w:left w:val="single" w:sz="4" w:space="0" w:color="auto"/>
              <w:bottom w:val="single" w:sz="4" w:space="0" w:color="auto"/>
              <w:right w:val="single" w:sz="4" w:space="0" w:color="auto"/>
            </w:tcBorders>
          </w:tcPr>
          <w:p w14:paraId="3737A284" w14:textId="38938B92"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r w:rsidR="00070E6D">
              <w:rPr>
                <w:rFonts w:ascii="Times New Roman" w:hAnsi="Times New Roman" w:cs="Times New Roman"/>
                <w:color w:val="000000" w:themeColor="text1"/>
                <w:sz w:val="18"/>
                <w:szCs w:val="18"/>
              </w:rPr>
              <w:t xml:space="preserve"> and </w:t>
            </w:r>
            <w:r w:rsidR="00070E6D" w:rsidRPr="00070E6D">
              <w:rPr>
                <w:rFonts w:ascii="Times New Roman" w:hAnsi="Times New Roman" w:cs="Times New Roman"/>
                <w:color w:val="000000" w:themeColor="text1"/>
                <w:sz w:val="18"/>
                <w:szCs w:val="18"/>
              </w:rPr>
              <w:t>Tx power reduction</w:t>
            </w:r>
            <w:r w:rsidR="00070E6D">
              <w:rPr>
                <w:rFonts w:ascii="Times New Roman" w:hAnsi="Times New Roman" w:cs="Times New Roman"/>
                <w:color w:val="000000" w:themeColor="text1"/>
                <w:sz w:val="18"/>
                <w:szCs w:val="18"/>
              </w:rPr>
              <w:t xml:space="preserve"> </w:t>
            </w:r>
            <w:r w:rsidR="00070E6D">
              <w:rPr>
                <w:rFonts w:ascii="Times New Roman" w:hAnsi="Times New Roman" w:cs="Times New Roman" w:hint="eastAsia"/>
                <w:color w:val="000000" w:themeColor="text1"/>
                <w:sz w:val="18"/>
                <w:szCs w:val="18"/>
              </w:rPr>
              <w:t>i</w:t>
            </w:r>
            <w:r w:rsidR="00070E6D">
              <w:rPr>
                <w:rFonts w:ascii="Times New Roman" w:hAnsi="Times New Roman" w:cs="Times New Roman"/>
                <w:color w:val="000000" w:themeColor="text1"/>
                <w:sz w:val="18"/>
                <w:szCs w:val="18"/>
              </w:rPr>
              <w:t xml:space="preserve">f </w:t>
            </w:r>
            <w:r w:rsidR="00070E6D" w:rsidRPr="00070E6D">
              <w:rPr>
                <w:rFonts w:ascii="Times New Roman" w:hAnsi="Times New Roman" w:cs="Times New Roman"/>
                <w:color w:val="000000" w:themeColor="text1"/>
                <w:sz w:val="18"/>
                <w:szCs w:val="18"/>
              </w:rPr>
              <w:t xml:space="preserve">the </w:t>
            </w:r>
            <w:r w:rsidR="00070E6D">
              <w:rPr>
                <w:rFonts w:ascii="Times New Roman" w:hAnsi="Times New Roman" w:cs="Times New Roman"/>
                <w:color w:val="000000" w:themeColor="text1"/>
                <w:sz w:val="18"/>
                <w:szCs w:val="18"/>
              </w:rPr>
              <w:t>sum of Tx</w:t>
            </w:r>
            <w:r w:rsidR="00070E6D" w:rsidRPr="00070E6D">
              <w:rPr>
                <w:rFonts w:ascii="Times New Roman" w:hAnsi="Times New Roman" w:cs="Times New Roman"/>
                <w:color w:val="000000" w:themeColor="text1"/>
                <w:sz w:val="18"/>
                <w:szCs w:val="18"/>
              </w:rPr>
              <w:t xml:space="preserve"> power exceed</w:t>
            </w:r>
            <w:r w:rsidR="00070E6D">
              <w:rPr>
                <w:rFonts w:ascii="Times New Roman" w:hAnsi="Times New Roman" w:cs="Times New Roman"/>
                <w:color w:val="000000" w:themeColor="text1"/>
                <w:sz w:val="18"/>
                <w:szCs w:val="18"/>
              </w:rPr>
              <w:t>s</w:t>
            </w:r>
            <w:r w:rsidR="00070E6D" w:rsidRPr="00070E6D">
              <w:rPr>
                <w:rFonts w:ascii="Times New Roman" w:hAnsi="Times New Roman" w:cs="Times New Roman"/>
                <w:color w:val="000000" w:themeColor="text1"/>
                <w:sz w:val="18"/>
                <w:szCs w:val="18"/>
              </w:rPr>
              <w:t xml:space="preserve"> a total power limitation</w:t>
            </w:r>
          </w:p>
        </w:tc>
        <w:tc>
          <w:tcPr>
            <w:tcW w:w="6954" w:type="dxa"/>
            <w:tcBorders>
              <w:top w:val="single" w:sz="4" w:space="0" w:color="auto"/>
              <w:left w:val="single" w:sz="4" w:space="0" w:color="auto"/>
              <w:bottom w:val="single" w:sz="4" w:space="0" w:color="auto"/>
              <w:right w:val="single" w:sz="4" w:space="0" w:color="auto"/>
            </w:tcBorders>
          </w:tcPr>
          <w:p w14:paraId="1A7B708C" w14:textId="438C663F" w:rsidR="00F8304C" w:rsidRPr="00241CB5" w:rsidRDefault="00F8304C" w:rsidP="00F8304C">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sidR="00070E6D">
              <w:rPr>
                <w:rFonts w:eastAsia="新細明體"/>
                <w:color w:val="000000" w:themeColor="text1"/>
                <w:sz w:val="18"/>
                <w:szCs w:val="18"/>
                <w:lang w:val="en-US" w:eastAsia="zh-TW"/>
              </w:rPr>
              <w:t xml:space="preserve"> 1</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Whether</w:t>
            </w:r>
            <w:r w:rsidR="00070E6D">
              <w:rPr>
                <w:rFonts w:eastAsia="新細明體"/>
                <w:color w:val="000000" w:themeColor="text1"/>
                <w:sz w:val="18"/>
                <w:szCs w:val="18"/>
                <w:lang w:val="en-US" w:eastAsia="zh-TW"/>
              </w:rPr>
              <w:t>/how</w:t>
            </w:r>
            <w:r>
              <w:rPr>
                <w:rFonts w:eastAsia="新細明體"/>
                <w:color w:val="000000" w:themeColor="text1"/>
                <w:sz w:val="18"/>
                <w:szCs w:val="18"/>
                <w:lang w:val="en-US" w:eastAsia="zh-TW"/>
              </w:rPr>
              <w:t xml:space="preserve">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0C997D22" w14:textId="094E9BE9" w:rsidR="00F8304C" w:rsidRDefault="00F8304C" w:rsidP="00F8304C">
            <w:pPr>
              <w:pStyle w:val="B2"/>
              <w:spacing w:after="0"/>
              <w:ind w:left="0" w:firstLine="0"/>
              <w:jc w:val="both"/>
              <w:rPr>
                <w:b/>
                <w:bCs/>
                <w:color w:val="000000"/>
                <w:sz w:val="18"/>
                <w:szCs w:val="18"/>
                <w:lang w:val="en-US"/>
              </w:rPr>
            </w:pPr>
          </w:p>
          <w:p w14:paraId="5F2E6FF3" w14:textId="2AE1DA28" w:rsidR="00070E6D" w:rsidRPr="00070E6D" w:rsidRDefault="00070E6D" w:rsidP="00070E6D">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Pr>
                <w:rFonts w:eastAsia="新細明體"/>
                <w:color w:val="000000" w:themeColor="text1"/>
                <w:sz w:val="18"/>
                <w:szCs w:val="18"/>
                <w:lang w:val="en-US" w:eastAsia="zh-TW"/>
              </w:rPr>
              <w:t xml:space="preserve"> 2</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Whether/how to introduce a procedure for </w:t>
            </w:r>
            <w:r w:rsidRPr="00070E6D">
              <w:rPr>
                <w:color w:val="000000" w:themeColor="text1"/>
                <w:sz w:val="18"/>
                <w:szCs w:val="18"/>
                <w:lang w:val="en-US"/>
              </w:rPr>
              <w:t>Tx power reduction</w:t>
            </w:r>
            <w:r>
              <w:rPr>
                <w:color w:val="000000" w:themeColor="text1"/>
                <w:sz w:val="18"/>
                <w:szCs w:val="18"/>
                <w:lang w:val="en-US"/>
              </w:rPr>
              <w:t>/scaling</w:t>
            </w:r>
            <w:r w:rsidRPr="00070E6D">
              <w:rPr>
                <w:color w:val="000000" w:themeColor="text1"/>
                <w:sz w:val="18"/>
                <w:szCs w:val="18"/>
                <w:lang w:val="en-US"/>
              </w:rPr>
              <w:t xml:space="preserve"> </w:t>
            </w:r>
            <w:r w:rsidRPr="00070E6D">
              <w:rPr>
                <w:rFonts w:hint="eastAsia"/>
                <w:color w:val="000000" w:themeColor="text1"/>
                <w:sz w:val="18"/>
                <w:szCs w:val="18"/>
                <w:lang w:val="en-US"/>
              </w:rPr>
              <w:t>i</w:t>
            </w:r>
            <w:r w:rsidRPr="00070E6D">
              <w:rPr>
                <w:color w:val="000000" w:themeColor="text1"/>
                <w:sz w:val="18"/>
                <w:szCs w:val="18"/>
                <w:lang w:val="en-US"/>
              </w:rPr>
              <w:t>f the sum of Tx power exceeds a total power limitation</w:t>
            </w:r>
            <w:r>
              <w:rPr>
                <w:color w:val="000000" w:themeColor="text1"/>
                <w:sz w:val="18"/>
                <w:szCs w:val="18"/>
                <w:lang w:val="en-US"/>
              </w:rPr>
              <w:t>?</w:t>
            </w:r>
          </w:p>
          <w:p w14:paraId="1B3CDF48" w14:textId="77777777" w:rsidR="00070E6D" w:rsidRDefault="00070E6D" w:rsidP="00F8304C">
            <w:pPr>
              <w:pStyle w:val="B2"/>
              <w:spacing w:after="0"/>
              <w:ind w:left="0" w:firstLine="0"/>
              <w:jc w:val="both"/>
              <w:rPr>
                <w:b/>
                <w:bCs/>
                <w:color w:val="000000"/>
                <w:sz w:val="18"/>
                <w:szCs w:val="18"/>
                <w:lang w:val="en-US"/>
              </w:rPr>
            </w:pPr>
          </w:p>
          <w:p w14:paraId="6C6276FF" w14:textId="5BFEC62A" w:rsidR="00F8304C" w:rsidRPr="00CA06EB" w:rsidRDefault="00F8304C" w:rsidP="00F8304C">
            <w:pPr>
              <w:pStyle w:val="B2"/>
              <w:ind w:left="0" w:firstLine="0"/>
              <w:jc w:val="both"/>
              <w:rPr>
                <w:color w:val="000000"/>
                <w:sz w:val="18"/>
                <w:szCs w:val="18"/>
                <w:lang w:val="en-US"/>
              </w:rPr>
            </w:pPr>
            <w:r w:rsidRPr="00A4173D">
              <w:rPr>
                <w:rFonts w:hint="eastAsia"/>
                <w:b/>
                <w:bCs/>
                <w:color w:val="000000"/>
                <w:sz w:val="18"/>
                <w:szCs w:val="18"/>
                <w:lang w:val="en-US"/>
              </w:rPr>
              <w:t>F</w:t>
            </w:r>
            <w:r w:rsidRPr="00A4173D">
              <w:rPr>
                <w:b/>
                <w:bCs/>
                <w:color w:val="000000"/>
                <w:sz w:val="18"/>
                <w:szCs w:val="18"/>
                <w:lang w:val="en-US"/>
              </w:rPr>
              <w:t>L note: Postpone</w:t>
            </w:r>
            <w:r w:rsidR="00070E6D">
              <w:rPr>
                <w:b/>
                <w:bCs/>
                <w:color w:val="000000"/>
                <w:sz w:val="18"/>
                <w:szCs w:val="18"/>
                <w:lang w:val="en-US"/>
              </w:rPr>
              <w:t xml:space="preserve"> the</w:t>
            </w:r>
            <w:r w:rsidRPr="00A4173D">
              <w:rPr>
                <w:b/>
                <w:bCs/>
                <w:color w:val="000000"/>
                <w:sz w:val="18"/>
                <w:szCs w:val="18"/>
                <w:lang w:val="en-US"/>
              </w:rPr>
              <w:t xml:space="preserve"> discussion after RAN4 has more concrete conclusions on this issue</w:t>
            </w:r>
            <w:r>
              <w:rPr>
                <w:b/>
                <w:bCs/>
                <w:color w:val="000000"/>
                <w:sz w:val="18"/>
                <w:szCs w:val="18"/>
                <w:lang w:val="en-US"/>
              </w:rPr>
              <w:t>.</w:t>
            </w:r>
          </w:p>
        </w:tc>
      </w:tr>
      <w:tr w:rsidR="00CA06EB" w14:paraId="4F9E867B" w14:textId="77777777" w:rsidTr="00B771A9">
        <w:trPr>
          <w:trHeight w:val="56"/>
        </w:trPr>
        <w:tc>
          <w:tcPr>
            <w:tcW w:w="441" w:type="dxa"/>
            <w:tcBorders>
              <w:top w:val="single" w:sz="4" w:space="0" w:color="auto"/>
              <w:left w:val="single" w:sz="4" w:space="0" w:color="auto"/>
              <w:bottom w:val="single" w:sz="4" w:space="0" w:color="auto"/>
              <w:right w:val="single" w:sz="4" w:space="0" w:color="auto"/>
            </w:tcBorders>
          </w:tcPr>
          <w:p w14:paraId="1C1DDDB2" w14:textId="65A1063D" w:rsidR="00CA06EB" w:rsidRDefault="00CA06EB"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3</w:t>
            </w:r>
          </w:p>
        </w:tc>
        <w:tc>
          <w:tcPr>
            <w:tcW w:w="2531" w:type="dxa"/>
            <w:tcBorders>
              <w:top w:val="single" w:sz="4" w:space="0" w:color="auto"/>
              <w:left w:val="single" w:sz="4" w:space="0" w:color="auto"/>
              <w:bottom w:val="single" w:sz="4" w:space="0" w:color="auto"/>
              <w:right w:val="single" w:sz="4" w:space="0" w:color="auto"/>
            </w:tcBorders>
          </w:tcPr>
          <w:p w14:paraId="40CEC5B0" w14:textId="2C7F3B5A" w:rsidR="00CA06EB" w:rsidRPr="002C47AB" w:rsidRDefault="0015446B"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olor w:val="000000"/>
                <w:sz w:val="18"/>
                <w:szCs w:val="18"/>
              </w:rPr>
              <w:t>Two PHR mode</w:t>
            </w:r>
            <w:r>
              <w:rPr>
                <w:rFonts w:ascii="Times New Roman" w:hAnsi="Times New Roman" w:cs="Times New Roman"/>
                <w:color w:val="000000" w:themeColor="text1"/>
                <w:sz w:val="18"/>
                <w:szCs w:val="18"/>
              </w:rPr>
              <w:t xml:space="preserve"> </w:t>
            </w:r>
            <w:r w:rsidR="00CA06EB">
              <w:rPr>
                <w:rFonts w:ascii="Times New Roman" w:hAnsi="Times New Roman" w:cs="Times New Roman"/>
                <w:color w:val="000000" w:themeColor="text1"/>
                <w:sz w:val="18"/>
                <w:szCs w:val="18"/>
              </w:rPr>
              <w:t>for S-DCI based PUSCH STxMP</w:t>
            </w:r>
          </w:p>
        </w:tc>
        <w:tc>
          <w:tcPr>
            <w:tcW w:w="6954" w:type="dxa"/>
            <w:tcBorders>
              <w:top w:val="single" w:sz="4" w:space="0" w:color="auto"/>
              <w:left w:val="single" w:sz="4" w:space="0" w:color="auto"/>
              <w:bottom w:val="single" w:sz="4" w:space="0" w:color="auto"/>
              <w:right w:val="single" w:sz="4" w:space="0" w:color="auto"/>
            </w:tcBorders>
          </w:tcPr>
          <w:p w14:paraId="52ED7C2D" w14:textId="3811485E" w:rsidR="00CA06EB" w:rsidRDefault="00CA06EB" w:rsidP="00F8304C">
            <w:pPr>
              <w:pStyle w:val="B2"/>
              <w:ind w:left="0" w:firstLine="0"/>
              <w:rPr>
                <w:color w:val="000000"/>
                <w:sz w:val="18"/>
                <w:szCs w:val="18"/>
                <w:lang w:val="en-US"/>
              </w:rPr>
            </w:pPr>
            <w:r w:rsidRPr="00CA06EB">
              <w:rPr>
                <w:rFonts w:hint="eastAsia"/>
                <w:color w:val="000000"/>
                <w:sz w:val="18"/>
                <w:szCs w:val="18"/>
                <w:lang w:val="en-US"/>
              </w:rPr>
              <w:t>Q</w:t>
            </w:r>
            <w:r w:rsidRPr="00CA06EB">
              <w:rPr>
                <w:color w:val="000000"/>
                <w:sz w:val="18"/>
                <w:szCs w:val="18"/>
                <w:lang w:val="en-US"/>
              </w:rPr>
              <w:t>uestion</w:t>
            </w:r>
            <w:r w:rsidR="00D34138">
              <w:rPr>
                <w:color w:val="000000"/>
                <w:sz w:val="18"/>
                <w:szCs w:val="18"/>
                <w:lang w:val="en-US"/>
              </w:rPr>
              <w:t xml:space="preserve"> 1</w:t>
            </w:r>
            <w:r w:rsidRPr="00CA06EB">
              <w:rPr>
                <w:color w:val="000000"/>
                <w:sz w:val="18"/>
                <w:szCs w:val="18"/>
                <w:lang w:val="en-US"/>
              </w:rPr>
              <w:t xml:space="preserve">: </w:t>
            </w:r>
            <w:r>
              <w:rPr>
                <w:color w:val="000000"/>
                <w:sz w:val="18"/>
                <w:szCs w:val="18"/>
                <w:lang w:val="en-US"/>
              </w:rPr>
              <w:t>I</w:t>
            </w:r>
            <w:r w:rsidRPr="00CA06EB">
              <w:rPr>
                <w:color w:val="000000"/>
                <w:sz w:val="18"/>
                <w:szCs w:val="18"/>
                <w:lang w:val="en-US"/>
              </w:rPr>
              <w:t xml:space="preserve">f </w:t>
            </w:r>
            <w:r w:rsidRPr="00B76C1C">
              <w:rPr>
                <w:i/>
                <w:iCs/>
                <w:color w:val="000000"/>
                <w:sz w:val="18"/>
                <w:szCs w:val="18"/>
                <w:lang w:val="en-US"/>
              </w:rPr>
              <w:t>twoPHRMode</w:t>
            </w:r>
            <w:r w:rsidRPr="00CA06EB">
              <w:rPr>
                <w:color w:val="000000"/>
                <w:sz w:val="18"/>
                <w:szCs w:val="18"/>
                <w:lang w:val="en-US"/>
              </w:rPr>
              <w:t xml:space="preserve"> is configured, and two SRS resource sets for CB/NCB and multipanelScheme for SDM/SFN are configured</w:t>
            </w:r>
            <w:r>
              <w:rPr>
                <w:color w:val="000000"/>
                <w:sz w:val="18"/>
                <w:szCs w:val="18"/>
                <w:lang w:val="en-US"/>
              </w:rPr>
              <w:t>, which one of the following alternatives is reported for a reference PUSCH transmission?</w:t>
            </w:r>
          </w:p>
          <w:p w14:paraId="32E96645" w14:textId="29CDFE91" w:rsidR="00056F4C" w:rsidRDefault="00056F4C" w:rsidP="00056F4C">
            <w:pPr>
              <w:pStyle w:val="af6"/>
              <w:numPr>
                <w:ilvl w:val="0"/>
                <w:numId w:val="39"/>
              </w:numPr>
              <w:suppressAutoHyphens w:val="0"/>
              <w:spacing w:after="0" w:line="240" w:lineRule="auto"/>
              <w:ind w:left="456" w:hanging="283"/>
              <w:rPr>
                <w:rFonts w:ascii="Times New Roman" w:hAnsi="Times New Roman"/>
                <w:color w:val="000000"/>
                <w:sz w:val="18"/>
                <w:szCs w:val="18"/>
              </w:rPr>
            </w:pPr>
            <w:r w:rsidRPr="00D02600">
              <w:rPr>
                <w:rFonts w:ascii="Times New Roman" w:hAnsi="Times New Roman" w:hint="eastAsia"/>
                <w:color w:val="000000"/>
                <w:sz w:val="18"/>
                <w:szCs w:val="18"/>
              </w:rPr>
              <w:t>Al</w:t>
            </w:r>
            <w:r w:rsidRPr="00D02600">
              <w:rPr>
                <w:rFonts w:ascii="Times New Roman" w:hAnsi="Times New Roman"/>
                <w:color w:val="000000"/>
                <w:sz w:val="18"/>
                <w:szCs w:val="18"/>
              </w:rPr>
              <w:t>t1:</w:t>
            </w:r>
            <w:r w:rsidR="00B76C1C">
              <w:rPr>
                <w:rFonts w:ascii="Times New Roman" w:hAnsi="Times New Roman"/>
                <w:color w:val="000000"/>
                <w:sz w:val="18"/>
                <w:szCs w:val="18"/>
              </w:rPr>
              <w:t xml:space="preserve"> {Power headroom} associated with the </w:t>
            </w:r>
            <w:r w:rsidR="00B76C1C" w:rsidRPr="00B76C1C">
              <w:rPr>
                <w:rFonts w:ascii="Times New Roman" w:hAnsi="Times New Roman"/>
                <w:color w:val="000000"/>
                <w:sz w:val="18"/>
                <w:szCs w:val="18"/>
              </w:rPr>
              <w:t xml:space="preserve">first </w:t>
            </w:r>
            <w:r w:rsidR="00B76C1C">
              <w:rPr>
                <w:rFonts w:ascii="Times New Roman" w:hAnsi="Times New Roman"/>
                <w:color w:val="000000"/>
                <w:sz w:val="18"/>
                <w:szCs w:val="18"/>
              </w:rPr>
              <w:t>or</w:t>
            </w:r>
            <w:r w:rsidR="00B76C1C" w:rsidRPr="00B76C1C">
              <w:rPr>
                <w:rFonts w:ascii="Times New Roman" w:hAnsi="Times New Roman"/>
                <w:color w:val="000000"/>
                <w:sz w:val="18"/>
                <w:szCs w:val="18"/>
              </w:rPr>
              <w:t xml:space="preserve"> second indicated joint/UL TCI states</w:t>
            </w:r>
          </w:p>
          <w:p w14:paraId="3F052AD3" w14:textId="77777777" w:rsidR="00056F4C" w:rsidRDefault="00056F4C" w:rsidP="00056F4C">
            <w:pPr>
              <w:pStyle w:val="af6"/>
              <w:suppressAutoHyphens w:val="0"/>
              <w:spacing w:after="0" w:line="240" w:lineRule="auto"/>
              <w:ind w:left="456"/>
              <w:rPr>
                <w:rFonts w:ascii="Times New Roman" w:hAnsi="Times New Roman"/>
                <w:color w:val="000000"/>
                <w:sz w:val="18"/>
                <w:szCs w:val="18"/>
              </w:rPr>
            </w:pPr>
          </w:p>
          <w:p w14:paraId="4448BE9D" w14:textId="19FE6EEF" w:rsidR="00056F4C" w:rsidRDefault="00056F4C" w:rsidP="00056F4C">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hint="eastAsia"/>
                <w:color w:val="000000"/>
                <w:sz w:val="18"/>
                <w:szCs w:val="18"/>
                <w:lang w:eastAsia="zh-TW"/>
              </w:rPr>
              <w:t>A</w:t>
            </w:r>
            <w:r>
              <w:rPr>
                <w:rFonts w:ascii="Times New Roman" w:eastAsia="新細明體" w:hAnsi="Times New Roman"/>
                <w:color w:val="000000"/>
                <w:sz w:val="18"/>
                <w:szCs w:val="18"/>
                <w:lang w:eastAsia="zh-TW"/>
              </w:rPr>
              <w:t xml:space="preserve">lt2: </w:t>
            </w:r>
            <w:r w:rsidR="00B76C1C">
              <w:rPr>
                <w:rFonts w:ascii="Times New Roman" w:hAnsi="Times New Roman"/>
                <w:color w:val="000000"/>
                <w:sz w:val="18"/>
                <w:szCs w:val="18"/>
              </w:rPr>
              <w:t>{Power headr</w:t>
            </w:r>
            <w:r w:rsidR="00B76C1C" w:rsidRPr="00B76C1C">
              <w:rPr>
                <w:rFonts w:ascii="Times New Roman" w:eastAsia="新細明體" w:hAnsi="Times New Roman"/>
                <w:color w:val="000000"/>
                <w:sz w:val="18"/>
                <w:szCs w:val="18"/>
                <w:lang w:eastAsia="zh-TW"/>
              </w:rPr>
              <w:t>oom, configured maximum output power} associated with the first or second indicated joint/UL TCI states</w:t>
            </w:r>
          </w:p>
          <w:p w14:paraId="0219A456" w14:textId="77777777" w:rsidR="00CA06EB" w:rsidRDefault="00CA06EB" w:rsidP="00CA06EB">
            <w:pPr>
              <w:tabs>
                <w:tab w:val="left" w:pos="0"/>
              </w:tabs>
              <w:spacing w:after="0" w:line="240" w:lineRule="auto"/>
              <w:rPr>
                <w:rFonts w:ascii="Times New Roman" w:hAnsi="Times New Roman"/>
                <w:b/>
                <w:bCs/>
                <w:color w:val="000000"/>
                <w:sz w:val="18"/>
                <w:szCs w:val="18"/>
              </w:rPr>
            </w:pPr>
          </w:p>
          <w:p w14:paraId="6B154024" w14:textId="23779189" w:rsidR="00B76C1C" w:rsidRDefault="00B76C1C" w:rsidP="00B76C1C">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w:t>
            </w:r>
            <w:r w:rsidR="00404E17">
              <w:rPr>
                <w:rFonts w:ascii="Times New Roman" w:hAnsi="Times New Roman"/>
                <w:color w:val="0000FF"/>
                <w:sz w:val="16"/>
                <w:szCs w:val="16"/>
              </w:rPr>
              <w:t>Apple</w:t>
            </w:r>
            <w:r w:rsidR="009F6AFA">
              <w:rPr>
                <w:rFonts w:ascii="Times New Roman" w:hAnsi="Times New Roman"/>
                <w:color w:val="0000FF"/>
                <w:sz w:val="16"/>
                <w:szCs w:val="16"/>
              </w:rPr>
              <w:t>, ZTE</w:t>
            </w:r>
            <w:r w:rsidR="00360156">
              <w:rPr>
                <w:rFonts w:ascii="Times New Roman" w:hAnsi="Times New Roman"/>
                <w:color w:val="0000FF"/>
                <w:sz w:val="16"/>
                <w:szCs w:val="16"/>
              </w:rPr>
              <w:t>, Docomo</w:t>
            </w:r>
            <w:r w:rsidR="00654BE8">
              <w:rPr>
                <w:rFonts w:ascii="Times New Roman" w:hAnsi="Times New Roman"/>
                <w:color w:val="0000FF"/>
                <w:sz w:val="16"/>
                <w:szCs w:val="16"/>
              </w:rPr>
              <w:t>, Ericsson</w:t>
            </w:r>
            <w:r w:rsidR="00B771A9">
              <w:rPr>
                <w:rFonts w:ascii="Times New Roman" w:hAnsi="Times New Roman"/>
                <w:color w:val="0000FF"/>
                <w:sz w:val="16"/>
                <w:szCs w:val="16"/>
              </w:rPr>
              <w:t>, Nokia, OPPO</w:t>
            </w:r>
            <w:r w:rsidR="00E26EDF">
              <w:rPr>
                <w:rFonts w:ascii="Times New Roman" w:hAnsi="Times New Roman"/>
                <w:color w:val="0000FF"/>
                <w:sz w:val="16"/>
                <w:szCs w:val="16"/>
              </w:rPr>
              <w:t>, Samsung</w:t>
            </w:r>
            <w:r w:rsidR="002C0012">
              <w:rPr>
                <w:rFonts w:ascii="Times New Roman" w:hAnsi="Times New Roman"/>
                <w:color w:val="0000FF"/>
                <w:sz w:val="16"/>
                <w:szCs w:val="16"/>
              </w:rPr>
              <w:t>, Spreadtrum</w:t>
            </w:r>
            <w:r w:rsidR="00E00FA6">
              <w:rPr>
                <w:rFonts w:ascii="Times New Roman" w:hAnsi="Times New Roman"/>
                <w:color w:val="0000FF"/>
                <w:sz w:val="16"/>
                <w:szCs w:val="16"/>
              </w:rPr>
              <w:t>, vivo</w:t>
            </w:r>
            <w:r w:rsidR="00DD097B">
              <w:rPr>
                <w:rFonts w:ascii="Times New Roman" w:hAnsi="Times New Roman"/>
                <w:color w:val="0000FF"/>
                <w:sz w:val="16"/>
                <w:szCs w:val="16"/>
              </w:rPr>
              <w:t>, Ericsson</w:t>
            </w:r>
            <w:r w:rsidR="00577B60">
              <w:rPr>
                <w:rFonts w:ascii="Times New Roman" w:hAnsi="Times New Roman"/>
                <w:color w:val="0000FF"/>
                <w:sz w:val="16"/>
                <w:szCs w:val="16"/>
              </w:rPr>
              <w:t>, NEC</w:t>
            </w:r>
            <w:r w:rsidR="008B6981">
              <w:rPr>
                <w:rFonts w:ascii="Times New Roman" w:hAnsi="Times New Roman"/>
                <w:color w:val="0000FF"/>
                <w:sz w:val="16"/>
                <w:szCs w:val="16"/>
              </w:rPr>
              <w:t>, H3C</w:t>
            </w:r>
          </w:p>
          <w:p w14:paraId="294A994B" w14:textId="72423B87" w:rsidR="00B76C1C" w:rsidRPr="003D2575" w:rsidRDefault="00B76C1C" w:rsidP="00B76C1C">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w:t>
            </w:r>
            <w:r w:rsidR="009F6AFA">
              <w:rPr>
                <w:rFonts w:ascii="Times New Roman" w:hAnsi="Times New Roman"/>
                <w:color w:val="0000FF"/>
                <w:sz w:val="16"/>
                <w:szCs w:val="16"/>
              </w:rPr>
              <w:t>CATT</w:t>
            </w:r>
            <w:r w:rsidR="00B058B6">
              <w:rPr>
                <w:rFonts w:ascii="Times New Roman" w:hAnsi="Times New Roman"/>
                <w:color w:val="0000FF"/>
                <w:sz w:val="16"/>
                <w:szCs w:val="16"/>
              </w:rPr>
              <w:t>, CMCC</w:t>
            </w:r>
            <w:r w:rsidR="001818BE">
              <w:rPr>
                <w:rFonts w:ascii="Times New Roman" w:hAnsi="Times New Roman"/>
                <w:color w:val="0000FF"/>
                <w:sz w:val="16"/>
                <w:szCs w:val="16"/>
              </w:rPr>
              <w:t xml:space="preserve">, </w:t>
            </w:r>
            <w:r w:rsidR="003916A0" w:rsidRPr="003916A0">
              <w:rPr>
                <w:rFonts w:ascii="Times New Roman" w:hAnsi="Times New Roman"/>
                <w:color w:val="0000FF"/>
                <w:sz w:val="16"/>
                <w:szCs w:val="16"/>
              </w:rPr>
              <w:t>Ruijie</w:t>
            </w:r>
            <w:r w:rsidR="00855813">
              <w:rPr>
                <w:rFonts w:ascii="Times New Roman" w:hAnsi="Times New Roman"/>
                <w:color w:val="0000FF"/>
                <w:sz w:val="16"/>
                <w:szCs w:val="16"/>
              </w:rPr>
              <w:t>, LG</w:t>
            </w:r>
            <w:r w:rsidR="007A4CB7">
              <w:rPr>
                <w:rFonts w:ascii="Times New Roman" w:hAnsi="Times New Roman"/>
                <w:color w:val="0000FF"/>
                <w:sz w:val="16"/>
                <w:szCs w:val="16"/>
              </w:rPr>
              <w:t>, Qualcomm</w:t>
            </w:r>
            <w:r w:rsidR="00581867">
              <w:rPr>
                <w:rFonts w:ascii="Times New Roman" w:hAnsi="Times New Roman"/>
                <w:color w:val="0000FF"/>
                <w:sz w:val="16"/>
                <w:szCs w:val="16"/>
              </w:rPr>
              <w:t>, Google</w:t>
            </w:r>
            <w:r w:rsidR="00DD097B">
              <w:rPr>
                <w:rFonts w:ascii="Times New Roman" w:hAnsi="Times New Roman"/>
                <w:color w:val="0000FF"/>
                <w:sz w:val="16"/>
                <w:szCs w:val="16"/>
              </w:rPr>
              <w:t>, Ericsson, Sharp</w:t>
            </w:r>
          </w:p>
          <w:p w14:paraId="141A5997" w14:textId="77777777" w:rsidR="00F0070F" w:rsidRDefault="00F0070F" w:rsidP="00CA06EB">
            <w:pPr>
              <w:tabs>
                <w:tab w:val="left" w:pos="0"/>
              </w:tabs>
              <w:spacing w:after="0" w:line="240" w:lineRule="auto"/>
              <w:rPr>
                <w:rFonts w:ascii="Times New Roman" w:hAnsi="Times New Roman"/>
                <w:b/>
                <w:bCs/>
                <w:color w:val="000000"/>
                <w:sz w:val="18"/>
                <w:szCs w:val="18"/>
              </w:rPr>
            </w:pPr>
          </w:p>
          <w:p w14:paraId="6782A763" w14:textId="3E48FC23" w:rsid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r w:rsidRPr="00D34138">
              <w:rPr>
                <w:rFonts w:ascii="Times New Roman" w:hAnsi="Times New Roman" w:hint="eastAsia"/>
                <w:color w:val="000000"/>
                <w:sz w:val="18"/>
                <w:szCs w:val="18"/>
              </w:rPr>
              <w:t>Q</w:t>
            </w:r>
            <w:r w:rsidRPr="00D34138">
              <w:rPr>
                <w:rFonts w:ascii="Times New Roman" w:hAnsi="Times New Roman"/>
                <w:color w:val="000000"/>
                <w:sz w:val="18"/>
                <w:szCs w:val="18"/>
              </w:rPr>
              <w:t xml:space="preserve">uestion 2: </w:t>
            </w:r>
            <w:r w:rsidRPr="002C0012">
              <w:rPr>
                <w:rFonts w:ascii="Times New Roman" w:hAnsi="Times New Roman"/>
                <w:color w:val="000000"/>
                <w:sz w:val="18"/>
                <w:szCs w:val="18"/>
              </w:rPr>
              <w:t>I</w:t>
            </w:r>
            <w:r w:rsidRPr="00CA06EB">
              <w:rPr>
                <w:rFonts w:ascii="Times New Roman" w:eastAsia="SimSun" w:hAnsi="Times New Roman" w:cs="Times New Roman"/>
                <w:color w:val="000000"/>
                <w:sz w:val="18"/>
                <w:szCs w:val="18"/>
                <w:lang w:eastAsia="en-US"/>
              </w:rPr>
              <w:t xml:space="preserve">f </w:t>
            </w:r>
            <w:r w:rsidRPr="00B76C1C">
              <w:rPr>
                <w:rFonts w:ascii="Times New Roman" w:eastAsia="SimSun" w:hAnsi="Times New Roman" w:cs="Times New Roman"/>
                <w:i/>
                <w:iCs/>
                <w:color w:val="000000"/>
                <w:sz w:val="18"/>
                <w:szCs w:val="18"/>
                <w:lang w:eastAsia="en-US"/>
              </w:rPr>
              <w:t>twoPHRMode</w:t>
            </w:r>
            <w:r w:rsidRPr="00CA06EB">
              <w:rPr>
                <w:rFonts w:ascii="Times New Roman" w:eastAsia="SimSun" w:hAnsi="Times New Roman" w:cs="Times New Roman"/>
                <w:color w:val="000000"/>
                <w:sz w:val="18"/>
                <w:szCs w:val="18"/>
                <w:lang w:eastAsia="en-US"/>
              </w:rPr>
              <w:t xml:space="preserve"> is configured, and two SRS resource sets for CB/NCB and multipanelScheme for SDM/SFN are configured</w:t>
            </w:r>
            <w:r w:rsidRPr="00D34138">
              <w:rPr>
                <w:rFonts w:ascii="Times New Roman" w:eastAsia="SimSun" w:hAnsi="Times New Roman" w:cs="Times New Roman"/>
                <w:color w:val="000000"/>
                <w:sz w:val="18"/>
                <w:szCs w:val="18"/>
                <w:lang w:eastAsia="en-US"/>
              </w:rPr>
              <w:t xml:space="preserve">, whether two P-MPR values are also reported along with </w:t>
            </w:r>
            <w:r>
              <w:rPr>
                <w:rFonts w:ascii="Times New Roman" w:eastAsia="SimSun" w:hAnsi="Times New Roman" w:cs="Times New Roman"/>
                <w:color w:val="000000"/>
                <w:sz w:val="18"/>
                <w:szCs w:val="18"/>
                <w:lang w:eastAsia="en-US"/>
              </w:rPr>
              <w:t>the first and second power headrooms, respectively?</w:t>
            </w:r>
          </w:p>
          <w:p w14:paraId="467B0E40" w14:textId="77777777" w:rsidR="00D34138" w:rsidRP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p>
          <w:p w14:paraId="2E106CFA" w14:textId="4B01F858" w:rsidR="00D34138" w:rsidRDefault="00D34138" w:rsidP="00D34138">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Panasonic</w:t>
            </w:r>
            <w:r w:rsidR="007A4CB7">
              <w:rPr>
                <w:rFonts w:ascii="Times New Roman" w:hAnsi="Times New Roman"/>
                <w:color w:val="0000FF"/>
                <w:sz w:val="16"/>
                <w:szCs w:val="16"/>
              </w:rPr>
              <w:t xml:space="preserve">, </w:t>
            </w:r>
            <w:r w:rsidR="007A4CB7">
              <w:rPr>
                <w:rFonts w:ascii="Times New Roman" w:hAnsi="Times New Roman" w:hint="eastAsia"/>
                <w:color w:val="0000FF"/>
                <w:sz w:val="16"/>
                <w:szCs w:val="16"/>
              </w:rPr>
              <w:t>Q</w:t>
            </w:r>
            <w:r w:rsidR="007A4CB7">
              <w:rPr>
                <w:rFonts w:ascii="Times New Roman" w:hAnsi="Times New Roman"/>
                <w:color w:val="0000FF"/>
                <w:sz w:val="16"/>
                <w:szCs w:val="16"/>
              </w:rPr>
              <w:t>ualcomm</w:t>
            </w:r>
            <w:r w:rsidR="00DD097B">
              <w:rPr>
                <w:rFonts w:ascii="Times New Roman" w:hAnsi="Times New Roman"/>
                <w:color w:val="0000FF"/>
                <w:sz w:val="16"/>
                <w:szCs w:val="16"/>
              </w:rPr>
              <w:t>, Google</w:t>
            </w:r>
            <w:r w:rsidR="00A70462">
              <w:rPr>
                <w:rFonts w:ascii="Times New Roman" w:hAnsi="Times New Roman"/>
                <w:color w:val="0000FF"/>
                <w:sz w:val="16"/>
                <w:szCs w:val="16"/>
              </w:rPr>
              <w:t>, Docomo</w:t>
            </w:r>
            <w:r w:rsidR="00356E02">
              <w:rPr>
                <w:rFonts w:ascii="Times New Roman" w:hAnsi="Times New Roman"/>
                <w:color w:val="0000FF"/>
                <w:sz w:val="16"/>
                <w:szCs w:val="16"/>
              </w:rPr>
              <w:t>, Spreadtrum</w:t>
            </w:r>
            <w:r w:rsidR="00577B60">
              <w:rPr>
                <w:rFonts w:ascii="Times New Roman" w:hAnsi="Times New Roman"/>
                <w:color w:val="0000FF"/>
                <w:sz w:val="16"/>
                <w:szCs w:val="16"/>
              </w:rPr>
              <w:t>, NEC</w:t>
            </w:r>
          </w:p>
          <w:p w14:paraId="5782CA7A" w14:textId="6DCE3405" w:rsidR="00D34138" w:rsidRPr="00B76C1C" w:rsidRDefault="00D34138" w:rsidP="00D34138">
            <w:pPr>
              <w:tabs>
                <w:tab w:val="left" w:pos="0"/>
              </w:tabs>
              <w:spacing w:after="0" w:line="240" w:lineRule="auto"/>
              <w:rPr>
                <w:rFonts w:ascii="Times New Roman" w:hAnsi="Times New Roman"/>
                <w:b/>
                <w:bCs/>
                <w:color w:val="000000"/>
                <w:sz w:val="18"/>
                <w:szCs w:val="18"/>
              </w:rPr>
            </w:pPr>
            <w:r>
              <w:rPr>
                <w:rFonts w:ascii="Times New Roman" w:hAnsi="Times New Roman"/>
                <w:color w:val="0000FF"/>
                <w:sz w:val="16"/>
                <w:szCs w:val="16"/>
              </w:rPr>
              <w:t>No:</w:t>
            </w:r>
          </w:p>
        </w:tc>
      </w:tr>
      <w:tr w:rsidR="0085727D" w14:paraId="600D81A7" w14:textId="77777777" w:rsidTr="00B771A9">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462764DF"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4</w:t>
            </w:r>
          </w:p>
        </w:tc>
        <w:tc>
          <w:tcPr>
            <w:tcW w:w="2531" w:type="dxa"/>
            <w:tcBorders>
              <w:top w:val="single" w:sz="4" w:space="0" w:color="auto"/>
              <w:left w:val="single" w:sz="4" w:space="0" w:color="auto"/>
              <w:bottom w:val="single" w:sz="4" w:space="0" w:color="auto"/>
              <w:right w:val="single" w:sz="4" w:space="0" w:color="auto"/>
            </w:tcBorders>
          </w:tcPr>
          <w:p w14:paraId="518FD9BA" w14:textId="6D0EC712" w:rsidR="0085727D" w:rsidRPr="002C47AB" w:rsidRDefault="0015446B" w:rsidP="00233999">
            <w:pPr>
              <w:snapToGrid w:val="0"/>
              <w:spacing w:after="0"/>
              <w:rPr>
                <w:rFonts w:ascii="Times New Roman" w:hAnsi="Times New Roman" w:cs="Times New Roman"/>
                <w:color w:val="000000" w:themeColor="text1"/>
                <w:sz w:val="18"/>
                <w:szCs w:val="18"/>
              </w:rPr>
            </w:pPr>
            <w:r>
              <w:rPr>
                <w:rFonts w:ascii="Times New Roman" w:hAnsi="Times New Roman"/>
                <w:color w:val="000000"/>
                <w:sz w:val="18"/>
                <w:szCs w:val="18"/>
              </w:rPr>
              <w:t>Two PHR mode</w:t>
            </w:r>
            <w:r w:rsidR="009F6AFA">
              <w:rPr>
                <w:rFonts w:ascii="Times New Roman" w:hAnsi="Times New Roman" w:cs="Times New Roman"/>
                <w:color w:val="000000" w:themeColor="text1"/>
                <w:sz w:val="18"/>
                <w:szCs w:val="18"/>
              </w:rPr>
              <w:t xml:space="preserve"> for </w:t>
            </w:r>
            <w:r w:rsidR="009F6AFA">
              <w:rPr>
                <w:rFonts w:ascii="Times New Roman" w:hAnsi="Times New Roman" w:cs="Times New Roman" w:hint="eastAsia"/>
                <w:color w:val="000000" w:themeColor="text1"/>
                <w:sz w:val="18"/>
                <w:szCs w:val="18"/>
              </w:rPr>
              <w:t>M</w:t>
            </w:r>
            <w:r w:rsidR="009F6AFA">
              <w:rPr>
                <w:rFonts w:ascii="Times New Roman" w:hAnsi="Times New Roman" w:cs="Times New Roman"/>
                <w:color w:val="000000" w:themeColor="text1"/>
                <w:sz w:val="18"/>
                <w:szCs w:val="18"/>
              </w:rPr>
              <w:t>-DCI based PUSCH</w:t>
            </w:r>
            <w:r w:rsidR="00654BE8">
              <w:rPr>
                <w:rFonts w:ascii="Times New Roman" w:hAnsi="Times New Roman" w:cs="Times New Roman"/>
                <w:color w:val="000000" w:themeColor="text1"/>
                <w:sz w:val="18"/>
                <w:szCs w:val="18"/>
              </w:rPr>
              <w:t>+PUSCH</w:t>
            </w:r>
            <w:r w:rsidR="009F6AFA">
              <w:rPr>
                <w:rFonts w:ascii="Times New Roman" w:hAnsi="Times New Roman" w:cs="Times New Roman"/>
                <w:color w:val="000000" w:themeColor="text1"/>
                <w:sz w:val="18"/>
                <w:szCs w:val="18"/>
              </w:rPr>
              <w:t xml:space="preserve"> STxMP</w:t>
            </w:r>
          </w:p>
        </w:tc>
        <w:tc>
          <w:tcPr>
            <w:tcW w:w="6954" w:type="dxa"/>
            <w:tcBorders>
              <w:top w:val="single" w:sz="4" w:space="0" w:color="auto"/>
              <w:left w:val="single" w:sz="4" w:space="0" w:color="auto"/>
              <w:bottom w:val="single" w:sz="4" w:space="0" w:color="auto"/>
              <w:right w:val="single" w:sz="4" w:space="0" w:color="auto"/>
            </w:tcBorders>
          </w:tcPr>
          <w:p w14:paraId="42F44E03" w14:textId="62A0B902" w:rsidR="0085727D" w:rsidRDefault="0085727D" w:rsidP="00654BE8">
            <w:pPr>
              <w:tabs>
                <w:tab w:val="left" w:pos="0"/>
              </w:tabs>
              <w:spacing w:after="0" w:line="240" w:lineRule="auto"/>
              <w:rPr>
                <w:rFonts w:ascii="Times New Roman" w:hAnsi="Times New Roman" w:cs="Times New Roman"/>
                <w:color w:val="000000" w:themeColor="text1"/>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sidRPr="00B74FA1">
              <w:rPr>
                <w:rFonts w:ascii="Times New Roman" w:hAnsi="Times New Roman"/>
                <w:color w:val="000000"/>
                <w:sz w:val="18"/>
                <w:szCs w:val="18"/>
              </w:rPr>
              <w:t>:</w:t>
            </w:r>
            <w:r w:rsidR="00654BE8">
              <w:rPr>
                <w:rFonts w:ascii="Times New Roman" w:hAnsi="Times New Roman"/>
                <w:color w:val="000000"/>
                <w:sz w:val="18"/>
                <w:szCs w:val="18"/>
              </w:rPr>
              <w:t xml:space="preserve"> Whether to support two PHR</w:t>
            </w:r>
            <w:r w:rsidR="001076B5">
              <w:rPr>
                <w:rFonts w:ascii="Times New Roman" w:hAnsi="Times New Roman"/>
                <w:color w:val="000000"/>
                <w:sz w:val="18"/>
                <w:szCs w:val="18"/>
              </w:rPr>
              <w:t xml:space="preserve"> mode</w:t>
            </w:r>
            <w:r w:rsidR="00654BE8">
              <w:rPr>
                <w:rFonts w:ascii="Times New Roman" w:hAnsi="Times New Roman"/>
                <w:color w:val="000000"/>
                <w:sz w:val="18"/>
                <w:szCs w:val="18"/>
              </w:rPr>
              <w:t xml:space="preserve"> for M-DCI based </w:t>
            </w:r>
            <w:r w:rsidR="00654BE8">
              <w:rPr>
                <w:rFonts w:ascii="Times New Roman" w:hAnsi="Times New Roman" w:cs="Times New Roman"/>
                <w:color w:val="000000" w:themeColor="text1"/>
                <w:sz w:val="18"/>
                <w:szCs w:val="18"/>
              </w:rPr>
              <w:t>PUSCH+PUSCH STxMP</w:t>
            </w:r>
            <w:r w:rsidR="001076B5">
              <w:rPr>
                <w:rFonts w:ascii="Times New Roman" w:hAnsi="Times New Roman" w:cs="Times New Roman"/>
                <w:color w:val="000000" w:themeColor="text1"/>
                <w:sz w:val="18"/>
                <w:szCs w:val="18"/>
              </w:rPr>
              <w:t xml:space="preserve"> as well?</w:t>
            </w:r>
          </w:p>
          <w:p w14:paraId="07A92DAD" w14:textId="77777777" w:rsidR="001076B5" w:rsidRDefault="001076B5" w:rsidP="00654BE8">
            <w:pPr>
              <w:tabs>
                <w:tab w:val="left" w:pos="0"/>
              </w:tabs>
              <w:spacing w:after="0" w:line="240" w:lineRule="auto"/>
              <w:rPr>
                <w:rFonts w:ascii="Times New Roman" w:hAnsi="Times New Roman" w:cs="Times New Roman"/>
                <w:color w:val="000000" w:themeColor="text1"/>
                <w:sz w:val="18"/>
                <w:szCs w:val="18"/>
              </w:rPr>
            </w:pPr>
          </w:p>
          <w:p w14:paraId="0049E7A5" w14:textId="0B853F48" w:rsidR="001076B5" w:rsidRPr="00240AE5" w:rsidRDefault="001076B5" w:rsidP="001076B5">
            <w:pPr>
              <w:tabs>
                <w:tab w:val="left" w:pos="0"/>
              </w:tabs>
              <w:spacing w:after="0" w:line="240" w:lineRule="auto"/>
              <w:ind w:leftChars="-2" w:left="-4"/>
              <w:rPr>
                <w:rFonts w:ascii="Times New Roman" w:hAnsi="Times New Roman"/>
                <w:color w:val="0000FF"/>
                <w:sz w:val="16"/>
                <w:szCs w:val="16"/>
              </w:rPr>
            </w:pPr>
            <w:r w:rsidRPr="00240AE5">
              <w:rPr>
                <w:rFonts w:ascii="Times New Roman" w:hAnsi="Times New Roman"/>
                <w:color w:val="0000FF"/>
                <w:sz w:val="16"/>
                <w:szCs w:val="16"/>
              </w:rPr>
              <w:t>Support</w:t>
            </w:r>
            <w:r w:rsidRPr="00240AE5">
              <w:rPr>
                <w:rFonts w:ascii="Times New Roman" w:hAnsi="Times New Roman" w:hint="eastAsia"/>
                <w:color w:val="0000FF"/>
                <w:sz w:val="16"/>
                <w:szCs w:val="16"/>
              </w:rPr>
              <w:t>:</w:t>
            </w:r>
            <w:r w:rsidRPr="00240AE5">
              <w:rPr>
                <w:rFonts w:ascii="Times New Roman" w:hAnsi="Times New Roman"/>
                <w:color w:val="0000FF"/>
                <w:sz w:val="16"/>
                <w:szCs w:val="16"/>
              </w:rPr>
              <w:t xml:space="preserve"> Ericsson, MTK</w:t>
            </w:r>
            <w:r w:rsidR="00E00FA6" w:rsidRPr="00240AE5">
              <w:rPr>
                <w:rFonts w:ascii="Times New Roman" w:hAnsi="Times New Roman"/>
                <w:color w:val="0000FF"/>
                <w:sz w:val="16"/>
                <w:szCs w:val="16"/>
              </w:rPr>
              <w:t>, vivo</w:t>
            </w:r>
            <w:r w:rsidR="00297F11" w:rsidRPr="00240AE5">
              <w:rPr>
                <w:rFonts w:ascii="Times New Roman" w:hAnsi="Times New Roman"/>
                <w:color w:val="0000FF"/>
                <w:sz w:val="16"/>
                <w:szCs w:val="16"/>
              </w:rPr>
              <w:t>, QC</w:t>
            </w:r>
            <w:r w:rsidR="00DB661C" w:rsidRPr="00240AE5">
              <w:rPr>
                <w:rFonts w:ascii="Times New Roman" w:hAnsi="Times New Roman"/>
                <w:color w:val="0000FF"/>
                <w:sz w:val="16"/>
                <w:szCs w:val="16"/>
              </w:rPr>
              <w:t>, ZTE</w:t>
            </w:r>
            <w:r w:rsidR="00DD097B" w:rsidRPr="00240AE5">
              <w:rPr>
                <w:rFonts w:ascii="Times New Roman" w:hAnsi="Times New Roman"/>
                <w:color w:val="0000FF"/>
                <w:sz w:val="16"/>
                <w:szCs w:val="16"/>
              </w:rPr>
              <w:t>, Samsung, Google, Sharp, Nokia, IDC, Apple</w:t>
            </w:r>
            <w:r w:rsidR="00A70462" w:rsidRPr="00240AE5">
              <w:rPr>
                <w:rFonts w:ascii="Times New Roman" w:hAnsi="Times New Roman"/>
                <w:color w:val="0000FF"/>
                <w:sz w:val="16"/>
                <w:szCs w:val="16"/>
              </w:rPr>
              <w:t>, Docomo</w:t>
            </w:r>
            <w:r w:rsidR="00A75E6C" w:rsidRPr="00240AE5">
              <w:rPr>
                <w:rFonts w:ascii="Times New Roman" w:hAnsi="Times New Roman"/>
                <w:color w:val="0000FF"/>
                <w:sz w:val="16"/>
                <w:szCs w:val="16"/>
              </w:rPr>
              <w:t>, OPPO</w:t>
            </w:r>
            <w:r w:rsidR="00356E02" w:rsidRPr="00240AE5">
              <w:rPr>
                <w:rFonts w:ascii="Times New Roman" w:hAnsi="Times New Roman"/>
                <w:color w:val="0000FF"/>
                <w:sz w:val="16"/>
                <w:szCs w:val="16"/>
              </w:rPr>
              <w:t>, Spreadtrum</w:t>
            </w:r>
            <w:r w:rsidR="00262CDC">
              <w:rPr>
                <w:rFonts w:ascii="Times New Roman" w:hAnsi="Times New Roman"/>
                <w:color w:val="0000FF"/>
                <w:sz w:val="16"/>
                <w:szCs w:val="16"/>
              </w:rPr>
              <w:t xml:space="preserve">, </w:t>
            </w:r>
            <w:r w:rsidR="00262CDC" w:rsidRPr="003916A0">
              <w:rPr>
                <w:rFonts w:ascii="Times New Roman" w:hAnsi="Times New Roman"/>
                <w:color w:val="0000FF"/>
                <w:sz w:val="16"/>
                <w:szCs w:val="16"/>
              </w:rPr>
              <w:t>Ruijie</w:t>
            </w:r>
            <w:r w:rsidR="00687048">
              <w:rPr>
                <w:rFonts w:ascii="Times New Roman" w:hAnsi="Times New Roman"/>
                <w:color w:val="0000FF"/>
                <w:sz w:val="16"/>
                <w:szCs w:val="16"/>
              </w:rPr>
              <w:t>, NEC</w:t>
            </w:r>
            <w:r w:rsidR="00D607DA">
              <w:rPr>
                <w:rFonts w:ascii="Times New Roman" w:hAnsi="Times New Roman"/>
                <w:color w:val="0000FF"/>
                <w:sz w:val="16"/>
                <w:szCs w:val="16"/>
              </w:rPr>
              <w:t>, CMCC</w:t>
            </w:r>
            <w:r w:rsidR="008B6981">
              <w:rPr>
                <w:rFonts w:ascii="Times New Roman" w:hAnsi="Times New Roman"/>
                <w:color w:val="0000FF"/>
                <w:sz w:val="16"/>
                <w:szCs w:val="16"/>
              </w:rPr>
              <w:t>, H3C</w:t>
            </w:r>
          </w:p>
          <w:p w14:paraId="5B468FAC" w14:textId="7C2C0821" w:rsidR="001076B5" w:rsidRDefault="001076B5" w:rsidP="001076B5">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 xml:space="preserve">Not </w:t>
            </w:r>
            <w:r w:rsidR="004B569F" w:rsidRPr="004B569F">
              <w:rPr>
                <w:rFonts w:ascii="Times New Roman" w:hAnsi="Times New Roman"/>
                <w:color w:val="0000FF"/>
                <w:sz w:val="16"/>
                <w:szCs w:val="16"/>
              </w:rPr>
              <w:t>essential</w:t>
            </w:r>
            <w:r>
              <w:rPr>
                <w:rFonts w:ascii="Times New Roman" w:hAnsi="Times New Roman"/>
                <w:color w:val="0000FF"/>
                <w:sz w:val="16"/>
                <w:szCs w:val="16"/>
              </w:rPr>
              <w:t>:</w:t>
            </w:r>
            <w:r w:rsidR="00D607DA">
              <w:rPr>
                <w:rFonts w:ascii="Times New Roman" w:hAnsi="Times New Roman"/>
                <w:color w:val="0000FF"/>
                <w:sz w:val="16"/>
                <w:szCs w:val="16"/>
              </w:rPr>
              <w:t xml:space="preserve"> </w:t>
            </w:r>
            <w:r w:rsidR="00D607DA" w:rsidRPr="00D607DA">
              <w:rPr>
                <w:rFonts w:ascii="Times New Roman" w:hAnsi="Times New Roman"/>
                <w:color w:val="0000FF"/>
                <w:sz w:val="16"/>
                <w:szCs w:val="16"/>
              </w:rPr>
              <w:t>Panasonic</w:t>
            </w:r>
          </w:p>
          <w:p w14:paraId="26732D7B" w14:textId="77777777" w:rsidR="00706075" w:rsidRDefault="00706075" w:rsidP="001076B5">
            <w:pPr>
              <w:tabs>
                <w:tab w:val="left" w:pos="0"/>
              </w:tabs>
              <w:spacing w:after="0" w:line="240" w:lineRule="auto"/>
              <w:ind w:leftChars="-2" w:left="-4"/>
              <w:rPr>
                <w:rFonts w:ascii="Times New Roman" w:hAnsi="Times New Roman"/>
                <w:color w:val="0000FF"/>
                <w:sz w:val="16"/>
                <w:szCs w:val="16"/>
              </w:rPr>
            </w:pPr>
          </w:p>
          <w:p w14:paraId="177E36EB" w14:textId="508B4521" w:rsidR="00360DD5" w:rsidRPr="00235F24" w:rsidRDefault="00706075" w:rsidP="00706075">
            <w:pPr>
              <w:pStyle w:val="B2"/>
              <w:spacing w:after="0"/>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 xml:space="preserve">L note: </w:t>
            </w:r>
            <w:r w:rsidR="00235F24">
              <w:rPr>
                <w:b/>
                <w:bCs/>
                <w:color w:val="000000"/>
                <w:sz w:val="18"/>
                <w:szCs w:val="18"/>
                <w:lang w:val="en-US"/>
              </w:rPr>
              <w:t>Recommended proposal</w:t>
            </w:r>
            <w:r>
              <w:rPr>
                <w:b/>
                <w:bCs/>
                <w:color w:val="000000"/>
                <w:sz w:val="18"/>
                <w:szCs w:val="18"/>
                <w:lang w:val="en-US"/>
              </w:rPr>
              <w:t xml:space="preserve"> </w:t>
            </w:r>
            <w:r w:rsidRPr="00706075">
              <w:rPr>
                <w:b/>
                <w:bCs/>
                <w:color w:val="000000"/>
                <w:sz w:val="18"/>
                <w:szCs w:val="18"/>
                <w:lang w:val="en-US"/>
              </w:rPr>
              <w:t xml:space="preserve">to support two PHR mode for M-DCI based PUSCH+PUSCH STxMP </w:t>
            </w:r>
            <w:r>
              <w:rPr>
                <w:b/>
                <w:bCs/>
                <w:color w:val="000000"/>
                <w:sz w:val="18"/>
                <w:szCs w:val="18"/>
                <w:lang w:val="en-US"/>
              </w:rPr>
              <w:t>will be provided later</w:t>
            </w:r>
            <w:r w:rsidR="00235F24">
              <w:rPr>
                <w:b/>
                <w:bCs/>
                <w:color w:val="000000"/>
                <w:sz w:val="18"/>
                <w:szCs w:val="18"/>
                <w:lang w:val="en-US"/>
              </w:rPr>
              <w:t xml:space="preserve"> (Round 1 discussion)</w:t>
            </w:r>
            <w:r>
              <w:rPr>
                <w:b/>
                <w:bCs/>
                <w:color w:val="000000"/>
                <w:sz w:val="18"/>
                <w:szCs w:val="18"/>
                <w:lang w:val="en-US"/>
              </w:rPr>
              <w:t>.</w:t>
            </w:r>
          </w:p>
        </w:tc>
      </w:tr>
      <w:tr w:rsidR="0085727D" w14:paraId="6FC077C2" w14:textId="77777777" w:rsidTr="00B771A9">
        <w:trPr>
          <w:trHeight w:val="56"/>
        </w:trPr>
        <w:tc>
          <w:tcPr>
            <w:tcW w:w="441" w:type="dxa"/>
            <w:tcBorders>
              <w:top w:val="single" w:sz="4" w:space="0" w:color="auto"/>
              <w:left w:val="single" w:sz="4" w:space="0" w:color="auto"/>
              <w:bottom w:val="single" w:sz="4" w:space="0" w:color="auto"/>
              <w:right w:val="single" w:sz="4" w:space="0" w:color="auto"/>
            </w:tcBorders>
          </w:tcPr>
          <w:p w14:paraId="0133CAEC" w14:textId="348C22EA"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DA695F">
              <w:rPr>
                <w:rFonts w:ascii="Times New Roman" w:hAnsi="Times New Roman" w:cs="Times New Roman"/>
                <w:color w:val="000000" w:themeColor="text1"/>
                <w:sz w:val="18"/>
                <w:szCs w:val="18"/>
              </w:rPr>
              <w:t>5</w:t>
            </w:r>
          </w:p>
        </w:tc>
        <w:tc>
          <w:tcPr>
            <w:tcW w:w="2531" w:type="dxa"/>
            <w:tcBorders>
              <w:top w:val="single" w:sz="4" w:space="0" w:color="auto"/>
              <w:left w:val="single" w:sz="4" w:space="0" w:color="auto"/>
              <w:bottom w:val="single" w:sz="4" w:space="0" w:color="auto"/>
              <w:right w:val="single" w:sz="4" w:space="0" w:color="auto"/>
            </w:tcBorders>
          </w:tcPr>
          <w:p w14:paraId="3AFC7EC0"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954" w:type="dxa"/>
            <w:tcBorders>
              <w:top w:val="single" w:sz="4" w:space="0" w:color="auto"/>
              <w:left w:val="single" w:sz="4" w:space="0" w:color="auto"/>
              <w:bottom w:val="single" w:sz="4" w:space="0" w:color="auto"/>
              <w:right w:val="single" w:sz="4" w:space="0" w:color="auto"/>
            </w:tcBorders>
          </w:tcPr>
          <w:p w14:paraId="34448671" w14:textId="14A40B84" w:rsidR="00855813" w:rsidRDefault="00855813" w:rsidP="00855813">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 xml:space="preserve">L note: </w:t>
            </w:r>
            <w:r>
              <w:rPr>
                <w:b/>
                <w:bCs/>
                <w:color w:val="000000"/>
                <w:sz w:val="18"/>
                <w:szCs w:val="18"/>
                <w:lang w:val="en-US"/>
              </w:rPr>
              <w:t>For Rel-18 unified TCI framework extension, RAN1 agreed that UL PC parameters and PL-RS for determining virtual power headroom</w:t>
            </w:r>
            <w:r w:rsidR="003D169B">
              <w:rPr>
                <w:b/>
                <w:bCs/>
                <w:color w:val="000000"/>
                <w:sz w:val="18"/>
                <w:szCs w:val="18"/>
                <w:lang w:val="en-US"/>
              </w:rPr>
              <w:t xml:space="preserve"> (for a </w:t>
            </w:r>
            <w:r w:rsidR="003D169B" w:rsidRPr="003D169B">
              <w:rPr>
                <w:b/>
                <w:bCs/>
                <w:color w:val="000000"/>
                <w:sz w:val="18"/>
                <w:szCs w:val="18"/>
                <w:lang w:val="en-US"/>
              </w:rPr>
              <w:t>reference PUSCH transmission</w:t>
            </w:r>
            <w:r w:rsidR="003D169B">
              <w:rPr>
                <w:b/>
                <w:bCs/>
                <w:color w:val="000000"/>
                <w:sz w:val="18"/>
                <w:szCs w:val="18"/>
                <w:lang w:val="en-US"/>
              </w:rPr>
              <w:t>)</w:t>
            </w:r>
            <w:r>
              <w:rPr>
                <w:b/>
                <w:bCs/>
                <w:color w:val="000000"/>
                <w:sz w:val="18"/>
                <w:szCs w:val="18"/>
                <w:lang w:val="en-US"/>
              </w:rPr>
              <w:t xml:space="preserve"> </w:t>
            </w:r>
            <w:r w:rsidR="003D169B">
              <w:rPr>
                <w:b/>
                <w:bCs/>
                <w:color w:val="000000"/>
                <w:sz w:val="18"/>
                <w:szCs w:val="18"/>
                <w:lang w:val="en-US"/>
              </w:rPr>
              <w:t xml:space="preserve">are determined from the </w:t>
            </w:r>
            <w:r w:rsidR="003D169B" w:rsidRPr="003D169B">
              <w:rPr>
                <w:b/>
                <w:bCs/>
                <w:color w:val="000000"/>
                <w:sz w:val="18"/>
                <w:szCs w:val="18"/>
                <w:lang w:val="en-US"/>
              </w:rPr>
              <w:t>indicated joint/UL TCI state</w:t>
            </w:r>
            <w:r w:rsidR="003D169B">
              <w:rPr>
                <w:b/>
                <w:bCs/>
                <w:color w:val="000000"/>
                <w:sz w:val="18"/>
                <w:szCs w:val="18"/>
                <w:lang w:val="en-US"/>
              </w:rPr>
              <w:t xml:space="preserve"> associated with the </w:t>
            </w:r>
            <w:r w:rsidR="003D169B" w:rsidRPr="003D169B">
              <w:rPr>
                <w:b/>
                <w:bCs/>
                <w:color w:val="000000"/>
                <w:sz w:val="18"/>
                <w:szCs w:val="18"/>
                <w:lang w:val="en-US"/>
              </w:rPr>
              <w:t>reference PUSCH transmission</w:t>
            </w:r>
            <w:r w:rsidR="003D169B">
              <w:rPr>
                <w:b/>
                <w:bCs/>
                <w:color w:val="000000"/>
                <w:sz w:val="18"/>
                <w:szCs w:val="18"/>
                <w:lang w:val="en-US"/>
              </w:rPr>
              <w:t>. One company indicates that in current TS 38.213 V18.0.0</w:t>
            </w:r>
            <w:r w:rsidR="0015446B">
              <w:rPr>
                <w:b/>
                <w:bCs/>
                <w:color w:val="000000"/>
                <w:sz w:val="18"/>
                <w:szCs w:val="18"/>
                <w:lang w:val="en-US"/>
              </w:rPr>
              <w:t xml:space="preserve">, the agreed behavior is only applicable when the UE provides both PHRs for reference PUSCH transmissions, however, it should be applicable when the UE provides </w:t>
            </w:r>
            <w:r w:rsidR="0000540C">
              <w:rPr>
                <w:b/>
                <w:bCs/>
                <w:color w:val="000000"/>
                <w:sz w:val="18"/>
                <w:szCs w:val="18"/>
                <w:lang w:val="en-US"/>
              </w:rPr>
              <w:t>one</w:t>
            </w:r>
            <w:r w:rsidR="0015446B">
              <w:rPr>
                <w:b/>
                <w:bCs/>
                <w:color w:val="000000"/>
                <w:sz w:val="18"/>
                <w:szCs w:val="18"/>
                <w:lang w:val="en-US"/>
              </w:rPr>
              <w:t xml:space="preserve"> PHR</w:t>
            </w:r>
            <w:r w:rsidR="0000540C">
              <w:rPr>
                <w:b/>
                <w:bCs/>
                <w:color w:val="000000"/>
                <w:sz w:val="18"/>
                <w:szCs w:val="18"/>
                <w:lang w:val="en-US"/>
              </w:rPr>
              <w:t xml:space="preserve"> for actual PUSCH transmission and another one</w:t>
            </w:r>
            <w:r w:rsidR="0015446B">
              <w:rPr>
                <w:b/>
                <w:bCs/>
                <w:color w:val="000000"/>
                <w:sz w:val="18"/>
                <w:szCs w:val="18"/>
                <w:lang w:val="en-US"/>
              </w:rPr>
              <w:t xml:space="preserve"> for </w:t>
            </w:r>
            <w:r w:rsidR="0000540C">
              <w:rPr>
                <w:b/>
                <w:bCs/>
                <w:color w:val="000000"/>
                <w:sz w:val="18"/>
                <w:szCs w:val="18"/>
                <w:lang w:val="en-US"/>
              </w:rPr>
              <w:t>a reference PUSCH transmission.</w:t>
            </w:r>
          </w:p>
          <w:p w14:paraId="405285BD" w14:textId="7DEAD165" w:rsidR="0085727D" w:rsidRDefault="0000540C" w:rsidP="0000540C">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 xml:space="preserve">Whether to support TP#4 </w:t>
            </w:r>
            <w:r w:rsidRPr="003D169B">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for TS 38.213 V18.0.0?</w:t>
            </w:r>
          </w:p>
          <w:p w14:paraId="4E2E5788" w14:textId="2CFB6113" w:rsidR="0000540C" w:rsidRDefault="0000540C" w:rsidP="0000540C">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Pr>
                <w:rFonts w:ascii="Times New Roman" w:hAnsi="Times New Roman"/>
                <w:color w:val="0000FF"/>
                <w:sz w:val="16"/>
                <w:szCs w:val="16"/>
              </w:rPr>
              <w:t xml:space="preserve"> MTK</w:t>
            </w:r>
            <w:r w:rsidR="00DD097B">
              <w:rPr>
                <w:rFonts w:ascii="Times New Roman" w:hAnsi="Times New Roman"/>
                <w:color w:val="0000FF"/>
                <w:sz w:val="16"/>
                <w:szCs w:val="16"/>
              </w:rPr>
              <w:t>, Samsung, ZTE, Ericsson, LG</w:t>
            </w:r>
            <w:r w:rsidR="00DD097B" w:rsidRPr="00240AE5">
              <w:rPr>
                <w:rFonts w:ascii="Times New Roman" w:hAnsi="Times New Roman"/>
                <w:color w:val="0000FF"/>
                <w:sz w:val="16"/>
                <w:szCs w:val="16"/>
              </w:rPr>
              <w:t>, Sharp, Nokia, IDC, Apple</w:t>
            </w:r>
            <w:r w:rsidR="00A70462" w:rsidRPr="00240AE5">
              <w:rPr>
                <w:rFonts w:ascii="Times New Roman" w:hAnsi="Times New Roman"/>
                <w:color w:val="0000FF"/>
                <w:sz w:val="16"/>
                <w:szCs w:val="16"/>
              </w:rPr>
              <w:t>, Docomo</w:t>
            </w:r>
            <w:r w:rsidR="00CD56D0">
              <w:rPr>
                <w:rFonts w:ascii="Times New Roman" w:hAnsi="Times New Roman"/>
                <w:color w:val="0000FF"/>
                <w:sz w:val="16"/>
                <w:szCs w:val="16"/>
              </w:rPr>
              <w:t xml:space="preserve">, </w:t>
            </w:r>
            <w:r w:rsidR="00CD56D0" w:rsidRPr="003916A0">
              <w:rPr>
                <w:rFonts w:ascii="Times New Roman" w:hAnsi="Times New Roman"/>
                <w:color w:val="0000FF"/>
                <w:sz w:val="16"/>
                <w:szCs w:val="16"/>
              </w:rPr>
              <w:t>Ruijie</w:t>
            </w:r>
            <w:r w:rsidR="00D607DA">
              <w:rPr>
                <w:rFonts w:ascii="Times New Roman" w:hAnsi="Times New Roman"/>
                <w:color w:val="0000FF"/>
                <w:sz w:val="16"/>
                <w:szCs w:val="16"/>
              </w:rPr>
              <w:t>, CMCC</w:t>
            </w:r>
          </w:p>
          <w:p w14:paraId="6882749C" w14:textId="2A7BDBF3" w:rsidR="00AB2F34" w:rsidRPr="00096DA1" w:rsidRDefault="0000540C" w:rsidP="00151A71">
            <w:pPr>
              <w:pStyle w:val="B2"/>
              <w:ind w:left="0" w:firstLine="0"/>
              <w:jc w:val="both"/>
              <w:rPr>
                <w:color w:val="0000FF"/>
                <w:sz w:val="16"/>
                <w:szCs w:val="16"/>
                <w:lang w:val="en-US"/>
              </w:rPr>
            </w:pPr>
            <w:r w:rsidRPr="0000540C">
              <w:rPr>
                <w:color w:val="0000FF"/>
                <w:sz w:val="16"/>
                <w:szCs w:val="16"/>
                <w:lang w:val="en-US"/>
              </w:rPr>
              <w:t xml:space="preserve">Not </w:t>
            </w:r>
            <w:r w:rsidRPr="004B569F">
              <w:rPr>
                <w:color w:val="0000FF"/>
                <w:sz w:val="16"/>
                <w:szCs w:val="16"/>
                <w:lang w:val="en-US"/>
              </w:rPr>
              <w:t>essential</w:t>
            </w:r>
            <w:r w:rsidRPr="0000540C">
              <w:rPr>
                <w:color w:val="0000FF"/>
                <w:sz w:val="16"/>
                <w:szCs w:val="16"/>
                <w:lang w:val="en-US"/>
              </w:rPr>
              <w:t>:</w:t>
            </w:r>
          </w:p>
        </w:tc>
      </w:tr>
    </w:tbl>
    <w:p w14:paraId="0C238274" w14:textId="476A6B2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ook w:val="04A0" w:firstRow="1" w:lastRow="0" w:firstColumn="1" w:lastColumn="0" w:noHBand="0" w:noVBand="1"/>
      </w:tblPr>
      <w:tblGrid>
        <w:gridCol w:w="1262"/>
        <w:gridCol w:w="8723"/>
      </w:tblGrid>
      <w:tr w:rsidR="00F339DC" w14:paraId="71F098C4" w14:textId="77777777" w:rsidTr="00A1131A">
        <w:tc>
          <w:tcPr>
            <w:tcW w:w="126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5064F8"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2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E6D37"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0C6D0E7D"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3621837A" w14:textId="1D0BB7E3" w:rsidR="00F339DC" w:rsidRDefault="009075A5" w:rsidP="00DB661C">
            <w:pPr>
              <w:snapToGrid w:val="0"/>
              <w:spacing w:after="0" w:line="240" w:lineRule="auto"/>
              <w:rPr>
                <w:rFonts w:ascii="Times" w:hAnsi="Times" w:cs="Times"/>
                <w:sz w:val="18"/>
                <w:szCs w:val="18"/>
              </w:rPr>
            </w:pPr>
            <w:r>
              <w:rPr>
                <w:rFonts w:ascii="Times" w:hAnsi="Times" w:cs="Times"/>
                <w:sz w:val="18"/>
                <w:szCs w:val="18"/>
              </w:rPr>
              <w:t>QC</w:t>
            </w:r>
          </w:p>
        </w:tc>
        <w:tc>
          <w:tcPr>
            <w:tcW w:w="8723" w:type="dxa"/>
            <w:tcBorders>
              <w:top w:val="single" w:sz="4" w:space="0" w:color="auto"/>
              <w:left w:val="single" w:sz="4" w:space="0" w:color="auto"/>
              <w:bottom w:val="single" w:sz="4" w:space="0" w:color="auto"/>
              <w:right w:val="single" w:sz="4" w:space="0" w:color="auto"/>
            </w:tcBorders>
          </w:tcPr>
          <w:p w14:paraId="0DDFB412" w14:textId="152458F0" w:rsidR="00F339DC" w:rsidRDefault="009075A5" w:rsidP="00DB661C">
            <w:pPr>
              <w:snapToGrid w:val="0"/>
              <w:spacing w:after="0" w:line="240" w:lineRule="auto"/>
              <w:rPr>
                <w:rFonts w:ascii="Times" w:hAnsi="Times" w:cs="Times"/>
                <w:sz w:val="18"/>
                <w:szCs w:val="18"/>
              </w:rPr>
            </w:pPr>
            <w:r>
              <w:rPr>
                <w:rFonts w:ascii="Times" w:hAnsi="Times" w:cs="Times"/>
                <w:sz w:val="18"/>
                <w:szCs w:val="18"/>
              </w:rPr>
              <w:t>For 4.1</w:t>
            </w:r>
          </w:p>
          <w:p w14:paraId="4A4F33EA" w14:textId="3AB91308" w:rsidR="009075A5" w:rsidRPr="009075A5" w:rsidRDefault="009075A5" w:rsidP="009075A5">
            <w:pPr>
              <w:pStyle w:val="af6"/>
              <w:numPr>
                <w:ilvl w:val="0"/>
                <w:numId w:val="45"/>
              </w:numPr>
              <w:snapToGrid w:val="0"/>
              <w:spacing w:after="0" w:line="240" w:lineRule="auto"/>
              <w:rPr>
                <w:rFonts w:ascii="Times" w:hAnsi="Times" w:cs="Times"/>
                <w:sz w:val="18"/>
                <w:szCs w:val="18"/>
              </w:rPr>
            </w:pPr>
            <w:r w:rsidRPr="009075A5">
              <w:rPr>
                <w:rFonts w:ascii="Times" w:hAnsi="Times" w:cs="Times"/>
                <w:sz w:val="18"/>
                <w:szCs w:val="18"/>
              </w:rPr>
              <w:t xml:space="preserve">Support </w:t>
            </w:r>
            <w:r>
              <w:rPr>
                <w:rFonts w:ascii="Times" w:hAnsi="Times" w:cs="Times"/>
                <w:sz w:val="18"/>
                <w:szCs w:val="18"/>
              </w:rPr>
              <w:t xml:space="preserve">TP 3 </w:t>
            </w:r>
            <w:r w:rsidRPr="009075A5">
              <w:rPr>
                <w:rFonts w:ascii="Times" w:hAnsi="Times" w:cs="Times"/>
                <w:sz w:val="18"/>
                <w:szCs w:val="18"/>
              </w:rPr>
              <w:t>to align with the LS</w:t>
            </w:r>
          </w:p>
          <w:p w14:paraId="13FB0E7A" w14:textId="77777777" w:rsidR="009075A5" w:rsidRDefault="009075A5" w:rsidP="00DB661C">
            <w:pPr>
              <w:snapToGrid w:val="0"/>
              <w:spacing w:after="0" w:line="240" w:lineRule="auto"/>
              <w:rPr>
                <w:rFonts w:ascii="Times" w:hAnsi="Times" w:cs="Times"/>
                <w:sz w:val="18"/>
                <w:szCs w:val="18"/>
              </w:rPr>
            </w:pPr>
          </w:p>
          <w:p w14:paraId="784323CE" w14:textId="2F281173" w:rsidR="00AC684C" w:rsidRDefault="00AC684C" w:rsidP="00AC684C">
            <w:pPr>
              <w:snapToGrid w:val="0"/>
              <w:spacing w:after="0" w:line="240" w:lineRule="auto"/>
              <w:rPr>
                <w:rFonts w:ascii="Times" w:hAnsi="Times" w:cs="Times"/>
                <w:sz w:val="18"/>
                <w:szCs w:val="18"/>
              </w:rPr>
            </w:pPr>
            <w:r>
              <w:rPr>
                <w:rFonts w:ascii="Times" w:hAnsi="Times" w:cs="Times"/>
                <w:sz w:val="18"/>
                <w:szCs w:val="18"/>
              </w:rPr>
              <w:t>For 4.</w:t>
            </w:r>
            <w:r w:rsidR="00297F11">
              <w:rPr>
                <w:rFonts w:ascii="Times" w:hAnsi="Times" w:cs="Times"/>
                <w:sz w:val="18"/>
                <w:szCs w:val="18"/>
              </w:rPr>
              <w:t>3</w:t>
            </w:r>
          </w:p>
          <w:p w14:paraId="42C17BAA" w14:textId="6AF1B3C3" w:rsidR="00AC684C" w:rsidRDefault="00AC684C" w:rsidP="00AC684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For Q1, support Alt2, since Pcmax,f,c is unknown to gNB in FR2 to our understanding</w:t>
            </w:r>
          </w:p>
          <w:p w14:paraId="0D2D8DBD" w14:textId="50B9CEB9" w:rsidR="009075A5" w:rsidRDefault="00AC684C" w:rsidP="00DB661C">
            <w:pPr>
              <w:pStyle w:val="af6"/>
              <w:numPr>
                <w:ilvl w:val="0"/>
                <w:numId w:val="45"/>
              </w:numPr>
              <w:snapToGrid w:val="0"/>
              <w:spacing w:after="0" w:line="240" w:lineRule="auto"/>
              <w:rPr>
                <w:rFonts w:ascii="Times" w:hAnsi="Times" w:cs="Times"/>
                <w:sz w:val="18"/>
                <w:szCs w:val="18"/>
              </w:rPr>
            </w:pPr>
            <w:r w:rsidRPr="00A71CCD">
              <w:rPr>
                <w:rFonts w:ascii="Times" w:hAnsi="Times" w:cs="Times"/>
                <w:sz w:val="18"/>
                <w:szCs w:val="18"/>
              </w:rPr>
              <w:t xml:space="preserve">For Q2, support reporting two P-MPR, which is computed regardless there is actual Tx or not. </w:t>
            </w:r>
          </w:p>
          <w:p w14:paraId="41FB077C" w14:textId="77777777" w:rsidR="00A71CCD" w:rsidRDefault="00A71CCD" w:rsidP="00297F11">
            <w:pPr>
              <w:snapToGrid w:val="0"/>
              <w:spacing w:after="0" w:line="240" w:lineRule="auto"/>
              <w:rPr>
                <w:rFonts w:ascii="Times" w:hAnsi="Times" w:cs="Times"/>
                <w:sz w:val="18"/>
                <w:szCs w:val="18"/>
              </w:rPr>
            </w:pPr>
          </w:p>
          <w:p w14:paraId="3076DB2E" w14:textId="53AD933B" w:rsidR="00297F11" w:rsidRPr="00297F11" w:rsidRDefault="00297F11" w:rsidP="00297F11">
            <w:pPr>
              <w:snapToGrid w:val="0"/>
              <w:spacing w:after="0" w:line="240" w:lineRule="auto"/>
              <w:rPr>
                <w:rFonts w:ascii="Times" w:hAnsi="Times" w:cs="Times"/>
                <w:sz w:val="18"/>
                <w:szCs w:val="18"/>
              </w:rPr>
            </w:pPr>
            <w:r>
              <w:rPr>
                <w:rFonts w:ascii="Times" w:hAnsi="Times" w:cs="Times"/>
                <w:sz w:val="18"/>
                <w:szCs w:val="18"/>
              </w:rPr>
              <w:lastRenderedPageBreak/>
              <w:t>For 4.4</w:t>
            </w:r>
          </w:p>
          <w:p w14:paraId="14A2ED4C" w14:textId="27C9790D" w:rsidR="00297F11" w:rsidRDefault="00297F11" w:rsidP="00297F11">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Support two PHR for mDCI. The two PHR can be reported jointly in case of ideal BH. Otherwise, they can be reported separately</w:t>
            </w:r>
          </w:p>
          <w:p w14:paraId="3EBDA4EE" w14:textId="77777777" w:rsidR="009075A5" w:rsidRDefault="009075A5" w:rsidP="00297F11">
            <w:pPr>
              <w:snapToGrid w:val="0"/>
              <w:spacing w:after="0" w:line="240" w:lineRule="auto"/>
              <w:rPr>
                <w:rFonts w:ascii="Times" w:hAnsi="Times" w:cs="Times"/>
                <w:sz w:val="18"/>
                <w:szCs w:val="18"/>
              </w:rPr>
            </w:pPr>
          </w:p>
        </w:tc>
      </w:tr>
      <w:tr w:rsidR="00F339DC" w14:paraId="42B4D28B"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ED18496" w14:textId="22285CFF" w:rsidR="00F339DC" w:rsidRDefault="009165D8" w:rsidP="00DB661C">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8723" w:type="dxa"/>
            <w:tcBorders>
              <w:top w:val="single" w:sz="4" w:space="0" w:color="auto"/>
              <w:left w:val="single" w:sz="4" w:space="0" w:color="auto"/>
              <w:bottom w:val="single" w:sz="4" w:space="0" w:color="auto"/>
              <w:right w:val="single" w:sz="4" w:space="0" w:color="auto"/>
            </w:tcBorders>
          </w:tcPr>
          <w:p w14:paraId="3BA328B4"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 xml:space="preserve">Issue 4.1: generally fine with the </w:t>
            </w:r>
            <w:r>
              <w:rPr>
                <w:rFonts w:ascii="Times" w:eastAsiaTheme="minorEastAsia" w:hAnsi="Times" w:cs="Times"/>
                <w:sz w:val="18"/>
                <w:szCs w:val="18"/>
                <w:lang w:eastAsia="ko-KR"/>
              </w:rPr>
              <w:t>association between UE panel and TRP – in this case, if PHR is reported, the network is enable to understand the Pc,max value for each of scheduled UL transmission.</w:t>
            </w:r>
          </w:p>
          <w:p w14:paraId="7D5D4DF7" w14:textId="77777777" w:rsidR="009165D8" w:rsidRDefault="009165D8" w:rsidP="009165D8">
            <w:pPr>
              <w:snapToGrid w:val="0"/>
              <w:spacing w:after="0" w:line="240" w:lineRule="auto"/>
              <w:jc w:val="both"/>
              <w:rPr>
                <w:rFonts w:ascii="Times" w:hAnsi="Times" w:cs="Times"/>
                <w:sz w:val="18"/>
                <w:szCs w:val="18"/>
              </w:rPr>
            </w:pPr>
          </w:p>
          <w:p w14:paraId="7F84EEFE" w14:textId="77777777" w:rsidR="009165D8" w:rsidRPr="00C77102" w:rsidRDefault="009165D8" w:rsidP="009165D8">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hAnsi="Times" w:cs="Times"/>
                <w:sz w:val="18"/>
                <w:szCs w:val="18"/>
              </w:rPr>
              <w:t>Issue 4.2: we do not think there is a need to introduce power scaling without clear justifications; besides, i</w:t>
            </w:r>
            <w:r>
              <w:rPr>
                <w:rFonts w:ascii="Times" w:eastAsiaTheme="minorEastAsia" w:hAnsi="Times" w:cs="Times"/>
                <w:sz w:val="18"/>
                <w:szCs w:val="18"/>
                <w:lang w:eastAsia="ko-KR"/>
              </w:rPr>
              <w:t>t is up to RAN4 design. According to RAN4’s discussions, EIRP is considered separately per panel with the assumption of low spatial correlation between each panel’s transmission – hence, we do not think that RAN1 needs to consider total Pc,max.</w:t>
            </w:r>
          </w:p>
          <w:p w14:paraId="29D186A1" w14:textId="77777777" w:rsidR="009165D8" w:rsidRDefault="009165D8" w:rsidP="009165D8">
            <w:pPr>
              <w:snapToGrid w:val="0"/>
              <w:spacing w:after="0" w:line="240" w:lineRule="auto"/>
              <w:jc w:val="both"/>
              <w:rPr>
                <w:rFonts w:ascii="Times" w:hAnsi="Times" w:cs="Times"/>
                <w:sz w:val="18"/>
                <w:szCs w:val="18"/>
              </w:rPr>
            </w:pPr>
          </w:p>
          <w:p w14:paraId="662687CE" w14:textId="2DD173DD"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 xml:space="preserve">Issue 4.3: We think Alt 2 is beneficial, but considering the remained timeline, we proposed to go with Alt.1. </w:t>
            </w:r>
          </w:p>
          <w:p w14:paraId="6F34E850" w14:textId="77777777" w:rsidR="009165D8" w:rsidRDefault="009165D8" w:rsidP="009165D8">
            <w:pPr>
              <w:snapToGrid w:val="0"/>
              <w:spacing w:after="0" w:line="240" w:lineRule="auto"/>
              <w:jc w:val="both"/>
              <w:rPr>
                <w:rFonts w:ascii="Times" w:hAnsi="Times" w:cs="Times"/>
                <w:sz w:val="18"/>
                <w:szCs w:val="18"/>
              </w:rPr>
            </w:pPr>
          </w:p>
          <w:p w14:paraId="5BC13647"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4.4: fine with MDCI</w:t>
            </w:r>
          </w:p>
          <w:p w14:paraId="1E4C2D51" w14:textId="77777777" w:rsidR="009165D8" w:rsidRDefault="009165D8" w:rsidP="009165D8">
            <w:pPr>
              <w:snapToGrid w:val="0"/>
              <w:spacing w:after="0" w:line="240" w:lineRule="auto"/>
              <w:jc w:val="both"/>
              <w:rPr>
                <w:rFonts w:ascii="Times" w:hAnsi="Times" w:cs="Times"/>
                <w:sz w:val="18"/>
                <w:szCs w:val="18"/>
              </w:rPr>
            </w:pPr>
          </w:p>
          <w:p w14:paraId="6B734900" w14:textId="77777777"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4.5: fine with the TP in principle.</w:t>
            </w:r>
          </w:p>
          <w:p w14:paraId="56D84AA7" w14:textId="77777777" w:rsidR="00F339DC" w:rsidRPr="00FC6DA3" w:rsidRDefault="00F339DC" w:rsidP="00DB661C">
            <w:pPr>
              <w:spacing w:after="0" w:line="240" w:lineRule="auto"/>
              <w:rPr>
                <w:rFonts w:ascii="Times" w:hAnsi="Times" w:cs="Times"/>
                <w:sz w:val="18"/>
                <w:szCs w:val="18"/>
              </w:rPr>
            </w:pPr>
          </w:p>
        </w:tc>
      </w:tr>
      <w:tr w:rsidR="003312E6" w14:paraId="069BA389"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2DFDEB39" w14:textId="5DCCFF62"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723" w:type="dxa"/>
            <w:tcBorders>
              <w:top w:val="single" w:sz="4" w:space="0" w:color="auto"/>
              <w:left w:val="single" w:sz="4" w:space="0" w:color="auto"/>
              <w:bottom w:val="single" w:sz="4" w:space="0" w:color="auto"/>
              <w:right w:val="single" w:sz="4" w:space="0" w:color="auto"/>
            </w:tcBorders>
          </w:tcPr>
          <w:p w14:paraId="1C6E2E9E" w14:textId="77777777" w:rsidR="003312E6" w:rsidRDefault="003312E6" w:rsidP="003312E6">
            <w:pPr>
              <w:spacing w:after="0" w:line="240" w:lineRule="auto"/>
              <w:rPr>
                <w:rFonts w:ascii="Times" w:hAnsi="Times" w:cs="Times"/>
                <w:sz w:val="18"/>
                <w:szCs w:val="18"/>
              </w:rPr>
            </w:pPr>
            <w:r>
              <w:rPr>
                <w:rFonts w:ascii="Times" w:hAnsi="Times" w:cs="Times"/>
                <w:sz w:val="18"/>
                <w:szCs w:val="18"/>
              </w:rPr>
              <w:t>4.1: Support</w:t>
            </w:r>
          </w:p>
          <w:p w14:paraId="49FF18F9" w14:textId="77777777" w:rsidR="003312E6" w:rsidRDefault="003312E6" w:rsidP="003312E6">
            <w:pPr>
              <w:spacing w:after="0" w:line="240" w:lineRule="auto"/>
              <w:rPr>
                <w:rFonts w:ascii="Times" w:hAnsi="Times" w:cs="Times"/>
                <w:sz w:val="18"/>
                <w:szCs w:val="18"/>
              </w:rPr>
            </w:pPr>
          </w:p>
          <w:p w14:paraId="5A6DDD6D" w14:textId="77777777" w:rsidR="003312E6" w:rsidRDefault="003312E6" w:rsidP="003312E6">
            <w:pPr>
              <w:spacing w:after="0" w:line="240" w:lineRule="auto"/>
              <w:rPr>
                <w:rFonts w:ascii="Times" w:eastAsia="DengXian" w:hAnsi="Times" w:cs="Times"/>
                <w:sz w:val="18"/>
                <w:szCs w:val="18"/>
                <w:lang w:eastAsia="zh-CN"/>
              </w:rPr>
            </w:pPr>
            <w:r>
              <w:rPr>
                <w:rFonts w:ascii="Times" w:hAnsi="Times" w:cs="Times"/>
                <w:sz w:val="18"/>
                <w:szCs w:val="18"/>
              </w:rPr>
              <w:t>4.3</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For</w:t>
            </w:r>
            <w:r>
              <w:rPr>
                <w:rFonts w:ascii="Times" w:eastAsia="DengXian" w:hAnsi="Times" w:cs="Times"/>
                <w:sz w:val="18"/>
                <w:szCs w:val="18"/>
                <w:lang w:eastAsia="zh-CN"/>
              </w:rPr>
              <w:t xml:space="preserve"> Q1, we support Alt1 to align with legacy UE behavior. Then, for Q2, if for actual PHR report, we are open to have P-MPR field as usual. </w:t>
            </w:r>
          </w:p>
          <w:p w14:paraId="43D477B0" w14:textId="77777777" w:rsidR="003312E6" w:rsidRDefault="003312E6" w:rsidP="003312E6">
            <w:pPr>
              <w:spacing w:after="0" w:line="240" w:lineRule="auto"/>
              <w:rPr>
                <w:rFonts w:ascii="Times" w:eastAsia="DengXian" w:hAnsi="Times" w:cs="Times"/>
                <w:sz w:val="18"/>
                <w:szCs w:val="18"/>
                <w:lang w:eastAsia="zh-CN"/>
              </w:rPr>
            </w:pPr>
          </w:p>
          <w:p w14:paraId="490073A7" w14:textId="77777777" w:rsidR="003312E6" w:rsidRDefault="003312E6" w:rsidP="003312E6">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4.4/4.5: Support</w:t>
            </w:r>
          </w:p>
          <w:p w14:paraId="0135C38D" w14:textId="77777777" w:rsidR="003312E6" w:rsidRDefault="003312E6" w:rsidP="003312E6">
            <w:pPr>
              <w:overflowPunct w:val="0"/>
              <w:autoSpaceDE w:val="0"/>
              <w:autoSpaceDN w:val="0"/>
              <w:adjustRightInd w:val="0"/>
              <w:spacing w:after="0" w:line="240" w:lineRule="auto"/>
              <w:textAlignment w:val="baseline"/>
              <w:rPr>
                <w:rFonts w:ascii="Times" w:hAnsi="Times" w:cs="Times"/>
                <w:sz w:val="18"/>
                <w:szCs w:val="18"/>
              </w:rPr>
            </w:pPr>
          </w:p>
        </w:tc>
      </w:tr>
      <w:tr w:rsidR="00F339DC" w14:paraId="181F5624"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1BDD71CD" w14:textId="2D655DEF" w:rsidR="00F339DC" w:rsidRDefault="00CA0078" w:rsidP="00DB661C">
            <w:pPr>
              <w:snapToGrid w:val="0"/>
              <w:spacing w:after="0" w:line="240" w:lineRule="auto"/>
              <w:rPr>
                <w:rFonts w:ascii="Times" w:hAnsi="Times" w:cs="Times"/>
                <w:sz w:val="18"/>
                <w:szCs w:val="18"/>
              </w:rPr>
            </w:pPr>
            <w:r>
              <w:rPr>
                <w:rFonts w:ascii="Times" w:hAnsi="Times" w:cs="Times"/>
                <w:sz w:val="18"/>
                <w:szCs w:val="18"/>
              </w:rPr>
              <w:t>Google</w:t>
            </w:r>
          </w:p>
        </w:tc>
        <w:tc>
          <w:tcPr>
            <w:tcW w:w="8723" w:type="dxa"/>
            <w:tcBorders>
              <w:top w:val="single" w:sz="4" w:space="0" w:color="auto"/>
              <w:left w:val="single" w:sz="4" w:space="0" w:color="auto"/>
              <w:bottom w:val="single" w:sz="4" w:space="0" w:color="auto"/>
              <w:right w:val="single" w:sz="4" w:space="0" w:color="auto"/>
            </w:tcBorders>
          </w:tcPr>
          <w:p w14:paraId="65DABC84" w14:textId="038CDA37" w:rsidR="00F339DC" w:rsidRDefault="00CA0078" w:rsidP="00DB661C">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4.1</w:t>
            </w:r>
            <w:r>
              <w:rPr>
                <w:rFonts w:ascii="Times" w:hAnsi="Times" w:cs="Times"/>
                <w:sz w:val="18"/>
                <w:szCs w:val="18"/>
              </w:rPr>
              <w:t xml:space="preserve">: </w:t>
            </w:r>
            <w:r w:rsidR="000966A9">
              <w:rPr>
                <w:rFonts w:ascii="Times" w:hAnsi="Times" w:cs="Times"/>
                <w:sz w:val="18"/>
                <w:szCs w:val="18"/>
              </w:rPr>
              <w:t>Support in principle, but w</w:t>
            </w:r>
            <w:r w:rsidR="00AA0DED">
              <w:rPr>
                <w:rFonts w:ascii="Times" w:hAnsi="Times" w:cs="Times"/>
                <w:sz w:val="18"/>
                <w:szCs w:val="18"/>
              </w:rPr>
              <w:t xml:space="preserve">hy not use index k as shown in RAN4 LS? </w:t>
            </w:r>
          </w:p>
          <w:p w14:paraId="2776A4ED" w14:textId="4CFAA06E" w:rsidR="00ED00F7" w:rsidRDefault="00ED00F7" w:rsidP="00DB661C">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4.3 Question 1</w:t>
            </w:r>
            <w:r>
              <w:rPr>
                <w:rFonts w:ascii="Times" w:hAnsi="Times" w:cs="Times"/>
                <w:sz w:val="18"/>
                <w:szCs w:val="18"/>
              </w:rPr>
              <w:t xml:space="preserve">: Support Alt 2. </w:t>
            </w:r>
          </w:p>
          <w:p w14:paraId="2B24CAF2" w14:textId="70C3D5F4" w:rsidR="00ED00F7" w:rsidRDefault="00ED00F7" w:rsidP="00ED00F7">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4.3 Question 2</w:t>
            </w:r>
            <w:r>
              <w:rPr>
                <w:rFonts w:ascii="Times" w:hAnsi="Times" w:cs="Times"/>
                <w:sz w:val="18"/>
                <w:szCs w:val="18"/>
              </w:rPr>
              <w:t xml:space="preserve">: Yes. </w:t>
            </w:r>
          </w:p>
          <w:p w14:paraId="23F3F897" w14:textId="50D154AE" w:rsidR="00ED00F7" w:rsidRDefault="00ED00F7" w:rsidP="00ED00F7">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4.4</w:t>
            </w:r>
            <w:r>
              <w:rPr>
                <w:rFonts w:ascii="Times" w:hAnsi="Times" w:cs="Times"/>
                <w:sz w:val="18"/>
                <w:szCs w:val="18"/>
              </w:rPr>
              <w:t>: Yes</w:t>
            </w:r>
          </w:p>
          <w:p w14:paraId="45E98875" w14:textId="77777777" w:rsidR="00ED00F7" w:rsidRDefault="00ED00F7" w:rsidP="00DB661C">
            <w:pPr>
              <w:overflowPunct w:val="0"/>
              <w:autoSpaceDE w:val="0"/>
              <w:autoSpaceDN w:val="0"/>
              <w:adjustRightInd w:val="0"/>
              <w:spacing w:after="0" w:line="240" w:lineRule="auto"/>
              <w:textAlignment w:val="baseline"/>
              <w:rPr>
                <w:rFonts w:ascii="Times" w:hAnsi="Times" w:cs="Times"/>
                <w:sz w:val="18"/>
                <w:szCs w:val="18"/>
              </w:rPr>
            </w:pPr>
          </w:p>
          <w:p w14:paraId="196378D6" w14:textId="0BABB2CF" w:rsidR="003C04C5" w:rsidRDefault="003C04C5" w:rsidP="00DB661C">
            <w:pPr>
              <w:overflowPunct w:val="0"/>
              <w:autoSpaceDE w:val="0"/>
              <w:autoSpaceDN w:val="0"/>
              <w:adjustRightInd w:val="0"/>
              <w:spacing w:after="0" w:line="240" w:lineRule="auto"/>
              <w:textAlignment w:val="baseline"/>
              <w:rPr>
                <w:rFonts w:ascii="Times" w:hAnsi="Times" w:cs="Times"/>
                <w:sz w:val="18"/>
                <w:szCs w:val="18"/>
              </w:rPr>
            </w:pPr>
          </w:p>
        </w:tc>
      </w:tr>
      <w:tr w:rsidR="00F339DC" w14:paraId="4D1A3288"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05385B3E" w14:textId="595742E2"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723" w:type="dxa"/>
            <w:tcBorders>
              <w:top w:val="single" w:sz="4" w:space="0" w:color="auto"/>
              <w:left w:val="single" w:sz="4" w:space="0" w:color="auto"/>
              <w:bottom w:val="single" w:sz="4" w:space="0" w:color="auto"/>
              <w:right w:val="single" w:sz="4" w:space="0" w:color="auto"/>
            </w:tcBorders>
          </w:tcPr>
          <w:p w14:paraId="04BBC8F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P4.1: Do not support. The dependency of alpha, PL RS and CLI on the TCI state is already inherent – adding “t” for those quantities is just confusing. We also need to interpret/correlate “transmission occasion” and “TCI state”, and compare with what is provided in the PHR.</w:t>
            </w:r>
          </w:p>
          <w:p w14:paraId="3318F555"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P4.2: </w:t>
            </w:r>
          </w:p>
          <w:p w14:paraId="5F889CA9"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P4.3: Either alternative is OK</w:t>
            </w:r>
          </w:p>
          <w:p w14:paraId="16EEF6FC"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P4.4: Support. Any restriction would be artificial.</w:t>
            </w:r>
          </w:p>
          <w:p w14:paraId="5E10FF2C" w14:textId="6885D120" w:rsidR="00F339DC"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P4.5: Support</w:t>
            </w:r>
          </w:p>
        </w:tc>
      </w:tr>
      <w:tr w:rsidR="00F339DC" w14:paraId="6A6C7F2C"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01117103" w14:textId="241EB99A" w:rsidR="00F339DC" w:rsidRPr="00581867" w:rsidRDefault="00581867" w:rsidP="00DB661C">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23" w:type="dxa"/>
            <w:tcBorders>
              <w:top w:val="single" w:sz="4" w:space="0" w:color="auto"/>
              <w:left w:val="single" w:sz="4" w:space="0" w:color="auto"/>
              <w:bottom w:val="single" w:sz="4" w:space="0" w:color="auto"/>
              <w:right w:val="single" w:sz="4" w:space="0" w:color="auto"/>
            </w:tcBorders>
          </w:tcPr>
          <w:p w14:paraId="5B31CC2F" w14:textId="77777777" w:rsidR="00F339DC" w:rsidRDefault="00581867" w:rsidP="00DB661C">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4.1: Fine with </w:t>
            </w:r>
            <w:r>
              <w:rPr>
                <w:rFonts w:ascii="Times" w:eastAsiaTheme="minorEastAsia" w:hAnsi="Times" w:cs="Times"/>
                <w:sz w:val="18"/>
                <w:szCs w:val="18"/>
                <w:lang w:eastAsia="ko-KR"/>
              </w:rPr>
              <w:t>the TP</w:t>
            </w:r>
          </w:p>
          <w:p w14:paraId="51350DEB" w14:textId="77777777" w:rsidR="00581867" w:rsidRDefault="00581867" w:rsidP="00581867">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4.3: </w:t>
            </w:r>
            <w:r w:rsidR="00381531">
              <w:rPr>
                <w:rFonts w:ascii="Times" w:eastAsiaTheme="minorEastAsia" w:hAnsi="Times" w:cs="Times"/>
                <w:sz w:val="18"/>
                <w:szCs w:val="18"/>
                <w:lang w:eastAsia="ko-KR"/>
              </w:rPr>
              <w:t xml:space="preserve">Support Alt2 since </w:t>
            </w:r>
            <w:r w:rsidR="00381531" w:rsidRPr="00381531">
              <w:rPr>
                <w:rFonts w:ascii="Times" w:eastAsiaTheme="minorEastAsia" w:hAnsi="Times" w:cs="Times"/>
                <w:sz w:val="18"/>
                <w:szCs w:val="18"/>
                <w:lang w:eastAsia="ko-KR"/>
              </w:rPr>
              <w:t>the maximum Tx power can be different depending on power amplifier configuration of each panel and/or different maximum permissible exposure (MPE) issue per panel</w:t>
            </w:r>
          </w:p>
          <w:p w14:paraId="15293F42" w14:textId="7B63D18D" w:rsidR="00381531" w:rsidRPr="00581867" w:rsidRDefault="00381531" w:rsidP="00581867">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4.5: Fine with the TP</w:t>
            </w:r>
          </w:p>
        </w:tc>
      </w:tr>
      <w:tr w:rsidR="00D51489" w14:paraId="6BA46C01" w14:textId="77777777" w:rsidTr="00A1131A">
        <w:trPr>
          <w:trHeight w:val="215"/>
        </w:trPr>
        <w:tc>
          <w:tcPr>
            <w:tcW w:w="1262" w:type="dxa"/>
          </w:tcPr>
          <w:p w14:paraId="3BDDC63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723" w:type="dxa"/>
          </w:tcPr>
          <w:p w14:paraId="460AECE6"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A5A73">
              <w:rPr>
                <w:rFonts w:ascii="Times" w:hAnsi="Times" w:cs="Times"/>
                <w:b/>
                <w:sz w:val="18"/>
                <w:szCs w:val="18"/>
              </w:rPr>
              <w:t>Issue 4.1:</w:t>
            </w:r>
            <w:r>
              <w:rPr>
                <w:rFonts w:ascii="Times" w:hAnsi="Times" w:cs="Times"/>
                <w:sz w:val="18"/>
                <w:szCs w:val="18"/>
              </w:rPr>
              <w:t xml:space="preserve"> </w:t>
            </w:r>
            <w:r w:rsidRPr="00CA5A73">
              <w:rPr>
                <w:rFonts w:ascii="Times" w:hAnsi="Times" w:cs="Times"/>
                <w:sz w:val="18"/>
                <w:szCs w:val="18"/>
              </w:rPr>
              <w:t xml:space="preserve">Not support. </w:t>
            </w:r>
          </w:p>
          <w:p w14:paraId="2C2F0C1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23F0CF90" w14:textId="77777777" w:rsidR="00D51489" w:rsidRPr="00EE651A"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A5A73">
              <w:rPr>
                <w:rFonts w:ascii="Times" w:hAnsi="Times" w:cs="Times"/>
                <w:sz w:val="18"/>
                <w:szCs w:val="18"/>
              </w:rPr>
              <w:t xml:space="preserve">We think RAN4 defines per panel </w:t>
            </w:r>
            <w:r w:rsidRPr="00EE651A">
              <w:rPr>
                <w:rFonts w:ascii="Times" w:hAnsi="Times" w:cs="Times"/>
                <w:sz w:val="18"/>
                <w:szCs w:val="18"/>
              </w:rPr>
              <w:t xml:space="preserve">PCMAXf,c,k </w:t>
            </w:r>
            <w:r>
              <w:rPr>
                <w:rFonts w:ascii="Times" w:hAnsi="Times" w:cs="Times"/>
                <w:sz w:val="18"/>
                <w:szCs w:val="18"/>
              </w:rPr>
              <w:t>in addition to</w:t>
            </w:r>
            <w:r w:rsidRPr="00EE651A">
              <w:rPr>
                <w:rFonts w:ascii="Times" w:hAnsi="Times" w:cs="Times"/>
                <w:sz w:val="18"/>
                <w:szCs w:val="18"/>
              </w:rPr>
              <w:t xml:space="preserve"> the legacy per UE max Tx power PCMAXf,c. Defining PUSCH/PUCCH Tx power expression entirely based on per panel PCMAXf,c,k (as in TP3) and without incorporating </w:t>
            </w:r>
            <w:r w:rsidRPr="00CA5A73">
              <w:rPr>
                <w:rFonts w:ascii="Times" w:hAnsi="Times" w:cs="Times"/>
                <w:sz w:val="18"/>
                <w:szCs w:val="18"/>
              </w:rPr>
              <w:t xml:space="preserve">the legacy per UE max power is not aligned with </w:t>
            </w:r>
            <w:r w:rsidRPr="00EE651A">
              <w:rPr>
                <w:rFonts w:ascii="Times" w:hAnsi="Times" w:cs="Times"/>
                <w:sz w:val="18"/>
                <w:szCs w:val="18"/>
              </w:rPr>
              <w:t xml:space="preserve">RAN4 specifications. </w:t>
            </w:r>
          </w:p>
          <w:p w14:paraId="68579A08"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E651A">
              <w:rPr>
                <w:rFonts w:ascii="Times" w:hAnsi="Times" w:cs="Times"/>
                <w:sz w:val="18"/>
                <w:szCs w:val="18"/>
              </w:rPr>
              <w:t xml:space="preserve">If TP3 is agreed without </w:t>
            </w:r>
            <w:r>
              <w:rPr>
                <w:rFonts w:ascii="Times" w:hAnsi="Times" w:cs="Times"/>
                <w:sz w:val="18"/>
                <w:szCs w:val="18"/>
              </w:rPr>
              <w:t xml:space="preserve">per UE max power </w:t>
            </w:r>
            <w:r w:rsidRPr="00EE651A">
              <w:rPr>
                <w:rFonts w:ascii="Times" w:hAnsi="Times" w:cs="Times"/>
                <w:sz w:val="18"/>
                <w:szCs w:val="18"/>
              </w:rPr>
              <w:t xml:space="preserve">PCMAXf,c, RAN4 power requirement may be violated </w:t>
            </w:r>
            <w:r>
              <w:rPr>
                <w:rFonts w:ascii="Times" w:hAnsi="Times" w:cs="Times"/>
                <w:sz w:val="18"/>
                <w:szCs w:val="18"/>
              </w:rPr>
              <w:t xml:space="preserve">since </w:t>
            </w:r>
            <w:r w:rsidRPr="00EE651A">
              <w:rPr>
                <w:rFonts w:ascii="Times" w:hAnsi="Times" w:cs="Times"/>
                <w:sz w:val="18"/>
                <w:szCs w:val="18"/>
              </w:rPr>
              <w:t xml:space="preserve">RAN4 second reply LS to RAN1 in R4-2306657/ R1-2304315 clarifies that </w:t>
            </w:r>
            <w:r w:rsidRPr="005D11FC">
              <w:rPr>
                <w:rFonts w:ascii="Times" w:hAnsi="Times" w:cs="Times"/>
                <w:b/>
                <w:sz w:val="18"/>
                <w:szCs w:val="18"/>
              </w:rPr>
              <w:t>“The total TRP over all panels cannot exceed the existing TRP limitation”.</w:t>
            </w:r>
            <w:r>
              <w:rPr>
                <w:rFonts w:ascii="Times" w:hAnsi="Times" w:cs="Times"/>
                <w:sz w:val="18"/>
                <w:szCs w:val="18"/>
              </w:rPr>
              <w:t xml:space="preserve"> Note that, according to RAN4 spec, existing TRP limitation is upheld by properly defining per UE max power </w:t>
            </w:r>
            <w:r w:rsidRPr="00EE651A">
              <w:rPr>
                <w:rFonts w:ascii="Times" w:hAnsi="Times" w:cs="Times"/>
                <w:sz w:val="18"/>
                <w:szCs w:val="18"/>
              </w:rPr>
              <w:t>PCMAXf,c</w:t>
            </w:r>
            <w:r>
              <w:rPr>
                <w:rFonts w:ascii="Times" w:hAnsi="Times" w:cs="Times"/>
                <w:sz w:val="18"/>
                <w:szCs w:val="18"/>
              </w:rPr>
              <w:t>:</w:t>
            </w:r>
          </w:p>
          <w:p w14:paraId="03BD132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tbl>
            <w:tblPr>
              <w:tblStyle w:val="ab"/>
              <w:tblW w:w="0" w:type="auto"/>
              <w:tblLook w:val="04A0" w:firstRow="1" w:lastRow="0" w:firstColumn="1" w:lastColumn="0" w:noHBand="0" w:noVBand="1"/>
            </w:tblPr>
            <w:tblGrid>
              <w:gridCol w:w="8488"/>
            </w:tblGrid>
            <w:tr w:rsidR="00D51489" w14:paraId="6B8D22C7" w14:textId="77777777" w:rsidTr="00102C47">
              <w:tc>
                <w:tcPr>
                  <w:tcW w:w="8488" w:type="dxa"/>
                </w:tcPr>
                <w:p w14:paraId="079393E3" w14:textId="77777777" w:rsidR="00D51489" w:rsidRPr="00C04A08" w:rsidRDefault="00D51489" w:rsidP="00102C47">
                  <w:r w:rsidRPr="005D11FC">
                    <w:rPr>
                      <w:b/>
                    </w:rPr>
                    <w:t>The configured UE maximum output power P</w:t>
                  </w:r>
                  <w:r w:rsidRPr="005D11FC">
                    <w:rPr>
                      <w:b/>
                      <w:vertAlign w:val="subscript"/>
                    </w:rPr>
                    <w:t>CMAX,f,c</w:t>
                  </w:r>
                  <w:r w:rsidRPr="005D11FC">
                    <w:rPr>
                      <w:b/>
                    </w:rPr>
                    <w:t xml:space="preserve"> for carrier </w:t>
                  </w:r>
                  <w:r w:rsidRPr="005D11FC">
                    <w:rPr>
                      <w:b/>
                      <w:i/>
                    </w:rPr>
                    <w:t>f</w:t>
                  </w:r>
                  <w:r w:rsidRPr="005D11FC">
                    <w:rPr>
                      <w:b/>
                    </w:rPr>
                    <w:t xml:space="preserve"> of a serving cell </w:t>
                  </w:r>
                  <w:r w:rsidRPr="005D11FC">
                    <w:rPr>
                      <w:b/>
                      <w:i/>
                    </w:rPr>
                    <w:t>c</w:t>
                  </w:r>
                  <w:r w:rsidRPr="005D11FC">
                    <w:rPr>
                      <w:b/>
                    </w:rPr>
                    <w:t xml:space="preserve"> shall be set such that</w:t>
                  </w:r>
                  <w:r w:rsidRPr="00C04A08">
                    <w:t xml:space="preserve"> the corresponding measured peak EIRP P</w:t>
                  </w:r>
                  <w:r w:rsidRPr="00C04A08">
                    <w:rPr>
                      <w:vertAlign w:val="subscript"/>
                    </w:rPr>
                    <w:t>UMAX,f,c</w:t>
                  </w:r>
                  <w:r w:rsidRPr="00C04A08">
                    <w:t xml:space="preserve"> is within the following bounds</w:t>
                  </w:r>
                </w:p>
                <w:p w14:paraId="439D1619" w14:textId="77777777" w:rsidR="00D51489" w:rsidRPr="00C04A08" w:rsidRDefault="00D51489" w:rsidP="00102C47">
                  <w:pPr>
                    <w:pStyle w:val="EQ"/>
                    <w:jc w:val="center"/>
                  </w:pPr>
                  <w:r w:rsidRPr="00C04A08">
                    <w:t>P</w:t>
                  </w:r>
                  <w:r w:rsidRPr="00C04A08">
                    <w:rPr>
                      <w:vertAlign w:val="subscript"/>
                    </w:rPr>
                    <w:t>Powerclass</w:t>
                  </w:r>
                  <w:r w:rsidRPr="00C04A08">
                    <w:t xml:space="preserve"> + </w:t>
                  </w:r>
                  <w:bookmarkStart w:id="10" w:name="_Hlk36570999"/>
                  <w:r w:rsidRPr="00C04A08">
                    <w:rPr>
                      <w:rFonts w:ascii="Symbol" w:hAnsi="Symbol"/>
                    </w:rPr>
                    <w:t></w:t>
                  </w:r>
                  <w:r w:rsidRPr="00C04A08">
                    <w:t>P</w:t>
                  </w:r>
                  <w:r w:rsidRPr="00C04A08">
                    <w:rPr>
                      <w:vertAlign w:val="subscript"/>
                    </w:rPr>
                    <w:t>IBE</w:t>
                  </w:r>
                  <w:bookmarkEnd w:id="10"/>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C65A47B" w14:textId="77777777" w:rsidR="00D51489" w:rsidRPr="005D11FC" w:rsidRDefault="00D51489" w:rsidP="00102C47">
                  <w:pPr>
                    <w:rPr>
                      <w:b/>
                    </w:rPr>
                  </w:pPr>
                  <w:r w:rsidRPr="00C04A08">
                    <w:t xml:space="preserve">while </w:t>
                  </w:r>
                  <w:r w:rsidRPr="005D11FC">
                    <w:rPr>
                      <w:b/>
                    </w:rPr>
                    <w:t>the corresponding measured total radiated power P</w:t>
                  </w:r>
                  <w:r w:rsidRPr="005D11FC">
                    <w:rPr>
                      <w:b/>
                      <w:vertAlign w:val="subscript"/>
                    </w:rPr>
                    <w:t>TMAX,f,c</w:t>
                  </w:r>
                  <w:r w:rsidRPr="005D11FC">
                    <w:rPr>
                      <w:b/>
                    </w:rPr>
                    <w:t xml:space="preserve"> is bounded by</w:t>
                  </w:r>
                </w:p>
                <w:p w14:paraId="6263F5FF" w14:textId="77777777" w:rsidR="00D51489" w:rsidRPr="005D11FC" w:rsidRDefault="00D51489" w:rsidP="00102C47">
                  <w:pPr>
                    <w:pStyle w:val="EQ"/>
                    <w:jc w:val="center"/>
                    <w:rPr>
                      <w:b/>
                    </w:rPr>
                  </w:pPr>
                  <w:r w:rsidRPr="005D11FC">
                    <w:rPr>
                      <w:b/>
                    </w:rPr>
                    <w:t>P</w:t>
                  </w:r>
                  <w:r w:rsidRPr="005D11FC">
                    <w:rPr>
                      <w:b/>
                      <w:vertAlign w:val="subscript"/>
                    </w:rPr>
                    <w:t>TMAX,f,c</w:t>
                  </w:r>
                  <w:r w:rsidRPr="005D11FC">
                    <w:rPr>
                      <w:b/>
                    </w:rPr>
                    <w:t xml:space="preserve"> ≤ TRP</w:t>
                  </w:r>
                  <w:r w:rsidRPr="005D11FC">
                    <w:rPr>
                      <w:b/>
                      <w:vertAlign w:val="subscript"/>
                    </w:rPr>
                    <w:t>max</w:t>
                  </w:r>
                </w:p>
                <w:p w14:paraId="2FE1267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tc>
            </w:tr>
          </w:tbl>
          <w:p w14:paraId="207C290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563F9BD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It is not possible to guarantee that </w:t>
            </w:r>
            <w:r w:rsidRPr="00EE651A">
              <w:rPr>
                <w:rFonts w:ascii="Times" w:hAnsi="Times" w:cs="Times"/>
                <w:sz w:val="18"/>
                <w:szCs w:val="18"/>
              </w:rPr>
              <w:t>“The total TRP over all panels cannot exceed the existing TRP limitation”</w:t>
            </w:r>
            <w:r>
              <w:rPr>
                <w:rFonts w:ascii="Times" w:hAnsi="Times" w:cs="Times"/>
                <w:sz w:val="18"/>
                <w:szCs w:val="18"/>
              </w:rPr>
              <w:t xml:space="preserve"> just using a per panel power control mechanism only based on per panel maximum power and without having a cap on the total transmit power.</w:t>
            </w:r>
          </w:p>
          <w:p w14:paraId="614A187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p w14:paraId="729A52A4" w14:textId="77777777" w:rsidR="00D51489" w:rsidRPr="00385A84" w:rsidRDefault="00D51489" w:rsidP="00102C47">
            <w:pPr>
              <w:overflowPunct w:val="0"/>
              <w:autoSpaceDE w:val="0"/>
              <w:autoSpaceDN w:val="0"/>
              <w:adjustRightInd w:val="0"/>
              <w:spacing w:after="0" w:line="240" w:lineRule="auto"/>
              <w:textAlignment w:val="baseline"/>
              <w:rPr>
                <w:rFonts w:ascii="Times" w:hAnsi="Times" w:cs="Times"/>
                <w:b/>
                <w:sz w:val="18"/>
                <w:szCs w:val="18"/>
              </w:rPr>
            </w:pPr>
            <w:r w:rsidRPr="00385A84">
              <w:rPr>
                <w:rFonts w:ascii="Times" w:hAnsi="Times" w:cs="Times"/>
                <w:b/>
                <w:sz w:val="18"/>
                <w:szCs w:val="18"/>
              </w:rPr>
              <w:t xml:space="preserve">Issue 4.2: </w:t>
            </w:r>
          </w:p>
          <w:p w14:paraId="2561589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22913C6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Question 1: Yes. As discussed above in Issue 4.1, similar to legacy, UE should configure a per UE </w:t>
            </w:r>
            <m:oMath>
              <m:sSub>
                <m:sSubPr>
                  <m:ctrlPr>
                    <w:rPr>
                      <w:rFonts w:ascii="Cambria Math" w:hAnsi="Cambria Math" w:cs="Times"/>
                      <w:sz w:val="18"/>
                      <w:szCs w:val="18"/>
                    </w:rPr>
                  </m:ctrlPr>
                </m:sSubPr>
                <m:e>
                  <m:r>
                    <m:rPr>
                      <m:sty m:val="bi"/>
                    </m:rP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m:rPr>
                      <m:sty m:val="bi"/>
                    </m:rPr>
                    <w:rPr>
                      <w:rFonts w:ascii="Cambria Math" w:hAnsi="Times" w:cs="Times"/>
                      <w:sz w:val="18"/>
                      <w:szCs w:val="18"/>
                    </w:rPr>
                    <m:t>f</m:t>
                  </m:r>
                  <m:r>
                    <m:rPr>
                      <m:sty m:val="p"/>
                    </m:rPr>
                    <w:rPr>
                      <w:rFonts w:ascii="Cambria Math" w:hAnsi="Times" w:cs="Times"/>
                      <w:sz w:val="18"/>
                      <w:szCs w:val="18"/>
                    </w:rPr>
                    <m:t>,</m:t>
                  </m:r>
                  <m:r>
                    <m:rPr>
                      <m:sty m:val="bi"/>
                    </m:rPr>
                    <w:rPr>
                      <w:rFonts w:ascii="Cambria Math" w:hAnsi="Times" w:cs="Times"/>
                      <w:sz w:val="18"/>
                      <w:szCs w:val="18"/>
                    </w:rPr>
                    <m:t>c</m:t>
                  </m:r>
                </m:sub>
              </m:sSub>
            </m:oMath>
            <w:r w:rsidRPr="005D11FC">
              <w:rPr>
                <w:rFonts w:ascii="Times" w:hAnsi="Times" w:cs="Times"/>
                <w:sz w:val="18"/>
                <w:szCs w:val="18"/>
              </w:rPr>
              <w:t xml:space="preserve"> to guarantee “The total TRP over all panels cannot exceed the existing TRP limitation”</w:t>
            </w:r>
            <w:r>
              <w:rPr>
                <w:rFonts w:ascii="Times" w:hAnsi="Times" w:cs="Times"/>
                <w:sz w:val="18"/>
                <w:szCs w:val="18"/>
              </w:rPr>
              <w:t xml:space="preserve">. </w:t>
            </w:r>
          </w:p>
          <w:p w14:paraId="38C70C3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72B864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Question 2: A power back-off mechanism should be applied. For instance, a r</w:t>
            </w:r>
            <w:r w:rsidRPr="00385A84">
              <w:rPr>
                <w:rFonts w:ascii="Times" w:hAnsi="Times" w:cs="Times"/>
                <w:sz w:val="18"/>
                <w:szCs w:val="18"/>
              </w:rPr>
              <w:t>atio</w:t>
            </w:r>
            <w:r>
              <w:rPr>
                <w:rFonts w:ascii="Times" w:hAnsi="Times" w:cs="Times"/>
                <w:sz w:val="18"/>
                <w:szCs w:val="18"/>
              </w:rPr>
              <w:t>-</w:t>
            </w:r>
            <w:r w:rsidRPr="00385A84">
              <w:rPr>
                <w:rFonts w:ascii="Times" w:hAnsi="Times" w:cs="Times"/>
                <w:sz w:val="18"/>
                <w:szCs w:val="18"/>
              </w:rPr>
              <w:t>based power reduction on both panels</w:t>
            </w:r>
            <w:r>
              <w:rPr>
                <w:rFonts w:ascii="Times" w:hAnsi="Times" w:cs="Times"/>
                <w:sz w:val="18"/>
                <w:szCs w:val="18"/>
              </w:rPr>
              <w:t xml:space="preserve"> can be devised such that </w:t>
            </w:r>
            <w:r w:rsidRPr="00385A84">
              <w:rPr>
                <w:rFonts w:ascii="Times" w:hAnsi="Times" w:cs="Times"/>
                <w:sz w:val="18"/>
                <w:szCs w:val="18"/>
              </w:rPr>
              <w:t>pre and post-adjustment power ratios of the two panels remain unchanged</w:t>
            </w:r>
            <w:r>
              <w:rPr>
                <w:rFonts w:ascii="Times" w:hAnsi="Times" w:cs="Times"/>
                <w:sz w:val="18"/>
                <w:szCs w:val="18"/>
              </w:rPr>
              <w:t xml:space="preserve"> while the total UE Tx power is capped to </w:t>
            </w:r>
            <m:oMath>
              <m:sSub>
                <m:sSubPr>
                  <m:ctrlPr>
                    <w:rPr>
                      <w:rFonts w:ascii="Cambria Math" w:hAnsi="Cambria Math" w:cs="Times"/>
                      <w:sz w:val="18"/>
                      <w:szCs w:val="18"/>
                    </w:rPr>
                  </m:ctrlPr>
                </m:sSubPr>
                <m:e>
                  <m:r>
                    <m:rPr>
                      <m:sty m:val="bi"/>
                    </m:rP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m:rPr>
                      <m:sty m:val="bi"/>
                    </m:rPr>
                    <w:rPr>
                      <w:rFonts w:ascii="Cambria Math" w:hAnsi="Times" w:cs="Times"/>
                      <w:sz w:val="18"/>
                      <w:szCs w:val="18"/>
                    </w:rPr>
                    <m:t>f</m:t>
                  </m:r>
                  <m:r>
                    <m:rPr>
                      <m:sty m:val="p"/>
                    </m:rPr>
                    <w:rPr>
                      <w:rFonts w:ascii="Cambria Math" w:hAnsi="Times" w:cs="Times"/>
                      <w:sz w:val="18"/>
                      <w:szCs w:val="18"/>
                    </w:rPr>
                    <m:t>,</m:t>
                  </m:r>
                  <m:r>
                    <m:rPr>
                      <m:sty m:val="bi"/>
                    </m:rPr>
                    <w:rPr>
                      <w:rFonts w:ascii="Cambria Math" w:hAnsi="Times" w:cs="Times"/>
                      <w:sz w:val="18"/>
                      <w:szCs w:val="18"/>
                    </w:rPr>
                    <m:t>c</m:t>
                  </m:r>
                </m:sub>
              </m:sSub>
            </m:oMath>
          </w:p>
          <w:p w14:paraId="6BCBEAE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09004D5C" w14:textId="77777777" w:rsidR="00D51489" w:rsidRPr="00CA5A73"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F339DC" w14:paraId="7693EACA"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5F57A92A" w14:textId="11A18C3A" w:rsidR="00F339DC" w:rsidRPr="005229C8" w:rsidRDefault="005229C8" w:rsidP="00DB661C">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23" w:type="dxa"/>
            <w:tcBorders>
              <w:top w:val="single" w:sz="4" w:space="0" w:color="auto"/>
              <w:left w:val="single" w:sz="4" w:space="0" w:color="auto"/>
              <w:bottom w:val="single" w:sz="4" w:space="0" w:color="auto"/>
              <w:right w:val="single" w:sz="4" w:space="0" w:color="auto"/>
            </w:tcBorders>
          </w:tcPr>
          <w:p w14:paraId="7D8D51ED"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4.1: Support</w:t>
            </w:r>
          </w:p>
          <w:p w14:paraId="318CEE87"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4.2: Q1: It’s up to RAN4 design.</w:t>
            </w:r>
          </w:p>
          <w:p w14:paraId="06A78D95"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4.3: Prefer Alt 2. </w:t>
            </w:r>
          </w:p>
          <w:p w14:paraId="64EF4D1E"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4.4: Support</w:t>
            </w:r>
          </w:p>
          <w:p w14:paraId="4101A140" w14:textId="4B6E5662" w:rsidR="00F339DC" w:rsidRDefault="005229C8" w:rsidP="005229C8">
            <w:pPr>
              <w:overflowPunct w:val="0"/>
              <w:autoSpaceDE w:val="0"/>
              <w:autoSpaceDN w:val="0"/>
              <w:adjustRightInd w:val="0"/>
              <w:spacing w:after="0" w:line="240" w:lineRule="auto"/>
              <w:textAlignment w:val="baseline"/>
              <w:rPr>
                <w:rFonts w:ascii="Times" w:hAnsi="Times" w:cs="Times"/>
                <w:sz w:val="18"/>
                <w:szCs w:val="18"/>
              </w:rPr>
            </w:pPr>
            <w:r>
              <w:rPr>
                <w:rFonts w:ascii="Times" w:eastAsia="Yu Mincho" w:hAnsi="Times" w:cs="Times" w:hint="eastAsia"/>
                <w:sz w:val="18"/>
                <w:szCs w:val="18"/>
                <w:lang w:eastAsia="ja-JP"/>
              </w:rPr>
              <w:t>I</w:t>
            </w:r>
            <w:r>
              <w:rPr>
                <w:rFonts w:ascii="Times" w:eastAsia="Yu Mincho" w:hAnsi="Times" w:cs="Times"/>
                <w:sz w:val="18"/>
                <w:szCs w:val="18"/>
                <w:lang w:eastAsia="ja-JP"/>
              </w:rPr>
              <w:t>ssue 4.5: Support</w:t>
            </w:r>
          </w:p>
        </w:tc>
      </w:tr>
      <w:tr w:rsidR="002251E8" w14:paraId="78EFD0DE"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23A33FB8" w14:textId="3B900243" w:rsidR="002251E8" w:rsidRDefault="002251E8" w:rsidP="002251E8">
            <w:pPr>
              <w:snapToGrid w:val="0"/>
              <w:spacing w:after="0" w:line="240" w:lineRule="auto"/>
              <w:rPr>
                <w:rFonts w:ascii="Times" w:hAnsi="Times" w:cs="Times"/>
                <w:sz w:val="18"/>
                <w:szCs w:val="18"/>
              </w:rPr>
            </w:pPr>
            <w:r>
              <w:rPr>
                <w:rFonts w:ascii="Times" w:hAnsi="Times" w:cs="Times"/>
                <w:sz w:val="18"/>
                <w:szCs w:val="18"/>
              </w:rPr>
              <w:t>Nokia/NSB</w:t>
            </w:r>
          </w:p>
        </w:tc>
        <w:tc>
          <w:tcPr>
            <w:tcW w:w="8723" w:type="dxa"/>
            <w:tcBorders>
              <w:top w:val="single" w:sz="4" w:space="0" w:color="auto"/>
              <w:left w:val="single" w:sz="4" w:space="0" w:color="auto"/>
              <w:bottom w:val="single" w:sz="4" w:space="0" w:color="auto"/>
              <w:right w:val="single" w:sz="4" w:space="0" w:color="auto"/>
            </w:tcBorders>
          </w:tcPr>
          <w:p w14:paraId="51A46EB7"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4.1:</w:t>
            </w:r>
            <w:r>
              <w:rPr>
                <w:rFonts w:ascii="Times" w:eastAsia="Yu Mincho" w:hAnsi="Times" w:cs="Times"/>
                <w:sz w:val="18"/>
                <w:szCs w:val="18"/>
                <w:lang w:eastAsia="ja-JP"/>
              </w:rPr>
              <w:t xml:space="preserve"> We are fine with the intention of the proposal, but maybe better to first wait and conclude on whether there will be Pcmax per UE or not.</w:t>
            </w:r>
          </w:p>
          <w:p w14:paraId="2C3832F4"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Also, different power adjustment parameter </w:t>
            </w:r>
            <m:oMath>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en-GB"/>
                      <w14:ligatures w14:val="standardContextual"/>
                    </w:rPr>
                    <m:t>∆</m:t>
                  </m:r>
                </m:e>
                <m:sub>
                  <m:r>
                    <m:rPr>
                      <m:sty m:val="b"/>
                    </m:rPr>
                    <w:rPr>
                      <w:rFonts w:ascii="Cambria Math" w:hAnsi="Cambria Math"/>
                      <w:kern w:val="2"/>
                      <w:sz w:val="18"/>
                      <w:szCs w:val="18"/>
                      <w:lang w:val="fr-FR"/>
                      <w14:ligatures w14:val="standardContextual"/>
                    </w:rPr>
                    <m:t>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en-GB"/>
                      <w14:ligatures w14:val="standardContextual"/>
                    </w:rPr>
                    <m:t xml:space="preserve"> </m:t>
                  </m:r>
                  <m:r>
                    <m:rPr>
                      <m:sty m:val="bi"/>
                    </m:rPr>
                    <w:rPr>
                      <w:rFonts w:ascii="Cambria Math" w:hAnsi="Cambria Math"/>
                      <w:color w:val="FF0000"/>
                      <w:kern w:val="2"/>
                      <w:sz w:val="18"/>
                      <w:szCs w:val="18"/>
                      <w:lang w:val="fr-FR"/>
                      <w14:ligatures w14:val="standardContextual"/>
                    </w:rPr>
                    <m:t>t</m:t>
                  </m:r>
                </m:sub>
              </m:sSub>
              <m:d>
                <m:dPr>
                  <m:ctrlPr>
                    <w:rPr>
                      <w:rFonts w:ascii="Cambria Math" w:hAnsi="Cambria Math"/>
                      <w:b/>
                      <w:i/>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i</m:t>
                  </m:r>
                </m:e>
              </m:d>
              <m:r>
                <m:rPr>
                  <m:sty m:val="bi"/>
                </m:rPr>
                <w:rPr>
                  <w:rFonts w:ascii="Cambria Math" w:hAnsi="Cambria Math"/>
                  <w:kern w:val="2"/>
                  <w:sz w:val="18"/>
                  <w:szCs w:val="18"/>
                  <w:lang w:val="en-GB"/>
                  <w14:ligatures w14:val="standardContextual"/>
                </w:rPr>
                <m:t xml:space="preserve"> </m:t>
              </m:r>
            </m:oMath>
            <w:r>
              <w:rPr>
                <w:rFonts w:ascii="Times" w:eastAsia="Yu Mincho" w:hAnsi="Times" w:cs="Times"/>
                <w:sz w:val="18"/>
                <w:szCs w:val="18"/>
                <w:lang w:eastAsia="ja-JP"/>
              </w:rPr>
              <w:t xml:space="preserve">should be adopted for the SDM scheme, as we explain and propose in our Tdoc. This is not mentioned in this summary. So, </w:t>
            </w:r>
            <w:r>
              <w:rPr>
                <w:rFonts w:ascii="Times" w:eastAsia="Yu Mincho" w:hAnsi="Times" w:cs="Times"/>
                <w:sz w:val="18"/>
                <w:szCs w:val="18"/>
                <w:u w:val="single"/>
                <w:lang w:eastAsia="ja-JP"/>
              </w:rPr>
              <w:t>we ask FL to consider it in the proposal.</w:t>
            </w:r>
          </w:p>
          <w:p w14:paraId="030797A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550BEEC"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kern w:val="2"/>
                <w:sz w:val="18"/>
                <w:szCs w:val="18"/>
                <w:lang w:val="en-GB" w:eastAsia="ja-JP"/>
                <w14:ligatures w14:val="standardContextual"/>
              </w:rPr>
            </w:pPr>
            <w:r>
              <w:rPr>
                <w:rFonts w:ascii="Times New Roman" w:eastAsia="Yu Mincho" w:hAnsi="Times New Roman" w:cs="Times New Roman"/>
                <w:b/>
                <w:color w:val="000000"/>
                <w:kern w:val="2"/>
                <w:sz w:val="18"/>
                <w:szCs w:val="18"/>
                <w:lang w:val="en-GB" w:eastAsia="ja-JP"/>
                <w14:ligatures w14:val="standardContextual"/>
              </w:rPr>
              <w:t xml:space="preserve">Proposal: Adopt the following formula for PUSCH transmission power determination in case of </w:t>
            </w:r>
            <w:r>
              <w:rPr>
                <w:rFonts w:ascii="Times New Roman" w:eastAsia="Yu Mincho" w:hAnsi="Times New Roman" w:cs="Times New Roman"/>
                <w:b/>
                <w:color w:val="000000"/>
                <w:kern w:val="2"/>
                <w:sz w:val="18"/>
                <w:szCs w:val="18"/>
                <w:u w:val="single"/>
                <w:lang w:val="en-GB" w:eastAsia="ja-JP"/>
                <w14:ligatures w14:val="standardContextual"/>
              </w:rPr>
              <w:t>SDM</w:t>
            </w:r>
            <w:r>
              <w:rPr>
                <w:rFonts w:ascii="Times New Roman" w:eastAsia="Yu Mincho" w:hAnsi="Times New Roman" w:cs="Times New Roman"/>
                <w:b/>
                <w:color w:val="000000"/>
                <w:kern w:val="2"/>
                <w:sz w:val="18"/>
                <w:szCs w:val="18"/>
                <w:lang w:val="en-GB" w:eastAsia="ja-JP"/>
                <w14:ligatures w14:val="standardContextual"/>
              </w:rPr>
              <w:t xml:space="preserve"> PUSCH transmission:</w:t>
            </w:r>
          </w:p>
          <w:p w14:paraId="15B94FDC" w14:textId="77777777" w:rsidR="002251E8" w:rsidRDefault="00000000" w:rsidP="002251E8">
            <w:pPr>
              <w:spacing w:line="254" w:lineRule="auto"/>
              <w:ind w:left="284"/>
              <w:rPr>
                <w:rFonts w:ascii="Times New Roman" w:hAnsi="Times New Roman"/>
                <w:b/>
                <w:kern w:val="2"/>
                <w:sz w:val="18"/>
                <w:szCs w:val="18"/>
                <w:lang w:val="de-DE"/>
                <w14:ligatures w14:val="standardContextual"/>
              </w:rPr>
            </w:pPr>
            <m:oMathPara>
              <m:oMathParaPr>
                <m:jc m:val="left"/>
              </m:oMathParaPr>
              <m:oMath>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nor/>
                      </m:rPr>
                      <w:rPr>
                        <w:rFonts w:ascii="Cambria Math" w:hAnsi="Calibri"/>
                        <w:b/>
                        <w:iCs/>
                        <w:kern w:val="2"/>
                        <w:sz w:val="18"/>
                        <w:szCs w:val="18"/>
                        <w:lang w:val="de-DE"/>
                        <w14:ligatures w14:val="standardContextual"/>
                      </w:rPr>
                      <m:t>PUSCH</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de-DE"/>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j</m:t>
                    </m:r>
                    <m:r>
                      <m:rPr>
                        <m:sty m:val="b"/>
                      </m:rPr>
                      <w:rPr>
                        <w:rFonts w:ascii="Cambria Math" w:hAnsi="Calibri"/>
                        <w:kern w:val="2"/>
                        <w:sz w:val="18"/>
                        <w:szCs w:val="18"/>
                        <w:lang w:val="de-DE"/>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libri"/>
                            <w:kern w:val="2"/>
                            <w:sz w:val="18"/>
                            <w:szCs w:val="18"/>
                            <w:lang w:val="fr-FR"/>
                            <w14:ligatures w14:val="standardContextual"/>
                          </w:rPr>
                          <m:t>q</m:t>
                        </m:r>
                      </m:e>
                      <m:sub>
                        <m:r>
                          <m:rPr>
                            <m:sty m:val="bi"/>
                          </m:rPr>
                          <w:rPr>
                            <w:rFonts w:ascii="Cambria Math" w:hAnsi="Calibri"/>
                            <w:kern w:val="2"/>
                            <w:sz w:val="18"/>
                            <w:szCs w:val="18"/>
                            <w:lang w:val="fr-FR"/>
                            <w14:ligatures w14:val="standardContextual"/>
                          </w:rPr>
                          <m:t>d</m:t>
                        </m:r>
                      </m:sub>
                    </m:sSub>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l</m:t>
                    </m:r>
                  </m:e>
                </m:d>
                <m:r>
                  <m:rPr>
                    <m:sty m:val="b"/>
                  </m:rPr>
                  <w:rPr>
                    <w:rFonts w:ascii="Cambria Math" w:hAnsi="Calibri"/>
                    <w:kern w:val="2"/>
                    <w:sz w:val="18"/>
                    <w:szCs w:val="18"/>
                    <w:lang w:val="de-DE"/>
                    <w14:ligatures w14:val="standardContextual"/>
                  </w:rPr>
                  <m:t>=</m:t>
                </m:r>
              </m:oMath>
            </m:oMathPara>
          </w:p>
          <w:p w14:paraId="01397987" w14:textId="77777777" w:rsidR="002251E8" w:rsidRDefault="002251E8" w:rsidP="002251E8">
            <w:pPr>
              <w:spacing w:line="254" w:lineRule="auto"/>
              <w:ind w:left="284"/>
              <w:rPr>
                <w:rFonts w:ascii="Times New Roman" w:hAnsi="Times New Roman"/>
                <w:b/>
                <w:color w:val="000000"/>
                <w:kern w:val="2"/>
                <w:sz w:val="18"/>
                <w:szCs w:val="18"/>
                <w:lang w:val="en-GB"/>
                <w14:ligatures w14:val="standardContextual"/>
              </w:rPr>
            </w:pPr>
            <m:oMath>
              <m:r>
                <m:rPr>
                  <m:sty m:val="b"/>
                </m:rPr>
                <w:rPr>
                  <w:rFonts w:ascii="Cambria Math" w:hAnsi="Calibri"/>
                  <w:kern w:val="2"/>
                  <w:sz w:val="18"/>
                  <w:szCs w:val="18"/>
                  <w:lang w:val="fr-FR"/>
                  <w14:ligatures w14:val="standardContextual"/>
                </w:rPr>
                <m:t>min</m:t>
              </m:r>
              <m:d>
                <m:dPr>
                  <m:begChr m:val="{"/>
                  <m:endChr m:val="}"/>
                  <m:ctrlPr>
                    <w:rPr>
                      <w:rFonts w:ascii="Cambria Math" w:hAnsi="Cambria Math"/>
                      <w:b/>
                      <w:kern w:val="2"/>
                      <w:sz w:val="18"/>
                      <w:szCs w:val="18"/>
                      <w:lang w:val="fr-FR"/>
                      <w14:ligatures w14:val="standardContextual"/>
                    </w:rPr>
                  </m:ctrlPr>
                </m:dPr>
                <m:e>
                  <m:m>
                    <m:mPr>
                      <m:mcs>
                        <m:mc>
                          <m:mcPr>
                            <m:count m:val="1"/>
                            <m:mcJc m:val="center"/>
                          </m:mcPr>
                        </m:mc>
                      </m:mcs>
                      <m:ctrlPr>
                        <w:rPr>
                          <w:rFonts w:ascii="Cambria Math" w:hAnsi="Cambria Math"/>
                          <w:b/>
                          <w:i/>
                          <w:kern w:val="2"/>
                          <w:sz w:val="18"/>
                          <w:szCs w:val="18"/>
                          <w:lang w:val="fr-FR"/>
                          <w14:ligatures w14:val="standardContextual"/>
                        </w:rPr>
                      </m:ctrlPr>
                    </m:mPr>
                    <m:mr>
                      <m:e>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nor/>
                              </m:rPr>
                              <w:rPr>
                                <w:rFonts w:ascii="Cambria Math" w:hAnsi="Calibri"/>
                                <w:b/>
                                <w:iCs/>
                                <w:kern w:val="2"/>
                                <w:sz w:val="18"/>
                                <w:szCs w:val="18"/>
                                <w:lang w:val="en-GB"/>
                                <w14:ligatures w14:val="standardContextual"/>
                              </w:rPr>
                              <m:t>CMAX</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en-GB"/>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e>
                        </m:d>
                      </m:e>
                    </m:mr>
                    <m:mr>
                      <m:e>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sty m:val="b"/>
                              </m:rPr>
                              <w:rPr>
                                <w:rFonts w:ascii="Cambria Math" w:hAnsi="Cambria Math"/>
                                <w:kern w:val="2"/>
                                <w:sz w:val="18"/>
                                <w:szCs w:val="18"/>
                                <w:lang w:val="fr-FR"/>
                                <w14:ligatures w14:val="standardContextual"/>
                              </w:rPr>
                              <m:t>O</m:t>
                            </m:r>
                            <m:r>
                              <m:rPr>
                                <m:sty m:val="b"/>
                              </m:rPr>
                              <w:rPr>
                                <w:rFonts w:ascii="Cambria Math" w:hAnsi="Cambria Math"/>
                                <w:kern w:val="2"/>
                                <w:sz w:val="18"/>
                                <w:szCs w:val="18"/>
                                <w:lang w:val="en-GB"/>
                                <w14:ligatures w14:val="standardContextual"/>
                              </w:rPr>
                              <m:t>_</m:t>
                            </m:r>
                            <m:r>
                              <m:rPr>
                                <m:sty m:val="b"/>
                              </m:rPr>
                              <w:rPr>
                                <w:rFonts w:ascii="Cambria Math" w:hAnsi="Cambria Math"/>
                                <w:kern w:val="2"/>
                                <w:sz w:val="18"/>
                                <w:szCs w:val="18"/>
                                <w:lang w:val="fr-FR"/>
                                <w14:ligatures w14:val="standardContextual"/>
                              </w:rPr>
                              <m:t>PUSCH</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en-GB"/>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j</m:t>
                            </m:r>
                          </m:e>
                        </m:d>
                        <m:r>
                          <m:rPr>
                            <m:sty m:val="b"/>
                          </m:rPr>
                          <w:rPr>
                            <w:rFonts w:ascii="Cambria Math" w:hAnsi="Calibri"/>
                            <w:kern w:val="2"/>
                            <w:sz w:val="18"/>
                            <w:szCs w:val="18"/>
                            <w:lang w:val="en-GB"/>
                            <w14:ligatures w14:val="standardContextual"/>
                          </w:rPr>
                          <m:t>+</m:t>
                        </m:r>
                        <m:r>
                          <m:rPr>
                            <m:sty m:val="b"/>
                          </m:rPr>
                          <w:rPr>
                            <w:rFonts w:ascii="Cambria Math" w:hAnsi="Calibri"/>
                            <w:kern w:val="2"/>
                            <w:sz w:val="18"/>
                            <w:szCs w:val="18"/>
                            <w:lang w:val="fr-FR"/>
                            <w14:ligatures w14:val="standardContextual"/>
                          </w:rPr>
                          <m:t>10</m:t>
                        </m:r>
                        <m:func>
                          <m:funcPr>
                            <m:ctrlPr>
                              <w:rPr>
                                <w:rFonts w:ascii="Cambria Math" w:hAnsi="Cambria Math"/>
                                <w:b/>
                                <w:kern w:val="2"/>
                                <w:sz w:val="18"/>
                                <w:szCs w:val="18"/>
                                <w:lang w:val="fr-FR"/>
                                <w14:ligatures w14:val="standardContextual"/>
                              </w:rPr>
                            </m:ctrlPr>
                          </m:funcPr>
                          <m:fName>
                            <m:sSub>
                              <m:sSubPr>
                                <m:ctrlPr>
                                  <w:rPr>
                                    <w:rFonts w:ascii="Cambria Math" w:hAnsi="Cambria Math"/>
                                    <w:b/>
                                    <w:kern w:val="2"/>
                                    <w:sz w:val="18"/>
                                    <w:szCs w:val="18"/>
                                    <w:lang w:val="fr-FR"/>
                                    <w14:ligatures w14:val="standardContextual"/>
                                  </w:rPr>
                                </m:ctrlPr>
                              </m:sSubPr>
                              <m:e>
                                <m:r>
                                  <m:rPr>
                                    <m:sty m:val="b"/>
                                  </m:rPr>
                                  <w:rPr>
                                    <w:rFonts w:ascii="Cambria Math" w:hAnsi="Cambria Math"/>
                                    <w:kern w:val="2"/>
                                    <w:sz w:val="18"/>
                                    <w:szCs w:val="18"/>
                                    <w:lang w:val="fr-FR"/>
                                    <w14:ligatures w14:val="standardContextual"/>
                                  </w:rPr>
                                  <m:t>log</m:t>
                                </m:r>
                              </m:e>
                              <m:sub>
                                <m:r>
                                  <m:rPr>
                                    <m:sty m:val="bi"/>
                                  </m:rPr>
                                  <w:rPr>
                                    <w:rFonts w:ascii="Cambria Math" w:hAnsi="Cambria Math"/>
                                    <w:kern w:val="2"/>
                                    <w:sz w:val="18"/>
                                    <w:szCs w:val="18"/>
                                    <w:lang w:val="fr-FR"/>
                                    <w14:ligatures w14:val="standardContextual"/>
                                  </w:rPr>
                                  <m:t>10</m:t>
                                </m:r>
                              </m:sub>
                            </m:sSub>
                          </m:fName>
                          <m:e>
                            <m:d>
                              <m:dPr>
                                <m:ctrlPr>
                                  <w:rPr>
                                    <w:rFonts w:ascii="Cambria Math" w:hAnsi="Cambria Math"/>
                                    <w:b/>
                                    <w:i/>
                                    <w:kern w:val="2"/>
                                    <w:sz w:val="18"/>
                                    <w:szCs w:val="18"/>
                                    <w:lang w:val="fr-FR"/>
                                    <w14:ligatures w14:val="standardContextual"/>
                                  </w:rPr>
                                </m:ctrlPr>
                              </m:dPr>
                              <m:e>
                                <m:sSup>
                                  <m:sSupPr>
                                    <m:ctrlPr>
                                      <w:rPr>
                                        <w:rFonts w:ascii="Cambria Math" w:hAnsi="Cambria Math"/>
                                        <w:b/>
                                        <w:i/>
                                        <w:kern w:val="2"/>
                                        <w:sz w:val="18"/>
                                        <w:szCs w:val="18"/>
                                        <w:lang w:val="fr-FR"/>
                                        <w14:ligatures w14:val="standardContextual"/>
                                      </w:rPr>
                                    </m:ctrlPr>
                                  </m:sSupPr>
                                  <m:e>
                                    <m:r>
                                      <m:rPr>
                                        <m:sty m:val="bi"/>
                                      </m:rPr>
                                      <w:rPr>
                                        <w:rFonts w:ascii="Cambria Math" w:hAnsi="Cambria Math"/>
                                        <w:kern w:val="2"/>
                                        <w:sz w:val="18"/>
                                        <w:szCs w:val="18"/>
                                        <w:lang w:val="fr-FR"/>
                                        <w14:ligatures w14:val="standardContextual"/>
                                      </w:rPr>
                                      <m:t>2</m:t>
                                    </m:r>
                                  </m:e>
                                  <m:sup>
                                    <m:r>
                                      <m:rPr>
                                        <m:sty m:val="bi"/>
                                      </m:rPr>
                                      <w:rPr>
                                        <w:rFonts w:ascii="Cambria Math" w:hAnsi="Cambria Math"/>
                                        <w:kern w:val="2"/>
                                        <w:sz w:val="18"/>
                                        <w:szCs w:val="18"/>
                                        <w:lang w:val="fr-FR"/>
                                        <w14:ligatures w14:val="standardContextual"/>
                                      </w:rPr>
                                      <m:t>μ</m:t>
                                    </m:r>
                                  </m:sup>
                                </m:sSup>
                                <m:r>
                                  <m:rPr>
                                    <m:sty m:val="bi"/>
                                  </m:rPr>
                                  <w:rPr>
                                    <w:rFonts w:ascii="Cambria Math" w:hAnsi="Cambria Math"/>
                                    <w:kern w:val="2"/>
                                    <w:sz w:val="18"/>
                                    <w:szCs w:val="18"/>
                                    <w:lang w:val="en-GB"/>
                                    <w14:ligatures w14:val="standardContextual"/>
                                  </w:rPr>
                                  <m:t>∙</m:t>
                                </m:r>
                                <m:sSubSup>
                                  <m:sSubSupPr>
                                    <m:ctrlPr>
                                      <w:rPr>
                                        <w:rFonts w:ascii="Cambria Math" w:hAnsi="Cambria Math"/>
                                        <w:b/>
                                        <w:i/>
                                        <w:kern w:val="2"/>
                                        <w:sz w:val="18"/>
                                        <w:szCs w:val="18"/>
                                        <w:lang w:val="fr-FR"/>
                                        <w14:ligatures w14:val="standardContextual"/>
                                      </w:rPr>
                                    </m:ctrlPr>
                                  </m:sSubSupPr>
                                  <m:e>
                                    <m:r>
                                      <m:rPr>
                                        <m:sty m:val="bi"/>
                                      </m:rPr>
                                      <w:rPr>
                                        <w:rFonts w:ascii="Cambria Math" w:hAnsi="Cambria Math"/>
                                        <w:kern w:val="2"/>
                                        <w:sz w:val="18"/>
                                        <w:szCs w:val="18"/>
                                        <w:lang w:val="fr-FR"/>
                                        <w14:ligatures w14:val="standardContextual"/>
                                      </w:rPr>
                                      <m:t>M</m:t>
                                    </m:r>
                                  </m:e>
                                  <m:sub>
                                    <m:r>
                                      <m:rPr>
                                        <m:sty m:val="b"/>
                                      </m:rPr>
                                      <w:rPr>
                                        <w:rFonts w:ascii="Cambria Math" w:hAnsi="Cambria Math"/>
                                        <w:kern w:val="2"/>
                                        <w:sz w:val="18"/>
                                        <w:szCs w:val="18"/>
                                        <w:lang w:val="fr-FR"/>
                                        <w14:ligatures w14:val="standardContextual"/>
                                      </w:rPr>
                                      <m:t>RB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sub>
                                  <m:sup>
                                    <m:r>
                                      <m:rPr>
                                        <m:sty m:val="b"/>
                                      </m:rPr>
                                      <w:rPr>
                                        <w:rFonts w:ascii="Cambria Math" w:hAnsi="Cambria Math"/>
                                        <w:kern w:val="2"/>
                                        <w:sz w:val="18"/>
                                        <w:szCs w:val="18"/>
                                        <w:lang w:val="fr-FR"/>
                                        <w14:ligatures w14:val="standardContextual"/>
                                      </w:rPr>
                                      <m:t>PUSCH</m:t>
                                    </m:r>
                                  </m:sup>
                                </m:sSubSup>
                                <m:d>
                                  <m:dPr>
                                    <m:ctrlPr>
                                      <w:rPr>
                                        <w:rFonts w:ascii="Cambria Math" w:hAnsi="Cambria Math"/>
                                        <w:b/>
                                        <w:i/>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i</m:t>
                                    </m:r>
                                  </m:e>
                                </m:d>
                              </m:e>
                            </m:d>
                          </m:e>
                        </m:func>
                        <m:r>
                          <m:rPr>
                            <m:sty m:val="b"/>
                          </m:rPr>
                          <w:rPr>
                            <w:rFonts w:ascii="Cambria Math" w:hAnsi="Cambria Math"/>
                            <w:kern w:val="2"/>
                            <w:sz w:val="18"/>
                            <w:szCs w:val="18"/>
                            <w:lang w:val="en-GB"/>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α</m:t>
                            </m:r>
                          </m:e>
                          <m:sub>
                            <m:r>
                              <m:rPr>
                                <m:sty m:val="bi"/>
                              </m:rPr>
                              <w:rPr>
                                <w:rFonts w:ascii="Cambria Math" w:hAnsi="Cambria Math"/>
                                <w:kern w:val="2"/>
                                <w:sz w:val="18"/>
                                <w:szCs w:val="18"/>
                                <w:lang w:val="fr-FR"/>
                                <w14:ligatures w14:val="standardContextual"/>
                              </w:rPr>
                              <m:t>b</m:t>
                            </m:r>
                            <m:r>
                              <m:rPr>
                                <m:sty m:val="b"/>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j</m:t>
                            </m:r>
                          </m:e>
                        </m:d>
                        <m:r>
                          <m:rPr>
                            <m:sty m:val="b"/>
                          </m:rPr>
                          <w:rPr>
                            <w:rFonts w:ascii="Cambria Math" w:hAnsi="Cambria Math"/>
                            <w:kern w:val="2"/>
                            <w:sz w:val="18"/>
                            <w:szCs w:val="18"/>
                            <w:lang w:val="en-GB"/>
                            <w14:ligatures w14:val="standardContextual"/>
                          </w:rPr>
                          <m:t>∙</m:t>
                        </m:r>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PL</m:t>
                            </m:r>
                          </m:e>
                          <m:sub>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sub>
                        </m:sSub>
                        <m:d>
                          <m:dPr>
                            <m:ctrlPr>
                              <w:rPr>
                                <w:rFonts w:ascii="Cambria Math" w:hAnsi="Cambria Math"/>
                                <w:b/>
                                <w:i/>
                                <w:kern w:val="2"/>
                                <w:sz w:val="18"/>
                                <w:szCs w:val="18"/>
                                <w:lang w:val="fr-FR"/>
                                <w14:ligatures w14:val="standardContextual"/>
                              </w:rPr>
                            </m:ctrlPr>
                          </m:dPr>
                          <m:e>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q</m:t>
                                </m:r>
                              </m:e>
                              <m:sub>
                                <m:r>
                                  <m:rPr>
                                    <m:sty m:val="bi"/>
                                  </m:rPr>
                                  <w:rPr>
                                    <w:rFonts w:ascii="Cambria Math" w:hAnsi="Cambria Math"/>
                                    <w:kern w:val="2"/>
                                    <w:sz w:val="18"/>
                                    <w:szCs w:val="18"/>
                                    <w:lang w:val="fr-FR"/>
                                    <w14:ligatures w14:val="standardContextual"/>
                                  </w:rPr>
                                  <m:t>d</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fr-FR"/>
                                    <w14:ligatures w14:val="standardContextual"/>
                                  </w:rPr>
                                  <m:t>t</m:t>
                                </m:r>
                              </m:sub>
                            </m:sSub>
                          </m:e>
                        </m:d>
                        <m:r>
                          <m:rPr>
                            <m:sty m:val="b"/>
                          </m:rPr>
                          <w:rPr>
                            <w:rFonts w:ascii="Cambria Math" w:hAnsi="Calibri"/>
                            <w:kern w:val="2"/>
                            <w:sz w:val="18"/>
                            <w:szCs w:val="18"/>
                            <w:lang w:val="en-GB"/>
                            <w14:ligatures w14:val="standardContextual"/>
                          </w:rPr>
                          <m:t>+</m:t>
                        </m:r>
                        <m:sSub>
                          <m:sSubPr>
                            <m:ctrlPr>
                              <w:rPr>
                                <w:rFonts w:ascii="Cambria Math" w:hAnsi="Cambria Math"/>
                                <w:b/>
                                <w:i/>
                                <w:kern w:val="2"/>
                                <w:sz w:val="18"/>
                                <w:szCs w:val="18"/>
                                <w:highlight w:val="yellow"/>
                                <w:lang w:val="fr-FR"/>
                                <w14:ligatures w14:val="standardContextual"/>
                              </w:rPr>
                            </m:ctrlPr>
                          </m:sSubPr>
                          <m:e>
                            <m:r>
                              <m:rPr>
                                <m:sty m:val="bi"/>
                              </m:rPr>
                              <w:rPr>
                                <w:rFonts w:ascii="Cambria Math" w:hAnsi="Cambria Math"/>
                                <w:kern w:val="2"/>
                                <w:sz w:val="18"/>
                                <w:szCs w:val="18"/>
                                <w:highlight w:val="yellow"/>
                                <w:lang w:val="en-GB"/>
                                <w14:ligatures w14:val="standardContextual"/>
                              </w:rPr>
                              <m:t>∆</m:t>
                            </m:r>
                          </m:e>
                          <m:sub>
                            <m:r>
                              <m:rPr>
                                <m:sty m:val="b"/>
                              </m:rPr>
                              <w:rPr>
                                <w:rFonts w:ascii="Cambria Math" w:hAnsi="Cambria Math"/>
                                <w:kern w:val="2"/>
                                <w:sz w:val="18"/>
                                <w:szCs w:val="18"/>
                                <w:highlight w:val="yellow"/>
                                <w:lang w:val="fr-FR"/>
                                <w14:ligatures w14:val="standardContextual"/>
                              </w:rPr>
                              <m:t>TF</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b</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f</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c</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color w:val="FF0000"/>
                                <w:kern w:val="2"/>
                                <w:sz w:val="18"/>
                                <w:szCs w:val="18"/>
                                <w:highlight w:val="yellow"/>
                                <w:lang w:val="en-GB"/>
                                <w14:ligatures w14:val="standardContextual"/>
                              </w:rPr>
                              <m:t xml:space="preserve"> </m:t>
                            </m:r>
                            <m:r>
                              <m:rPr>
                                <m:sty m:val="bi"/>
                              </m:rPr>
                              <w:rPr>
                                <w:rFonts w:ascii="Cambria Math" w:hAnsi="Cambria Math"/>
                                <w:color w:val="FF0000"/>
                                <w:kern w:val="2"/>
                                <w:sz w:val="18"/>
                                <w:szCs w:val="18"/>
                                <w:highlight w:val="yellow"/>
                                <w:lang w:val="fr-FR"/>
                                <w14:ligatures w14:val="standardContextual"/>
                              </w:rPr>
                              <m:t>t</m:t>
                            </m:r>
                          </m:sub>
                        </m:sSub>
                        <m:d>
                          <m:dPr>
                            <m:ctrlPr>
                              <w:rPr>
                                <w:rFonts w:ascii="Cambria Math" w:hAnsi="Cambria Math"/>
                                <w:b/>
                                <w:i/>
                                <w:kern w:val="2"/>
                                <w:sz w:val="18"/>
                                <w:szCs w:val="18"/>
                                <w:highlight w:val="yellow"/>
                                <w:lang w:val="fr-FR"/>
                                <w14:ligatures w14:val="standardContextual"/>
                              </w:rPr>
                            </m:ctrlPr>
                          </m:dPr>
                          <m:e>
                            <m:r>
                              <m:rPr>
                                <m:sty m:val="bi"/>
                              </m:rPr>
                              <w:rPr>
                                <w:rFonts w:ascii="Cambria Math" w:hAnsi="Cambria Math"/>
                                <w:kern w:val="2"/>
                                <w:sz w:val="18"/>
                                <w:szCs w:val="18"/>
                                <w:highlight w:val="yellow"/>
                                <w:lang w:val="fr-FR"/>
                                <w14:ligatures w14:val="standardContextual"/>
                              </w:rPr>
                              <m:t>i</m:t>
                            </m:r>
                          </m:e>
                        </m:d>
                        <m:r>
                          <m:rPr>
                            <m:sty m:val="b"/>
                          </m:rPr>
                          <w:rPr>
                            <w:rFonts w:ascii="Cambria Math" w:hAnsi="Calibri"/>
                            <w:kern w:val="2"/>
                            <w:sz w:val="18"/>
                            <w:szCs w:val="18"/>
                            <w:lang w:val="en-GB"/>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f</m:t>
                            </m:r>
                          </m:e>
                          <m:sub>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r>
                              <m:rPr>
                                <m:sty m:val="bi"/>
                              </m:rPr>
                              <w:rPr>
                                <w:rFonts w:ascii="Cambria Math" w:hAnsi="Calibri"/>
                                <w:kern w:val="2"/>
                                <w:sz w:val="18"/>
                                <w:szCs w:val="18"/>
                                <w:lang w:val="en-GB"/>
                                <w14:ligatures w14:val="standardContextual"/>
                              </w:rPr>
                              <m:t>,</m:t>
                            </m:r>
                            <m:sSub>
                              <m:sSubPr>
                                <m:ctrlPr>
                                  <w:rPr>
                                    <w:rFonts w:ascii="Cambria Math" w:hAnsi="Cambria Math"/>
                                    <w:b/>
                                    <w:i/>
                                    <w:kern w:val="2"/>
                                    <w:sz w:val="18"/>
                                    <w:szCs w:val="18"/>
                                    <w:lang w:val="fr-FR"/>
                                    <w14:ligatures w14:val="standardContextual"/>
                                  </w:rPr>
                                </m:ctrlPr>
                              </m:sSubPr>
                              <m:e>
                                <m:r>
                                  <m:rPr>
                                    <m:sty m:val="bi"/>
                                  </m:rPr>
                                  <w:rPr>
                                    <w:rFonts w:ascii="Cambria Math" w:hAnsi="Calibri"/>
                                    <w:kern w:val="2"/>
                                    <w:sz w:val="18"/>
                                    <w:szCs w:val="18"/>
                                    <w:lang w:val="fr-FR"/>
                                    <w14:ligatures w14:val="standardContextual"/>
                                  </w:rPr>
                                  <m:t>l</m:t>
                                </m:r>
                              </m:e>
                              <m:sub>
                                <m:r>
                                  <m:rPr>
                                    <m:sty m:val="bi"/>
                                  </m:rPr>
                                  <w:rPr>
                                    <w:rFonts w:ascii="Cambria Math" w:hAnsi="Calibri"/>
                                    <w:color w:val="FF0000"/>
                                    <w:kern w:val="2"/>
                                    <w:sz w:val="18"/>
                                    <w:szCs w:val="18"/>
                                    <w:lang w:val="fr-FR"/>
                                    <w14:ligatures w14:val="standardContextual"/>
                                  </w:rPr>
                                  <m:t>t</m:t>
                                </m:r>
                              </m:sub>
                            </m:sSub>
                          </m:e>
                        </m:d>
                        <m:r>
                          <m:rPr>
                            <m:sty m:val="b"/>
                          </m:rPr>
                          <w:rPr>
                            <w:rFonts w:ascii="Cambria Math" w:hAnsi="Cambria Math"/>
                            <w:kern w:val="2"/>
                            <w:sz w:val="18"/>
                            <w:szCs w:val="18"/>
                            <w:lang w:val="en-GB"/>
                            <w14:ligatures w14:val="standardContextual"/>
                          </w:rPr>
                          <m:t xml:space="preserve">  </m:t>
                        </m:r>
                      </m:e>
                    </m:mr>
                  </m:m>
                </m:e>
              </m:d>
            </m:oMath>
            <w:r>
              <w:rPr>
                <w:rFonts w:ascii="Times New Roman" w:hAnsi="Times New Roman"/>
                <w:b/>
                <w:kern w:val="2"/>
                <w:sz w:val="18"/>
                <w:szCs w:val="18"/>
                <w:lang w:val="en-GB"/>
                <w14:ligatures w14:val="standardContextual"/>
              </w:rPr>
              <w:t xml:space="preserve">  </w:t>
            </w:r>
            <w:r>
              <w:rPr>
                <w:rFonts w:ascii="Times New Roman" w:hAnsi="Times New Roman"/>
                <w:b/>
                <w:color w:val="000000"/>
                <w:kern w:val="2"/>
                <w:sz w:val="18"/>
                <w:szCs w:val="18"/>
                <w:lang w:val="en-GB"/>
                <w14:ligatures w14:val="standardContextual"/>
              </w:rPr>
              <w:t xml:space="preserve">[dBm], where </w:t>
            </w:r>
            <m:oMath>
              <m:r>
                <m:rPr>
                  <m:sty m:val="bi"/>
                </m:rPr>
                <w:rPr>
                  <w:rFonts w:ascii="Cambria Math" w:hAnsi="Cambria Math"/>
                  <w:color w:val="000000"/>
                  <w:kern w:val="2"/>
                  <w:sz w:val="18"/>
                  <w:szCs w:val="18"/>
                  <w:lang w:val="fr-FR"/>
                  <w14:ligatures w14:val="standardContextual"/>
                </w:rPr>
                <m:t>t</m:t>
              </m:r>
              <m:r>
                <m:rPr>
                  <m:sty m:val="b"/>
                </m:rPr>
                <w:rPr>
                  <w:rFonts w:ascii="Cambria Math" w:hAnsi="Cambria Math"/>
                  <w:color w:val="000000"/>
                  <w:kern w:val="2"/>
                  <w:sz w:val="18"/>
                  <w:szCs w:val="18"/>
                  <w:lang w:val="en-GB"/>
                  <w14:ligatures w14:val="standardContextual"/>
                </w:rPr>
                <m:t>=</m:t>
              </m:r>
              <m:r>
                <m:rPr>
                  <m:sty m:val="b"/>
                </m:rPr>
                <w:rPr>
                  <w:rFonts w:ascii="Cambria Math" w:hAnsi="Cambria Math"/>
                  <w:color w:val="000000"/>
                  <w:kern w:val="2"/>
                  <w:sz w:val="18"/>
                  <w:szCs w:val="18"/>
                  <w:lang w:val="fr-FR"/>
                  <w14:ligatures w14:val="standardContextual"/>
                </w:rPr>
                <m:t>0</m:t>
              </m:r>
              <m:r>
                <m:rPr>
                  <m:sty m:val="b"/>
                </m:rPr>
                <w:rPr>
                  <w:rFonts w:ascii="Cambria Math" w:hAnsi="Cambria Math"/>
                  <w:color w:val="000000"/>
                  <w:kern w:val="2"/>
                  <w:sz w:val="18"/>
                  <w:szCs w:val="18"/>
                  <w:lang w:val="en-GB"/>
                  <w14:ligatures w14:val="standardContextual"/>
                </w:rPr>
                <m:t>,</m:t>
              </m:r>
              <m:r>
                <m:rPr>
                  <m:sty m:val="b"/>
                </m:rPr>
                <w:rPr>
                  <w:rFonts w:ascii="Cambria Math" w:hAnsi="Cambria Math"/>
                  <w:color w:val="000000"/>
                  <w:kern w:val="2"/>
                  <w:sz w:val="18"/>
                  <w:szCs w:val="18"/>
                  <w:lang w:val="fr-FR"/>
                  <w14:ligatures w14:val="standardContextual"/>
                </w:rPr>
                <m:t>1</m:t>
              </m:r>
            </m:oMath>
            <w:r>
              <w:rPr>
                <w:rFonts w:ascii="Times New Roman" w:hAnsi="Times New Roman"/>
                <w:b/>
                <w:color w:val="000000"/>
                <w:kern w:val="2"/>
                <w:sz w:val="18"/>
                <w:szCs w:val="18"/>
                <w:lang w:val="en-GB"/>
                <w14:ligatures w14:val="standardContextual"/>
              </w:rPr>
              <w:t xml:space="preserve"> corresponds to the first and second indicated joint/UL TCI states, respectively.</w:t>
            </w:r>
          </w:p>
          <w:p w14:paraId="14F7D1EA"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color w:val="000000"/>
                <w:kern w:val="2"/>
                <w:sz w:val="18"/>
                <w:szCs w:val="18"/>
                <w:lang w:val="en-GB" w:eastAsia="ja-JP"/>
                <w14:ligatures w14:val="standardContextual"/>
              </w:rPr>
            </w:pPr>
            <w:r>
              <w:rPr>
                <w:rFonts w:ascii="Times New Roman" w:eastAsia="Yu Mincho" w:hAnsi="Times New Roman" w:cs="Times New Roman"/>
                <w:color w:val="000000"/>
                <w:kern w:val="2"/>
                <w:sz w:val="18"/>
                <w:szCs w:val="18"/>
                <w:lang w:val="en-GB" w:eastAsia="ja-JP"/>
                <w14:ligatures w14:val="standardContextual"/>
              </w:rPr>
              <w:t xml:space="preserve">Actually, power adjustment component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x-none" w:eastAsia="en-US"/>
                      <w14:ligatures w14:val="standardContextual"/>
                    </w:rPr>
                    <m:t>∆</m:t>
                  </m:r>
                </m:e>
                <m:sub>
                  <m:r>
                    <m:rPr>
                      <m:sty m:val="p"/>
                    </m:rPr>
                    <w:rPr>
                      <w:rFonts w:ascii="Cambria Math" w:eastAsia="Times New Roman" w:hAnsi="Cambria Math" w:cs="Times New Roman"/>
                      <w:kern w:val="2"/>
                      <w:sz w:val="18"/>
                      <w:szCs w:val="18"/>
                      <w:lang w:val="x-none" w:eastAsia="en-US"/>
                      <w14:ligatures w14:val="standardContextual"/>
                    </w:rPr>
                    <m:t>TF</m:t>
                  </m:r>
                  <m:r>
                    <w:rPr>
                      <w:rFonts w:ascii="Cambria Math" w:eastAsia="Times New Roman" w:hAnsi="Cambria Math" w:cs="Times New Roman"/>
                      <w:kern w:val="2"/>
                      <w:sz w:val="18"/>
                      <w:szCs w:val="18"/>
                      <w:lang w:val="x-none" w:eastAsia="en-US"/>
                      <w14:ligatures w14:val="standardContextual"/>
                    </w:rPr>
                    <m:t>,b,f,c</m:t>
                  </m:r>
                </m:sub>
              </m:sSub>
              <m:d>
                <m:dPr>
                  <m:ctrlPr>
                    <w:rPr>
                      <w:rFonts w:ascii="Cambria Math" w:eastAsia="Times New Roman" w:hAnsi="Cambria Math" w:cs="Times New Roman"/>
                      <w:i/>
                      <w:kern w:val="2"/>
                      <w:lang w:val="x-none" w:eastAsia="en-US"/>
                      <w14:ligatures w14:val="standardContextual"/>
                    </w:rPr>
                  </m:ctrlPr>
                </m:dPr>
                <m:e>
                  <m:r>
                    <w:rPr>
                      <w:rFonts w:ascii="Cambria Math" w:eastAsia="Times New Roman" w:hAnsi="Cambria Math" w:cs="Times New Roman"/>
                      <w:kern w:val="2"/>
                      <w:sz w:val="18"/>
                      <w:szCs w:val="18"/>
                      <w:lang w:val="x-none" w:eastAsia="en-US"/>
                      <w14:ligatures w14:val="standardContextual"/>
                    </w:rPr>
                    <m:t>i</m:t>
                  </m:r>
                </m:e>
              </m:d>
            </m:oMath>
            <w:r>
              <w:rPr>
                <w:rFonts w:ascii="Times New Roman" w:eastAsia="Yu Mincho" w:hAnsi="Times New Roman" w:cs="Times New Roman"/>
                <w:kern w:val="2"/>
                <w:sz w:val="18"/>
                <w:szCs w:val="18"/>
                <w:lang w:val="x-none" w:eastAsia="en-US"/>
                <w14:ligatures w14:val="standardContextual"/>
              </w:rPr>
              <w:t xml:space="preserve"> </w:t>
            </w:r>
            <w:r>
              <w:rPr>
                <w:rFonts w:ascii="Times New Roman" w:eastAsia="Yu Mincho" w:hAnsi="Times New Roman" w:cs="Times New Roman"/>
                <w:color w:val="000000"/>
                <w:kern w:val="2"/>
                <w:sz w:val="18"/>
                <w:szCs w:val="18"/>
                <w:lang w:val="en-GB" w:eastAsia="ja-JP"/>
                <w14:ligatures w14:val="standardContextual"/>
              </w:rPr>
              <w:t>should also be considered and adapted (for PUSCH power control), as it’s defined as follows based on the existing specifications (TS 38.213):</w:t>
            </w:r>
          </w:p>
          <w:p w14:paraId="023CB563" w14:textId="77777777" w:rsidR="002251E8" w:rsidRDefault="00000000" w:rsidP="002251E8">
            <w:pPr>
              <w:tabs>
                <w:tab w:val="left" w:pos="5350"/>
              </w:tabs>
              <w:suppressAutoHyphens w:val="0"/>
              <w:overflowPunct w:val="0"/>
              <w:autoSpaceDE w:val="0"/>
              <w:autoSpaceDN w:val="0"/>
              <w:adjustRightInd w:val="0"/>
              <w:spacing w:after="0" w:line="240" w:lineRule="auto"/>
              <w:jc w:val="center"/>
              <w:textAlignment w:val="baseline"/>
              <w:rPr>
                <w:rFonts w:ascii="Times New Roman" w:eastAsia="Yu Mincho" w:hAnsi="Times New Roman" w:cs="Times New Roman"/>
                <w:color w:val="000000"/>
                <w:kern w:val="2"/>
                <w:sz w:val="18"/>
                <w:szCs w:val="18"/>
                <w:lang w:val="en-GB" w:eastAsia="ja-JP"/>
                <w14:ligatures w14:val="standardContextual"/>
              </w:rPr>
            </w:pPr>
            <m:oMath>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m:t>
                  </m:r>
                </m:e>
                <m:sub>
                  <m:r>
                    <m:rPr>
                      <m:sty m:val="p"/>
                    </m:rPr>
                    <w:rPr>
                      <w:rFonts w:ascii="Cambria Math" w:eastAsia="Calibri" w:hAnsi="Cambria Math" w:cs="Times New Roman"/>
                      <w:kern w:val="2"/>
                      <w:sz w:val="18"/>
                      <w:szCs w:val="18"/>
                      <w:lang w:val="x-none" w:eastAsia="en-US"/>
                      <w14:ligatures w14:val="standardContextual"/>
                    </w:rPr>
                    <m:t>TF</m:t>
                  </m:r>
                  <m:r>
                    <w:rPr>
                      <w:rFonts w:ascii="Cambria Math" w:eastAsia="Calibri" w:hAnsi="Cambria Math" w:cs="Times New Roman"/>
                      <w:kern w:val="2"/>
                      <w:sz w:val="18"/>
                      <w:szCs w:val="18"/>
                      <w:lang w:val="x-none" w:eastAsia="en-US"/>
                      <w14:ligatures w14:val="standardContextual"/>
                    </w:rPr>
                    <m:t>,b,f,c</m:t>
                  </m:r>
                </m:sub>
              </m:sSub>
              <m:d>
                <m:dPr>
                  <m:ctrlPr>
                    <w:rPr>
                      <w:rFonts w:ascii="Cambria Math" w:hAnsi="Cambria Math" w:cs="Times New Roman"/>
                      <w:i/>
                      <w:kern w:val="2"/>
                      <w:lang w:val="x-none"/>
                      <w14:ligatures w14:val="standardContextual"/>
                    </w:rPr>
                  </m:ctrlPr>
                </m:dPr>
                <m:e>
                  <m:r>
                    <w:rPr>
                      <w:rFonts w:ascii="Cambria Math" w:eastAsia="Calibri" w:hAnsi="Cambria Math" w:cs="Times New Roman"/>
                      <w:kern w:val="2"/>
                      <w:sz w:val="18"/>
                      <w:szCs w:val="18"/>
                      <w:lang w:val="x-none" w:eastAsia="en-US"/>
                      <w14:ligatures w14:val="standardContextual"/>
                    </w:rPr>
                    <m:t>i</m:t>
                  </m:r>
                </m:e>
              </m:d>
              <m:r>
                <w:rPr>
                  <w:rFonts w:ascii="Cambria Math" w:eastAsia="Calibri" w:hAnsi="Cambria Math" w:cs="Times New Roman"/>
                  <w:kern w:val="2"/>
                  <w:sz w:val="18"/>
                  <w:szCs w:val="18"/>
                  <w:lang w:val="x-none" w:eastAsia="en-US"/>
                  <w14:ligatures w14:val="standardContextual"/>
                </w:rPr>
                <m:t>=10</m:t>
              </m:r>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log</m:t>
                  </m:r>
                </m:e>
                <m:sub>
                  <m:r>
                    <w:rPr>
                      <w:rFonts w:ascii="Cambria Math" w:eastAsia="Calibri" w:hAnsi="Cambria Math" w:cs="Times New Roman"/>
                      <w:kern w:val="2"/>
                      <w:sz w:val="18"/>
                      <w:szCs w:val="18"/>
                      <w:lang w:val="x-none" w:eastAsia="en-US"/>
                      <w14:ligatures w14:val="standardContextual"/>
                    </w:rPr>
                    <m:t>10</m:t>
                  </m:r>
                </m:sub>
              </m:sSub>
              <m:d>
                <m:dPr>
                  <m:ctrlPr>
                    <w:rPr>
                      <w:rFonts w:ascii="Cambria Math" w:hAnsi="Cambria Math" w:cs="Times New Roman"/>
                      <w:i/>
                      <w:kern w:val="2"/>
                      <w:lang w:val="x-none"/>
                      <w14:ligatures w14:val="standardContextual"/>
                    </w:rPr>
                  </m:ctrlPr>
                </m:dPr>
                <m:e>
                  <m:d>
                    <m:dPr>
                      <m:ctrlPr>
                        <w:rPr>
                          <w:rFonts w:ascii="Cambria Math" w:hAnsi="Cambria Math" w:cs="Times New Roman"/>
                          <w:i/>
                          <w:kern w:val="2"/>
                          <w:lang w:val="x-none"/>
                          <w14:ligatures w14:val="standardContextual"/>
                        </w:rPr>
                      </m:ctrlPr>
                    </m:dPr>
                    <m:e>
                      <m:sSup>
                        <m:sSupPr>
                          <m:ctrlPr>
                            <w:rPr>
                              <w:rFonts w:ascii="Cambria Math" w:hAnsi="Cambria Math" w:cs="Times New Roman"/>
                              <w:i/>
                              <w:kern w:val="2"/>
                              <w:lang w:val="x-none"/>
                              <w14:ligatures w14:val="standardContextual"/>
                            </w:rPr>
                          </m:ctrlPr>
                        </m:sSupPr>
                        <m:e>
                          <m:r>
                            <w:rPr>
                              <w:rFonts w:ascii="Cambria Math" w:eastAsia="Calibri" w:hAnsi="Cambria Math" w:cs="Times New Roman"/>
                              <w:kern w:val="2"/>
                              <w:sz w:val="18"/>
                              <w:szCs w:val="18"/>
                              <w:lang w:val="x-none" w:eastAsia="en-US"/>
                              <w14:ligatures w14:val="standardContextual"/>
                            </w:rPr>
                            <m:t>2</m:t>
                          </m:r>
                        </m:e>
                        <m:sup>
                          <m:r>
                            <m:rPr>
                              <m:sty m:val="p"/>
                            </m:rPr>
                            <w:rPr>
                              <w:rFonts w:ascii="Cambria Math" w:eastAsia="Calibri" w:hAnsi="Cambria Math" w:cs="Times New Roman"/>
                              <w:kern w:val="2"/>
                              <w:sz w:val="18"/>
                              <w:szCs w:val="18"/>
                              <w:lang w:val="en-GB" w:eastAsia="en-US"/>
                              <w14:ligatures w14:val="standardContextual"/>
                            </w:rPr>
                            <m:t>BPRE</m:t>
                          </m:r>
                          <m:r>
                            <w:rPr>
                              <w:rFonts w:ascii="Cambria Math" w:eastAsia="Calibri" w:hAnsi="Cambria Math" w:cs="Times New Roman"/>
                              <w:kern w:val="2"/>
                              <w:sz w:val="18"/>
                              <w:szCs w:val="18"/>
                              <w:lang w:val="x-none" w:eastAsia="en-US"/>
                              <w14:ligatures w14:val="standardContextual"/>
                            </w:rPr>
                            <m:t>⋅</m:t>
                          </m:r>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K</m:t>
                              </m:r>
                            </m:e>
                            <m:sub>
                              <m:r>
                                <w:rPr>
                                  <w:rFonts w:ascii="Cambria Math" w:eastAsia="Calibri" w:hAnsi="Cambria Math" w:cs="Times New Roman"/>
                                  <w:kern w:val="2"/>
                                  <w:sz w:val="18"/>
                                  <w:szCs w:val="18"/>
                                  <w:lang w:val="x-none" w:eastAsia="en-US"/>
                                  <w14:ligatures w14:val="standardContextual"/>
                                </w:rPr>
                                <m:t>s</m:t>
                              </m:r>
                            </m:sub>
                          </m:sSub>
                        </m:sup>
                      </m:sSup>
                      <m:r>
                        <w:rPr>
                          <w:rFonts w:ascii="Cambria Math" w:eastAsia="Calibri" w:hAnsi="Cambria Math" w:cs="Times New Roman"/>
                          <w:kern w:val="2"/>
                          <w:sz w:val="18"/>
                          <w:szCs w:val="18"/>
                          <w:lang w:val="x-none" w:eastAsia="en-US"/>
                          <w14:ligatures w14:val="standardContextual"/>
                        </w:rPr>
                        <m:t>-1</m:t>
                      </m:r>
                    </m:e>
                  </m:d>
                  <m:r>
                    <w:rPr>
                      <w:rFonts w:ascii="Cambria Math" w:eastAsia="Calibri" w:hAnsi="Cambria Math" w:cs="Times New Roman"/>
                      <w:kern w:val="2"/>
                      <w:sz w:val="18"/>
                      <w:szCs w:val="18"/>
                      <w:lang w:val="x-none" w:eastAsia="en-US"/>
                      <w14:ligatures w14:val="standardContextual"/>
                    </w:rPr>
                    <m:t>⋅</m:t>
                  </m:r>
                  <m:sSubSup>
                    <m:sSubSupPr>
                      <m:ctrlPr>
                        <w:rPr>
                          <w:rFonts w:ascii="Cambria Math" w:hAnsi="Cambria Math" w:cs="Times New Roman"/>
                          <w:iCs/>
                          <w:kern w:val="2"/>
                          <w:lang w:val="x-none"/>
                          <w14:ligatures w14:val="standardContextual"/>
                        </w:rPr>
                      </m:ctrlPr>
                    </m:sSubSupPr>
                    <m:e>
                      <m:r>
                        <w:rPr>
                          <w:rFonts w:ascii="Cambria Math" w:eastAsia="Calibri" w:hAnsi="Cambria Math" w:cs="Times New Roman"/>
                          <w:kern w:val="2"/>
                          <w:sz w:val="18"/>
                          <w:szCs w:val="18"/>
                          <w:lang w:val="x-none" w:eastAsia="en-US"/>
                          <w14:ligatures w14:val="standardContextual"/>
                        </w:rPr>
                        <m:t>β</m:t>
                      </m:r>
                    </m:e>
                    <m:sub>
                      <m:r>
                        <m:rPr>
                          <m:sty m:val="p"/>
                        </m:rPr>
                        <w:rPr>
                          <w:rFonts w:ascii="Cambria Math" w:eastAsia="Calibri" w:hAnsi="Cambria Math" w:cs="Times New Roman"/>
                          <w:kern w:val="2"/>
                          <w:sz w:val="18"/>
                          <w:szCs w:val="18"/>
                          <w:lang w:val="x-none" w:eastAsia="en-US"/>
                          <w14:ligatures w14:val="standardContextual"/>
                        </w:rPr>
                        <m:t>offset</m:t>
                      </m:r>
                    </m:sub>
                    <m:sup>
                      <m:r>
                        <m:rPr>
                          <m:sty m:val="p"/>
                        </m:rPr>
                        <w:rPr>
                          <w:rFonts w:ascii="Cambria Math" w:eastAsia="Calibri" w:hAnsi="Cambria Math" w:cs="Times New Roman"/>
                          <w:kern w:val="2"/>
                          <w:sz w:val="18"/>
                          <w:szCs w:val="18"/>
                          <w:lang w:val="x-none" w:eastAsia="en-US"/>
                          <w14:ligatures w14:val="standardContextual"/>
                        </w:rPr>
                        <m:t>PUSCH</m:t>
                      </m:r>
                    </m:sup>
                  </m:sSubSup>
                </m:e>
              </m:d>
            </m:oMath>
            <w:r w:rsidR="002251E8">
              <w:rPr>
                <w:rFonts w:ascii="Times New Roman" w:eastAsia="Yu Mincho" w:hAnsi="Times New Roman" w:cs="Times New Roman"/>
                <w:kern w:val="2"/>
                <w:sz w:val="18"/>
                <w:szCs w:val="18"/>
                <w:lang w:val="en-GB" w:eastAsia="en-US"/>
                <w14:ligatures w14:val="standardContextual"/>
              </w:rPr>
              <w:t>,</w:t>
            </w:r>
          </w:p>
          <w:p w14:paraId="6E07387E"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s="Times New Roman"/>
                <w:kern w:val="2"/>
                <w:sz w:val="18"/>
                <w:szCs w:val="18"/>
                <w:lang w:val="en-GB" w:eastAsia="zh-CN"/>
                <w14:ligatures w14:val="standardContextual"/>
              </w:rPr>
            </w:pPr>
            <w:r>
              <w:rPr>
                <w:rFonts w:ascii="Times New Roman" w:eastAsia="Yu Mincho" w:hAnsi="Times New Roman" w:cs="Times New Roman"/>
                <w:color w:val="000000"/>
                <w:kern w:val="2"/>
                <w:sz w:val="18"/>
                <w:szCs w:val="18"/>
                <w:lang w:val="en-GB" w:eastAsia="ja-JP"/>
                <w14:ligatures w14:val="standardContextual"/>
              </w:rPr>
              <w:t xml:space="preserve">where </w:t>
            </w:r>
            <m:oMath>
              <m:r>
                <m:rPr>
                  <m:sty m:val="p"/>
                </m:rPr>
                <w:rPr>
                  <w:rFonts w:ascii="Cambria Math" w:eastAsia="Times New Roman" w:hAnsi="Cambria Math" w:cs="Times New Roman"/>
                  <w:kern w:val="2"/>
                  <w:sz w:val="18"/>
                  <w:szCs w:val="18"/>
                  <w:lang w:val="en-GB" w:eastAsia="en-US"/>
                  <w14:ligatures w14:val="standardContextual"/>
                </w:rPr>
                <m:t>BPRE=</m:t>
              </m:r>
              <m:nary>
                <m:naryPr>
                  <m:chr m:val="∑"/>
                  <m:limLoc m:val="undOvr"/>
                  <m:ctrlPr>
                    <w:rPr>
                      <w:rFonts w:ascii="Cambria Math" w:eastAsia="Times New Roman" w:hAnsi="Cambria Math" w:cs="Times New Roman"/>
                      <w:iCs/>
                      <w:kern w:val="2"/>
                      <w:lang w:val="en-GB" w:eastAsia="en-US"/>
                      <w14:ligatures w14:val="standardContextual"/>
                    </w:rPr>
                  </m:ctrlPr>
                </m:naryPr>
                <m:sub>
                  <m:r>
                    <w:rPr>
                      <w:rFonts w:ascii="Cambria Math" w:eastAsia="Times New Roman" w:hAnsi="Cambria Math" w:cs="Times New Roman"/>
                      <w:kern w:val="2"/>
                      <w:sz w:val="18"/>
                      <w:szCs w:val="18"/>
                      <w:lang w:val="en-GB" w:eastAsia="en-US"/>
                      <w14:ligatures w14:val="standardContextual"/>
                    </w:rPr>
                    <m:t>r=0</m:t>
                  </m:r>
                </m:sub>
                <m:sup>
                  <m:r>
                    <w:rPr>
                      <w:rFonts w:ascii="Cambria Math" w:eastAsia="Times New Roman" w:hAnsi="Cambria Math" w:cs="Times New Roman"/>
                      <w:kern w:val="2"/>
                      <w:sz w:val="18"/>
                      <w:szCs w:val="18"/>
                      <w:lang w:val="en-GB" w:eastAsia="en-US"/>
                      <w14:ligatures w14:val="standardContextual"/>
                    </w:rPr>
                    <m:t>C-1</m:t>
                  </m:r>
                </m:sup>
                <m:e>
                  <m:f>
                    <m:fPr>
                      <m:type m:val="lin"/>
                      <m:ctrlPr>
                        <w:rPr>
                          <w:rFonts w:ascii="Cambria Math" w:eastAsia="Times New Roman" w:hAnsi="Cambria Math" w:cs="Times New Roman"/>
                          <w:i/>
                          <w:iCs/>
                          <w:kern w:val="2"/>
                          <w:lang w:val="en-GB" w:eastAsia="en-US"/>
                          <w14:ligatures w14:val="standardContextual"/>
                        </w:rPr>
                      </m:ctrlPr>
                    </m:fPr>
                    <m:num>
                      <m:sSub>
                        <m:sSubPr>
                          <m:ctrlPr>
                            <w:rPr>
                              <w:rFonts w:ascii="Cambria Math" w:eastAsia="Times New Roman" w:hAnsi="Cambria Math" w:cs="Times New Roman"/>
                              <w:i/>
                              <w:iCs/>
                              <w:kern w:val="2"/>
                              <w:lang w:val="en-GB"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K</m:t>
                          </m:r>
                        </m:e>
                        <m:sub>
                          <m:r>
                            <w:rPr>
                              <w:rFonts w:ascii="Cambria Math" w:eastAsia="Times New Roman" w:hAnsi="Cambria Math" w:cs="Times New Roman"/>
                              <w:kern w:val="2"/>
                              <w:sz w:val="18"/>
                              <w:szCs w:val="18"/>
                              <w:lang w:val="en-GB" w:eastAsia="en-US"/>
                              <w14:ligatures w14:val="standardContextual"/>
                            </w:rPr>
                            <m:t>r</m:t>
                          </m:r>
                        </m:sub>
                      </m:sSub>
                    </m:num>
                    <m:den>
                      <m:sSub>
                        <m:sSubPr>
                          <m:ctrlPr>
                            <w:rPr>
                              <w:rFonts w:ascii="Cambria Math" w:eastAsia="Times New Roman" w:hAnsi="Cambria Math" w:cs="Times New Roman"/>
                              <w:i/>
                              <w:iCs/>
                              <w:kern w:val="2"/>
                              <w:lang w:val="en-GB"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N</m:t>
                          </m:r>
                        </m:e>
                        <m:sub>
                          <m:r>
                            <w:rPr>
                              <w:rFonts w:ascii="Cambria Math" w:eastAsia="Times New Roman" w:hAnsi="Cambria Math" w:cs="Times New Roman"/>
                              <w:kern w:val="2"/>
                              <w:sz w:val="18"/>
                              <w:szCs w:val="18"/>
                              <w:lang w:val="en-GB" w:eastAsia="en-US"/>
                              <w14:ligatures w14:val="standardContextual"/>
                            </w:rPr>
                            <m:t>RE</m:t>
                          </m:r>
                        </m:sub>
                      </m:sSub>
                    </m:den>
                  </m:f>
                </m:e>
              </m:nary>
            </m:oMath>
            <w:r>
              <w:rPr>
                <w:rFonts w:ascii="Times New Roman" w:eastAsia="Yu Mincho" w:hAnsi="Times New Roman" w:cs="Times New Roman"/>
                <w:iCs/>
                <w:kern w:val="2"/>
                <w:sz w:val="18"/>
                <w:szCs w:val="18"/>
                <w:lang w:val="en-GB" w:eastAsia="en-US"/>
                <w14:ligatures w14:val="standardContextual"/>
              </w:rPr>
              <w:t xml:space="preserve">,  and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K</m:t>
                  </m:r>
                </m:e>
                <m:sub>
                  <m:r>
                    <w:rPr>
                      <w:rFonts w:ascii="Cambria Math" w:eastAsia="Times New Roman" w:hAnsi="Cambria Math" w:cs="Times New Roman"/>
                      <w:kern w:val="2"/>
                      <w:sz w:val="18"/>
                      <w:szCs w:val="18"/>
                      <w:lang w:val="en-GB" w:eastAsia="en-US"/>
                      <w14:ligatures w14:val="standardContextual"/>
                    </w:rPr>
                    <m:t>r</m:t>
                  </m:r>
                </m:sub>
              </m:sSub>
            </m:oMath>
            <w:r>
              <w:rPr>
                <w:rFonts w:ascii="Times New Roman" w:eastAsia="Times New Roman" w:hAnsi="Times New Roman" w:cs="Times New Roman"/>
                <w:kern w:val="2"/>
                <w:sz w:val="18"/>
                <w:szCs w:val="18"/>
                <w:lang w:val="en-GB" w:eastAsia="zh-CN"/>
                <w14:ligatures w14:val="standardContextual"/>
              </w:rPr>
              <w:t xml:space="preserve"> is a size for code block </w:t>
            </w:r>
            <m:oMath>
              <m:r>
                <w:rPr>
                  <w:rFonts w:ascii="Cambria Math" w:eastAsia="Times New Roman" w:hAnsi="Cambria Math" w:cs="Times New Roman"/>
                  <w:kern w:val="2"/>
                  <w:sz w:val="18"/>
                  <w:szCs w:val="18"/>
                  <w:lang w:val="en-GB" w:eastAsia="zh-CN"/>
                  <w14:ligatures w14:val="standardContextual"/>
                </w:rPr>
                <m:t>r</m:t>
              </m:r>
            </m:oMath>
            <w:r>
              <w:rPr>
                <w:rFonts w:ascii="Times New Roman" w:eastAsia="Times New Roman" w:hAnsi="Times New Roman" w:cs="Times New Roman"/>
                <w:kern w:val="2"/>
                <w:sz w:val="18"/>
                <w:szCs w:val="18"/>
                <w:lang w:val="en-GB" w:eastAsia="zh-CN"/>
                <w14:ligatures w14:val="standardContextual"/>
              </w:rPr>
              <w:t xml:space="preserve">. </w:t>
            </w:r>
          </w:p>
          <w:p w14:paraId="260F31B3"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color w:val="000000"/>
                <w:kern w:val="2"/>
                <w:sz w:val="18"/>
                <w:szCs w:val="18"/>
                <w:lang w:val="en-GB" w:eastAsia="ja-JP"/>
                <w14:ligatures w14:val="standardContextual"/>
              </w:rPr>
            </w:pPr>
            <w:r>
              <w:rPr>
                <w:rFonts w:ascii="Times New Roman" w:eastAsia="Times New Roman" w:hAnsi="Times New Roman" w:cs="Times New Roman"/>
                <w:kern w:val="2"/>
                <w:sz w:val="18"/>
                <w:szCs w:val="18"/>
                <w:lang w:val="en-GB" w:eastAsia="zh-CN"/>
                <w14:ligatures w14:val="standardContextual"/>
              </w:rPr>
              <w:t xml:space="preserve">Hence, the impact on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x-none" w:eastAsia="en-US"/>
                      <w14:ligatures w14:val="standardContextual"/>
                    </w:rPr>
                    <m:t>∆</m:t>
                  </m:r>
                </m:e>
                <m:sub>
                  <m:r>
                    <m:rPr>
                      <m:sty m:val="p"/>
                    </m:rPr>
                    <w:rPr>
                      <w:rFonts w:ascii="Cambria Math" w:eastAsia="Times New Roman" w:hAnsi="Cambria Math" w:cs="Times New Roman"/>
                      <w:kern w:val="2"/>
                      <w:sz w:val="18"/>
                      <w:szCs w:val="18"/>
                      <w:lang w:val="x-none" w:eastAsia="en-US"/>
                      <w14:ligatures w14:val="standardContextual"/>
                    </w:rPr>
                    <m:t>TF</m:t>
                  </m:r>
                  <m:r>
                    <w:rPr>
                      <w:rFonts w:ascii="Cambria Math" w:eastAsia="Times New Roman" w:hAnsi="Cambria Math" w:cs="Times New Roman"/>
                      <w:kern w:val="2"/>
                      <w:sz w:val="18"/>
                      <w:szCs w:val="18"/>
                      <w:lang w:val="x-none" w:eastAsia="en-US"/>
                      <w14:ligatures w14:val="standardContextual"/>
                    </w:rPr>
                    <m:t>,b,f,c</m:t>
                  </m:r>
                </m:sub>
              </m:sSub>
              <m:d>
                <m:dPr>
                  <m:ctrlPr>
                    <w:rPr>
                      <w:rFonts w:ascii="Cambria Math" w:eastAsia="Times New Roman" w:hAnsi="Cambria Math" w:cs="Times New Roman"/>
                      <w:i/>
                      <w:kern w:val="2"/>
                      <w:lang w:val="x-none" w:eastAsia="en-US"/>
                      <w14:ligatures w14:val="standardContextual"/>
                    </w:rPr>
                  </m:ctrlPr>
                </m:dPr>
                <m:e>
                  <m:r>
                    <w:rPr>
                      <w:rFonts w:ascii="Cambria Math" w:eastAsia="Times New Roman" w:hAnsi="Cambria Math" w:cs="Times New Roman"/>
                      <w:kern w:val="2"/>
                      <w:sz w:val="18"/>
                      <w:szCs w:val="18"/>
                      <w:lang w:val="x-none" w:eastAsia="en-US"/>
                      <w14:ligatures w14:val="standardContextual"/>
                    </w:rPr>
                    <m:t>i</m:t>
                  </m:r>
                </m:e>
              </m:d>
            </m:oMath>
            <w:r>
              <w:rPr>
                <w:rFonts w:ascii="Times New Roman" w:eastAsia="Times New Roman" w:hAnsi="Times New Roman" w:cs="Times New Roman"/>
                <w:kern w:val="2"/>
                <w:sz w:val="18"/>
                <w:szCs w:val="18"/>
                <w:lang w:val="en-GB" w:eastAsia="en-US"/>
                <w14:ligatures w14:val="standardContextual"/>
              </w:rPr>
              <w:t>,</w:t>
            </w:r>
            <w:r>
              <w:rPr>
                <w:rFonts w:ascii="Times New Roman" w:eastAsia="Yu Mincho" w:hAnsi="Times New Roman" w:cs="Times New Roman"/>
                <w:kern w:val="2"/>
                <w:sz w:val="18"/>
                <w:szCs w:val="18"/>
                <w:lang w:val="en-GB" w:eastAsia="en-US"/>
                <w14:ligatures w14:val="standardContextual"/>
              </w:rPr>
              <w:t xml:space="preserve"> and specifically </w:t>
            </w:r>
            <m:oMath>
              <m:r>
                <m:rPr>
                  <m:sty m:val="p"/>
                </m:rPr>
                <w:rPr>
                  <w:rFonts w:ascii="Cambria Math" w:eastAsia="Times New Roman" w:hAnsi="Cambria Math" w:cs="Times New Roman"/>
                  <w:kern w:val="2"/>
                  <w:sz w:val="18"/>
                  <w:szCs w:val="18"/>
                  <w:lang w:val="en-GB" w:eastAsia="en-US"/>
                  <w14:ligatures w14:val="standardContextual"/>
                </w:rPr>
                <m:t>BPRE</m:t>
              </m:r>
            </m:oMath>
            <w:r>
              <w:rPr>
                <w:rFonts w:ascii="Times New Roman" w:eastAsia="Yu Mincho" w:hAnsi="Times New Roman" w:cs="Times New Roman"/>
                <w:kern w:val="2"/>
                <w:sz w:val="18"/>
                <w:szCs w:val="18"/>
                <w:lang w:val="en-GB" w:eastAsia="en-US"/>
                <w14:ligatures w14:val="standardContextual"/>
              </w:rPr>
              <w:t xml:space="preserve"> (bits per resource element),</w:t>
            </w:r>
            <w:r>
              <w:rPr>
                <w:rFonts w:ascii="Times New Roman" w:eastAsia="Times New Roman" w:hAnsi="Times New Roman" w:cs="Times New Roman"/>
                <w:kern w:val="2"/>
                <w:sz w:val="18"/>
                <w:szCs w:val="18"/>
                <w:lang w:val="en-GB" w:eastAsia="zh-CN"/>
                <w14:ligatures w14:val="standardContextual"/>
              </w:rPr>
              <w:t xml:space="preserve"> would need to be discussed for the two PUSCH transmission occasions </w:t>
            </w:r>
            <w:r>
              <w:rPr>
                <w:rFonts w:ascii="Times New Roman" w:eastAsia="Times New Roman" w:hAnsi="Times New Roman" w:cs="Times New Roman"/>
                <w:kern w:val="2"/>
                <w:sz w:val="18"/>
                <w:szCs w:val="18"/>
                <w:u w:val="single"/>
                <w:lang w:val="en-GB" w:eastAsia="zh-CN"/>
                <w14:ligatures w14:val="standardContextual"/>
              </w:rPr>
              <w:t>in case of SDM scheme since the layers and thus code-block are split between the two PUSCH occasions</w:t>
            </w:r>
            <w:r>
              <w:rPr>
                <w:rFonts w:ascii="Times New Roman" w:eastAsia="Times New Roman" w:hAnsi="Times New Roman" w:cs="Times New Roman"/>
                <w:kern w:val="2"/>
                <w:sz w:val="18"/>
                <w:szCs w:val="18"/>
                <w:lang w:val="en-GB" w:eastAsia="zh-CN"/>
                <w14:ligatures w14:val="standardContextual"/>
              </w:rPr>
              <w:t>.</w:t>
            </w:r>
            <w:r>
              <w:rPr>
                <w:rFonts w:ascii="Times New Roman" w:eastAsia="Yu Mincho" w:hAnsi="Times New Roman" w:cs="Times New Roman"/>
                <w:iCs/>
                <w:kern w:val="2"/>
                <w:sz w:val="18"/>
                <w:szCs w:val="18"/>
                <w:lang w:val="en-GB" w:eastAsia="en-US"/>
                <w14:ligatures w14:val="standardContextual"/>
              </w:rPr>
              <w:t xml:space="preserve"> </w:t>
            </w:r>
            <w:r>
              <w:rPr>
                <w:rFonts w:ascii="Times New Roman" w:eastAsia="Yu Mincho" w:hAnsi="Times New Roman" w:cs="Times New Roman"/>
                <w:bCs/>
                <w:color w:val="000000"/>
                <w:kern w:val="2"/>
                <w:sz w:val="18"/>
                <w:szCs w:val="18"/>
                <w:lang w:val="en-GB" w:eastAsia="ja-JP"/>
                <w14:ligatures w14:val="standardContextual"/>
              </w:rPr>
              <w:t xml:space="preserve">So, similar to other parameters, we would need to consider </w:t>
            </w:r>
            <m:oMath>
              <m:sSub>
                <m:sSubPr>
                  <m:ctrlPr>
                    <w:rPr>
                      <w:rFonts w:ascii="Cambria Math" w:eastAsia="Yu Mincho" w:hAnsi="Cambria Math" w:cs="Times New Roman"/>
                      <w:i/>
                      <w:color w:val="000000"/>
                      <w:kern w:val="2"/>
                      <w:lang w:val="fr-FR" w:eastAsia="ja-JP"/>
                      <w14:ligatures w14:val="standardContextual"/>
                    </w:rPr>
                  </m:ctrlPr>
                </m:sSubPr>
                <m:e>
                  <m:r>
                    <w:rPr>
                      <w:rFonts w:ascii="Cambria Math" w:eastAsia="Yu Mincho" w:hAnsi="Cambria Math" w:cs="Times New Roman"/>
                      <w:color w:val="000000"/>
                      <w:kern w:val="2"/>
                      <w:sz w:val="18"/>
                      <w:szCs w:val="18"/>
                      <w:lang w:val="en-GB" w:eastAsia="ja-JP"/>
                      <w14:ligatures w14:val="standardContextual"/>
                    </w:rPr>
                    <m:t>∆</m:t>
                  </m:r>
                </m:e>
                <m:sub>
                  <m:r>
                    <m:rPr>
                      <m:sty m:val="p"/>
                    </m:rPr>
                    <w:rPr>
                      <w:rFonts w:ascii="Cambria Math" w:eastAsia="Yu Mincho" w:hAnsi="Cambria Math" w:cs="Times New Roman"/>
                      <w:color w:val="000000"/>
                      <w:kern w:val="2"/>
                      <w:sz w:val="18"/>
                      <w:szCs w:val="18"/>
                      <w:lang w:val="en-GB" w:eastAsia="ja-JP"/>
                      <w14:ligatures w14:val="standardContextual"/>
                    </w:rPr>
                    <m:t>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b</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c</m:t>
                  </m:r>
                  <m:r>
                    <w:rPr>
                      <w:rFonts w:ascii="Cambria Math" w:eastAsia="Yu Mincho" w:hAnsi="Cambria Math" w:cs="Times New Roman"/>
                      <w:color w:val="FF0000"/>
                      <w:kern w:val="2"/>
                      <w:sz w:val="18"/>
                      <w:szCs w:val="18"/>
                      <w:lang w:val="en-GB" w:eastAsia="ja-JP"/>
                      <w14:ligatures w14:val="standardContextual"/>
                    </w:rPr>
                    <m:t>,</m:t>
                  </m:r>
                  <m:r>
                    <w:rPr>
                      <w:rFonts w:ascii="Cambria Math" w:eastAsia="Yu Mincho" w:hAnsi="Cambria Math" w:cs="Times New Roman"/>
                      <w:color w:val="FF0000"/>
                      <w:kern w:val="2"/>
                      <w:sz w:val="18"/>
                      <w:szCs w:val="18"/>
                      <w:lang w:val="fr-FR" w:eastAsia="ja-JP"/>
                      <w14:ligatures w14:val="standardContextual"/>
                    </w:rPr>
                    <m:t>t</m:t>
                  </m:r>
                </m:sub>
              </m:sSub>
              <m:d>
                <m:dPr>
                  <m:ctrlPr>
                    <w:rPr>
                      <w:rFonts w:ascii="Cambria Math" w:eastAsia="Yu Mincho" w:hAnsi="Cambria Math" w:cs="Times New Roman"/>
                      <w:i/>
                      <w:color w:val="000000"/>
                      <w:kern w:val="2"/>
                      <w:lang w:val="fr-FR" w:eastAsia="ja-JP"/>
                      <w14:ligatures w14:val="standardContextual"/>
                    </w:rPr>
                  </m:ctrlPr>
                </m:dPr>
                <m:e>
                  <m:r>
                    <w:rPr>
                      <w:rFonts w:ascii="Cambria Math" w:eastAsia="Yu Mincho" w:hAnsi="Cambria Math" w:cs="Times New Roman"/>
                      <w:color w:val="000000"/>
                      <w:kern w:val="2"/>
                      <w:sz w:val="18"/>
                      <w:szCs w:val="18"/>
                      <w:lang w:val="fr-FR" w:eastAsia="ja-JP"/>
                      <w14:ligatures w14:val="standardContextual"/>
                    </w:rPr>
                    <m:t>i</m:t>
                  </m:r>
                </m:e>
              </m:d>
            </m:oMath>
            <w:r>
              <w:rPr>
                <w:rFonts w:ascii="Times New Roman" w:eastAsia="Yu Mincho" w:hAnsi="Times New Roman" w:cs="Times New Roman"/>
                <w:color w:val="000000"/>
                <w:kern w:val="2"/>
                <w:sz w:val="18"/>
                <w:szCs w:val="18"/>
                <w:lang w:val="en-GB" w:eastAsia="ja-JP"/>
                <w14:ligatures w14:val="standardContextual"/>
              </w:rPr>
              <w:t>.</w:t>
            </w:r>
          </w:p>
          <w:p w14:paraId="2FF272D3" w14:textId="3DADC171" w:rsidR="002251E8" w:rsidRDefault="002251E8" w:rsidP="002251E8">
            <w:pPr>
              <w:suppressAutoHyphens w:val="0"/>
              <w:jc w:val="both"/>
              <w:rPr>
                <w:rFonts w:ascii="Times New Roman" w:eastAsia="Calibri" w:hAnsi="Times New Roman" w:cs="Times New Roman"/>
                <w:kern w:val="2"/>
                <w:sz w:val="18"/>
                <w:szCs w:val="18"/>
                <w:lang w:val="en-GB" w:eastAsia="en-US"/>
                <w14:ligatures w14:val="standardContextual"/>
              </w:rPr>
            </w:pPr>
            <w:r>
              <w:rPr>
                <w:rFonts w:ascii="Times New Roman" w:eastAsia="Calibri" w:hAnsi="Times New Roman" w:cs="Times New Roman"/>
                <w:kern w:val="2"/>
                <w:sz w:val="18"/>
                <w:szCs w:val="18"/>
                <w:lang w:val="en-GB" w:eastAsia="en-US"/>
                <w14:ligatures w14:val="standardContextual"/>
              </w:rPr>
              <w:t xml:space="preserve">One way to appropriately scale </w:t>
            </w:r>
            <m:oMath>
              <m:sSub>
                <m:sSubPr>
                  <m:ctrlPr>
                    <w:rPr>
                      <w:rFonts w:ascii="Cambria Math" w:eastAsia="Yu Mincho" w:hAnsi="Cambria Math" w:cs="Times New Roman"/>
                      <w:i/>
                      <w:color w:val="000000"/>
                      <w:kern w:val="2"/>
                      <w:lang w:val="fr-FR" w:eastAsia="ja-JP"/>
                      <w14:ligatures w14:val="standardContextual"/>
                    </w:rPr>
                  </m:ctrlPr>
                </m:sSubPr>
                <m:e>
                  <m:r>
                    <w:rPr>
                      <w:rFonts w:ascii="Cambria Math" w:eastAsia="Yu Mincho" w:hAnsi="Cambria Math" w:cs="Times New Roman"/>
                      <w:color w:val="000000"/>
                      <w:kern w:val="2"/>
                      <w:sz w:val="18"/>
                      <w:szCs w:val="18"/>
                      <w:lang w:val="en-GB" w:eastAsia="ja-JP"/>
                      <w14:ligatures w14:val="standardContextual"/>
                    </w:rPr>
                    <m:t>∆</m:t>
                  </m:r>
                </m:e>
                <m:sub>
                  <m:r>
                    <m:rPr>
                      <m:sty m:val="p"/>
                    </m:rPr>
                    <w:rPr>
                      <w:rFonts w:ascii="Cambria Math" w:eastAsia="Yu Mincho" w:hAnsi="Cambria Math" w:cs="Times New Roman"/>
                      <w:color w:val="000000"/>
                      <w:kern w:val="2"/>
                      <w:sz w:val="18"/>
                      <w:szCs w:val="18"/>
                      <w:lang w:val="en-GB" w:eastAsia="ja-JP"/>
                      <w14:ligatures w14:val="standardContextual"/>
                    </w:rPr>
                    <m:t>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b</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c</m:t>
                  </m:r>
                  <m:r>
                    <w:rPr>
                      <w:rFonts w:ascii="Cambria Math" w:eastAsia="Yu Mincho" w:hAnsi="Cambria Math" w:cs="Times New Roman"/>
                      <w:color w:val="FF0000"/>
                      <w:kern w:val="2"/>
                      <w:sz w:val="18"/>
                      <w:szCs w:val="18"/>
                      <w:lang w:val="en-GB" w:eastAsia="ja-JP"/>
                      <w14:ligatures w14:val="standardContextual"/>
                    </w:rPr>
                    <m:t>,</m:t>
                  </m:r>
                  <m:r>
                    <w:rPr>
                      <w:rFonts w:ascii="Cambria Math" w:eastAsia="Yu Mincho" w:hAnsi="Cambria Math" w:cs="Times New Roman"/>
                      <w:color w:val="FF0000"/>
                      <w:kern w:val="2"/>
                      <w:sz w:val="18"/>
                      <w:szCs w:val="18"/>
                      <w:lang w:val="fr-FR" w:eastAsia="ja-JP"/>
                      <w14:ligatures w14:val="standardContextual"/>
                    </w:rPr>
                    <m:t>t</m:t>
                  </m:r>
                </m:sub>
              </m:sSub>
              <m:d>
                <m:dPr>
                  <m:ctrlPr>
                    <w:rPr>
                      <w:rFonts w:ascii="Cambria Math" w:eastAsia="Yu Mincho" w:hAnsi="Cambria Math" w:cs="Times New Roman"/>
                      <w:i/>
                      <w:color w:val="000000"/>
                      <w:kern w:val="2"/>
                      <w:lang w:val="fr-FR" w:eastAsia="ja-JP"/>
                      <w14:ligatures w14:val="standardContextual"/>
                    </w:rPr>
                  </m:ctrlPr>
                </m:dPr>
                <m:e>
                  <m:r>
                    <w:rPr>
                      <w:rFonts w:ascii="Cambria Math" w:eastAsia="Yu Mincho" w:hAnsi="Cambria Math" w:cs="Times New Roman"/>
                      <w:color w:val="000000"/>
                      <w:kern w:val="2"/>
                      <w:sz w:val="18"/>
                      <w:szCs w:val="18"/>
                      <w:lang w:val="fr-FR" w:eastAsia="ja-JP"/>
                      <w14:ligatures w14:val="standardContextual"/>
                    </w:rPr>
                    <m:t>i</m:t>
                  </m:r>
                </m:e>
              </m:d>
            </m:oMath>
            <w:r>
              <w:rPr>
                <w:rFonts w:ascii="Times New Roman" w:eastAsia="SimSun" w:hAnsi="Times New Roman" w:cs="Times New Roman"/>
                <w:color w:val="000000"/>
                <w:kern w:val="2"/>
                <w:sz w:val="20"/>
                <w:szCs w:val="20"/>
                <w:lang w:val="en-GB" w:eastAsia="ja-JP"/>
                <w14:ligatures w14:val="standardContextual"/>
              </w:rPr>
              <w:t>,</w:t>
            </w:r>
            <w:r>
              <w:rPr>
                <w:rFonts w:ascii="Times New Roman" w:eastAsia="Yu Mincho" w:hAnsi="Times New Roman" w:cs="Times New Roman"/>
                <w:color w:val="000000"/>
                <w:kern w:val="2"/>
                <w:sz w:val="18"/>
                <w:szCs w:val="18"/>
                <w:lang w:val="en-GB" w:eastAsia="ja-JP"/>
                <w14:ligatures w14:val="standardContextual"/>
              </w:rPr>
              <w:t xml:space="preserve"> and specifically the corresponding </w:t>
            </w:r>
            <w:r>
              <w:rPr>
                <w:rFonts w:ascii="Times New Roman" w:eastAsia="Calibri" w:hAnsi="Times New Roman" w:cs="Times New Roman"/>
                <w:kern w:val="2"/>
                <w:sz w:val="18"/>
                <w:szCs w:val="18"/>
                <w:lang w:val="en-GB" w:eastAsia="en-US"/>
                <w14:ligatures w14:val="standardContextual"/>
              </w:rPr>
              <w:t xml:space="preserve">BPRE, for each SDM UL transmission would be to account for the corresponding number of layers this transmission is carrying. Specifically, the following could be considered: </w:t>
            </w:r>
            <m:oMath>
              <m:r>
                <m:rPr>
                  <m:sty m:val="b"/>
                </m:rPr>
                <w:rPr>
                  <w:rFonts w:ascii="Cambria Math" w:eastAsia="Calibri" w:hAnsi="Cambria Math" w:cs="Arial"/>
                  <w:kern w:val="2"/>
                  <w:sz w:val="18"/>
                  <w:szCs w:val="20"/>
                  <w:lang w:val="en-GB" w:eastAsia="en-US"/>
                  <w14:ligatures w14:val="standardContextual"/>
                </w:rPr>
                <m:t>BPRE=</m:t>
              </m:r>
              <m:r>
                <m:rPr>
                  <m:sty m:val="b"/>
                </m:rPr>
                <w:rPr>
                  <w:rFonts w:ascii="Cambria Math" w:eastAsia="Calibri" w:hAnsi="Cambria Math" w:cs="Arial"/>
                  <w:color w:val="FF0000"/>
                  <w:kern w:val="2"/>
                  <w:sz w:val="18"/>
                  <w:szCs w:val="20"/>
                  <w:lang w:val="fr-FR" w:eastAsia="en-US"/>
                  <w14:ligatures w14:val="standardContextual"/>
                </w:rPr>
                <m:t>μ</m:t>
              </m:r>
              <m:nary>
                <m:naryPr>
                  <m:chr m:val="∑"/>
                  <m:limLoc m:val="undOvr"/>
                  <m:ctrlPr>
                    <w:rPr>
                      <w:rFonts w:ascii="Cambria Math" w:eastAsia="Calibri" w:hAnsi="Cambria Math" w:cs="Arial"/>
                      <w:b/>
                      <w:bCs/>
                      <w:iCs/>
                      <w:kern w:val="2"/>
                      <w:sz w:val="18"/>
                      <w:lang w:val="fr-FR" w:eastAsia="en-US"/>
                      <w14:ligatures w14:val="standardContextual"/>
                    </w:rPr>
                  </m:ctrlPr>
                </m:naryPr>
                <m:sub>
                  <m:r>
                    <m:rPr>
                      <m:sty m:val="bi"/>
                    </m:rPr>
                    <w:rPr>
                      <w:rFonts w:ascii="Cambria Math" w:eastAsia="Calibri" w:hAnsi="Cambria Math" w:cs="Arial"/>
                      <w:kern w:val="2"/>
                      <w:sz w:val="18"/>
                      <w:szCs w:val="20"/>
                      <w:lang w:val="fr-FR" w:eastAsia="en-US"/>
                      <w14:ligatures w14:val="standardContextual"/>
                    </w:rPr>
                    <m:t>r</m:t>
                  </m:r>
                  <m:r>
                    <m:rPr>
                      <m:sty m:val="bi"/>
                    </m:rPr>
                    <w:rPr>
                      <w:rFonts w:ascii="Cambria Math" w:eastAsia="Calibri" w:hAnsi="Cambria Math" w:cs="Arial"/>
                      <w:kern w:val="2"/>
                      <w:sz w:val="18"/>
                      <w:szCs w:val="20"/>
                      <w:lang w:val="en-GB" w:eastAsia="en-US"/>
                      <w14:ligatures w14:val="standardContextual"/>
                    </w:rPr>
                    <m:t>=0</m:t>
                  </m:r>
                </m:sub>
                <m:sup>
                  <m:r>
                    <m:rPr>
                      <m:sty m:val="bi"/>
                    </m:rPr>
                    <w:rPr>
                      <w:rFonts w:ascii="Cambria Math" w:eastAsia="Calibri" w:hAnsi="Cambria Math" w:cs="Arial"/>
                      <w:kern w:val="2"/>
                      <w:sz w:val="18"/>
                      <w:szCs w:val="20"/>
                      <w:lang w:val="fr-FR" w:eastAsia="en-US"/>
                      <w14:ligatures w14:val="standardContextual"/>
                    </w:rPr>
                    <m:t>C</m:t>
                  </m:r>
                  <m:r>
                    <m:rPr>
                      <m:sty m:val="bi"/>
                    </m:rPr>
                    <w:rPr>
                      <w:rFonts w:ascii="Cambria Math" w:eastAsia="Calibri" w:hAnsi="Cambria Math" w:cs="Arial"/>
                      <w:kern w:val="2"/>
                      <w:sz w:val="18"/>
                      <w:szCs w:val="20"/>
                      <w:lang w:val="en-GB" w:eastAsia="en-US"/>
                      <w14:ligatures w14:val="standardContextual"/>
                    </w:rPr>
                    <m:t>-1</m:t>
                  </m:r>
                </m:sup>
                <m:e>
                  <m:f>
                    <m:fPr>
                      <m:type m:val="lin"/>
                      <m:ctrlPr>
                        <w:rPr>
                          <w:rFonts w:ascii="Cambria Math" w:eastAsia="Calibri" w:hAnsi="Cambria Math" w:cs="Arial"/>
                          <w:b/>
                          <w:bCs/>
                          <w:i/>
                          <w:iCs/>
                          <w:kern w:val="2"/>
                          <w:sz w:val="18"/>
                          <w:lang w:val="fr-FR" w:eastAsia="en-US"/>
                          <w14:ligatures w14:val="standardContextual"/>
                        </w:rPr>
                      </m:ctrlPr>
                    </m:fPr>
                    <m:num>
                      <m:sSub>
                        <m:sSubPr>
                          <m:ctrlPr>
                            <w:rPr>
                              <w:rFonts w:ascii="Cambria Math" w:eastAsia="Calibri" w:hAnsi="Cambria Math" w:cs="Arial"/>
                              <w:b/>
                              <w:bCs/>
                              <w:i/>
                              <w:iCs/>
                              <w:kern w:val="2"/>
                              <w:sz w:val="18"/>
                              <w:lang w:val="fr-FR" w:eastAsia="en-US"/>
                              <w14:ligatures w14:val="standardContextual"/>
                            </w:rPr>
                          </m:ctrlPr>
                        </m:sSubPr>
                        <m:e>
                          <m:r>
                            <m:rPr>
                              <m:sty m:val="bi"/>
                            </m:rPr>
                            <w:rPr>
                              <w:rFonts w:ascii="Cambria Math" w:eastAsia="Calibri" w:hAnsi="Cambria Math" w:cs="Arial"/>
                              <w:kern w:val="2"/>
                              <w:sz w:val="18"/>
                              <w:szCs w:val="20"/>
                              <w:lang w:val="fr-FR" w:eastAsia="en-US"/>
                              <w14:ligatures w14:val="standardContextual"/>
                            </w:rPr>
                            <m:t>K</m:t>
                          </m:r>
                        </m:e>
                        <m:sub>
                          <m:r>
                            <m:rPr>
                              <m:sty m:val="bi"/>
                            </m:rPr>
                            <w:rPr>
                              <w:rFonts w:ascii="Cambria Math" w:eastAsia="Calibri" w:hAnsi="Cambria Math" w:cs="Arial"/>
                              <w:kern w:val="2"/>
                              <w:sz w:val="18"/>
                              <w:szCs w:val="20"/>
                              <w:lang w:val="fr-FR" w:eastAsia="en-US"/>
                              <w14:ligatures w14:val="standardContextual"/>
                            </w:rPr>
                            <m:t>r</m:t>
                          </m:r>
                        </m:sub>
                      </m:sSub>
                    </m:num>
                    <m:den>
                      <m:sSub>
                        <m:sSubPr>
                          <m:ctrlPr>
                            <w:rPr>
                              <w:rFonts w:ascii="Cambria Math" w:eastAsia="Calibri" w:hAnsi="Cambria Math" w:cs="Arial"/>
                              <w:b/>
                              <w:bCs/>
                              <w:i/>
                              <w:iCs/>
                              <w:kern w:val="2"/>
                              <w:sz w:val="18"/>
                              <w:lang w:val="fr-FR" w:eastAsia="en-US"/>
                              <w14:ligatures w14:val="standardContextual"/>
                            </w:rPr>
                          </m:ctrlPr>
                        </m:sSubPr>
                        <m:e>
                          <m:r>
                            <m:rPr>
                              <m:sty m:val="bi"/>
                            </m:rPr>
                            <w:rPr>
                              <w:rFonts w:ascii="Cambria Math" w:eastAsia="Calibri" w:hAnsi="Cambria Math" w:cs="Arial"/>
                              <w:kern w:val="2"/>
                              <w:sz w:val="18"/>
                              <w:szCs w:val="20"/>
                              <w:lang w:val="fr-FR" w:eastAsia="en-US"/>
                              <w14:ligatures w14:val="standardContextual"/>
                            </w:rPr>
                            <m:t>N</m:t>
                          </m:r>
                        </m:e>
                        <m:sub>
                          <m:r>
                            <m:rPr>
                              <m:sty m:val="bi"/>
                            </m:rPr>
                            <w:rPr>
                              <w:rFonts w:ascii="Cambria Math" w:eastAsia="Calibri" w:hAnsi="Cambria Math" w:cs="Arial"/>
                              <w:kern w:val="2"/>
                              <w:sz w:val="18"/>
                              <w:szCs w:val="20"/>
                              <w:lang w:val="fr-FR" w:eastAsia="en-US"/>
                              <w14:ligatures w14:val="standardContextual"/>
                            </w:rPr>
                            <m:t>RE</m:t>
                          </m:r>
                        </m:sub>
                      </m:sSub>
                    </m:den>
                  </m:f>
                </m:e>
              </m:nary>
            </m:oMath>
            <w:r>
              <w:rPr>
                <w:rFonts w:ascii="Times New Roman" w:eastAsia="Calibri" w:hAnsi="Times New Roman" w:cs="Arial"/>
                <w:b/>
                <w:bCs/>
                <w:kern w:val="2"/>
                <w:sz w:val="18"/>
                <w:szCs w:val="20"/>
                <w:lang w:val="en-GB" w:eastAsia="en-US"/>
                <w14:ligatures w14:val="standardContextual"/>
              </w:rPr>
              <w:t>,</w:t>
            </w:r>
            <w:r>
              <w:rPr>
                <w:rFonts w:ascii="Times New Roman" w:eastAsia="Calibri" w:hAnsi="Times New Roman" w:cs="Arial"/>
                <w:kern w:val="2"/>
                <w:sz w:val="18"/>
                <w:szCs w:val="20"/>
                <w:lang w:val="en-GB" w:eastAsia="en-US"/>
                <w14:ligatures w14:val="standardContextual"/>
              </w:rPr>
              <w:t xml:space="preserve"> where</w:t>
            </w:r>
            <w:r>
              <w:rPr>
                <w:rFonts w:ascii="Times New Roman" w:eastAsia="Calibri" w:hAnsi="Times New Roman" w:cs="Arial"/>
                <w:color w:val="FF0000"/>
                <w:kern w:val="2"/>
                <w:sz w:val="18"/>
                <w:szCs w:val="20"/>
                <w:lang w:val="en-GB" w:eastAsia="en-US"/>
                <w14:ligatures w14:val="standardContextual"/>
              </w:rPr>
              <w:t xml:space="preserve"> </w:t>
            </w:r>
            <w:r>
              <w:rPr>
                <w:rFonts w:ascii="Times New Roman" w:eastAsia="Calibri" w:hAnsi="Times New Roman" w:cs="Arial"/>
                <w:color w:val="000000"/>
                <w:kern w:val="2"/>
                <w:sz w:val="18"/>
                <w:szCs w:val="20"/>
                <w:lang w:val="fr-FR" w:eastAsia="en-US"/>
                <w14:ligatures w14:val="standardContextual"/>
              </w:rPr>
              <w:t>μ</w:t>
            </w:r>
            <w:r>
              <w:rPr>
                <w:rFonts w:ascii="Times New Roman" w:eastAsia="Calibri" w:hAnsi="Times New Roman" w:cs="Arial"/>
                <w:color w:val="000000"/>
                <w:kern w:val="2"/>
                <w:sz w:val="18"/>
                <w:szCs w:val="20"/>
                <w:lang w:val="en-GB" w:eastAsia="en-US"/>
                <w14:ligatures w14:val="standardContextual"/>
              </w:rPr>
              <w:t xml:space="preserve"> is the ratio between number of layer(s) associated with the PUSCH transmission occasion to the total number of layers across both PUSCH transmission occasions, and where we recall that </w:t>
            </w:r>
            <w:r w:rsidR="00D92C0C">
              <w:rPr>
                <w:rFonts w:ascii="Times New Roman" w:eastAsia="Calibri" w:hAnsi="Times New Roman" w:cs="Times New Roman"/>
                <w:noProof/>
                <w:kern w:val="2"/>
                <w:position w:val="-6"/>
                <w:sz w:val="18"/>
                <w:szCs w:val="18"/>
                <w:lang w:val="fr-FR" w:eastAsia="en-US"/>
              </w:rPr>
              <w:drawing>
                <wp:inline distT="0" distB="0" distL="0" distR="0" wp14:anchorId="1EB3A766" wp14:editId="5F543CCF">
                  <wp:extent cx="179705" cy="14160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416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en-US"/>
                <w14:ligatures w14:val="standardContextual"/>
              </w:rPr>
              <w:t xml:space="preserve">is the </w:t>
            </w:r>
            <w:r>
              <w:rPr>
                <w:rFonts w:ascii="Times New Roman" w:eastAsia="Calibri" w:hAnsi="Times New Roman" w:cs="Times New Roman"/>
                <w:kern w:val="2"/>
                <w:sz w:val="18"/>
                <w:szCs w:val="18"/>
                <w:lang w:val="en-GB" w:eastAsia="zh-CN"/>
                <w14:ligatures w14:val="standardContextual"/>
              </w:rPr>
              <w:t xml:space="preserve">number of transmitted code blocks, </w:t>
            </w:r>
            <w:r w:rsidR="00D92C0C">
              <w:rPr>
                <w:rFonts w:ascii="Times New Roman" w:eastAsia="Calibri" w:hAnsi="Times New Roman" w:cs="Times New Roman"/>
                <w:noProof/>
                <w:kern w:val="2"/>
                <w:position w:val="-10"/>
                <w:sz w:val="18"/>
                <w:szCs w:val="18"/>
                <w:lang w:val="fr-FR" w:eastAsia="en-US"/>
              </w:rPr>
              <w:drawing>
                <wp:inline distT="0" distB="0" distL="0" distR="0" wp14:anchorId="6D29AC79" wp14:editId="40BEB6AB">
                  <wp:extent cx="179705" cy="17970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zh-CN"/>
                <w14:ligatures w14:val="standardContextual"/>
              </w:rPr>
              <w:t xml:space="preserve"> is the size for code block </w:t>
            </w:r>
            <w:r w:rsidR="00D92C0C">
              <w:rPr>
                <w:rFonts w:ascii="Times New Roman" w:eastAsia="Calibri" w:hAnsi="Times New Roman" w:cs="Times New Roman"/>
                <w:noProof/>
                <w:kern w:val="2"/>
                <w:position w:val="-4"/>
                <w:sz w:val="18"/>
                <w:szCs w:val="18"/>
                <w:lang w:val="fr-FR" w:eastAsia="en-US"/>
              </w:rPr>
              <w:drawing>
                <wp:inline distT="0" distB="0" distL="0" distR="0" wp14:anchorId="72CA958A" wp14:editId="2C0C8029">
                  <wp:extent cx="114300" cy="10350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035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zh-CN"/>
                <w14:ligatures w14:val="standardContextual"/>
              </w:rPr>
              <w:t xml:space="preserve">, </w:t>
            </w:r>
            <w:r>
              <w:rPr>
                <w:rFonts w:ascii="Times New Roman" w:eastAsia="Calibri" w:hAnsi="Times New Roman" w:cs="Times New Roman"/>
                <w:kern w:val="2"/>
                <w:sz w:val="18"/>
                <w:szCs w:val="18"/>
                <w:lang w:val="en-GB" w:eastAsia="en-US"/>
                <w14:ligatures w14:val="standardContextual"/>
              </w:rPr>
              <w:t xml:space="preserve">and </w:t>
            </w:r>
            <w:r w:rsidR="00D92C0C">
              <w:rPr>
                <w:rFonts w:ascii="Times New Roman" w:eastAsia="Calibri" w:hAnsi="Times New Roman" w:cs="Times New Roman"/>
                <w:noProof/>
                <w:kern w:val="2"/>
                <w:position w:val="-10"/>
                <w:sz w:val="18"/>
                <w:szCs w:val="18"/>
                <w:lang w:val="fr-FR" w:eastAsia="en-US"/>
              </w:rPr>
              <w:drawing>
                <wp:inline distT="0" distB="0" distL="0" distR="0" wp14:anchorId="60D7CB70" wp14:editId="09FCCC27">
                  <wp:extent cx="277495" cy="179705"/>
                  <wp:effectExtent l="0" t="0" r="825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en-US"/>
                <w14:ligatures w14:val="standardContextual"/>
              </w:rPr>
              <w:t xml:space="preserve"> is the number of resource elements as defined in TS 38.213.</w:t>
            </w:r>
          </w:p>
          <w:p w14:paraId="032BD77B"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43F64075"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4.2:</w:t>
            </w:r>
            <w:r>
              <w:rPr>
                <w:rFonts w:ascii="Times" w:eastAsia="Yu Mincho" w:hAnsi="Times" w:cs="Times"/>
                <w:sz w:val="18"/>
                <w:szCs w:val="18"/>
                <w:lang w:eastAsia="ja-JP"/>
              </w:rPr>
              <w:t xml:space="preserve"> Q1: This should be decided by RAN4.</w:t>
            </w:r>
          </w:p>
          <w:p w14:paraId="591399E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003214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4.3:</w:t>
            </w:r>
            <w:r>
              <w:rPr>
                <w:rFonts w:ascii="Times" w:eastAsia="Yu Mincho" w:hAnsi="Times" w:cs="Times"/>
                <w:sz w:val="18"/>
                <w:szCs w:val="18"/>
                <w:lang w:eastAsia="ja-JP"/>
              </w:rPr>
              <w:t xml:space="preserve"> We prefer Alt 1. </w:t>
            </w:r>
          </w:p>
          <w:p w14:paraId="731FB69E"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22ADBCD8"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4.4:</w:t>
            </w:r>
            <w:r>
              <w:rPr>
                <w:rFonts w:ascii="Times" w:eastAsia="Yu Mincho" w:hAnsi="Times" w:cs="Times"/>
                <w:sz w:val="18"/>
                <w:szCs w:val="18"/>
                <w:lang w:eastAsia="ja-JP"/>
              </w:rPr>
              <w:t xml:space="preserve"> OK to consider two-PHR reporting for M-DCI. </w:t>
            </w:r>
          </w:p>
          <w:p w14:paraId="7E325E3E"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D565E1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4.5:</w:t>
            </w:r>
            <w:r>
              <w:rPr>
                <w:rFonts w:ascii="Times" w:eastAsia="Yu Mincho" w:hAnsi="Times" w:cs="Times"/>
                <w:sz w:val="18"/>
                <w:szCs w:val="18"/>
                <w:lang w:eastAsia="ja-JP"/>
              </w:rPr>
              <w:t xml:space="preserve"> We are fine with the TP#4 in principle.</w:t>
            </w:r>
          </w:p>
          <w:p w14:paraId="2563A199" w14:textId="77777777"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p>
          <w:p w14:paraId="7A3B21F3" w14:textId="77777777"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 xml:space="preserve">Additional aspect: </w:t>
            </w:r>
            <w:r>
              <w:rPr>
                <w:rFonts w:ascii="Times" w:hAnsi="Times" w:cs="Times"/>
                <w:sz w:val="18"/>
                <w:szCs w:val="18"/>
              </w:rPr>
              <w:t xml:space="preserve">In Rel-17, two-PHR mode is optional and single-PHR mode can be configured. This should not be any different in Rel-18. Hence, we think that the case with </w:t>
            </w:r>
            <w:r>
              <w:rPr>
                <w:rFonts w:ascii="Times" w:hAnsi="Times" w:cs="Times"/>
                <w:sz w:val="18"/>
                <w:szCs w:val="18"/>
                <w:u w:val="single"/>
              </w:rPr>
              <w:t>single-PHR mode</w:t>
            </w:r>
            <w:r>
              <w:rPr>
                <w:rFonts w:ascii="Times" w:hAnsi="Times" w:cs="Times"/>
                <w:sz w:val="18"/>
                <w:szCs w:val="18"/>
              </w:rPr>
              <w:t xml:space="preserve"> should be considered.</w:t>
            </w:r>
          </w:p>
          <w:p w14:paraId="48D044E5" w14:textId="77777777"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p>
        </w:tc>
      </w:tr>
      <w:tr w:rsidR="00F339DC" w14:paraId="5D5E804E"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232CC006" w14:textId="1B5C7BED" w:rsidR="00F339DC" w:rsidRDefault="0020313F" w:rsidP="00DB661C">
            <w:pPr>
              <w:snapToGrid w:val="0"/>
              <w:spacing w:after="0" w:line="240" w:lineRule="auto"/>
              <w:rPr>
                <w:rFonts w:ascii="Times" w:hAnsi="Times" w:cs="Times"/>
                <w:sz w:val="18"/>
                <w:szCs w:val="18"/>
              </w:rPr>
            </w:pPr>
            <w:r>
              <w:rPr>
                <w:rFonts w:ascii="Times" w:hAnsi="Times" w:cs="Times"/>
                <w:sz w:val="18"/>
                <w:szCs w:val="18"/>
              </w:rPr>
              <w:t>IDC</w:t>
            </w:r>
          </w:p>
        </w:tc>
        <w:tc>
          <w:tcPr>
            <w:tcW w:w="8723" w:type="dxa"/>
            <w:tcBorders>
              <w:top w:val="single" w:sz="4" w:space="0" w:color="auto"/>
              <w:left w:val="single" w:sz="4" w:space="0" w:color="auto"/>
              <w:bottom w:val="single" w:sz="4" w:space="0" w:color="auto"/>
              <w:right w:val="single" w:sz="4" w:space="0" w:color="auto"/>
            </w:tcBorders>
          </w:tcPr>
          <w:p w14:paraId="1C7B4298" w14:textId="77777777" w:rsidR="00F339DC" w:rsidRDefault="0020313F"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4.3: Q1: Alt1 is the baseline based on the legacy, but we are open on Alt2 for discussion.</w:t>
            </w:r>
          </w:p>
          <w:p w14:paraId="287B88C0" w14:textId="77777777" w:rsidR="0020313F" w:rsidRDefault="00D76CAF"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lastRenderedPageBreak/>
              <w:t>4.4: Support, no need to restrict it.</w:t>
            </w:r>
          </w:p>
          <w:p w14:paraId="06CF64E6" w14:textId="17014FB0" w:rsidR="00D76CAF" w:rsidRDefault="00D76CAF"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4.5: OK</w:t>
            </w:r>
          </w:p>
        </w:tc>
      </w:tr>
      <w:tr w:rsidR="00A1131A" w14:paraId="4D6B8316"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8329591" w14:textId="0C33ABA6" w:rsidR="00A1131A" w:rsidRDefault="00A1131A" w:rsidP="00A1131A">
            <w:pPr>
              <w:snapToGrid w:val="0"/>
              <w:spacing w:after="0" w:line="240" w:lineRule="auto"/>
              <w:rPr>
                <w:rFonts w:ascii="Times" w:hAnsi="Times" w:cs="Times"/>
                <w:sz w:val="18"/>
                <w:szCs w:val="18"/>
              </w:rPr>
            </w:pPr>
            <w:r>
              <w:rPr>
                <w:rFonts w:ascii="Times" w:hAnsi="Times" w:cs="Times"/>
                <w:sz w:val="18"/>
                <w:szCs w:val="18"/>
              </w:rPr>
              <w:lastRenderedPageBreak/>
              <w:t xml:space="preserve">Apple </w:t>
            </w:r>
          </w:p>
        </w:tc>
        <w:tc>
          <w:tcPr>
            <w:tcW w:w="8723" w:type="dxa"/>
            <w:tcBorders>
              <w:top w:val="single" w:sz="4" w:space="0" w:color="auto"/>
              <w:left w:val="single" w:sz="4" w:space="0" w:color="auto"/>
              <w:bottom w:val="single" w:sz="4" w:space="0" w:color="auto"/>
              <w:right w:val="single" w:sz="4" w:space="0" w:color="auto"/>
            </w:tcBorders>
          </w:tcPr>
          <w:p w14:paraId="2295C435" w14:textId="750A76FD"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4.1:</w:t>
            </w:r>
            <w:r>
              <w:rPr>
                <w:rFonts w:ascii="Times" w:hAnsi="Times" w:cs="Times"/>
                <w:sz w:val="18"/>
                <w:szCs w:val="18"/>
              </w:rPr>
              <w:t xml:space="preserve"> Support TP3. This is nothing instead of implementing RAN4 agreement. </w:t>
            </w:r>
          </w:p>
          <w:p w14:paraId="7881C1A3" w14:textId="0FF64039"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4.2:</w:t>
            </w:r>
            <w:r>
              <w:rPr>
                <w:rFonts w:ascii="Times" w:hAnsi="Times" w:cs="Times"/>
                <w:sz w:val="18"/>
                <w:szCs w:val="18"/>
              </w:rPr>
              <w:t xml:space="preserve"> In RAN1 specification, the total radiated power (TRP) is used in power control equation without taking into account the antena gain at a specific angle. Therefore, at least for the TRP aspect, RAN1 spec can reuse the exising framework to limit the sum of ‘Pcmax,f,c,t’ does not exceed the ‘Pcmax,f,c’. On the EIRP, it is not visable in RAN1 spec and hence need to capture in RAN4 specification e.g., 38.101. </w:t>
            </w:r>
          </w:p>
          <w:p w14:paraId="6ABA6539" w14:textId="1822F3F8"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4.3:</w:t>
            </w:r>
            <w:r>
              <w:rPr>
                <w:rFonts w:ascii="Times" w:hAnsi="Times" w:cs="Times"/>
                <w:sz w:val="18"/>
                <w:szCs w:val="18"/>
              </w:rPr>
              <w:t xml:space="preserve"> We do not see the reason to change the exsiting virtual PHR report mechanism as the only difference is the number of panels i.e., from 1 to 2. </w:t>
            </w:r>
          </w:p>
          <w:p w14:paraId="67D691E9" w14:textId="49247ED8"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4.4</w:t>
            </w:r>
            <w:r>
              <w:rPr>
                <w:rFonts w:ascii="Times" w:hAnsi="Times" w:cs="Times"/>
                <w:sz w:val="18"/>
                <w:szCs w:val="18"/>
              </w:rPr>
              <w:t xml:space="preserve">: Support. </w:t>
            </w:r>
          </w:p>
          <w:p w14:paraId="57A0C327" w14:textId="2DA88365"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4.5</w:t>
            </w:r>
            <w:r>
              <w:rPr>
                <w:rFonts w:ascii="Times" w:hAnsi="Times" w:cs="Times"/>
                <w:sz w:val="18"/>
                <w:szCs w:val="18"/>
              </w:rPr>
              <w:t xml:space="preserve">: Support. </w:t>
            </w:r>
          </w:p>
        </w:tc>
      </w:tr>
      <w:tr w:rsidR="00A70462" w14:paraId="7FEED3E6"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A1B16CB" w14:textId="527DDB7B" w:rsidR="00A70462" w:rsidRDefault="00A70462" w:rsidP="00A70462">
            <w:pPr>
              <w:snapToGrid w:val="0"/>
              <w:spacing w:after="0" w:line="240" w:lineRule="auto"/>
              <w:rPr>
                <w:rFonts w:ascii="Times" w:hAnsi="Times" w:cs="Times"/>
                <w:sz w:val="18"/>
                <w:szCs w:val="18"/>
              </w:rPr>
            </w:pPr>
            <w:r>
              <w:rPr>
                <w:rFonts w:ascii="Times" w:eastAsia="DengXian" w:hAnsi="Times" w:cs="Times" w:hint="eastAsia"/>
                <w:sz w:val="18"/>
                <w:szCs w:val="18"/>
                <w:lang w:eastAsia="zh-CN"/>
              </w:rPr>
              <w:t>N</w:t>
            </w:r>
            <w:r>
              <w:rPr>
                <w:rFonts w:ascii="Times" w:eastAsia="DengXian" w:hAnsi="Times" w:cs="Times"/>
                <w:sz w:val="18"/>
                <w:szCs w:val="18"/>
                <w:lang w:eastAsia="zh-CN"/>
              </w:rPr>
              <w:t>TT Docomo</w:t>
            </w:r>
          </w:p>
        </w:tc>
        <w:tc>
          <w:tcPr>
            <w:tcW w:w="8723" w:type="dxa"/>
            <w:tcBorders>
              <w:top w:val="single" w:sz="4" w:space="0" w:color="auto"/>
              <w:left w:val="single" w:sz="4" w:space="0" w:color="auto"/>
              <w:bottom w:val="single" w:sz="4" w:space="0" w:color="auto"/>
              <w:right w:val="single" w:sz="4" w:space="0" w:color="auto"/>
            </w:tcBorders>
          </w:tcPr>
          <w:p w14:paraId="4159D31A" w14:textId="77777777" w:rsidR="00A70462" w:rsidRPr="007268FA"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.1: support the TP</w:t>
            </w:r>
          </w:p>
          <w:p w14:paraId="2E0468FC" w14:textId="77777777" w:rsidR="00A70462" w:rsidRPr="007268FA"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.3: support Alt.1. Support two P-MPRs.</w:t>
            </w:r>
          </w:p>
          <w:p w14:paraId="7A3C4B88" w14:textId="77777777" w:rsidR="00A70462" w:rsidRPr="007268FA"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.4: support two</w:t>
            </w:r>
            <w:r>
              <w:rPr>
                <w:rFonts w:ascii="Times" w:eastAsia="DengXian" w:hAnsi="Times" w:cs="Times"/>
                <w:sz w:val="18"/>
                <w:szCs w:val="18"/>
                <w:lang w:eastAsia="zh-CN"/>
              </w:rPr>
              <w:t xml:space="preserve"> </w:t>
            </w:r>
            <w:r w:rsidRPr="007268FA">
              <w:rPr>
                <w:rFonts w:ascii="Times" w:eastAsia="DengXian" w:hAnsi="Times" w:cs="Times"/>
                <w:sz w:val="18"/>
                <w:szCs w:val="18"/>
                <w:lang w:eastAsia="zh-CN"/>
              </w:rPr>
              <w:t>PHR mode for M-DCI M-TRP.</w:t>
            </w:r>
          </w:p>
          <w:p w14:paraId="0C464C6E" w14:textId="762AA540" w:rsidR="00A70462" w:rsidRPr="00196147" w:rsidRDefault="00A70462" w:rsidP="00A70462">
            <w:pPr>
              <w:overflowPunct w:val="0"/>
              <w:autoSpaceDE w:val="0"/>
              <w:autoSpaceDN w:val="0"/>
              <w:adjustRightInd w:val="0"/>
              <w:spacing w:after="0" w:line="240" w:lineRule="auto"/>
              <w:textAlignment w:val="baseline"/>
              <w:rPr>
                <w:rFonts w:ascii="Times" w:hAnsi="Times" w:cs="Times"/>
                <w:b/>
                <w:bCs/>
                <w:sz w:val="18"/>
                <w:szCs w:val="18"/>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.5: support the TP</w:t>
            </w:r>
          </w:p>
        </w:tc>
      </w:tr>
      <w:tr w:rsidR="00DD097B" w14:paraId="59646452"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6C8FB92" w14:textId="7AFE1C6D" w:rsidR="00DD097B" w:rsidRPr="005B5E0D" w:rsidRDefault="005B5E0D" w:rsidP="00A1131A">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23" w:type="dxa"/>
            <w:tcBorders>
              <w:top w:val="single" w:sz="4" w:space="0" w:color="auto"/>
              <w:left w:val="single" w:sz="4" w:space="0" w:color="auto"/>
              <w:bottom w:val="single" w:sz="4" w:space="0" w:color="auto"/>
              <w:right w:val="single" w:sz="4" w:space="0" w:color="auto"/>
            </w:tcBorders>
          </w:tcPr>
          <w:p w14:paraId="38E30D76" w14:textId="5A89C951"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4.1:</w:t>
            </w:r>
            <w:r>
              <w:rPr>
                <w:rFonts w:ascii="Times" w:eastAsia="DengXian" w:hAnsi="Times" w:cs="Times"/>
                <w:sz w:val="18"/>
                <w:szCs w:val="18"/>
                <w:lang w:eastAsia="zh-CN"/>
              </w:rPr>
              <w:t xml:space="preserve"> Generally fine with it. But some necessary modifications are needed. For example, the wording is “</w:t>
            </w:r>
            <w:r w:rsidRPr="008D0F6F">
              <w:rPr>
                <w:rFonts w:ascii="Times New Roman" w:hAnsi="Times New Roman" w:cs="Times New Roman"/>
                <w:sz w:val="18"/>
                <w:szCs w:val="18"/>
              </w:rPr>
              <w:t xml:space="preserve">the UE determines the PUSCH transmission power </w:t>
            </w: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w:eastAsia="DengXian" w:hAnsi="Times" w:cs="Times"/>
                <w:sz w:val="18"/>
                <w:szCs w:val="18"/>
                <w:lang w:eastAsia="zh-CN"/>
              </w:rPr>
              <w:t xml:space="preserve">”. While transmission power determined by the formula is </w:t>
            </w: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c,t</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w:eastAsia="DengXian" w:hAnsi="Times" w:cs="Times" w:hint="eastAsia"/>
                <w:sz w:val="18"/>
                <w:szCs w:val="18"/>
                <w:lang w:eastAsia="zh-CN"/>
              </w:rPr>
              <w:t>,</w:t>
            </w:r>
            <w:r>
              <w:rPr>
                <w:rFonts w:ascii="Times" w:eastAsia="DengXian" w:hAnsi="Times" w:cs="Times"/>
                <w:sz w:val="18"/>
                <w:szCs w:val="18"/>
                <w:lang w:eastAsia="zh-CN"/>
              </w:rPr>
              <w:t xml:space="preserve"> which is transmit power for panel/TCI t. The wording and the formula should be aligned as shown in the example below:</w:t>
            </w:r>
          </w:p>
          <w:p w14:paraId="79882E72"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t>
            </w:r>
            <w:r>
              <w:rPr>
                <w:rFonts w:ascii="Times" w:eastAsia="DengXian" w:hAnsi="Times" w:cs="Times"/>
                <w:sz w:val="18"/>
                <w:szCs w:val="18"/>
                <w:lang w:eastAsia="zh-CN"/>
              </w:rPr>
              <w:t>************************************</w:t>
            </w:r>
          </w:p>
          <w:p w14:paraId="786ACFA9" w14:textId="77777777" w:rsidR="005B5E0D" w:rsidRPr="00837579" w:rsidRDefault="005B5E0D" w:rsidP="005B5E0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37579">
              <w:rPr>
                <w:rFonts w:ascii="Times New Roman" w:hAnsi="Times New Roman" w:cs="Times New Roman"/>
                <w:color w:val="000000" w:themeColor="text1"/>
                <w:sz w:val="18"/>
                <w:szCs w:val="18"/>
              </w:rPr>
              <w:t xml:space="preserve">…, the UE determines the PUSCH transmission power </w:t>
            </w:r>
            <m:oMath>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r>
                <m:rPr>
                  <m:sty m:val="p"/>
                </m:rPr>
                <w:rPr>
                  <w:rFonts w:ascii="Cambria Math" w:hAnsi="Cambria Math" w:cs="Times New Roman"/>
                  <w:color w:val="000000" w:themeColor="text1"/>
                  <w:sz w:val="18"/>
                  <w:szCs w:val="18"/>
                </w:rPr>
                <m:t>)</m:t>
              </m:r>
            </m:oMath>
            <w:r w:rsidRPr="00837579">
              <w:rPr>
                <w:rFonts w:ascii="Times New Roman" w:hAnsi="Times New Roman" w:cs="Times New Roman"/>
                <w:color w:val="000000" w:themeColor="text1"/>
                <w:sz w:val="18"/>
                <w:szCs w:val="18"/>
              </w:rPr>
              <w:t xml:space="preserve"> in PUSCH transmission occasion </w:t>
            </w:r>
            <m:oMath>
              <m:r>
                <w:rPr>
                  <w:rFonts w:ascii="Cambria Math" w:hAnsi="Cambria Math" w:cs="Times New Roman"/>
                  <w:color w:val="000000" w:themeColor="text1"/>
                  <w:sz w:val="18"/>
                  <w:szCs w:val="18"/>
                </w:rPr>
                <m:t>i</m:t>
              </m:r>
            </m:oMath>
            <w:r w:rsidRPr="00837579">
              <w:rPr>
                <w:rFonts w:ascii="Times New Roman" w:hAnsi="Times New Roman" w:cs="Times New Roman"/>
                <w:iCs/>
                <w:color w:val="000000" w:themeColor="text1"/>
                <w:sz w:val="18"/>
                <w:szCs w:val="18"/>
              </w:rPr>
              <w:t xml:space="preserve"> </w:t>
            </w:r>
            <w:r w:rsidRPr="00837579">
              <w:rPr>
                <w:rFonts w:ascii="Times New Roman" w:hAnsi="Times New Roman" w:cs="Times New Roman"/>
                <w:color w:val="000000" w:themeColor="text1"/>
                <w:sz w:val="18"/>
                <w:szCs w:val="18"/>
              </w:rPr>
              <w:t>as</w:t>
            </w:r>
          </w:p>
          <w:p w14:paraId="34AD772A" w14:textId="77777777" w:rsidR="005B5E0D" w:rsidRPr="008D7185" w:rsidRDefault="00000000" w:rsidP="005B5E0D">
            <w:pPr>
              <w:overflowPunct w:val="0"/>
              <w:autoSpaceDE w:val="0"/>
              <w:autoSpaceDN w:val="0"/>
              <w:adjustRightInd w:val="0"/>
              <w:spacing w:after="0" w:line="240" w:lineRule="auto"/>
              <w:textAlignment w:val="baseline"/>
              <w:rPr>
                <w:rFonts w:ascii="Times" w:hAnsi="Times" w:cs="Times"/>
                <w:iCs/>
                <w:color w:val="FF0000"/>
                <w:sz w:val="18"/>
                <w:szCs w:val="18"/>
                <w:lang w:val="de-DE"/>
              </w:rPr>
            </w:pPr>
            <m:oMathPara>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nary>
                  <m:naryPr>
                    <m:chr m:val="∑"/>
                    <m:limLoc m:val="undOvr"/>
                    <m:supHide m:val="1"/>
                    <m:ctrlPr>
                      <w:rPr>
                        <w:rFonts w:ascii="Cambria Math" w:hAnsi="Cambria Math"/>
                        <w:iCs/>
                        <w:color w:val="FF0000"/>
                        <w:sz w:val="18"/>
                        <w:szCs w:val="18"/>
                      </w:rPr>
                    </m:ctrlPr>
                  </m:naryPr>
                  <m:sub>
                    <m:r>
                      <w:rPr>
                        <w:rFonts w:ascii="Cambria Math" w:hAnsi="Cambria Math"/>
                        <w:color w:val="FF0000"/>
                        <w:sz w:val="18"/>
                        <w:szCs w:val="18"/>
                      </w:rPr>
                      <m:t>t</m:t>
                    </m:r>
                  </m:sub>
                  <m:sup/>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t</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e>
                </m:nary>
              </m:oMath>
            </m:oMathPara>
          </w:p>
          <w:p w14:paraId="7DC147F7"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iCs/>
                <w:color w:val="000000" w:themeColor="text1"/>
                <w:sz w:val="18"/>
                <w:szCs w:val="18"/>
                <w:lang w:eastAsia="zh-CN"/>
              </w:rPr>
            </w:pPr>
            <w:r w:rsidRPr="00837579">
              <w:rPr>
                <w:rFonts w:ascii="Times" w:eastAsia="DengXian" w:hAnsi="Times" w:cs="Times"/>
                <w:iCs/>
                <w:color w:val="000000" w:themeColor="text1"/>
                <w:sz w:val="18"/>
                <w:szCs w:val="18"/>
                <w:lang w:eastAsia="zh-CN"/>
              </w:rPr>
              <w:t>where,</w:t>
            </w:r>
          </w:p>
          <w:p w14:paraId="7AF2DA65" w14:textId="77777777" w:rsidR="005B5E0D" w:rsidRPr="008D7185" w:rsidRDefault="00000000" w:rsidP="005B5E0D">
            <w:pPr>
              <w:rPr>
                <w:color w:val="000000" w:themeColor="text1"/>
                <w:sz w:val="18"/>
                <w:szCs w:val="18"/>
              </w:rPr>
            </w:pPr>
            <m:oMathPara>
              <m:oMathParaPr>
                <m:jc m:val="left"/>
              </m:oMathParaP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rPr>
                      <m:t>PUSCH</m:t>
                    </m:r>
                    <m:r>
                      <m:rPr>
                        <m:sty m:val="p"/>
                      </m:rPr>
                      <w:rPr>
                        <w:rFonts w:ascii="Cambria Math"/>
                        <w:color w:val="000000" w:themeColor="text1"/>
                        <w:sz w:val="18"/>
                        <w:szCs w:val="18"/>
                      </w:rPr>
                      <m:t>,</m:t>
                    </m:r>
                    <m:r>
                      <w:rPr>
                        <w:rFonts w:ascii="Cambria Math"/>
                        <w:color w:val="000000" w:themeColor="text1"/>
                        <w:sz w:val="18"/>
                        <w:szCs w:val="18"/>
                      </w:rPr>
                      <m:t>b</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c,t</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rPr>
                      <m:t>,</m:t>
                    </m:r>
                    <m:r>
                      <w:rPr>
                        <w:rFonts w:ascii="Cambria Math"/>
                        <w:color w:val="000000" w:themeColor="text1"/>
                        <w:sz w:val="18"/>
                        <w:szCs w:val="18"/>
                      </w:rPr>
                      <m:t>j</m:t>
                    </m:r>
                    <m:r>
                      <m:rPr>
                        <m:sty m:val="p"/>
                      </m:rPr>
                      <w:rPr>
                        <w:rFonts w:asci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rPr>
                      <m:t>,</m:t>
                    </m:r>
                    <m:r>
                      <w:rPr>
                        <w:rFonts w:ascii="Cambria Math"/>
                        <w:color w:val="000000" w:themeColor="text1"/>
                        <w:sz w:val="18"/>
                        <w:szCs w:val="18"/>
                      </w:rPr>
                      <m:t>l</m:t>
                    </m:r>
                  </m:e>
                </m:d>
                <m:r>
                  <m:rPr>
                    <m:sty m:val="p"/>
                  </m:rPr>
                  <w:rPr>
                    <w:rFonts w:ascii="Cambria Math"/>
                    <w:color w:val="000000" w:themeColor="text1"/>
                    <w:sz w:val="18"/>
                    <w:szCs w:val="18"/>
                  </w:rPr>
                  <m:t>=</m:t>
                </m:r>
              </m:oMath>
            </m:oMathPara>
          </w:p>
          <w:p w14:paraId="51B144B5" w14:textId="77777777" w:rsidR="005B5E0D" w:rsidRPr="00837579" w:rsidRDefault="005B5E0D" w:rsidP="005B5E0D">
            <w:pPr>
              <w:rPr>
                <w:rFonts w:ascii="Times New Roman" w:hAnsi="Times New Roman" w:cs="Times New Roman"/>
                <w:color w:val="000000" w:themeColor="text1"/>
                <w:sz w:val="18"/>
                <w:szCs w:val="18"/>
              </w:rPr>
            </w:pPr>
            <m:oMath>
              <m:r>
                <m:rPr>
                  <m:sty m:val="p"/>
                </m:rPr>
                <w:rPr>
                  <w:rFonts w:ascii="Cambria Math"/>
                  <w:color w:val="000000" w:themeColor="text1"/>
                  <w:sz w:val="18"/>
                  <w:szCs w:val="18"/>
                  <w:lang w:val="en-GB"/>
                </w:rPr>
                <m:t>min</m:t>
              </m:r>
              <m:d>
                <m:dPr>
                  <m:begChr m:val="{"/>
                  <m:endChr m:val="}"/>
                  <m:ctrlPr>
                    <w:rPr>
                      <w:rFonts w:ascii="Cambria Math" w:hAnsi="Cambria Math"/>
                      <w:color w:val="000000" w:themeColor="text1"/>
                      <w:sz w:val="18"/>
                      <w:szCs w:val="18"/>
                    </w:rPr>
                  </m:ctrlPr>
                </m:dPr>
                <m:e>
                  <m:m>
                    <m:mPr>
                      <m:mcs>
                        <m:mc>
                          <m:mcPr>
                            <m:count m:val="1"/>
                            <m:mcJc m:val="center"/>
                          </m:mcPr>
                        </m:mc>
                      </m:mcs>
                      <m:ctrlPr>
                        <w:rPr>
                          <w:rFonts w:ascii="Cambria Math" w:hAnsi="Cambria Math"/>
                          <w:i/>
                          <w:color w:val="000000" w:themeColor="text1"/>
                          <w:sz w:val="18"/>
                          <w:szCs w:val="18"/>
                        </w:rPr>
                      </m:ctrlPr>
                    </m:mPr>
                    <m:mr>
                      <m:e>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color w:val="000000" w:themeColor="text1"/>
                                <w:sz w:val="18"/>
                                <w:szCs w:val="18"/>
                              </w:rPr>
                              <m:t>i</m:t>
                            </m:r>
                          </m:e>
                        </m:d>
                      </m:e>
                    </m:mr>
                    <m:mr>
                      <m:e>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sty m:val="p"/>
                              </m:rPr>
                              <w:rPr>
                                <w:rFonts w:ascii="Cambria Math" w:hAnsi="Cambria Math"/>
                                <w:color w:val="000000" w:themeColor="text1"/>
                                <w:sz w:val="18"/>
                                <w:szCs w:val="18"/>
                                <w:lang w:val="en-GB"/>
                              </w:rPr>
                              <m:t>O_PUSCH</m:t>
                            </m:r>
                            <m:r>
                              <m:rPr>
                                <m:sty m:val="p"/>
                              </m:rPr>
                              <w:rPr>
                                <w:rFonts w:ascii="Cambria Math"/>
                                <w:color w:val="000000" w:themeColor="text1"/>
                                <w:sz w:val="18"/>
                                <w:szCs w:val="18"/>
                                <w:lang w:val="en-GB"/>
                              </w:rPr>
                              <m:t>,</m:t>
                            </m:r>
                            <m:r>
                              <w:rPr>
                                <w:rFonts w:ascii="Cambria Math"/>
                                <w:color w:val="000000" w:themeColor="text1"/>
                                <w:sz w:val="18"/>
                                <w:szCs w:val="18"/>
                              </w:rPr>
                              <m:t>b</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color w:val="000000" w:themeColor="text1"/>
                                <w:sz w:val="18"/>
                                <w:szCs w:val="18"/>
                              </w:rPr>
                              <m:t>j</m:t>
                            </m:r>
                          </m:e>
                        </m:d>
                        <m:r>
                          <m:rPr>
                            <m:sty m:val="p"/>
                          </m:rPr>
                          <w:rPr>
                            <w:rFonts w:ascii="Cambria Math"/>
                            <w:color w:val="000000" w:themeColor="text1"/>
                            <w:sz w:val="18"/>
                            <w:szCs w:val="18"/>
                            <w:lang w:val="en-GB"/>
                          </w:rPr>
                          <m:t>+10</m:t>
                        </m:r>
                        <m:func>
                          <m:funcPr>
                            <m:ctrlPr>
                              <w:rPr>
                                <w:rFonts w:ascii="Cambria Math" w:hAnsi="Cambria Math"/>
                                <w:color w:val="000000" w:themeColor="text1"/>
                                <w:sz w:val="18"/>
                                <w:szCs w:val="18"/>
                              </w:rPr>
                            </m:ctrlPr>
                          </m:funcPr>
                          <m:fName>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lang w:val="en-GB"/>
                                  </w:rPr>
                                  <m:t>log</m:t>
                                </m:r>
                              </m:e>
                              <m:sub>
                                <m:r>
                                  <w:rPr>
                                    <w:rFonts w:ascii="Cambria Math" w:hAnsi="Cambria Math"/>
                                    <w:color w:val="000000" w:themeColor="text1"/>
                                    <w:sz w:val="18"/>
                                    <w:szCs w:val="18"/>
                                    <w:lang w:val="en-GB"/>
                                  </w:rPr>
                                  <m:t>10</m:t>
                                </m:r>
                              </m:sub>
                            </m:sSub>
                          </m:fName>
                          <m:e>
                            <m:d>
                              <m:dPr>
                                <m:ctrlPr>
                                  <w:rPr>
                                    <w:rFonts w:ascii="Cambria Math" w:hAnsi="Cambria Math"/>
                                    <w:i/>
                                    <w:color w:val="000000" w:themeColor="text1"/>
                                    <w:sz w:val="18"/>
                                    <w:szCs w:val="18"/>
                                  </w:rPr>
                                </m:ctrlPr>
                              </m:dPr>
                              <m:e>
                                <m:sSup>
                                  <m:sSupPr>
                                    <m:ctrlPr>
                                      <w:rPr>
                                        <w:rFonts w:ascii="Cambria Math" w:hAnsi="Cambria Math"/>
                                        <w:i/>
                                        <w:color w:val="000000" w:themeColor="text1"/>
                                        <w:sz w:val="18"/>
                                        <w:szCs w:val="18"/>
                                      </w:rPr>
                                    </m:ctrlPr>
                                  </m:sSupPr>
                                  <m:e>
                                    <m:r>
                                      <w:rPr>
                                        <w:rFonts w:ascii="Cambria Math" w:hAnsi="Cambria Math"/>
                                        <w:color w:val="000000" w:themeColor="text1"/>
                                        <w:sz w:val="18"/>
                                        <w:szCs w:val="18"/>
                                        <w:lang w:val="en-GB"/>
                                      </w:rPr>
                                      <m:t>2</m:t>
                                    </m:r>
                                  </m:e>
                                  <m:sup>
                                    <m:r>
                                      <w:rPr>
                                        <w:rFonts w:ascii="Cambria Math" w:hAnsi="Cambria Math"/>
                                        <w:color w:val="000000" w:themeColor="text1"/>
                                        <w:sz w:val="18"/>
                                        <w:szCs w:val="18"/>
                                      </w:rPr>
                                      <m:t>μ</m:t>
                                    </m:r>
                                  </m:sup>
                                </m:sSup>
                                <m:r>
                                  <w:rPr>
                                    <w:rFonts w:ascii="Cambria Math" w:hAnsi="Cambria Math"/>
                                    <w:color w:val="000000" w:themeColor="text1"/>
                                    <w:sz w:val="18"/>
                                    <w:szCs w:val="18"/>
                                    <w:lang w:val="en-GB"/>
                                  </w:rPr>
                                  <m:t>∙</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sty m:val="p"/>
                                      </m:rPr>
                                      <w:rPr>
                                        <w:rFonts w:ascii="Cambria Math" w:hAnsi="Cambria Math"/>
                                        <w:color w:val="000000" w:themeColor="text1"/>
                                        <w:sz w:val="18"/>
                                        <w:szCs w:val="18"/>
                                        <w:lang w:val="en-GB"/>
                                      </w:rPr>
                                      <m:t>RB</m:t>
                                    </m:r>
                                    <m:r>
                                      <w:rPr>
                                        <w:rFonts w:ascii="Cambria Math" w:hAnsi="Cambria Math"/>
                                        <w:color w:val="000000" w:themeColor="text1"/>
                                        <w:sz w:val="18"/>
                                        <w:szCs w:val="18"/>
                                        <w:lang w:val="en-GB"/>
                                      </w:rPr>
                                      <m:t>,</m:t>
                                    </m:r>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up>
                                    <m:r>
                                      <m:rPr>
                                        <m:sty m:val="p"/>
                                      </m:rPr>
                                      <w:rPr>
                                        <w:rFonts w:ascii="Cambria Math" w:hAnsi="Cambria Math"/>
                                        <w:color w:val="000000" w:themeColor="text1"/>
                                        <w:sz w:val="18"/>
                                        <w:szCs w:val="18"/>
                                        <w:lang w:val="en-GB"/>
                                      </w:rPr>
                                      <m:t>PUSCH</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i</m:t>
                                    </m:r>
                                  </m:e>
                                </m:d>
                              </m:e>
                            </m:d>
                          </m:e>
                        </m:func>
                        <m:r>
                          <m:rPr>
                            <m:sty m:val="p"/>
                          </m:rPr>
                          <w:rPr>
                            <w:rFonts w:ascii="Cambria Math" w:hAnsi="Cambria Math"/>
                            <w:color w:val="000000" w:themeColor="text1"/>
                            <w:sz w:val="18"/>
                            <w:szCs w:val="18"/>
                            <w:lang w:val="en-GB"/>
                          </w:rPr>
                          <m:t>+</m:t>
                        </m:r>
                        <m:sSub>
                          <m:sSubPr>
                            <m:ctrlPr>
                              <w:rPr>
                                <w:rFonts w:ascii="Cambria Math" w:hAnsi="Cambria Math"/>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b</m:t>
                            </m:r>
                            <m:r>
                              <m:rPr>
                                <m:sty m:val="p"/>
                              </m:rPr>
                              <w:rPr>
                                <w:rFonts w:ascii="Cambria Math" w:hAnsi="Cambria Math"/>
                                <w:color w:val="000000" w:themeColor="text1"/>
                                <w:sz w:val="18"/>
                                <w:szCs w:val="18"/>
                                <w:lang w:val="en-GB"/>
                              </w:rPr>
                              <m:t>,</m:t>
                            </m:r>
                            <m:r>
                              <w:rPr>
                                <w:rFonts w:ascii="Cambria Math" w:hAnsi="Cambria Math"/>
                                <w:color w:val="000000" w:themeColor="text1"/>
                                <w:sz w:val="18"/>
                                <w:szCs w:val="18"/>
                              </w:rPr>
                              <m:t>f</m:t>
                            </m:r>
                            <m:r>
                              <m:rPr>
                                <m:sty m:val="p"/>
                              </m:rPr>
                              <w:rPr>
                                <w:rFonts w:ascii="Cambria Math" w:hAnsi="Cambria Math"/>
                                <w:color w:val="000000" w:themeColor="text1"/>
                                <w:sz w:val="18"/>
                                <w:szCs w:val="18"/>
                                <w:lang w:val="en-GB"/>
                              </w:rPr>
                              <m:t>,</m:t>
                            </m:r>
                            <m:r>
                              <w:rPr>
                                <w:rFonts w:ascii="Cambria Math" w:hAnsi="Cambria Math"/>
                                <w:color w:val="000000" w:themeColor="text1"/>
                                <w:sz w:val="18"/>
                                <w:szCs w:val="18"/>
                              </w:rPr>
                              <m:t>c</m:t>
                            </m:r>
                            <m:r>
                              <w:rPr>
                                <w:rFonts w:ascii="Cambria Math" w:hAnsi="Cambria Math"/>
                                <w:color w:val="000000" w:themeColor="text1"/>
                                <w:sz w:val="18"/>
                                <w:szCs w:val="18"/>
                                <w:lang w:val="en-GB"/>
                              </w:rPr>
                              <m:t>,</m:t>
                            </m:r>
                            <m:r>
                              <w:rPr>
                                <w:rFonts w:ascii="Cambria Math" w:hAns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hAnsi="Cambria Math"/>
                                <w:color w:val="000000" w:themeColor="text1"/>
                                <w:sz w:val="18"/>
                                <w:szCs w:val="18"/>
                              </w:rPr>
                              <m:t>j</m:t>
                            </m:r>
                          </m:e>
                        </m:d>
                        <m:r>
                          <m:rPr>
                            <m:sty m:val="p"/>
                          </m:rPr>
                          <w:rPr>
                            <w:rFonts w:ascii="Cambria Math" w:hAns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PL</m:t>
                            </m:r>
                          </m:e>
                          <m:sub>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q</m:t>
                                </m:r>
                              </m:e>
                              <m:sub>
                                <m:r>
                                  <w:rPr>
                                    <w:rFonts w:ascii="Cambria Math" w:hAnsi="Cambria Math"/>
                                    <w:color w:val="000000" w:themeColor="text1"/>
                                    <w:sz w:val="18"/>
                                    <w:szCs w:val="18"/>
                                  </w:rPr>
                                  <m:t>d</m:t>
                                </m:r>
                                <m:r>
                                  <w:rPr>
                                    <w:rFonts w:ascii="Cambria Math" w:hAnsi="Cambria Math"/>
                                    <w:color w:val="000000" w:themeColor="text1"/>
                                    <w:sz w:val="18"/>
                                    <w:szCs w:val="18"/>
                                    <w:lang w:val="en-GB"/>
                                  </w:rPr>
                                  <m:t>,</m:t>
                                </m:r>
                                <m:r>
                                  <w:rPr>
                                    <w:rFonts w:ascii="Cambria Math" w:hAnsi="Cambria Math"/>
                                    <w:color w:val="000000" w:themeColor="text1"/>
                                    <w:sz w:val="18"/>
                                    <w:szCs w:val="18"/>
                                  </w:rPr>
                                  <m:t>t</m:t>
                                </m:r>
                              </m:sub>
                            </m:sSub>
                          </m:e>
                        </m:d>
                        <m:r>
                          <m:rPr>
                            <m:sty m:val="p"/>
                          </m:rPr>
                          <w:rPr>
                            <w:rFonts w:asci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lang w:val="en-GB"/>
                              </w:rPr>
                              <m:t>∆</m:t>
                            </m:r>
                          </m:e>
                          <m:sub>
                            <m:r>
                              <m:rPr>
                                <m:sty m:val="p"/>
                              </m:rPr>
                              <w:rPr>
                                <w:rFonts w:ascii="Cambria Math" w:hAnsi="Cambria Math"/>
                                <w:color w:val="000000" w:themeColor="text1"/>
                                <w:sz w:val="18"/>
                                <w:szCs w:val="18"/>
                                <w:lang w:val="en-GB"/>
                              </w:rPr>
                              <m:t>TF</m:t>
                            </m:r>
                            <m:r>
                              <w:rPr>
                                <w:rFonts w:ascii="Cambria Math" w:hAnsi="Cambria Math"/>
                                <w:color w:val="000000" w:themeColor="text1"/>
                                <w:sz w:val="18"/>
                                <w:szCs w:val="18"/>
                                <w:lang w:val="en-GB"/>
                              </w:rPr>
                              <m:t>,</m:t>
                            </m:r>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i</m:t>
                            </m:r>
                          </m:e>
                        </m:d>
                        <m:r>
                          <m:rPr>
                            <m:sty m:val="p"/>
                          </m:rPr>
                          <w:rPr>
                            <w:rFonts w:ascii="Cambria Math"/>
                            <w:color w:val="000000" w:themeColor="text1"/>
                            <w:sz w:val="18"/>
                            <w:szCs w:val="18"/>
                            <w:lang w:val="en-GB"/>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f</m:t>
                            </m:r>
                          </m:e>
                          <m:sub>
                            <m:r>
                              <w:rPr>
                                <w:rFonts w:ascii="Cambria Math"/>
                                <w:color w:val="000000" w:themeColor="text1"/>
                                <w:sz w:val="18"/>
                                <w:szCs w:val="18"/>
                              </w:rPr>
                              <m:t>b</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r>
                              <w:rPr>
                                <w:rFonts w:asci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color w:val="000000" w:themeColor="text1"/>
                                    <w:sz w:val="18"/>
                                    <w:szCs w:val="18"/>
                                  </w:rPr>
                                  <m:t>l</m:t>
                                </m:r>
                              </m:e>
                              <m:sub>
                                <m:r>
                                  <w:rPr>
                                    <w:rFonts w:ascii="Cambria Math"/>
                                    <w:color w:val="000000" w:themeColor="text1"/>
                                    <w:sz w:val="18"/>
                                    <w:szCs w:val="18"/>
                                  </w:rPr>
                                  <m:t>t</m:t>
                                </m:r>
                              </m:sub>
                            </m:sSub>
                          </m:e>
                        </m:d>
                        <m:r>
                          <m:rPr>
                            <m:sty m:val="p"/>
                          </m:rPr>
                          <w:rPr>
                            <w:rFonts w:ascii="Cambria Math" w:hAnsi="Cambria Math"/>
                            <w:color w:val="000000" w:themeColor="text1"/>
                            <w:sz w:val="18"/>
                            <w:szCs w:val="18"/>
                            <w:lang w:val="en-GB"/>
                          </w:rPr>
                          <m:t xml:space="preserve">  </m:t>
                        </m:r>
                      </m:e>
                    </m:mr>
                  </m:m>
                </m:e>
              </m:d>
            </m:oMath>
            <w:r w:rsidRPr="00837579">
              <w:rPr>
                <w:rFonts w:ascii="Times New Roman" w:hAnsi="Times New Roman" w:cs="Times New Roman" w:hint="eastAsia"/>
                <w:color w:val="000000" w:themeColor="text1"/>
                <w:sz w:val="18"/>
                <w:szCs w:val="18"/>
              </w:rPr>
              <w:t xml:space="preserve"> </w:t>
            </w:r>
            <w:r w:rsidRPr="00837579">
              <w:rPr>
                <w:rFonts w:ascii="Times New Roman" w:hAnsi="Times New Roman" w:cs="Times New Roman"/>
                <w:color w:val="000000" w:themeColor="text1"/>
                <w:sz w:val="18"/>
                <w:szCs w:val="18"/>
              </w:rPr>
              <w:t xml:space="preserve"> [dBm]</w:t>
            </w:r>
          </w:p>
          <w:p w14:paraId="18A5C2E0" w14:textId="77777777" w:rsidR="005B5E0D" w:rsidRPr="00837579" w:rsidRDefault="005B5E0D" w:rsidP="005B5E0D">
            <w:pPr>
              <w:ind w:leftChars="200" w:left="440"/>
              <w:rPr>
                <w:rFonts w:ascii="Times New Roman" w:hAnsi="Times New Roman" w:cs="Times New Roman"/>
                <w:color w:val="000000" w:themeColor="text1"/>
                <w:sz w:val="18"/>
                <w:szCs w:val="18"/>
              </w:rPr>
            </w:pPr>
            <w:r w:rsidRPr="00837579">
              <w:rPr>
                <w:rFonts w:ascii="Times New Roman" w:hAnsi="Times New Roman" w:cs="Times New Roman"/>
                <w:color w:val="000000" w:themeColor="text1"/>
                <w:sz w:val="18"/>
                <w:szCs w:val="18"/>
              </w:rPr>
              <w:t xml:space="preserve">- </w:t>
            </w:r>
            <m:oMath>
              <m:r>
                <w:rPr>
                  <w:rFonts w:ascii="Cambria Math" w:hAnsi="Cambria Math" w:cs="Times New Roman"/>
                  <w:color w:val="000000" w:themeColor="text1"/>
                  <w:sz w:val="18"/>
                  <w:szCs w:val="18"/>
                </w:rPr>
                <m:t>t</m:t>
              </m:r>
              <m:r>
                <m:rPr>
                  <m:sty m:val="p"/>
                </m:rPr>
                <w:rPr>
                  <w:rFonts w:ascii="Cambria Math" w:hAnsi="Cambria Math" w:cs="Times New Roman"/>
                  <w:color w:val="000000" w:themeColor="text1"/>
                  <w:sz w:val="18"/>
                  <w:szCs w:val="18"/>
                </w:rPr>
                <m:t>=0,1</m:t>
              </m:r>
            </m:oMath>
            <w:r w:rsidRPr="00837579">
              <w:rPr>
                <w:rFonts w:ascii="Times New Roman" w:hAnsi="Times New Roman" w:cs="Times New Roman"/>
                <w:color w:val="000000" w:themeColor="text1"/>
                <w:sz w:val="18"/>
                <w:szCs w:val="18"/>
              </w:rPr>
              <w:t xml:space="preserve"> corresponds to the first and second indicated</w:t>
            </w:r>
            <w:r w:rsidRPr="00837579">
              <w:rPr>
                <w:color w:val="000000" w:themeColor="text1"/>
              </w:rPr>
              <w:t xml:space="preserve"> </w:t>
            </w:r>
            <w:r w:rsidRPr="00837579">
              <w:rPr>
                <w:rFonts w:ascii="Times New Roman" w:hAnsi="Times New Roman" w:cs="Times New Roman"/>
                <w:i/>
                <w:iCs/>
                <w:color w:val="000000" w:themeColor="text1"/>
                <w:sz w:val="18"/>
                <w:szCs w:val="18"/>
              </w:rPr>
              <w:t>TCI-State</w:t>
            </w:r>
            <w:r w:rsidRPr="00837579">
              <w:rPr>
                <w:rFonts w:ascii="Times New Roman" w:hAnsi="Times New Roman" w:cs="Times New Roman"/>
                <w:color w:val="000000" w:themeColor="text1"/>
                <w:sz w:val="18"/>
                <w:szCs w:val="18"/>
              </w:rPr>
              <w:t xml:space="preserve"> or </w:t>
            </w:r>
            <w:r w:rsidRPr="00837579">
              <w:rPr>
                <w:rFonts w:ascii="Times New Roman" w:hAnsi="Times New Roman" w:cs="Times New Roman"/>
                <w:i/>
                <w:iCs/>
                <w:color w:val="000000" w:themeColor="text1"/>
                <w:sz w:val="18"/>
                <w:szCs w:val="18"/>
              </w:rPr>
              <w:t>TCI-UL-State</w:t>
            </w:r>
            <w:r w:rsidRPr="00837579">
              <w:rPr>
                <w:rFonts w:ascii="Times New Roman" w:hAnsi="Times New Roman" w:cs="Times New Roman"/>
                <w:color w:val="000000" w:themeColor="text1"/>
                <w:sz w:val="18"/>
                <w:szCs w:val="18"/>
              </w:rPr>
              <w:t xml:space="preserve">, respectively, if the UE is provided </w:t>
            </w:r>
            <w:r w:rsidRPr="00837579">
              <w:rPr>
                <w:rFonts w:ascii="Times New Roman" w:hAnsi="Times New Roman" w:cs="Times New Roman"/>
                <w:i/>
                <w:iCs/>
                <w:color w:val="000000" w:themeColor="text1"/>
                <w:sz w:val="18"/>
                <w:szCs w:val="18"/>
              </w:rPr>
              <w:t>multipanelScheme</w:t>
            </w:r>
            <w:r>
              <w:rPr>
                <w:rFonts w:ascii="Times New Roman" w:hAnsi="Times New Roman" w:cs="Times New Roman"/>
                <w:i/>
                <w:iCs/>
                <w:color w:val="000000" w:themeColor="text1"/>
                <w:sz w:val="18"/>
                <w:szCs w:val="18"/>
              </w:rPr>
              <w:t>;</w:t>
            </w:r>
          </w:p>
          <w:p w14:paraId="2A31CD2A"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t>
            </w:r>
            <w:r>
              <w:rPr>
                <w:rFonts w:ascii="Times" w:eastAsia="DengXian" w:hAnsi="Times" w:cs="Times"/>
                <w:sz w:val="18"/>
                <w:szCs w:val="18"/>
                <w:lang w:eastAsia="zh-CN"/>
              </w:rPr>
              <w:t>************************************</w:t>
            </w:r>
          </w:p>
          <w:p w14:paraId="53988A2A"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DF95928" w14:textId="77777777" w:rsidR="005B5E0D" w:rsidRPr="005B5E0D" w:rsidRDefault="005B5E0D" w:rsidP="005B5E0D">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5B5E0D">
              <w:rPr>
                <w:rFonts w:ascii="Times" w:eastAsia="DengXian" w:hAnsi="Times" w:cs="Times" w:hint="eastAsia"/>
                <w:b/>
                <w:bCs/>
                <w:sz w:val="18"/>
                <w:szCs w:val="18"/>
                <w:lang w:eastAsia="zh-CN"/>
              </w:rPr>
              <w:t>I</w:t>
            </w:r>
            <w:r w:rsidRPr="005B5E0D">
              <w:rPr>
                <w:rFonts w:ascii="Times" w:eastAsia="DengXian" w:hAnsi="Times" w:cs="Times"/>
                <w:b/>
                <w:bCs/>
                <w:sz w:val="18"/>
                <w:szCs w:val="18"/>
                <w:lang w:eastAsia="zh-CN"/>
              </w:rPr>
              <w:t xml:space="preserve">ssue 4.2: </w:t>
            </w:r>
          </w:p>
          <w:p w14:paraId="01DE1C97" w14:textId="77777777" w:rsidR="005B5E0D" w:rsidRDefault="005B5E0D" w:rsidP="005B5E0D">
            <w:pPr>
              <w:pStyle w:val="af6"/>
              <w:numPr>
                <w:ilvl w:val="0"/>
                <w:numId w:val="4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94608">
              <w:rPr>
                <w:rFonts w:ascii="Times" w:eastAsia="DengXian" w:hAnsi="Times" w:cs="Times"/>
                <w:sz w:val="18"/>
                <w:szCs w:val="18"/>
                <w:lang w:eastAsia="zh-CN"/>
              </w:rPr>
              <w:t>Q1:</w:t>
            </w:r>
            <w:r>
              <w:rPr>
                <w:rFonts w:ascii="Times" w:eastAsia="DengXian" w:hAnsi="Times" w:cs="Times"/>
                <w:sz w:val="18"/>
                <w:szCs w:val="18"/>
                <w:lang w:eastAsia="zh-CN"/>
              </w:rPr>
              <w:t xml:space="preserve"> Do not support to </w:t>
            </w:r>
            <w:r w:rsidRPr="00DC1E68">
              <w:rPr>
                <w:rFonts w:ascii="Times" w:eastAsia="DengXian" w:hAnsi="Times" w:cs="Times"/>
                <w:sz w:val="18"/>
                <w:szCs w:val="18"/>
                <w:lang w:eastAsia="zh-CN"/>
              </w:rPr>
              <w:t>introduce a limitation on sum of Tx power over two panels</w:t>
            </w:r>
            <w:r>
              <w:rPr>
                <w:rFonts w:ascii="Times" w:eastAsia="DengXian" w:hAnsi="Times" w:cs="Times"/>
                <w:sz w:val="18"/>
                <w:szCs w:val="18"/>
                <w:lang w:eastAsia="zh-CN"/>
              </w:rPr>
              <w:t>. T</w:t>
            </w:r>
            <w:r w:rsidRPr="00DC1E68">
              <w:rPr>
                <w:rFonts w:ascii="Times" w:eastAsia="DengXian" w:hAnsi="Times" w:cs="Times"/>
                <w:sz w:val="18"/>
                <w:szCs w:val="18"/>
                <w:lang w:eastAsia="zh-CN"/>
              </w:rPr>
              <w:t>here is no need to introduce a total power limitation over all panels additionally, because the current per UE power limitation is enough to ensure the transmit power is in compliance with regulation.</w:t>
            </w:r>
          </w:p>
          <w:p w14:paraId="40FB8427" w14:textId="77777777" w:rsidR="005B5E0D" w:rsidRDefault="005B5E0D" w:rsidP="005B5E0D">
            <w:pPr>
              <w:pStyle w:val="af6"/>
              <w:numPr>
                <w:ilvl w:val="0"/>
                <w:numId w:val="4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There is no need to </w:t>
            </w:r>
            <w:r w:rsidRPr="00DC1E68">
              <w:rPr>
                <w:rFonts w:ascii="Times" w:eastAsia="DengXian" w:hAnsi="Times" w:cs="Times"/>
                <w:sz w:val="18"/>
                <w:szCs w:val="18"/>
                <w:lang w:eastAsia="zh-CN"/>
              </w:rPr>
              <w:t>introduce a procedure for Tx power reduction/scaling</w:t>
            </w:r>
            <w:r>
              <w:rPr>
                <w:rFonts w:ascii="Times" w:eastAsia="DengXian" w:hAnsi="Times" w:cs="Times"/>
                <w:sz w:val="18"/>
                <w:szCs w:val="18"/>
                <w:lang w:eastAsia="zh-CN"/>
              </w:rPr>
              <w:t xml:space="preserve">. From our understanding, </w:t>
            </w:r>
            <w:r w:rsidRPr="00DC1E68">
              <w:rPr>
                <w:rFonts w:ascii="Times" w:eastAsia="DengXian" w:hAnsi="Times" w:cs="Times"/>
                <w:sz w:val="18"/>
                <w:szCs w:val="18"/>
                <w:lang w:eastAsia="zh-CN"/>
              </w:rPr>
              <w:t>the sum of per-panel power limitation</w:t>
            </w:r>
            <w:r>
              <w:rPr>
                <w:rFonts w:ascii="Times" w:eastAsia="DengXian" w:hAnsi="Times" w:cs="Times"/>
                <w:sz w:val="18"/>
                <w:szCs w:val="18"/>
                <w:lang w:eastAsia="zh-CN"/>
              </w:rPr>
              <w:t>,</w:t>
            </w:r>
            <w:r w:rsidRPr="00DC1E68">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hint="eastAsia"/>
                <w:color w:val="000000" w:themeColor="text1"/>
                <w:sz w:val="18"/>
                <w:szCs w:val="18"/>
                <w:lang w:eastAsia="zh-CN"/>
              </w:rPr>
              <w:t>,</w:t>
            </w:r>
            <w:r>
              <w:rPr>
                <w:rFonts w:ascii="Times" w:eastAsia="DengXian" w:hAnsi="Times" w:cs="Times"/>
                <w:color w:val="000000" w:themeColor="text1"/>
                <w:sz w:val="18"/>
                <w:szCs w:val="18"/>
                <w:lang w:eastAsia="zh-CN"/>
              </w:rPr>
              <w:t xml:space="preserve"> </w:t>
            </w:r>
            <w:r>
              <w:rPr>
                <w:rFonts w:ascii="Times" w:eastAsia="DengXian" w:hAnsi="Times" w:cs="Times"/>
                <w:sz w:val="18"/>
                <w:szCs w:val="18"/>
                <w:lang w:eastAsia="zh-CN"/>
              </w:rPr>
              <w:t>will not</w:t>
            </w:r>
            <w:r w:rsidRPr="00DC1E68">
              <w:rPr>
                <w:rFonts w:ascii="Times" w:eastAsia="DengXian" w:hAnsi="Times" w:cs="Times"/>
                <w:sz w:val="18"/>
                <w:szCs w:val="18"/>
                <w:lang w:eastAsia="zh-CN"/>
              </w:rPr>
              <w:t xml:space="preserve"> exceed the current per UE power limitation</w:t>
            </w:r>
            <w:r>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hint="eastAsia"/>
                <w:color w:val="000000" w:themeColor="text1"/>
                <w:sz w:val="18"/>
                <w:szCs w:val="18"/>
                <w:lang w:eastAsia="zh-CN"/>
              </w:rPr>
              <w:t>.</w:t>
            </w:r>
            <w:r>
              <w:rPr>
                <w:rFonts w:ascii="Times" w:eastAsia="DengXian" w:hAnsi="Times" w:cs="Times"/>
                <w:color w:val="000000" w:themeColor="text1"/>
                <w:sz w:val="18"/>
                <w:szCs w:val="18"/>
                <w:lang w:eastAsia="zh-CN"/>
              </w:rPr>
              <w:t xml:space="preserve"> Then, the </w:t>
            </w:r>
            <w:r w:rsidRPr="00837579">
              <w:rPr>
                <w:rFonts w:ascii="Times New Roman" w:hAnsi="Times New Roman" w:cs="Times New Roman"/>
                <w:color w:val="000000" w:themeColor="text1"/>
                <w:sz w:val="18"/>
                <w:szCs w:val="18"/>
              </w:rPr>
              <w:t xml:space="preserve">PUSCH transmission power </w:t>
            </w:r>
            <m:oMath>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r>
                <m:rPr>
                  <m:sty m:val="p"/>
                </m:rPr>
                <w:rPr>
                  <w:rFonts w:ascii="Cambria Math" w:hAnsi="Cambria Math" w:cs="Times New Roman"/>
                  <w:color w:val="000000" w:themeColor="text1"/>
                  <w:sz w:val="18"/>
                  <w:szCs w:val="18"/>
                </w:rPr>
                <m:t>)</m:t>
              </m:r>
            </m:oMath>
            <w:r>
              <w:rPr>
                <w:rFonts w:ascii="Times New Roman" w:hAnsi="Times New Roman" w:cs="Times New Roman"/>
                <w:color w:val="000000" w:themeColor="text1"/>
                <w:sz w:val="18"/>
                <w:szCs w:val="18"/>
                <w:lang w:eastAsia="zh-CN"/>
              </w:rPr>
              <w:t xml:space="preserve"> </w:t>
            </w:r>
            <w:r w:rsidRPr="00DC1E68">
              <w:rPr>
                <w:rFonts w:ascii="Times New Roman" w:hAnsi="Times New Roman" w:cs="Times New Roman"/>
                <w:color w:val="000000" w:themeColor="text1"/>
                <w:sz w:val="18"/>
                <w:szCs w:val="18"/>
                <w:lang w:eastAsia="zh-CN"/>
              </w:rPr>
              <w:t xml:space="preserve">will </w:t>
            </w:r>
            <w:r>
              <w:rPr>
                <w:rFonts w:ascii="Times New Roman" w:hAnsi="Times New Roman" w:cs="Times New Roman"/>
                <w:color w:val="000000" w:themeColor="text1"/>
                <w:sz w:val="18"/>
                <w:szCs w:val="18"/>
                <w:lang w:eastAsia="zh-CN"/>
              </w:rPr>
              <w:t xml:space="preserve">be </w:t>
            </w:r>
            <w:r w:rsidRPr="00DC1E68">
              <w:rPr>
                <w:rFonts w:ascii="Times New Roman" w:hAnsi="Times New Roman" w:cs="Times New Roman"/>
                <w:color w:val="000000" w:themeColor="text1"/>
                <w:sz w:val="18"/>
                <w:szCs w:val="18"/>
                <w:lang w:eastAsia="zh-CN"/>
              </w:rPr>
              <w:t>no larger than the current per UE power limitation</w:t>
            </w:r>
            <w:r>
              <w:rPr>
                <w:rFonts w:ascii="Times New Roman" w:hAnsi="Times New Roman" w:cs="Times New Roman"/>
                <w:color w:val="000000" w:themeColor="text1"/>
                <w:sz w:val="18"/>
                <w:szCs w:val="18"/>
                <w:lang w:eastAsia="zh-CN"/>
              </w:rPr>
              <w:t xml:space="preserve">, because </w:t>
            </w:r>
            <m:oMath>
              <m:sSub>
                <m:sSubPr>
                  <m:ctrlPr>
                    <w:rPr>
                      <w:rFonts w:ascii="Cambria Math" w:hAnsi="Cambria Math"/>
                      <w:iCs/>
                      <w:sz w:val="18"/>
                      <w:szCs w:val="18"/>
                    </w:rPr>
                  </m:ctrlPr>
                </m:sSubPr>
                <m:e>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d>
                    <m:dPr>
                      <m:ctrlPr>
                        <w:rPr>
                          <w:rFonts w:ascii="Cambria Math" w:hAnsi="Cambria Math" w:cs="Times New Roman"/>
                          <w:color w:val="000000" w:themeColor="text1"/>
                          <w:sz w:val="18"/>
                          <w:szCs w:val="18"/>
                        </w:rPr>
                      </m:ctrlPr>
                    </m:dPr>
                    <m:e>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e>
                  </m:d>
                  <m:r>
                    <m:rPr>
                      <m:sty m:val="p"/>
                    </m:rPr>
                    <w:rPr>
                      <w:rFonts w:ascii="Cambria Math" w:hAnsi="Cambria Math" w:cs="Times New Roman"/>
                      <w:color w:val="000000" w:themeColor="text1"/>
                      <w:sz w:val="18"/>
                      <w:szCs w:val="18"/>
                    </w:rPr>
                    <m:t>=</m:t>
                  </m:r>
                  <m:r>
                    <w:rPr>
                      <w:rFonts w:ascii="Cambria Math" w:hAnsi="Cambria Math"/>
                      <w:sz w:val="18"/>
                      <w:szCs w:val="18"/>
                    </w:rPr>
                    <m:t>P</m:t>
                  </m:r>
                </m:e>
                <m:sub>
                  <m:r>
                    <m:rPr>
                      <m:nor/>
                    </m:rPr>
                    <w:rPr>
                      <w:rFonts w:ascii="Cambria Math"/>
                      <w:iCs/>
                      <w:sz w:val="18"/>
                      <w:szCs w:val="18"/>
                    </w:rPr>
                    <m:t>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c,0</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r>
                    <w:rPr>
                      <w:rFonts w:ascii="Cambria Math"/>
                      <w:sz w:val="18"/>
                      <w:szCs w:val="18"/>
                    </w:rPr>
                    <m:t>j</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c,1</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r>
                    <w:rPr>
                      <w:rFonts w:ascii="Cambria Math"/>
                      <w:sz w:val="18"/>
                      <w:szCs w:val="18"/>
                    </w:rPr>
                    <m:t>j</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w:rPr>
                  <w:rFonts w:ascii="Cambria Math" w:hAnsi="Cambria Math"/>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,0</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,1</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s="Times New Roman"/>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New Roman" w:hAnsi="Times New Roman" w:cs="Times New Roman" w:hint="eastAsia"/>
                <w:color w:val="000000" w:themeColor="text1"/>
                <w:sz w:val="18"/>
                <w:szCs w:val="18"/>
                <w:lang w:eastAsia="zh-CN"/>
              </w:rPr>
              <w:t>.</w:t>
            </w:r>
            <w:r>
              <w:t xml:space="preserve"> </w:t>
            </w:r>
            <w:r w:rsidRPr="00DC1E68">
              <w:rPr>
                <w:rFonts w:ascii="Times New Roman" w:hAnsi="Times New Roman" w:cs="Times New Roman"/>
                <w:color w:val="000000" w:themeColor="text1"/>
                <w:sz w:val="18"/>
                <w:szCs w:val="18"/>
                <w:lang w:eastAsia="zh-CN"/>
              </w:rPr>
              <w:t>Then, there is no need to introduce any Tx power reduction behaviour</w:t>
            </w:r>
            <w:r>
              <w:rPr>
                <w:rFonts w:ascii="Times New Roman" w:hAnsi="Times New Roman" w:cs="Times New Roman"/>
                <w:color w:val="000000" w:themeColor="text1"/>
                <w:sz w:val="18"/>
                <w:szCs w:val="18"/>
                <w:lang w:eastAsia="zh-CN"/>
              </w:rPr>
              <w:t xml:space="preserve"> for </w:t>
            </w:r>
            <w:r w:rsidRPr="00DC1E68">
              <w:rPr>
                <w:rFonts w:ascii="Times New Roman" w:hAnsi="Times New Roman" w:cs="Times New Roman"/>
                <w:color w:val="000000" w:themeColor="text1"/>
                <w:sz w:val="18"/>
                <w:szCs w:val="18"/>
                <w:lang w:eastAsia="zh-CN"/>
              </w:rPr>
              <w:t>S-DCI based STxMP.</w:t>
            </w:r>
          </w:p>
          <w:p w14:paraId="0C09A7F6" w14:textId="77777777" w:rsidR="005B5E0D" w:rsidRPr="00DC1E68"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7D4009"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4.3:</w:t>
            </w:r>
            <w:r>
              <w:rPr>
                <w:rFonts w:ascii="Times" w:eastAsia="DengXian" w:hAnsi="Times" w:cs="Times"/>
                <w:sz w:val="18"/>
                <w:szCs w:val="18"/>
                <w:lang w:eastAsia="zh-CN"/>
              </w:rPr>
              <w:t xml:space="preserve"> We support two PHRs for both cases.  Two PHRs should be calculated based on panel-specific Pcmax. </w:t>
            </w:r>
          </w:p>
          <w:p w14:paraId="050E97E7"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4.4:</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O</w:t>
            </w:r>
            <w:r>
              <w:rPr>
                <w:rFonts w:ascii="Times" w:eastAsia="DengXian" w:hAnsi="Times" w:cs="Times"/>
                <w:sz w:val="18"/>
                <w:szCs w:val="18"/>
                <w:lang w:eastAsia="zh-CN"/>
              </w:rPr>
              <w:t>k to support.</w:t>
            </w:r>
          </w:p>
          <w:p w14:paraId="1BE62B59"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4.5:</w:t>
            </w:r>
            <w:r>
              <w:rPr>
                <w:rFonts w:ascii="Times" w:eastAsia="DengXian" w:hAnsi="Times" w:cs="Times"/>
                <w:sz w:val="18"/>
                <w:szCs w:val="18"/>
                <w:lang w:eastAsia="zh-CN"/>
              </w:rPr>
              <w:t xml:space="preserve"> Support.</w:t>
            </w:r>
          </w:p>
          <w:p w14:paraId="2767EFB9" w14:textId="77777777" w:rsidR="00DD097B" w:rsidRPr="005B5E0D" w:rsidRDefault="00DD097B" w:rsidP="00A1131A">
            <w:pPr>
              <w:overflowPunct w:val="0"/>
              <w:autoSpaceDE w:val="0"/>
              <w:autoSpaceDN w:val="0"/>
              <w:adjustRightInd w:val="0"/>
              <w:spacing w:after="0" w:line="240" w:lineRule="auto"/>
              <w:textAlignment w:val="baseline"/>
              <w:rPr>
                <w:rFonts w:ascii="Times" w:hAnsi="Times" w:cs="Times"/>
                <w:b/>
                <w:bCs/>
                <w:sz w:val="18"/>
                <w:szCs w:val="18"/>
              </w:rPr>
            </w:pPr>
          </w:p>
        </w:tc>
      </w:tr>
      <w:tr w:rsidR="002A4B96" w14:paraId="37611684" w14:textId="77777777" w:rsidTr="00102C47">
        <w:trPr>
          <w:trHeight w:val="215"/>
        </w:trPr>
        <w:tc>
          <w:tcPr>
            <w:tcW w:w="1262" w:type="dxa"/>
            <w:tcBorders>
              <w:top w:val="single" w:sz="4" w:space="0" w:color="auto"/>
              <w:left w:val="single" w:sz="4" w:space="0" w:color="auto"/>
              <w:bottom w:val="single" w:sz="4" w:space="0" w:color="auto"/>
              <w:right w:val="single" w:sz="4" w:space="0" w:color="auto"/>
            </w:tcBorders>
          </w:tcPr>
          <w:p w14:paraId="6EB4999F" w14:textId="77777777" w:rsidR="002A4B96" w:rsidRPr="00BD1455"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23" w:type="dxa"/>
            <w:tcBorders>
              <w:top w:val="single" w:sz="4" w:space="0" w:color="auto"/>
              <w:left w:val="single" w:sz="4" w:space="0" w:color="auto"/>
              <w:bottom w:val="single" w:sz="4" w:space="0" w:color="auto"/>
              <w:right w:val="single" w:sz="4" w:space="0" w:color="auto"/>
            </w:tcBorders>
          </w:tcPr>
          <w:p w14:paraId="21765CFA" w14:textId="77777777" w:rsidR="002A4B96" w:rsidRPr="00BA06BD"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r w:rsidRPr="00BA06BD">
              <w:rPr>
                <w:rFonts w:ascii="Times" w:hAnsi="Times" w:cs="Times"/>
                <w:b/>
                <w:bCs/>
                <w:sz w:val="18"/>
                <w:szCs w:val="18"/>
              </w:rPr>
              <w:t>Issue 4.1:</w:t>
            </w:r>
            <w:r w:rsidRPr="00BA06BD">
              <w:rPr>
                <w:rFonts w:ascii="Times" w:hAnsi="Times" w:cs="Times"/>
                <w:sz w:val="18"/>
                <w:szCs w:val="18"/>
              </w:rPr>
              <w:t xml:space="preserve"> </w:t>
            </w:r>
            <w:r w:rsidRPr="00BA06BD">
              <w:rPr>
                <w:rFonts w:ascii="Times" w:eastAsia="Yu Mincho" w:hAnsi="Times" w:cs="Times"/>
                <w:sz w:val="18"/>
                <w:szCs w:val="18"/>
                <w:lang w:eastAsia="ja-JP"/>
              </w:rPr>
              <w:t>We are fine with the intention of the proposal</w:t>
            </w:r>
            <w:r w:rsidRPr="00BA06BD">
              <w:rPr>
                <w:rFonts w:ascii="Times" w:hAnsi="Times" w:cs="Times"/>
                <w:sz w:val="18"/>
                <w:szCs w:val="18"/>
                <w:lang w:eastAsia="ja-JP"/>
              </w:rPr>
              <w:t xml:space="preserve">, but the TP may need further discussion, it seems the current TP cannot represent </w:t>
            </w:r>
            <w:r w:rsidRPr="00BA06BD">
              <w:rPr>
                <w:rFonts w:ascii="Times" w:eastAsia="DengXian" w:hAnsi="Times" w:cs="Times"/>
                <w:sz w:val="18"/>
                <w:szCs w:val="18"/>
                <w:lang w:eastAsia="zh-CN"/>
              </w:rPr>
              <w:t>the limitation on sum of Tx power over two panels</w:t>
            </w:r>
            <w:r w:rsidRPr="00BA06BD">
              <w:rPr>
                <w:rFonts w:ascii="Times" w:hAnsi="Times" w:cs="Times"/>
                <w:sz w:val="18"/>
                <w:szCs w:val="18"/>
              </w:rPr>
              <w:t xml:space="preserve"> that discussed in issue 4.2.</w:t>
            </w:r>
          </w:p>
          <w:p w14:paraId="54D9B22B" w14:textId="77777777" w:rsidR="002A4B96" w:rsidRPr="00BA06BD" w:rsidRDefault="002A4B96" w:rsidP="00102C47">
            <w:pPr>
              <w:snapToGrid w:val="0"/>
              <w:spacing w:after="0" w:line="240" w:lineRule="auto"/>
              <w:rPr>
                <w:rFonts w:ascii="Times" w:hAnsi="Times" w:cs="Times"/>
                <w:sz w:val="18"/>
                <w:szCs w:val="18"/>
              </w:rPr>
            </w:pPr>
            <w:r w:rsidRPr="00BA06BD">
              <w:rPr>
                <w:rFonts w:ascii="Times" w:hAnsi="Times" w:cs="Times"/>
                <w:b/>
                <w:bCs/>
                <w:sz w:val="18"/>
                <w:szCs w:val="18"/>
              </w:rPr>
              <w:t>Issue 4.3:</w:t>
            </w:r>
            <w:r w:rsidRPr="00BA06BD">
              <w:rPr>
                <w:rFonts w:ascii="Times" w:hAnsi="Times" w:cs="Times"/>
                <w:sz w:val="18"/>
                <w:szCs w:val="18"/>
              </w:rPr>
              <w:t xml:space="preserve"> </w:t>
            </w:r>
            <w:r>
              <w:rPr>
                <w:rFonts w:ascii="Times" w:hAnsi="Times" w:cs="Times"/>
                <w:sz w:val="18"/>
                <w:szCs w:val="18"/>
              </w:rPr>
              <w:t xml:space="preserve">Question 1: </w:t>
            </w:r>
            <w:r w:rsidRPr="00BA06BD">
              <w:rPr>
                <w:rFonts w:ascii="Times" w:hAnsi="Times" w:cs="Times"/>
                <w:sz w:val="18"/>
                <w:szCs w:val="18"/>
              </w:rPr>
              <w:t>Support Alt2</w:t>
            </w:r>
            <w:r>
              <w:rPr>
                <w:rFonts w:ascii="Times" w:hAnsi="Times" w:cs="Times"/>
                <w:sz w:val="18"/>
                <w:szCs w:val="18"/>
              </w:rPr>
              <w:t xml:space="preserve">. </w:t>
            </w:r>
            <w:r w:rsidRPr="00BA06BD">
              <w:rPr>
                <w:rFonts w:ascii="Times" w:hAnsi="Times" w:cs="Times"/>
                <w:sz w:val="18"/>
                <w:szCs w:val="18"/>
              </w:rPr>
              <w:t>On one hand, RAN4 have concluded that the configured transmitted power during STxMP</w:t>
            </w:r>
            <w:r w:rsidRPr="00BA06BD">
              <w:rPr>
                <w:rFonts w:ascii="Times" w:hAnsi="Times" w:cs="Times"/>
                <w:sz w:val="18"/>
                <w:szCs w:val="18"/>
                <w:vertAlign w:val="subscript"/>
              </w:rPr>
              <w:t xml:space="preserve"> </w:t>
            </w:r>
            <w:r w:rsidRPr="00BA06BD">
              <w:rPr>
                <w:rFonts w:ascii="Times" w:hAnsi="Times" w:cs="Times"/>
                <w:sz w:val="18"/>
                <w:szCs w:val="18"/>
              </w:rPr>
              <w:t>shall be defined per indicated joint/UL TCI state for STxMP, i.e., it will be defined as P</w:t>
            </w:r>
            <w:r w:rsidRPr="00BA06BD">
              <w:rPr>
                <w:rFonts w:ascii="Times" w:hAnsi="Times" w:cs="Times"/>
                <w:sz w:val="18"/>
                <w:szCs w:val="18"/>
                <w:vertAlign w:val="subscript"/>
              </w:rPr>
              <w:t>CMAXf,c,k</w:t>
            </w:r>
            <w:r w:rsidRPr="00BA06BD">
              <w:rPr>
                <w:rFonts w:ascii="Times" w:hAnsi="Times" w:cs="Times"/>
                <w:sz w:val="18"/>
                <w:szCs w:val="18"/>
              </w:rPr>
              <w:t xml:space="preserve"> where ‘k (k=0,1)’ corresponds to the first and second indicated joint/UL TCI states, respectively. Then, the P</w:t>
            </w:r>
            <w:r w:rsidRPr="00BA06BD">
              <w:rPr>
                <w:rFonts w:ascii="Times" w:hAnsi="Times" w:cs="Times"/>
                <w:sz w:val="18"/>
                <w:szCs w:val="18"/>
                <w:vertAlign w:val="subscript"/>
              </w:rPr>
              <w:t>CMAC</w:t>
            </w:r>
            <w:r w:rsidRPr="00BA06BD">
              <w:rPr>
                <w:rFonts w:ascii="Times" w:hAnsi="Times" w:cs="Times"/>
                <w:sz w:val="18"/>
                <w:szCs w:val="18"/>
              </w:rPr>
              <w:t xml:space="preserve"> reported in the PHR should be panel specific P</w:t>
            </w:r>
            <w:r w:rsidRPr="00BA06BD">
              <w:rPr>
                <w:rFonts w:ascii="Times" w:hAnsi="Times" w:cs="Times"/>
                <w:sz w:val="18"/>
                <w:szCs w:val="18"/>
                <w:vertAlign w:val="subscript"/>
              </w:rPr>
              <w:t>CMAX</w:t>
            </w:r>
            <w:r w:rsidRPr="00BA06BD">
              <w:rPr>
                <w:rFonts w:ascii="Times" w:hAnsi="Times" w:cs="Times"/>
                <w:sz w:val="18"/>
                <w:szCs w:val="18"/>
              </w:rPr>
              <w:t xml:space="preserve"> corresponding to two panels. On the other hand, although when calculating virtual PHR, the value of MPR, A-MPR, P-MPR, and </w:t>
            </w:r>
            <w:r w:rsidRPr="00BA06BD">
              <w:rPr>
                <w:rFonts w:ascii="Times" w:eastAsia="Microsoft YaHei" w:hAnsi="Times" w:cs="Times"/>
                <w:sz w:val="18"/>
                <w:szCs w:val="18"/>
              </w:rPr>
              <w:t>∆</w:t>
            </w:r>
            <w:r w:rsidRPr="00BA06BD">
              <w:rPr>
                <w:rFonts w:ascii="Times" w:hAnsi="Times" w:cs="Times"/>
                <w:sz w:val="18"/>
                <w:szCs w:val="18"/>
              </w:rPr>
              <w:t>Tc is 0 dB, gNB could only determine a range of P</w:t>
            </w:r>
            <w:r w:rsidRPr="00BA06BD">
              <w:rPr>
                <w:rFonts w:ascii="Times" w:hAnsi="Times" w:cs="Times"/>
                <w:sz w:val="18"/>
                <w:szCs w:val="18"/>
                <w:vertAlign w:val="subscript"/>
              </w:rPr>
              <w:t>CMAX</w:t>
            </w:r>
            <w:r w:rsidRPr="00BA06BD">
              <w:rPr>
                <w:rFonts w:ascii="Times" w:hAnsi="Times" w:cs="Times"/>
                <w:sz w:val="18"/>
                <w:szCs w:val="18"/>
              </w:rPr>
              <w:t xml:space="preserve"> based on the formula in TS38.101. It is beneficial to report P</w:t>
            </w:r>
            <w:r w:rsidRPr="00BA06BD">
              <w:rPr>
                <w:rFonts w:ascii="Times" w:hAnsi="Times" w:cs="Times"/>
                <w:sz w:val="18"/>
                <w:szCs w:val="18"/>
                <w:vertAlign w:val="subscript"/>
              </w:rPr>
              <w:t>CMAC</w:t>
            </w:r>
            <w:r w:rsidRPr="00BA06BD">
              <w:rPr>
                <w:rFonts w:ascii="Times" w:hAnsi="Times" w:cs="Times"/>
                <w:sz w:val="18"/>
                <w:szCs w:val="18"/>
              </w:rPr>
              <w:t xml:space="preserve"> for UE and gNB to have a consistent understanding of PHR value. </w:t>
            </w:r>
          </w:p>
          <w:p w14:paraId="3E95032C" w14:textId="77777777" w:rsidR="002A4B96"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r w:rsidRPr="00BA06BD">
              <w:rPr>
                <w:rFonts w:ascii="Times" w:hAnsi="Times" w:cs="Times"/>
                <w:b/>
                <w:bCs/>
                <w:sz w:val="18"/>
                <w:szCs w:val="18"/>
              </w:rPr>
              <w:t>Issue 4.</w:t>
            </w:r>
            <w:r>
              <w:rPr>
                <w:rFonts w:ascii="Times" w:hAnsi="Times" w:cs="Times"/>
                <w:b/>
                <w:bCs/>
                <w:sz w:val="18"/>
                <w:szCs w:val="18"/>
              </w:rPr>
              <w:t>4</w:t>
            </w:r>
            <w:r w:rsidRPr="00BA06BD">
              <w:rPr>
                <w:rFonts w:ascii="Times" w:hAnsi="Times" w:cs="Times"/>
                <w:b/>
                <w:bCs/>
                <w:sz w:val="18"/>
                <w:szCs w:val="18"/>
              </w:rPr>
              <w:t>:</w:t>
            </w:r>
            <w:r w:rsidRPr="00BA06BD">
              <w:rPr>
                <w:rFonts w:ascii="Times" w:hAnsi="Times" w:cs="Times"/>
                <w:sz w:val="18"/>
                <w:szCs w:val="18"/>
              </w:rPr>
              <w:t xml:space="preserve"> </w:t>
            </w:r>
            <w:r>
              <w:rPr>
                <w:rFonts w:ascii="Times" w:hAnsi="Times" w:cs="Times"/>
                <w:sz w:val="18"/>
                <w:szCs w:val="18"/>
              </w:rPr>
              <w:t>Support.</w:t>
            </w:r>
          </w:p>
          <w:p w14:paraId="75A789DF" w14:textId="77777777" w:rsidR="002A4B96" w:rsidRPr="00BA06BD" w:rsidRDefault="002A4B96" w:rsidP="00102C47">
            <w:pPr>
              <w:overflowPunct w:val="0"/>
              <w:autoSpaceDE w:val="0"/>
              <w:autoSpaceDN w:val="0"/>
              <w:adjustRightInd w:val="0"/>
              <w:snapToGrid w:val="0"/>
              <w:spacing w:after="0" w:line="240" w:lineRule="auto"/>
              <w:textAlignment w:val="baseline"/>
              <w:rPr>
                <w:rFonts w:ascii="Times" w:hAnsi="Times" w:cs="Times"/>
                <w:b/>
                <w:bCs/>
                <w:sz w:val="18"/>
                <w:szCs w:val="18"/>
              </w:rPr>
            </w:pPr>
            <w:r w:rsidRPr="00196147">
              <w:rPr>
                <w:rFonts w:ascii="Times" w:hAnsi="Times" w:cs="Times"/>
                <w:b/>
                <w:bCs/>
                <w:sz w:val="18"/>
                <w:szCs w:val="18"/>
              </w:rPr>
              <w:t>Issue 4.5</w:t>
            </w:r>
            <w:r>
              <w:rPr>
                <w:rFonts w:ascii="Times" w:hAnsi="Times" w:cs="Times"/>
                <w:sz w:val="18"/>
                <w:szCs w:val="18"/>
              </w:rPr>
              <w:t>: Support.</w:t>
            </w:r>
          </w:p>
        </w:tc>
      </w:tr>
      <w:tr w:rsidR="00A75E6C" w14:paraId="1DC40F0D"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64E56552" w14:textId="5CAB57F4" w:rsidR="00A75E6C" w:rsidRDefault="00A75E6C" w:rsidP="00A75E6C">
            <w:pPr>
              <w:snapToGrid w:val="0"/>
              <w:spacing w:after="0" w:line="240" w:lineRule="auto"/>
              <w:rPr>
                <w:rFonts w:ascii="Times" w:hAnsi="Times" w:cs="Times"/>
                <w:sz w:val="18"/>
                <w:szCs w:val="18"/>
              </w:rPr>
            </w:pPr>
            <w:r>
              <w:rPr>
                <w:rFonts w:ascii="Times" w:eastAsia="DengXian" w:hAnsi="Times" w:cs="Times"/>
                <w:sz w:val="18"/>
                <w:szCs w:val="18"/>
                <w:lang w:eastAsia="zh-CN"/>
              </w:rPr>
              <w:t>OPPO</w:t>
            </w:r>
          </w:p>
        </w:tc>
        <w:tc>
          <w:tcPr>
            <w:tcW w:w="8723" w:type="dxa"/>
            <w:tcBorders>
              <w:top w:val="single" w:sz="4" w:space="0" w:color="auto"/>
              <w:left w:val="single" w:sz="4" w:space="0" w:color="auto"/>
              <w:bottom w:val="single" w:sz="4" w:space="0" w:color="auto"/>
              <w:right w:val="single" w:sz="4" w:space="0" w:color="auto"/>
            </w:tcBorders>
          </w:tcPr>
          <w:p w14:paraId="345A142B" w14:textId="77777777" w:rsidR="00A75E6C" w:rsidRPr="00FE5C3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FE5C36">
              <w:rPr>
                <w:rFonts w:ascii="Times" w:eastAsia="DengXian" w:hAnsi="Times" w:cs="Times"/>
                <w:b/>
                <w:sz w:val="18"/>
                <w:szCs w:val="18"/>
                <w:lang w:eastAsia="zh-CN"/>
              </w:rPr>
              <w:t>Issue 4.1</w:t>
            </w:r>
          </w:p>
          <w:p w14:paraId="7EC47801"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Support the TP, i.e. correctly capturing the RAN4 agreement in RAN1’s specification. </w:t>
            </w:r>
          </w:p>
          <w:p w14:paraId="523CBC04"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F05D6D1" w14:textId="77777777" w:rsidR="00A75E6C" w:rsidRPr="002D02D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 xml:space="preserve">Issue 4.2 </w:t>
            </w:r>
          </w:p>
          <w:p w14:paraId="1E0F0950"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Agree with the assessment from FL to avoid parallel discussion between RAN1 and RAN4. As of now, it seems okay to hold it for a while in RAN1. </w:t>
            </w:r>
          </w:p>
          <w:p w14:paraId="41E4FF6E"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927EFBD" w14:textId="77777777" w:rsidR="00A75E6C" w:rsidRPr="002D02D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p>
          <w:p w14:paraId="5C24D1CB"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Q1: prefer Alt1 as in legacy PHR. </w:t>
            </w:r>
          </w:p>
          <w:p w14:paraId="0B913210"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Q2: it seems an enhancement on P-MPR. </w:t>
            </w:r>
          </w:p>
          <w:p w14:paraId="5C3A5711"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52B1D6A" w14:textId="77777777" w:rsidR="00A75E6C" w:rsidRPr="006F4EEE"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 xml:space="preserve">Issue 4.4 </w:t>
            </w:r>
          </w:p>
          <w:p w14:paraId="2214371D"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in principle.</w:t>
            </w:r>
          </w:p>
          <w:p w14:paraId="4F6CD8C0" w14:textId="77777777" w:rsidR="00A75E6C" w:rsidRPr="00196147" w:rsidRDefault="00A75E6C" w:rsidP="00A75E6C">
            <w:pPr>
              <w:overflowPunct w:val="0"/>
              <w:autoSpaceDE w:val="0"/>
              <w:autoSpaceDN w:val="0"/>
              <w:adjustRightInd w:val="0"/>
              <w:spacing w:after="0" w:line="240" w:lineRule="auto"/>
              <w:textAlignment w:val="baseline"/>
              <w:rPr>
                <w:rFonts w:ascii="Times" w:hAnsi="Times" w:cs="Times"/>
                <w:b/>
                <w:bCs/>
                <w:sz w:val="18"/>
                <w:szCs w:val="18"/>
              </w:rPr>
            </w:pPr>
          </w:p>
        </w:tc>
      </w:tr>
      <w:tr w:rsidR="00356E02" w14:paraId="0F56A435"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2AE8F270" w14:textId="456C097A" w:rsidR="00356E02" w:rsidRDefault="00356E02" w:rsidP="00356E02">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S</w:t>
            </w:r>
            <w:r>
              <w:rPr>
                <w:rFonts w:ascii="Times" w:eastAsia="DengXian" w:hAnsi="Times" w:cs="Times"/>
                <w:sz w:val="18"/>
                <w:szCs w:val="18"/>
                <w:lang w:eastAsia="zh-CN"/>
              </w:rPr>
              <w:t>preadtrum</w:t>
            </w:r>
          </w:p>
        </w:tc>
        <w:tc>
          <w:tcPr>
            <w:tcW w:w="8723" w:type="dxa"/>
            <w:tcBorders>
              <w:top w:val="single" w:sz="4" w:space="0" w:color="auto"/>
              <w:left w:val="single" w:sz="4" w:space="0" w:color="auto"/>
              <w:bottom w:val="single" w:sz="4" w:space="0" w:color="auto"/>
              <w:right w:val="single" w:sz="4" w:space="0" w:color="auto"/>
            </w:tcBorders>
          </w:tcPr>
          <w:p w14:paraId="5CB463DC" w14:textId="77777777" w:rsidR="00356E02" w:rsidRDefault="00356E02"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3542F">
              <w:rPr>
                <w:rFonts w:ascii="Times" w:eastAsia="DengXian" w:hAnsi="Times" w:cs="Times" w:hint="eastAsia"/>
                <w:bCs/>
                <w:sz w:val="18"/>
                <w:szCs w:val="18"/>
                <w:lang w:eastAsia="zh-CN"/>
              </w:rPr>
              <w:t>I</w:t>
            </w:r>
            <w:r>
              <w:rPr>
                <w:rFonts w:ascii="Times" w:eastAsia="DengXian" w:hAnsi="Times" w:cs="Times"/>
                <w:bCs/>
                <w:sz w:val="18"/>
                <w:szCs w:val="18"/>
                <w:lang w:eastAsia="zh-CN"/>
              </w:rPr>
              <w:t>ssue 4.3</w:t>
            </w:r>
            <w:r w:rsidRPr="0083542F">
              <w:rPr>
                <w:rFonts w:ascii="Times" w:eastAsia="DengXian" w:hAnsi="Times" w:cs="Times"/>
                <w:bCs/>
                <w:sz w:val="18"/>
                <w:szCs w:val="18"/>
                <w:lang w:eastAsia="zh-CN"/>
              </w:rPr>
              <w:t>: for Q1, we support Alt1 to follow legacy UE behavior; for Q2, support to consider.</w:t>
            </w:r>
          </w:p>
          <w:p w14:paraId="0F67E743" w14:textId="77777777" w:rsidR="00356E02" w:rsidRDefault="00356E02" w:rsidP="00356E02">
            <w:pPr>
              <w:overflowPunct w:val="0"/>
              <w:autoSpaceDE w:val="0"/>
              <w:autoSpaceDN w:val="0"/>
              <w:adjustRightInd w:val="0"/>
              <w:spacing w:after="0" w:line="240" w:lineRule="auto"/>
              <w:textAlignment w:val="baseline"/>
              <w:rPr>
                <w:rFonts w:ascii="Times New Roman" w:hAnsi="Times New Roman"/>
                <w:color w:val="000000" w:themeColor="text1"/>
                <w:sz w:val="18"/>
                <w:szCs w:val="18"/>
                <w:lang w:eastAsia="zh-CN"/>
              </w:rPr>
            </w:pPr>
            <w:r>
              <w:rPr>
                <w:rFonts w:ascii="Times" w:eastAsia="DengXian" w:hAnsi="Times" w:cs="Times"/>
                <w:bCs/>
                <w:sz w:val="18"/>
                <w:szCs w:val="18"/>
                <w:lang w:eastAsia="zh-CN"/>
              </w:rPr>
              <w:t xml:space="preserve">Issue 4.4: </w:t>
            </w:r>
            <w:r>
              <w:rPr>
                <w:rFonts w:ascii="Times New Roman" w:hAnsi="Times New Roman" w:hint="eastAsia"/>
                <w:color w:val="000000" w:themeColor="text1"/>
                <w:sz w:val="18"/>
                <w:szCs w:val="18"/>
                <w:lang w:eastAsia="zh-CN"/>
              </w:rPr>
              <w:t>Support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to</w:t>
            </w:r>
            <w:r>
              <w:rPr>
                <w:rFonts w:ascii="Times New Roman" w:hAnsi="Times New Roman"/>
                <w:color w:val="000000" w:themeColor="text1"/>
                <w:sz w:val="18"/>
                <w:szCs w:val="18"/>
                <w:lang w:eastAsia="zh-CN"/>
              </w:rPr>
              <w:t xml:space="preserve"> discuss </w:t>
            </w:r>
            <w:r>
              <w:rPr>
                <w:rFonts w:ascii="Times New Roman" w:hAnsi="Times New Roman" w:hint="eastAsia"/>
                <w:color w:val="000000" w:themeColor="text1"/>
                <w:sz w:val="18"/>
                <w:szCs w:val="18"/>
                <w:lang w:eastAsia="zh-CN"/>
              </w:rPr>
              <w:t>two</w:t>
            </w:r>
            <w:r>
              <w:rPr>
                <w:rFonts w:ascii="Times New Roman" w:hAnsi="Times New Roman"/>
                <w:color w:val="000000" w:themeColor="text1"/>
                <w:sz w:val="18"/>
                <w:szCs w:val="18"/>
                <w:lang w:eastAsia="zh-CN"/>
              </w:rPr>
              <w:t xml:space="preserve"> PHR </w:t>
            </w:r>
            <w:r>
              <w:rPr>
                <w:rFonts w:ascii="Times New Roman" w:hAnsi="Times New Roman" w:hint="eastAsia"/>
                <w:color w:val="000000" w:themeColor="text1"/>
                <w:sz w:val="18"/>
                <w:szCs w:val="18"/>
                <w:lang w:eastAsia="zh-CN"/>
              </w:rPr>
              <w:t>reporting</w:t>
            </w:r>
            <w:r>
              <w:rPr>
                <w:rFonts w:ascii="Times New Roman" w:hAnsi="Times New Roman"/>
                <w:color w:val="000000" w:themeColor="text1"/>
                <w:sz w:val="18"/>
                <w:szCs w:val="18"/>
                <w:lang w:eastAsia="zh-CN"/>
              </w:rPr>
              <w:t xml:space="preserve"> in M-DCI based STxMP</w:t>
            </w: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 xml:space="preserve"> and the enhancement on PHR triggering may be considered as well.</w:t>
            </w:r>
          </w:p>
          <w:p w14:paraId="45A96A0F" w14:textId="201F9DE1" w:rsidR="00356E02" w:rsidRPr="00196147" w:rsidRDefault="00356E02" w:rsidP="00356E02">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olor w:val="000000" w:themeColor="text1"/>
                <w:sz w:val="18"/>
                <w:szCs w:val="18"/>
                <w:lang w:eastAsia="zh-CN"/>
              </w:rPr>
              <w:t xml:space="preserve">Issue 4.5: </w:t>
            </w:r>
            <w:r w:rsidRPr="0083542F">
              <w:rPr>
                <w:rFonts w:ascii="Times New Roman" w:hAnsi="Times New Roman"/>
                <w:color w:val="000000" w:themeColor="text1"/>
                <w:sz w:val="18"/>
                <w:szCs w:val="18"/>
                <w:lang w:eastAsia="zh-CN"/>
              </w:rPr>
              <w:t>Support in principle</w:t>
            </w:r>
            <w:r>
              <w:rPr>
                <w:rFonts w:ascii="Times New Roman" w:hAnsi="Times New Roman"/>
                <w:color w:val="000000" w:themeColor="text1"/>
                <w:sz w:val="18"/>
                <w:szCs w:val="18"/>
                <w:lang w:eastAsia="zh-CN"/>
              </w:rPr>
              <w:t>.</w:t>
            </w:r>
          </w:p>
        </w:tc>
      </w:tr>
      <w:tr w:rsidR="00102C47" w14:paraId="4C9741CB"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02204359" w14:textId="159460A5" w:rsidR="00102C47" w:rsidRDefault="00102C47" w:rsidP="00356E0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23" w:type="dxa"/>
            <w:tcBorders>
              <w:top w:val="single" w:sz="4" w:space="0" w:color="auto"/>
              <w:left w:val="single" w:sz="4" w:space="0" w:color="auto"/>
              <w:bottom w:val="single" w:sz="4" w:space="0" w:color="auto"/>
              <w:right w:val="single" w:sz="4" w:space="0" w:color="auto"/>
            </w:tcBorders>
          </w:tcPr>
          <w:p w14:paraId="326DAA02" w14:textId="77777777"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4.1:</w:t>
            </w:r>
            <w:r>
              <w:rPr>
                <w:rFonts w:ascii="Times" w:eastAsia="DengXian" w:hAnsi="Times" w:cs="Times"/>
                <w:bCs/>
                <w:sz w:val="18"/>
                <w:szCs w:val="18"/>
                <w:lang w:eastAsia="zh-CN"/>
              </w:rPr>
              <w:t xml:space="preserve"> Support TP#3.</w:t>
            </w:r>
          </w:p>
          <w:p w14:paraId="42C5E6EA" w14:textId="77777777"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49EAF0CB" w14:textId="06B4F778"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4.2:</w:t>
            </w:r>
            <w:r w:rsidR="0087109E">
              <w:rPr>
                <w:rFonts w:ascii="Times" w:eastAsia="DengXian" w:hAnsi="Times" w:cs="Times"/>
                <w:bCs/>
                <w:sz w:val="18"/>
                <w:szCs w:val="18"/>
                <w:lang w:eastAsia="zh-CN"/>
              </w:rPr>
              <w:t xml:space="preserve"> Fine with FL note.</w:t>
            </w:r>
          </w:p>
          <w:p w14:paraId="0778D799" w14:textId="77777777"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1:</w:t>
            </w:r>
            <w:r w:rsidR="0087109E">
              <w:rPr>
                <w:rFonts w:ascii="Times" w:eastAsia="DengXian" w:hAnsi="Times" w:cs="Times"/>
                <w:bCs/>
                <w:sz w:val="18"/>
                <w:szCs w:val="18"/>
                <w:lang w:eastAsia="zh-CN"/>
              </w:rPr>
              <w:t xml:space="preserve"> </w:t>
            </w:r>
            <w:r w:rsidR="0087109E" w:rsidRPr="0087109E">
              <w:rPr>
                <w:rFonts w:ascii="Times" w:eastAsia="DengXian" w:hAnsi="Times" w:cs="Times"/>
                <w:bCs/>
                <w:sz w:val="18"/>
                <w:szCs w:val="18"/>
                <w:lang w:eastAsia="zh-CN"/>
              </w:rPr>
              <w:t>From RAN1 perspective, it is sufficient to define panel-specific Pcmax. It is up to RAN4 to confine the total Tx power for the UE that the overall Tx power of two P</w:t>
            </w:r>
            <w:r w:rsidR="0087109E">
              <w:rPr>
                <w:rFonts w:ascii="Times" w:eastAsia="DengXian" w:hAnsi="Times" w:cs="Times"/>
                <w:bCs/>
                <w:sz w:val="18"/>
                <w:szCs w:val="18"/>
                <w:lang w:eastAsia="zh-CN"/>
              </w:rPr>
              <w:t xml:space="preserve">cmax </w:t>
            </w:r>
            <w:r w:rsidR="0087109E" w:rsidRPr="0087109E">
              <w:rPr>
                <w:rFonts w:ascii="Times" w:eastAsia="DengXian" w:hAnsi="Times" w:cs="Times"/>
                <w:bCs/>
                <w:sz w:val="18"/>
                <w:szCs w:val="18"/>
                <w:lang w:eastAsia="zh-CN"/>
              </w:rPr>
              <w:t>meets the regulatory requirement.</w:t>
            </w:r>
          </w:p>
          <w:p w14:paraId="3EA1FBB3" w14:textId="77777777"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CDC6D03" w14:textId="77777777"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2: Yes.</w:t>
            </w:r>
          </w:p>
          <w:p w14:paraId="1C400208" w14:textId="77777777"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9883275" w14:textId="77777777" w:rsidR="0087109E" w:rsidRDefault="0087109E" w:rsidP="00356E02">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4.3:</w:t>
            </w:r>
          </w:p>
          <w:p w14:paraId="4565DCEC" w14:textId="541A7D43"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Q1: Support Alt1. In current spec, t</w:t>
            </w:r>
            <w:r w:rsidRPr="0087109E">
              <w:rPr>
                <w:rFonts w:ascii="Times" w:eastAsia="DengXian" w:hAnsi="Times" w:cs="Times"/>
                <w:bCs/>
                <w:sz w:val="18"/>
                <w:szCs w:val="18"/>
                <w:lang w:eastAsia="zh-CN"/>
              </w:rPr>
              <w:t xml:space="preserve">he PHR reporting for reference PUSCH is calculated based on assumption and may not accurately reflect the actual power headroom of the UE. </w:t>
            </w:r>
            <w:r>
              <w:rPr>
                <w:rFonts w:ascii="Times" w:eastAsia="DengXian" w:hAnsi="Times" w:cs="Times"/>
                <w:bCs/>
                <w:sz w:val="18"/>
                <w:szCs w:val="18"/>
                <w:lang w:eastAsia="zh-CN"/>
              </w:rPr>
              <w:t>For</w:t>
            </w:r>
            <w:r w:rsidRPr="0087109E">
              <w:rPr>
                <w:rFonts w:ascii="Times" w:eastAsia="DengXian" w:hAnsi="Times" w:cs="Times"/>
                <w:bCs/>
                <w:sz w:val="18"/>
                <w:szCs w:val="18"/>
                <w:lang w:eastAsia="zh-CN"/>
              </w:rPr>
              <w:t xml:space="preserve"> STxMP, if the UE determines that the first or second or both PHRs are based on the reference PUSCH, the UE calculates the power headroom based on the power control parameters of the first or second or both TCI states respectively. The assumption of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sty m:val="p"/>
                    </m:rPr>
                    <w:rPr>
                      <w:rFonts w:ascii="Cambria Math"/>
                      <w:sz w:val="18"/>
                      <w:szCs w:val="18"/>
                    </w:rPr>
                    <m:t>CMAX,</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i</m:t>
              </m:r>
              <m:r>
                <m:rPr>
                  <m:sty m:val="p"/>
                </m:rPr>
                <w:rPr>
                  <w:rFonts w:ascii="Cambria Math"/>
                  <w:sz w:val="18"/>
                  <w:szCs w:val="18"/>
                </w:rPr>
                <m:t>)</m:t>
              </m:r>
            </m:oMath>
            <w:r w:rsidRPr="0087109E">
              <w:rPr>
                <w:rFonts w:ascii="Times" w:eastAsia="DengXian" w:hAnsi="Times" w:cs="Times" w:hint="eastAsia"/>
                <w:sz w:val="18"/>
                <w:szCs w:val="18"/>
                <w:lang w:eastAsia="zh-CN"/>
              </w:rPr>
              <w:t xml:space="preserve"> </w:t>
            </w:r>
            <w:r w:rsidRPr="0087109E">
              <w:rPr>
                <w:rFonts w:ascii="Times" w:eastAsia="DengXian" w:hAnsi="Times" w:cs="Times"/>
                <w:bCs/>
                <w:sz w:val="18"/>
                <w:szCs w:val="18"/>
                <w:lang w:eastAsia="zh-CN"/>
              </w:rPr>
              <w:t xml:space="preserve">can be kept same as legacy. </w:t>
            </w:r>
            <w:r>
              <w:rPr>
                <w:rFonts w:ascii="Times" w:eastAsia="DengXian" w:hAnsi="Times" w:cs="Times"/>
                <w:bCs/>
                <w:sz w:val="18"/>
                <w:szCs w:val="18"/>
                <w:lang w:eastAsia="zh-CN"/>
              </w:rPr>
              <w:t>T</w:t>
            </w:r>
            <w:r w:rsidRPr="0087109E">
              <w:rPr>
                <w:rFonts w:ascii="Times" w:eastAsia="DengXian" w:hAnsi="Times" w:cs="Times"/>
                <w:bCs/>
                <w:sz w:val="18"/>
                <w:szCs w:val="18"/>
                <w:lang w:eastAsia="zh-CN"/>
              </w:rPr>
              <w:t>he UE only needs to report the power headroom without the maximum power because the network can obtain the maximum power assumption of the two panels based on the power headroom without any ambiguities.</w:t>
            </w:r>
          </w:p>
          <w:p w14:paraId="79DA3D30" w14:textId="17445905"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3417DAF3" w14:textId="12BCA65B"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 xml:space="preserve">2: We think the </w:t>
            </w:r>
            <w:r w:rsidR="005E6668">
              <w:rPr>
                <w:rFonts w:ascii="Times" w:eastAsia="DengXian" w:hAnsi="Times" w:cs="Times"/>
                <w:bCs/>
                <w:sz w:val="18"/>
                <w:szCs w:val="18"/>
                <w:lang w:eastAsia="zh-CN"/>
              </w:rPr>
              <w:t xml:space="preserve">N (N=1,2,3,4) reported </w:t>
            </w:r>
            <w:r>
              <w:rPr>
                <w:rFonts w:ascii="Times" w:eastAsia="DengXian" w:hAnsi="Times" w:cs="Times"/>
                <w:bCs/>
                <w:sz w:val="18"/>
                <w:szCs w:val="18"/>
                <w:lang w:eastAsia="zh-CN"/>
              </w:rPr>
              <w:t xml:space="preserve">P-MPR </w:t>
            </w:r>
            <w:r w:rsidR="005E6668">
              <w:rPr>
                <w:rFonts w:ascii="Times" w:eastAsia="DengXian" w:hAnsi="Times" w:cs="Times"/>
                <w:bCs/>
                <w:sz w:val="18"/>
                <w:szCs w:val="18"/>
                <w:lang w:eastAsia="zh-CN"/>
              </w:rPr>
              <w:t>values may</w:t>
            </w:r>
            <w:r>
              <w:rPr>
                <w:rFonts w:ascii="Times" w:eastAsia="DengXian" w:hAnsi="Times" w:cs="Times"/>
                <w:bCs/>
                <w:sz w:val="18"/>
                <w:szCs w:val="18"/>
                <w:lang w:eastAsia="zh-CN"/>
              </w:rPr>
              <w:t xml:space="preserve"> not necessarily associated with the first and second power headrooms. </w:t>
            </w:r>
            <w:r w:rsidR="005E6668">
              <w:rPr>
                <w:rFonts w:ascii="Times" w:eastAsia="DengXian" w:hAnsi="Times" w:cs="Times"/>
                <w:bCs/>
                <w:sz w:val="18"/>
                <w:szCs w:val="18"/>
                <w:lang w:eastAsia="zh-CN"/>
              </w:rPr>
              <w:t>The joint/UL TCI states associated with N P-MPR values can be reported. The P-MPR values can be associated with first TCI state only, second TCI state only, or both TCI states.</w:t>
            </w:r>
          </w:p>
          <w:p w14:paraId="6A46B0E5" w14:textId="34FD381B" w:rsidR="005E6668" w:rsidRDefault="005E6668"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15E2166" w14:textId="7CE59F87" w:rsidR="005E6668" w:rsidRDefault="005E6668"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5E6668">
              <w:rPr>
                <w:rFonts w:ascii="Times" w:eastAsia="DengXian" w:hAnsi="Times" w:cs="Times" w:hint="eastAsia"/>
                <w:b/>
                <w:bCs/>
                <w:sz w:val="18"/>
                <w:szCs w:val="18"/>
                <w:lang w:eastAsia="zh-CN"/>
              </w:rPr>
              <w:t>I</w:t>
            </w:r>
            <w:r w:rsidRPr="005E6668">
              <w:rPr>
                <w:rFonts w:ascii="Times" w:eastAsia="DengXian" w:hAnsi="Times" w:cs="Times"/>
                <w:b/>
                <w:bCs/>
                <w:sz w:val="18"/>
                <w:szCs w:val="18"/>
                <w:lang w:eastAsia="zh-CN"/>
              </w:rPr>
              <w:t>ssue 4.4:</w:t>
            </w:r>
            <w:r>
              <w:rPr>
                <w:rFonts w:ascii="Times" w:eastAsia="DengXian" w:hAnsi="Times" w:cs="Times"/>
                <w:bCs/>
                <w:sz w:val="18"/>
                <w:szCs w:val="18"/>
                <w:lang w:eastAsia="zh-CN"/>
              </w:rPr>
              <w:t xml:space="preserve"> Yes.</w:t>
            </w:r>
          </w:p>
          <w:p w14:paraId="2AC46D06" w14:textId="6FD92E83" w:rsidR="0087109E" w:rsidRPr="0083542F"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tc>
      </w:tr>
      <w:tr w:rsidR="00B806AA" w14:paraId="3FDF3C3D"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7C1B2767" w14:textId="7C1CB31D" w:rsidR="00B806AA" w:rsidRDefault="00B806AA" w:rsidP="00356E0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w:t>
            </w:r>
            <w:r w:rsidR="00903B68">
              <w:rPr>
                <w:rFonts w:ascii="Times" w:eastAsia="DengXian" w:hAnsi="Times" w:cs="Times"/>
                <w:sz w:val="18"/>
                <w:szCs w:val="18"/>
                <w:lang w:eastAsia="zh-CN"/>
              </w:rPr>
              <w:t>onic</w:t>
            </w:r>
          </w:p>
        </w:tc>
        <w:tc>
          <w:tcPr>
            <w:tcW w:w="8723" w:type="dxa"/>
            <w:tcBorders>
              <w:top w:val="single" w:sz="4" w:space="0" w:color="auto"/>
              <w:left w:val="single" w:sz="4" w:space="0" w:color="auto"/>
              <w:bottom w:val="single" w:sz="4" w:space="0" w:color="auto"/>
              <w:right w:val="single" w:sz="4" w:space="0" w:color="auto"/>
            </w:tcBorders>
          </w:tcPr>
          <w:p w14:paraId="34215CCE" w14:textId="01227C71" w:rsidR="00903B68" w:rsidRPr="00991811"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4.1: We would like to discuss further. In particular, how the notion of “transmission occasion” applies to the case of multi-DCI STxMP, especially when the two PUSCH transmissions are not aligned in time domain. </w:t>
            </w:r>
          </w:p>
          <w:p w14:paraId="26CCBCAE" w14:textId="27884E83" w:rsidR="00903B68" w:rsidRPr="00991811"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4.3 – Question 1: In the last meeting, there was a proposal to send an LS to RAN4 to ask about this issue. The result of that discussion was that RAN4 will most certainly let RAN1 know about this. So we prefer to wait for RAN4 input. </w:t>
            </w:r>
          </w:p>
          <w:p w14:paraId="38C38557" w14:textId="34BCFB15" w:rsidR="00B806AA" w:rsidRPr="00903B68"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4.4: We do not see this as necessary, especially during maintenance phase. </w:t>
            </w:r>
          </w:p>
        </w:tc>
      </w:tr>
      <w:tr w:rsidR="007F7BD2" w14:paraId="58D3B293"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5F78E6FD" w14:textId="5F533BEE" w:rsidR="007F7BD2" w:rsidRDefault="007F7BD2" w:rsidP="007F7BD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723" w:type="dxa"/>
            <w:tcBorders>
              <w:top w:val="single" w:sz="4" w:space="0" w:color="auto"/>
              <w:left w:val="single" w:sz="4" w:space="0" w:color="auto"/>
              <w:bottom w:val="single" w:sz="4" w:space="0" w:color="auto"/>
              <w:right w:val="single" w:sz="4" w:space="0" w:color="auto"/>
            </w:tcBorders>
          </w:tcPr>
          <w:p w14:paraId="172F14B9" w14:textId="77777777" w:rsidR="007F7BD2" w:rsidRPr="0024017C" w:rsidRDefault="007F7BD2" w:rsidP="007F7BD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sidRPr="0024017C">
              <w:rPr>
                <w:rFonts w:ascii="Times" w:eastAsia="DengXian" w:hAnsi="Times" w:cs="Times"/>
                <w:sz w:val="18"/>
                <w:szCs w:val="18"/>
                <w:lang w:eastAsia="zh-CN"/>
              </w:rPr>
              <w:t xml:space="preserve">For </w:t>
            </w:r>
            <w:r>
              <w:rPr>
                <w:rFonts w:ascii="Times" w:eastAsia="DengXian" w:hAnsi="Times" w:cs="Times"/>
                <w:sz w:val="18"/>
                <w:szCs w:val="18"/>
                <w:lang w:eastAsia="zh-CN"/>
              </w:rPr>
              <w:t xml:space="preserve">Q1, prefer Alt2. </w:t>
            </w:r>
          </w:p>
          <w:p w14:paraId="043AB46F" w14:textId="77777777" w:rsidR="007F7BD2" w:rsidRPr="0024017C" w:rsidRDefault="007F7BD2" w:rsidP="007F7BD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B28B4C7" w14:textId="77777777" w:rsidR="007F7BD2" w:rsidRPr="0024017C" w:rsidRDefault="007F7BD2" w:rsidP="007F7BD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4.4</w:t>
            </w:r>
            <w:r>
              <w:rPr>
                <w:rFonts w:ascii="Times" w:eastAsia="DengXian" w:hAnsi="Times" w:cs="Times"/>
                <w:b/>
                <w:sz w:val="18"/>
                <w:szCs w:val="18"/>
                <w:lang w:eastAsia="zh-CN"/>
              </w:rPr>
              <w:t>:</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p>
          <w:p w14:paraId="43AC27CF" w14:textId="77777777" w:rsidR="007F7BD2" w:rsidRPr="0024017C" w:rsidRDefault="007F7BD2" w:rsidP="007F7BD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w:t>
            </w:r>
            <w:r>
              <w:rPr>
                <w:rFonts w:ascii="Times" w:eastAsia="DengXian" w:hAnsi="Times" w:cs="Times"/>
                <w:b/>
                <w:sz w:val="18"/>
                <w:szCs w:val="18"/>
                <w:lang w:eastAsia="zh-CN"/>
              </w:rPr>
              <w:t>5:</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p>
          <w:p w14:paraId="3C425C17" w14:textId="77777777" w:rsidR="007F7BD2" w:rsidRPr="0087109E" w:rsidRDefault="007F7BD2" w:rsidP="007F7BD2">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p>
        </w:tc>
      </w:tr>
      <w:tr w:rsidR="00A738DE" w14:paraId="7DC8155B"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BAF84A3" w14:textId="4FCEEA33" w:rsidR="00A738DE" w:rsidRDefault="00A738DE" w:rsidP="00A738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23" w:type="dxa"/>
            <w:tcBorders>
              <w:top w:val="single" w:sz="4" w:space="0" w:color="auto"/>
              <w:left w:val="single" w:sz="4" w:space="0" w:color="auto"/>
              <w:bottom w:val="single" w:sz="4" w:space="0" w:color="auto"/>
              <w:right w:val="single" w:sz="4" w:space="0" w:color="auto"/>
            </w:tcBorders>
          </w:tcPr>
          <w:p w14:paraId="4F6F7810" w14:textId="4049898F" w:rsidR="00A738DE" w:rsidRPr="0024017C"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w:t>
            </w:r>
            <w:r>
              <w:rPr>
                <w:rFonts w:ascii="Times" w:eastAsia="DengXian" w:hAnsi="Times" w:cs="Times"/>
                <w:b/>
                <w:sz w:val="18"/>
                <w:szCs w:val="18"/>
                <w:lang w:eastAsia="zh-CN"/>
              </w:rPr>
              <w:t>1</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 xml:space="preserve">Support in principle. </w:t>
            </w:r>
          </w:p>
          <w:p w14:paraId="26BF9813" w14:textId="77777777" w:rsidR="00577B60"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p>
          <w:p w14:paraId="69843DCC" w14:textId="103DE46F" w:rsidR="00A738DE" w:rsidRPr="0024017C" w:rsidRDefault="00577B60"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Question 1</w:t>
            </w:r>
            <w:r w:rsidR="00A738DE">
              <w:rPr>
                <w:rFonts w:ascii="Times" w:eastAsia="DengXian" w:hAnsi="Times" w:cs="Times"/>
                <w:sz w:val="18"/>
                <w:szCs w:val="18"/>
                <w:lang w:eastAsia="zh-CN"/>
              </w:rPr>
              <w:t xml:space="preserve">, </w:t>
            </w:r>
            <w:r>
              <w:rPr>
                <w:rFonts w:ascii="Times" w:eastAsia="DengXian" w:hAnsi="Times" w:cs="Times"/>
                <w:sz w:val="18"/>
                <w:szCs w:val="18"/>
                <w:lang w:eastAsia="zh-CN"/>
              </w:rPr>
              <w:t>Alt1</w:t>
            </w:r>
            <w:r w:rsidR="00A738DE">
              <w:rPr>
                <w:rFonts w:ascii="Times" w:eastAsia="DengXian" w:hAnsi="Times" w:cs="Times"/>
                <w:sz w:val="18"/>
                <w:szCs w:val="18"/>
                <w:lang w:eastAsia="zh-CN"/>
              </w:rPr>
              <w:t xml:space="preserve">. </w:t>
            </w:r>
          </w:p>
          <w:p w14:paraId="3B92F320" w14:textId="1ADED0DA" w:rsidR="00577B60" w:rsidRPr="0024017C" w:rsidRDefault="00577B60" w:rsidP="00577B60">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 xml:space="preserve">Question 2, Yes. </w:t>
            </w:r>
          </w:p>
          <w:p w14:paraId="6E0B6284" w14:textId="0342F71A" w:rsidR="00A738DE" w:rsidRPr="0024017C"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4.4</w:t>
            </w:r>
            <w:r>
              <w:rPr>
                <w:rFonts w:ascii="Times" w:eastAsia="DengXian" w:hAnsi="Times" w:cs="Times"/>
                <w:b/>
                <w:sz w:val="18"/>
                <w:szCs w:val="18"/>
                <w:lang w:eastAsia="zh-CN"/>
              </w:rPr>
              <w:t>:</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r w:rsidR="00577B60">
              <w:rPr>
                <w:rFonts w:ascii="Times" w:eastAsia="DengXian" w:hAnsi="Times" w:cs="Times"/>
                <w:sz w:val="18"/>
                <w:szCs w:val="18"/>
                <w:lang w:eastAsia="zh-CN"/>
              </w:rPr>
              <w:t xml:space="preserve"> in principle.</w:t>
            </w:r>
          </w:p>
          <w:p w14:paraId="27803D9A" w14:textId="6C8E871A" w:rsidR="00A738DE" w:rsidRPr="002D02D6"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w:t>
            </w:r>
            <w:r>
              <w:rPr>
                <w:rFonts w:ascii="Times" w:eastAsia="DengXian" w:hAnsi="Times" w:cs="Times"/>
                <w:b/>
                <w:sz w:val="18"/>
                <w:szCs w:val="18"/>
                <w:lang w:eastAsia="zh-CN"/>
              </w:rPr>
              <w:t>5:</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r w:rsidR="00577B60">
              <w:rPr>
                <w:rFonts w:ascii="Times" w:eastAsia="DengXian" w:hAnsi="Times" w:cs="Times"/>
                <w:sz w:val="18"/>
                <w:szCs w:val="18"/>
                <w:lang w:eastAsia="zh-CN"/>
              </w:rPr>
              <w:t xml:space="preserve"> in principle.</w:t>
            </w:r>
          </w:p>
        </w:tc>
      </w:tr>
      <w:tr w:rsidR="008B6981" w14:paraId="5DB5D53F"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3CC10F5E" w14:textId="607B90A9"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723" w:type="dxa"/>
            <w:tcBorders>
              <w:top w:val="single" w:sz="4" w:space="0" w:color="auto"/>
              <w:left w:val="single" w:sz="4" w:space="0" w:color="auto"/>
              <w:bottom w:val="single" w:sz="4" w:space="0" w:color="auto"/>
              <w:right w:val="single" w:sz="4" w:space="0" w:color="auto"/>
            </w:tcBorders>
          </w:tcPr>
          <w:p w14:paraId="7F697DD4" w14:textId="77777777" w:rsidR="008B6981"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p>
          <w:p w14:paraId="0D0D3770" w14:textId="77777777" w:rsidR="008B6981"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 xml:space="preserve">Question 1, Alt1. </w:t>
            </w:r>
          </w:p>
          <w:p w14:paraId="557752F1" w14:textId="4F147C42" w:rsidR="008B6981" w:rsidRPr="002D02D6"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4.4: </w:t>
            </w:r>
            <w:r>
              <w:rPr>
                <w:rFonts w:ascii="Times" w:eastAsia="DengXian" w:hAnsi="Times" w:cs="Times"/>
                <w:sz w:val="18"/>
                <w:szCs w:val="18"/>
                <w:lang w:eastAsia="zh-CN"/>
              </w:rPr>
              <w:t>Support in principle.</w:t>
            </w:r>
          </w:p>
        </w:tc>
      </w:tr>
      <w:tr w:rsidR="00F0070F" w14:paraId="4154BFD5"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43F398D6" w14:textId="355F8050" w:rsidR="00F0070F" w:rsidRDefault="00F0070F" w:rsidP="00F0070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p>
        </w:tc>
        <w:tc>
          <w:tcPr>
            <w:tcW w:w="8723" w:type="dxa"/>
            <w:tcBorders>
              <w:top w:val="single" w:sz="4" w:space="0" w:color="auto"/>
              <w:left w:val="single" w:sz="4" w:space="0" w:color="auto"/>
              <w:bottom w:val="single" w:sz="4" w:space="0" w:color="auto"/>
              <w:right w:val="single" w:sz="4" w:space="0" w:color="auto"/>
            </w:tcBorders>
          </w:tcPr>
          <w:p w14:paraId="2BCA4645" w14:textId="77777777" w:rsidR="00F0070F" w:rsidRDefault="00F0070F" w:rsidP="00F0070F">
            <w:pPr>
              <w:snapToGrid w:val="0"/>
              <w:spacing w:after="0" w:line="240" w:lineRule="auto"/>
              <w:rPr>
                <w:rFonts w:ascii="Times" w:hAnsi="Times" w:cs="Times"/>
                <w:b/>
                <w:bCs/>
                <w:color w:val="0000FF"/>
                <w:sz w:val="18"/>
                <w:szCs w:val="18"/>
              </w:rPr>
            </w:pPr>
            <w:r w:rsidRPr="00840896">
              <w:rPr>
                <w:rFonts w:ascii="Times" w:hAnsi="Times" w:cs="Times" w:hint="eastAsia"/>
                <w:b/>
                <w:bCs/>
                <w:color w:val="0000FF"/>
                <w:sz w:val="18"/>
                <w:szCs w:val="18"/>
              </w:rPr>
              <w:t>I</w:t>
            </w:r>
            <w:r w:rsidRPr="00840896">
              <w:rPr>
                <w:rFonts w:ascii="Times" w:hAnsi="Times" w:cs="Times"/>
                <w:b/>
                <w:bCs/>
                <w:color w:val="0000FF"/>
                <w:sz w:val="18"/>
                <w:szCs w:val="18"/>
              </w:rPr>
              <w:t xml:space="preserve">ssue </w:t>
            </w:r>
            <w:r>
              <w:rPr>
                <w:rFonts w:ascii="Times" w:hAnsi="Times" w:cs="Times"/>
                <w:b/>
                <w:bCs/>
                <w:color w:val="0000FF"/>
                <w:sz w:val="18"/>
                <w:szCs w:val="18"/>
              </w:rPr>
              <w:t>4</w:t>
            </w:r>
            <w:r w:rsidRPr="00840896">
              <w:rPr>
                <w:rFonts w:ascii="Times" w:hAnsi="Times" w:cs="Times"/>
                <w:b/>
                <w:bCs/>
                <w:color w:val="0000FF"/>
                <w:sz w:val="18"/>
                <w:szCs w:val="18"/>
              </w:rPr>
              <w:t>.1:</w:t>
            </w:r>
            <w:r>
              <w:rPr>
                <w:rFonts w:ascii="Times" w:hAnsi="Times" w:cs="Times"/>
                <w:b/>
                <w:bCs/>
                <w:color w:val="0000FF"/>
                <w:sz w:val="18"/>
                <w:szCs w:val="18"/>
              </w:rPr>
              <w:t xml:space="preserve"> Most companies are fine with the TP. However, some companies prefer to defer the discussion until there is any conclusion on Issue 4.2.</w:t>
            </w:r>
          </w:p>
          <w:p w14:paraId="09F68A4E" w14:textId="77777777" w:rsidR="00F0070F" w:rsidRDefault="00F0070F" w:rsidP="00F0070F">
            <w:pPr>
              <w:snapToGrid w:val="0"/>
              <w:spacing w:after="0" w:line="240" w:lineRule="auto"/>
              <w:rPr>
                <w:rFonts w:ascii="Times" w:hAnsi="Times" w:cs="Times"/>
                <w:b/>
                <w:bCs/>
                <w:color w:val="0000FF"/>
                <w:sz w:val="18"/>
                <w:szCs w:val="18"/>
              </w:rPr>
            </w:pPr>
          </w:p>
          <w:p w14:paraId="52247F84" w14:textId="77777777" w:rsidR="00F0070F" w:rsidRDefault="00F0070F" w:rsidP="00F0070F">
            <w:pPr>
              <w:snapToGrid w:val="0"/>
              <w:spacing w:after="0" w:line="240" w:lineRule="auto"/>
              <w:rPr>
                <w:rFonts w:ascii="Times" w:hAnsi="Times" w:cs="Times"/>
                <w:b/>
                <w:bCs/>
                <w:color w:val="0000FF"/>
                <w:sz w:val="18"/>
                <w:szCs w:val="18"/>
              </w:rPr>
            </w:pPr>
            <w:r>
              <w:rPr>
                <w:rFonts w:ascii="Times" w:hAnsi="Times" w:cs="Times" w:hint="eastAsia"/>
                <w:b/>
                <w:bCs/>
                <w:color w:val="0000FF"/>
                <w:sz w:val="18"/>
                <w:szCs w:val="18"/>
              </w:rPr>
              <w:lastRenderedPageBreak/>
              <w:t>I</w:t>
            </w:r>
            <w:r>
              <w:rPr>
                <w:rFonts w:ascii="Times" w:hAnsi="Times" w:cs="Times"/>
                <w:b/>
                <w:bCs/>
                <w:color w:val="0000FF"/>
                <w:sz w:val="18"/>
                <w:szCs w:val="18"/>
              </w:rPr>
              <w:t>ssue 4.3: For Q1, proponents of Alt1 are slightly more than that of Alt2. Thus, Proposal 4.3 is recommended for Alt1 accordingly. Please check.</w:t>
            </w:r>
          </w:p>
          <w:p w14:paraId="5D3CD919" w14:textId="77777777" w:rsidR="00F0070F" w:rsidRDefault="00F0070F" w:rsidP="00F0070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E169164" w14:textId="7162C1F9" w:rsidR="00F0070F" w:rsidRDefault="00235F24" w:rsidP="00235F24">
            <w:pPr>
              <w:snapToGrid w:val="0"/>
              <w:spacing w:after="0" w:line="240" w:lineRule="auto"/>
              <w:rPr>
                <w:rFonts w:ascii="Times" w:hAnsi="Times" w:cs="Times"/>
                <w:b/>
                <w:bCs/>
                <w:color w:val="0000FF"/>
                <w:sz w:val="18"/>
                <w:szCs w:val="18"/>
              </w:rPr>
            </w:pPr>
            <w:r w:rsidRPr="00235F24">
              <w:rPr>
                <w:rFonts w:ascii="Times" w:hAnsi="Times" w:cs="Times" w:hint="eastAsia"/>
                <w:b/>
                <w:bCs/>
                <w:color w:val="0000FF"/>
                <w:sz w:val="18"/>
                <w:szCs w:val="18"/>
              </w:rPr>
              <w:t>I</w:t>
            </w:r>
            <w:r w:rsidRPr="00235F24">
              <w:rPr>
                <w:rFonts w:ascii="Times" w:hAnsi="Times" w:cs="Times"/>
                <w:b/>
                <w:bCs/>
                <w:color w:val="0000FF"/>
                <w:sz w:val="18"/>
                <w:szCs w:val="18"/>
              </w:rPr>
              <w:t xml:space="preserve">ssue 4.4: </w:t>
            </w:r>
            <w:r w:rsidR="007B0CDB">
              <w:rPr>
                <w:rFonts w:ascii="Times" w:hAnsi="Times" w:cs="Times"/>
                <w:b/>
                <w:bCs/>
                <w:color w:val="0000FF"/>
                <w:sz w:val="18"/>
                <w:szCs w:val="18"/>
              </w:rPr>
              <w:t>Majority</w:t>
            </w:r>
            <w:r>
              <w:rPr>
                <w:rFonts w:ascii="Times" w:hAnsi="Times" w:cs="Times"/>
                <w:b/>
                <w:bCs/>
                <w:color w:val="0000FF"/>
                <w:sz w:val="18"/>
                <w:szCs w:val="18"/>
              </w:rPr>
              <w:t xml:space="preserve"> are supportive to extend </w:t>
            </w:r>
            <w:r w:rsidRPr="00235F24">
              <w:rPr>
                <w:rFonts w:ascii="Times" w:hAnsi="Times" w:cs="Times"/>
                <w:b/>
                <w:bCs/>
                <w:color w:val="0000FF"/>
                <w:sz w:val="18"/>
                <w:szCs w:val="18"/>
              </w:rPr>
              <w:t xml:space="preserve">two PHR mode </w:t>
            </w:r>
            <w:r>
              <w:rPr>
                <w:rFonts w:ascii="Times" w:hAnsi="Times" w:cs="Times"/>
                <w:b/>
                <w:bCs/>
                <w:color w:val="0000FF"/>
                <w:sz w:val="18"/>
                <w:szCs w:val="18"/>
              </w:rPr>
              <w:t>to</w:t>
            </w:r>
            <w:r w:rsidRPr="00235F24">
              <w:rPr>
                <w:rFonts w:ascii="Times" w:hAnsi="Times" w:cs="Times"/>
                <w:b/>
                <w:bCs/>
                <w:color w:val="0000FF"/>
                <w:sz w:val="18"/>
                <w:szCs w:val="18"/>
              </w:rPr>
              <w:t xml:space="preserve"> M-DCI based PUSCH+PUSCH STxMP</w:t>
            </w:r>
            <w:r>
              <w:rPr>
                <w:rFonts w:ascii="Times" w:hAnsi="Times" w:cs="Times"/>
                <w:b/>
                <w:bCs/>
                <w:color w:val="0000FF"/>
                <w:sz w:val="18"/>
                <w:szCs w:val="18"/>
              </w:rPr>
              <w:t xml:space="preserve">. </w:t>
            </w:r>
            <w:r w:rsidRPr="00235F24">
              <w:rPr>
                <w:rFonts w:ascii="Times" w:hAnsi="Times" w:cs="Times"/>
                <w:b/>
                <w:bCs/>
                <w:color w:val="0000FF"/>
                <w:sz w:val="18"/>
                <w:szCs w:val="18"/>
              </w:rPr>
              <w:t>Recommended proposal to support two PHR mode for M-DCI based PUSCH+PUSCH STxMP will be provided later (Round 1 discussion).</w:t>
            </w:r>
          </w:p>
          <w:p w14:paraId="6AEC30C8" w14:textId="77777777" w:rsidR="00235F24" w:rsidRDefault="00235F24" w:rsidP="00235F24">
            <w:pPr>
              <w:snapToGrid w:val="0"/>
              <w:spacing w:after="0" w:line="240" w:lineRule="auto"/>
              <w:rPr>
                <w:rFonts w:ascii="Times" w:hAnsi="Times" w:cs="Times"/>
                <w:b/>
                <w:sz w:val="18"/>
                <w:szCs w:val="18"/>
              </w:rPr>
            </w:pPr>
          </w:p>
          <w:p w14:paraId="733B345D" w14:textId="58276C67" w:rsidR="00151A71" w:rsidRPr="00151A71" w:rsidRDefault="00235F24" w:rsidP="00235F24">
            <w:pPr>
              <w:snapToGrid w:val="0"/>
              <w:spacing w:after="0" w:line="240" w:lineRule="auto"/>
              <w:rPr>
                <w:rFonts w:ascii="Times" w:hAnsi="Times" w:cs="Times"/>
                <w:b/>
                <w:bCs/>
                <w:color w:val="0000FF"/>
                <w:sz w:val="18"/>
                <w:szCs w:val="18"/>
              </w:rPr>
            </w:pPr>
            <w:r w:rsidRPr="00235F24">
              <w:rPr>
                <w:rFonts w:ascii="Times" w:hAnsi="Times" w:cs="Times" w:hint="eastAsia"/>
                <w:b/>
                <w:bCs/>
                <w:color w:val="0000FF"/>
                <w:sz w:val="18"/>
                <w:szCs w:val="18"/>
              </w:rPr>
              <w:t>I</w:t>
            </w:r>
            <w:r w:rsidRPr="00235F24">
              <w:rPr>
                <w:rFonts w:ascii="Times" w:hAnsi="Times" w:cs="Times"/>
                <w:b/>
                <w:bCs/>
                <w:color w:val="0000FF"/>
                <w:sz w:val="18"/>
                <w:szCs w:val="18"/>
              </w:rPr>
              <w:t xml:space="preserve">ssue 4.5: </w:t>
            </w:r>
            <w:r w:rsidR="007B0CDB">
              <w:rPr>
                <w:rFonts w:ascii="Times" w:hAnsi="Times" w:cs="Times"/>
                <w:b/>
                <w:bCs/>
                <w:color w:val="0000FF"/>
                <w:sz w:val="18"/>
                <w:szCs w:val="18"/>
              </w:rPr>
              <w:t>All</w:t>
            </w:r>
            <w:r>
              <w:rPr>
                <w:rFonts w:ascii="Times" w:hAnsi="Times" w:cs="Times"/>
                <w:b/>
                <w:bCs/>
                <w:color w:val="0000FF"/>
                <w:sz w:val="18"/>
                <w:szCs w:val="18"/>
              </w:rPr>
              <w:t xml:space="preserve"> companies are fine to TP#4. </w:t>
            </w:r>
            <w:r w:rsidR="00096DA1">
              <w:rPr>
                <w:rFonts w:ascii="Times" w:hAnsi="Times" w:cs="Times"/>
                <w:b/>
                <w:bCs/>
                <w:color w:val="0000FF"/>
                <w:sz w:val="18"/>
                <w:szCs w:val="18"/>
              </w:rPr>
              <w:t>I will bring TP#4 directly to online discussion. Please check.</w:t>
            </w:r>
          </w:p>
        </w:tc>
      </w:tr>
      <w:tr w:rsidR="00314BC6" w14:paraId="19231AA2" w14:textId="77777777" w:rsidTr="004A1D80">
        <w:trPr>
          <w:trHeight w:val="215"/>
        </w:trPr>
        <w:tc>
          <w:tcPr>
            <w:tcW w:w="1262" w:type="dxa"/>
            <w:tcBorders>
              <w:top w:val="single" w:sz="4" w:space="0" w:color="auto"/>
              <w:left w:val="single" w:sz="4" w:space="0" w:color="auto"/>
              <w:bottom w:val="single" w:sz="4" w:space="0" w:color="auto"/>
              <w:right w:val="single" w:sz="4" w:space="0" w:color="auto"/>
            </w:tcBorders>
          </w:tcPr>
          <w:p w14:paraId="75BCCFB4" w14:textId="77777777" w:rsidR="00314BC6" w:rsidRPr="008F34AE" w:rsidRDefault="00314BC6"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23" w:type="dxa"/>
            <w:tcBorders>
              <w:top w:val="single" w:sz="4" w:space="0" w:color="auto"/>
              <w:left w:val="single" w:sz="4" w:space="0" w:color="auto"/>
              <w:bottom w:val="single" w:sz="4" w:space="0" w:color="auto"/>
              <w:right w:val="single" w:sz="4" w:space="0" w:color="auto"/>
            </w:tcBorders>
          </w:tcPr>
          <w:p w14:paraId="6779173C" w14:textId="77777777" w:rsidR="00314BC6" w:rsidRPr="007268FA"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.1: support the TP</w:t>
            </w:r>
            <w:r>
              <w:rPr>
                <w:rFonts w:ascii="Times" w:eastAsia="DengXian" w:hAnsi="Times" w:cs="Times" w:hint="eastAsia"/>
                <w:sz w:val="18"/>
                <w:szCs w:val="18"/>
                <w:lang w:eastAsia="zh-CN"/>
              </w:rPr>
              <w:t>, this is the RAN4 agreement.</w:t>
            </w:r>
          </w:p>
          <w:p w14:paraId="2B7D59C0" w14:textId="77777777" w:rsidR="00314BC6" w:rsidRPr="007268FA"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Pr>
                <w:rFonts w:ascii="Times" w:eastAsia="DengXian" w:hAnsi="Times" w:cs="Times"/>
                <w:sz w:val="18"/>
                <w:szCs w:val="18"/>
                <w:lang w:eastAsia="zh-CN"/>
              </w:rPr>
              <w:t>.3: support Alt.</w:t>
            </w:r>
            <w:r>
              <w:rPr>
                <w:rFonts w:ascii="Times" w:eastAsia="DengXian" w:hAnsi="Times" w:cs="Times" w:hint="eastAsia"/>
                <w:sz w:val="18"/>
                <w:szCs w:val="18"/>
                <w:lang w:eastAsia="zh-CN"/>
              </w:rPr>
              <w:t>2 considering two panels might have independent power amplifier and different Pcmax.</w:t>
            </w:r>
          </w:p>
          <w:p w14:paraId="02E8E562" w14:textId="77777777" w:rsidR="00314BC6" w:rsidRPr="007268FA"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.4: support two</w:t>
            </w:r>
            <w:r>
              <w:rPr>
                <w:rFonts w:ascii="Times" w:eastAsia="DengXian" w:hAnsi="Times" w:cs="Times"/>
                <w:sz w:val="18"/>
                <w:szCs w:val="18"/>
                <w:lang w:eastAsia="zh-CN"/>
              </w:rPr>
              <w:t xml:space="preserve"> </w:t>
            </w:r>
            <w:r w:rsidRPr="007268FA">
              <w:rPr>
                <w:rFonts w:ascii="Times" w:eastAsia="DengXian" w:hAnsi="Times" w:cs="Times"/>
                <w:sz w:val="18"/>
                <w:szCs w:val="18"/>
                <w:lang w:eastAsia="zh-CN"/>
              </w:rPr>
              <w:t>PHR mode for M-DCI M-TRP.</w:t>
            </w:r>
          </w:p>
          <w:p w14:paraId="3BB490C8" w14:textId="77777777" w:rsidR="00314BC6" w:rsidRPr="00196147" w:rsidRDefault="00314BC6" w:rsidP="004A1D80">
            <w:pPr>
              <w:overflowPunct w:val="0"/>
              <w:autoSpaceDE w:val="0"/>
              <w:autoSpaceDN w:val="0"/>
              <w:adjustRightInd w:val="0"/>
              <w:spacing w:after="0" w:line="240" w:lineRule="auto"/>
              <w:textAlignment w:val="baseline"/>
              <w:rPr>
                <w:rFonts w:ascii="Times" w:hAnsi="Times" w:cs="Times"/>
                <w:b/>
                <w:bCs/>
                <w:sz w:val="18"/>
                <w:szCs w:val="18"/>
              </w:rPr>
            </w:pPr>
            <w:r w:rsidRPr="007268FA">
              <w:rPr>
                <w:rFonts w:ascii="Times" w:eastAsia="DengXian" w:hAnsi="Times" w:cs="Times" w:hint="eastAsia"/>
                <w:sz w:val="18"/>
                <w:szCs w:val="18"/>
                <w:lang w:eastAsia="zh-CN"/>
              </w:rPr>
              <w:t>4</w:t>
            </w:r>
            <w:r>
              <w:rPr>
                <w:rFonts w:ascii="Times" w:eastAsia="DengXian" w:hAnsi="Times" w:cs="Times"/>
                <w:sz w:val="18"/>
                <w:szCs w:val="18"/>
                <w:lang w:eastAsia="zh-CN"/>
              </w:rPr>
              <w:t>.5: support</w:t>
            </w:r>
            <w:r>
              <w:rPr>
                <w:rFonts w:ascii="Times" w:eastAsia="DengXian" w:hAnsi="Times" w:cs="Times" w:hint="eastAsia"/>
                <w:sz w:val="18"/>
                <w:szCs w:val="18"/>
                <w:lang w:eastAsia="zh-CN"/>
              </w:rPr>
              <w:t xml:space="preserve"> the TP.</w:t>
            </w:r>
          </w:p>
        </w:tc>
      </w:tr>
      <w:tr w:rsidR="00314BC6" w14:paraId="33F29DDA" w14:textId="77777777" w:rsidTr="00A1131A">
        <w:trPr>
          <w:trHeight w:val="215"/>
        </w:trPr>
        <w:tc>
          <w:tcPr>
            <w:tcW w:w="1262" w:type="dxa"/>
            <w:tcBorders>
              <w:top w:val="single" w:sz="4" w:space="0" w:color="auto"/>
              <w:left w:val="single" w:sz="4" w:space="0" w:color="auto"/>
              <w:bottom w:val="single" w:sz="4" w:space="0" w:color="auto"/>
              <w:right w:val="single" w:sz="4" w:space="0" w:color="auto"/>
            </w:tcBorders>
          </w:tcPr>
          <w:p w14:paraId="51319D3C" w14:textId="77777777" w:rsidR="00314BC6" w:rsidRDefault="00314BC6" w:rsidP="00F0070F">
            <w:pPr>
              <w:snapToGrid w:val="0"/>
              <w:spacing w:after="0" w:line="240" w:lineRule="auto"/>
              <w:rPr>
                <w:rFonts w:ascii="Times" w:hAnsi="Times" w:cs="Times"/>
                <w:sz w:val="18"/>
                <w:szCs w:val="18"/>
              </w:rPr>
            </w:pPr>
          </w:p>
        </w:tc>
        <w:tc>
          <w:tcPr>
            <w:tcW w:w="8723" w:type="dxa"/>
            <w:tcBorders>
              <w:top w:val="single" w:sz="4" w:space="0" w:color="auto"/>
              <w:left w:val="single" w:sz="4" w:space="0" w:color="auto"/>
              <w:bottom w:val="single" w:sz="4" w:space="0" w:color="auto"/>
              <w:right w:val="single" w:sz="4" w:space="0" w:color="auto"/>
            </w:tcBorders>
          </w:tcPr>
          <w:p w14:paraId="7769E13B" w14:textId="77777777" w:rsidR="00314BC6" w:rsidRPr="00840896" w:rsidRDefault="00314BC6" w:rsidP="00F0070F">
            <w:pPr>
              <w:snapToGrid w:val="0"/>
              <w:spacing w:after="0" w:line="240" w:lineRule="auto"/>
              <w:rPr>
                <w:rFonts w:ascii="Times" w:hAnsi="Times" w:cs="Times"/>
                <w:b/>
                <w:bCs/>
                <w:color w:val="0000FF"/>
                <w:sz w:val="18"/>
                <w:szCs w:val="18"/>
              </w:rPr>
            </w:pPr>
          </w:p>
        </w:tc>
      </w:tr>
    </w:tbl>
    <w:p w14:paraId="4009F5EA" w14:textId="7394C8C3"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6B2BEFE3" w14:textId="7BDD1520" w:rsidR="00D269C1" w:rsidRDefault="00D269C1" w:rsidP="00D269C1">
      <w:pPr>
        <w:pStyle w:val="a3"/>
        <w:jc w:val="center"/>
        <w:rPr>
          <w:rFonts w:ascii="Times New Roman" w:hAnsi="Times New Roman" w:cs="Times New Roman"/>
        </w:rPr>
      </w:pPr>
      <w:r>
        <w:rPr>
          <w:rFonts w:ascii="Times New Roman" w:hAnsi="Times New Roman" w:cs="Times New Roman"/>
        </w:rPr>
        <w:t xml:space="preserve">Table </w:t>
      </w:r>
      <w:r w:rsidR="00F339DC">
        <w:rPr>
          <w:rFonts w:ascii="Times New Roman" w:hAnsi="Times New Roman" w:cs="Times New Roman"/>
        </w:rPr>
        <w:t>5</w:t>
      </w:r>
      <w:r>
        <w:rPr>
          <w:rFonts w:ascii="Times New Roman" w:hAnsi="Times New Roman" w:cs="Times New Roman"/>
        </w:rPr>
        <w:t xml:space="preserve">-1 Summary for Issue </w:t>
      </w:r>
      <w:r w:rsidR="00F339DC">
        <w:rPr>
          <w:rFonts w:ascii="Times New Roman" w:hAnsi="Times New Roman" w:cs="Times New Roman"/>
        </w:rPr>
        <w:t>5</w:t>
      </w:r>
    </w:p>
    <w:tbl>
      <w:tblPr>
        <w:tblStyle w:val="ab"/>
        <w:tblW w:w="9926" w:type="dxa"/>
        <w:tblLook w:val="04A0" w:firstRow="1" w:lastRow="0" w:firstColumn="1" w:lastColumn="0" w:noHBand="0" w:noVBand="1"/>
      </w:tblPr>
      <w:tblGrid>
        <w:gridCol w:w="441"/>
        <w:gridCol w:w="2069"/>
        <w:gridCol w:w="7416"/>
      </w:tblGrid>
      <w:tr w:rsidR="00D269C1" w14:paraId="7B7F66FC" w14:textId="77777777" w:rsidTr="00DB661C">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B5"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FCC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C60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D269C1" w14:paraId="305B45BD" w14:textId="77777777" w:rsidTr="00DB661C">
        <w:trPr>
          <w:trHeight w:val="56"/>
        </w:trPr>
        <w:tc>
          <w:tcPr>
            <w:tcW w:w="441" w:type="dxa"/>
            <w:tcBorders>
              <w:top w:val="single" w:sz="4" w:space="0" w:color="auto"/>
              <w:left w:val="single" w:sz="4" w:space="0" w:color="auto"/>
              <w:bottom w:val="single" w:sz="4" w:space="0" w:color="auto"/>
              <w:right w:val="single" w:sz="4" w:space="0" w:color="auto"/>
            </w:tcBorders>
          </w:tcPr>
          <w:p w14:paraId="619EC216" w14:textId="77777777" w:rsidR="00D269C1" w:rsidRDefault="00D269C1" w:rsidP="00DB661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069" w:type="dxa"/>
            <w:tcBorders>
              <w:top w:val="single" w:sz="4" w:space="0" w:color="auto"/>
              <w:left w:val="single" w:sz="4" w:space="0" w:color="auto"/>
              <w:bottom w:val="single" w:sz="4" w:space="0" w:color="auto"/>
              <w:right w:val="single" w:sz="4" w:space="0" w:color="auto"/>
            </w:tcBorders>
          </w:tcPr>
          <w:p w14:paraId="2288BF9A" w14:textId="05180C07" w:rsidR="00D269C1" w:rsidRDefault="007C55AE" w:rsidP="00DB661C">
            <w:pPr>
              <w:snapToGrid w:val="0"/>
              <w:spacing w:after="0"/>
              <w:rPr>
                <w:rFonts w:ascii="Times New Roman" w:hAnsi="Times New Roman" w:cs="Times New Roman"/>
                <w:color w:val="000000" w:themeColor="text1"/>
                <w:sz w:val="18"/>
                <w:szCs w:val="18"/>
              </w:rPr>
            </w:pPr>
            <w:r w:rsidRPr="007C55AE">
              <w:rPr>
                <w:rFonts w:ascii="Times New Roman" w:hAnsi="Times New Roman" w:cs="Times New Roman"/>
                <w:color w:val="000000" w:themeColor="text1"/>
                <w:sz w:val="18"/>
                <w:szCs w:val="18"/>
              </w:rPr>
              <w:t>Potential mismatch between the indicated TCI state(s) for PDSCH-CJT reception and the RRC-configured TCI state(s) associated with P/SP-CSI-RS used as CMR for Rel-18 Type-II CJT</w:t>
            </w:r>
          </w:p>
        </w:tc>
        <w:tc>
          <w:tcPr>
            <w:tcW w:w="7416" w:type="dxa"/>
            <w:tcBorders>
              <w:top w:val="single" w:sz="4" w:space="0" w:color="auto"/>
              <w:left w:val="single" w:sz="4" w:space="0" w:color="auto"/>
              <w:bottom w:val="single" w:sz="4" w:space="0" w:color="auto"/>
              <w:right w:val="single" w:sz="4" w:space="0" w:color="auto"/>
            </w:tcBorders>
          </w:tcPr>
          <w:p w14:paraId="43C201ED" w14:textId="509F2EDD" w:rsidR="00D269C1" w:rsidRDefault="00AB7E0A" w:rsidP="004A085C">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L note:</w:t>
            </w:r>
            <w:r>
              <w:rPr>
                <w:b/>
                <w:bCs/>
                <w:color w:val="000000"/>
                <w:sz w:val="18"/>
                <w:szCs w:val="18"/>
                <w:lang w:val="en-US"/>
              </w:rPr>
              <w:t xml:space="preserve"> Two companies (</w:t>
            </w:r>
            <w:r w:rsidRPr="00AB7E0A">
              <w:rPr>
                <w:b/>
                <w:bCs/>
                <w:color w:val="000000"/>
                <w:sz w:val="18"/>
                <w:szCs w:val="18"/>
                <w:lang w:val="en-US"/>
              </w:rPr>
              <w:t>R1-2310022</w:t>
            </w:r>
            <w:r>
              <w:rPr>
                <w:b/>
                <w:bCs/>
                <w:color w:val="000000"/>
                <w:sz w:val="18"/>
                <w:szCs w:val="18"/>
                <w:lang w:val="en-US"/>
              </w:rPr>
              <w:t xml:space="preserve"> and </w:t>
            </w:r>
            <w:r w:rsidRPr="00AB7E0A">
              <w:rPr>
                <w:b/>
                <w:bCs/>
                <w:color w:val="000000"/>
                <w:sz w:val="18"/>
                <w:szCs w:val="18"/>
                <w:lang w:val="en-US"/>
              </w:rPr>
              <w:t>R1-2309360</w:t>
            </w:r>
            <w:r>
              <w:rPr>
                <w:b/>
                <w:bCs/>
                <w:color w:val="000000"/>
                <w:sz w:val="18"/>
                <w:szCs w:val="18"/>
                <w:lang w:val="en-US"/>
              </w:rPr>
              <w:t xml:space="preserve">) </w:t>
            </w:r>
            <w:r w:rsidR="00D33B3F">
              <w:rPr>
                <w:b/>
                <w:bCs/>
                <w:color w:val="000000"/>
                <w:sz w:val="18"/>
                <w:szCs w:val="18"/>
                <w:lang w:val="en-US"/>
              </w:rPr>
              <w:t xml:space="preserve">indicate that </w:t>
            </w:r>
            <w:r w:rsidR="00F9505B" w:rsidRPr="00F9505B">
              <w:rPr>
                <w:b/>
                <w:bCs/>
                <w:color w:val="000000"/>
                <w:sz w:val="18"/>
                <w:szCs w:val="18"/>
                <w:lang w:val="en-US"/>
              </w:rPr>
              <w:t>some potential mismatch can occur between the indicated</w:t>
            </w:r>
            <w:r w:rsidR="00F9505B" w:rsidRPr="00F9505B">
              <w:rPr>
                <w:rFonts w:hint="eastAsia"/>
                <w:b/>
                <w:bCs/>
                <w:color w:val="000000"/>
                <w:sz w:val="18"/>
                <w:szCs w:val="18"/>
                <w:lang w:val="en-US"/>
              </w:rPr>
              <w:t xml:space="preserve"> joint/DL</w:t>
            </w:r>
            <w:r w:rsidR="00F9505B" w:rsidRPr="00F9505B">
              <w:rPr>
                <w:b/>
                <w:bCs/>
                <w:color w:val="000000"/>
                <w:sz w:val="18"/>
                <w:szCs w:val="18"/>
                <w:lang w:val="en-US"/>
              </w:rPr>
              <w:t xml:space="preserve"> TCI state(s)</w:t>
            </w:r>
            <w:r w:rsidR="00F9505B">
              <w:rPr>
                <w:b/>
                <w:bCs/>
                <w:color w:val="000000"/>
                <w:sz w:val="18"/>
                <w:szCs w:val="18"/>
                <w:lang w:val="en-US"/>
              </w:rPr>
              <w:t xml:space="preserve"> for</w:t>
            </w:r>
            <w:r w:rsidR="00F9505B" w:rsidRPr="00F9505B">
              <w:rPr>
                <w:b/>
                <w:bCs/>
                <w:color w:val="000000"/>
                <w:sz w:val="18"/>
                <w:szCs w:val="18"/>
                <w:lang w:val="en-US"/>
              </w:rPr>
              <w:t xml:space="preserve"> PDSCH-CJT reception</w:t>
            </w:r>
            <w:r w:rsidR="00F9505B">
              <w:rPr>
                <w:b/>
                <w:bCs/>
                <w:color w:val="000000"/>
                <w:sz w:val="18"/>
                <w:szCs w:val="18"/>
                <w:lang w:val="en-US"/>
              </w:rPr>
              <w:t xml:space="preserve"> and</w:t>
            </w:r>
            <w:r w:rsidR="00F9505B" w:rsidRPr="00F9505B">
              <w:rPr>
                <w:b/>
                <w:bCs/>
                <w:color w:val="000000"/>
                <w:sz w:val="18"/>
                <w:szCs w:val="18"/>
                <w:lang w:val="en-US"/>
              </w:rPr>
              <w:t xml:space="preserve"> the RRC-configured </w:t>
            </w:r>
            <w:r w:rsidR="007C55AE" w:rsidRPr="00F9505B">
              <w:rPr>
                <w:rFonts w:hint="eastAsia"/>
                <w:b/>
                <w:bCs/>
                <w:color w:val="000000"/>
                <w:sz w:val="18"/>
                <w:szCs w:val="18"/>
                <w:lang w:val="en-US"/>
              </w:rPr>
              <w:t>joint/DL</w:t>
            </w:r>
            <w:r w:rsidR="007C55AE" w:rsidRPr="00F9505B">
              <w:rPr>
                <w:b/>
                <w:bCs/>
                <w:color w:val="000000"/>
                <w:sz w:val="18"/>
                <w:szCs w:val="18"/>
                <w:lang w:val="en-US"/>
              </w:rPr>
              <w:t xml:space="preserve"> </w:t>
            </w:r>
            <w:r w:rsidR="00F9505B" w:rsidRPr="00F9505B">
              <w:rPr>
                <w:b/>
                <w:bCs/>
                <w:color w:val="000000"/>
                <w:sz w:val="18"/>
                <w:szCs w:val="18"/>
                <w:lang w:val="en-US"/>
              </w:rPr>
              <w:t>TCI state(s) associated with the P/SP-CSI-RS</w:t>
            </w:r>
            <w:r w:rsidR="00F9505B">
              <w:rPr>
                <w:b/>
                <w:bCs/>
                <w:color w:val="000000"/>
                <w:sz w:val="18"/>
                <w:szCs w:val="18"/>
                <w:lang w:val="en-US"/>
              </w:rPr>
              <w:t xml:space="preserve"> used as CMR for </w:t>
            </w:r>
            <w:r w:rsidR="00F9505B" w:rsidRPr="00F9505B">
              <w:rPr>
                <w:b/>
                <w:bCs/>
                <w:color w:val="000000"/>
                <w:sz w:val="18"/>
                <w:szCs w:val="18"/>
                <w:lang w:val="en-US"/>
              </w:rPr>
              <w:t>Rel-18 Type-II CJT</w:t>
            </w:r>
            <w:r w:rsidR="00F9505B">
              <w:rPr>
                <w:b/>
                <w:bCs/>
                <w:color w:val="000000"/>
                <w:sz w:val="18"/>
                <w:szCs w:val="18"/>
                <w:lang w:val="en-US"/>
              </w:rPr>
              <w:t xml:space="preserve"> since the i</w:t>
            </w:r>
            <w:r w:rsidR="00F9505B" w:rsidRPr="00F9505B">
              <w:rPr>
                <w:rFonts w:hint="eastAsia"/>
                <w:b/>
                <w:bCs/>
                <w:color w:val="000000"/>
                <w:sz w:val="18"/>
                <w:szCs w:val="18"/>
                <w:lang w:val="en-US"/>
              </w:rPr>
              <w:t xml:space="preserve">ndicated joint/DL TCI state(s) </w:t>
            </w:r>
            <w:r w:rsidR="00F9505B">
              <w:rPr>
                <w:b/>
                <w:bCs/>
                <w:color w:val="000000"/>
                <w:sz w:val="18"/>
                <w:szCs w:val="18"/>
                <w:lang w:val="en-US"/>
              </w:rPr>
              <w:t>cannot be</w:t>
            </w:r>
            <w:r w:rsidR="00F9505B" w:rsidRPr="00F9505B">
              <w:rPr>
                <w:rFonts w:hint="eastAsia"/>
                <w:b/>
                <w:bCs/>
                <w:color w:val="000000"/>
                <w:sz w:val="18"/>
                <w:szCs w:val="18"/>
                <w:lang w:val="en-US"/>
              </w:rPr>
              <w:t xml:space="preserve"> applied to P/SP-CSI-RS</w:t>
            </w:r>
            <w:r w:rsidR="00F9505B">
              <w:rPr>
                <w:b/>
                <w:bCs/>
                <w:color w:val="000000"/>
                <w:sz w:val="18"/>
                <w:szCs w:val="18"/>
                <w:lang w:val="en-US"/>
              </w:rPr>
              <w:t xml:space="preserve"> in Rel-18 unified TCI framework extension. </w:t>
            </w:r>
            <w:r w:rsidR="007C55AE">
              <w:rPr>
                <w:b/>
                <w:bCs/>
                <w:color w:val="000000"/>
                <w:sz w:val="18"/>
                <w:szCs w:val="18"/>
                <w:lang w:val="en-US"/>
              </w:rPr>
              <w:t xml:space="preserve">The </w:t>
            </w:r>
            <w:r w:rsidR="007C55AE" w:rsidRPr="00F9505B">
              <w:rPr>
                <w:b/>
                <w:bCs/>
                <w:color w:val="000000"/>
                <w:sz w:val="18"/>
                <w:szCs w:val="18"/>
                <w:lang w:val="en-US"/>
              </w:rPr>
              <w:t>mismatch</w:t>
            </w:r>
            <w:r w:rsidR="007C55AE">
              <w:rPr>
                <w:b/>
                <w:bCs/>
                <w:color w:val="000000"/>
                <w:sz w:val="18"/>
                <w:szCs w:val="18"/>
                <w:lang w:val="en-US"/>
              </w:rPr>
              <w:t xml:space="preserve"> can be avoided by NW implementation or by using AP CSI-RS as CMR for </w:t>
            </w:r>
            <w:r w:rsidR="007C55AE" w:rsidRPr="00F9505B">
              <w:rPr>
                <w:b/>
                <w:bCs/>
                <w:color w:val="000000"/>
                <w:sz w:val="18"/>
                <w:szCs w:val="18"/>
                <w:lang w:val="en-US"/>
              </w:rPr>
              <w:t>Rel-18 Type-II CJT</w:t>
            </w:r>
            <w:r w:rsidR="007C55AE">
              <w:rPr>
                <w:b/>
                <w:bCs/>
                <w:color w:val="000000"/>
                <w:sz w:val="18"/>
                <w:szCs w:val="18"/>
                <w:lang w:val="en-US"/>
              </w:rPr>
              <w:t xml:space="preserve">, however, which also </w:t>
            </w:r>
            <w:r w:rsidR="007C55AE" w:rsidRPr="007C55AE">
              <w:rPr>
                <w:b/>
                <w:bCs/>
                <w:color w:val="000000"/>
                <w:sz w:val="18"/>
                <w:szCs w:val="18"/>
                <w:lang w:val="en-US"/>
              </w:rPr>
              <w:t>cause</w:t>
            </w:r>
            <w:r w:rsidR="007C55AE">
              <w:rPr>
                <w:b/>
                <w:bCs/>
                <w:color w:val="000000"/>
                <w:sz w:val="18"/>
                <w:szCs w:val="18"/>
                <w:lang w:val="en-US"/>
              </w:rPr>
              <w:t xml:space="preserve"> additional</w:t>
            </w:r>
            <w:r w:rsidR="007C55AE" w:rsidRPr="007C55AE">
              <w:rPr>
                <w:b/>
                <w:bCs/>
                <w:color w:val="000000"/>
                <w:sz w:val="18"/>
                <w:szCs w:val="18"/>
                <w:lang w:val="en-US"/>
              </w:rPr>
              <w:t xml:space="preserve"> gNB restriction</w:t>
            </w:r>
            <w:r w:rsidR="007C55AE">
              <w:rPr>
                <w:b/>
                <w:bCs/>
                <w:color w:val="000000"/>
                <w:sz w:val="18"/>
                <w:szCs w:val="18"/>
                <w:lang w:val="en-US"/>
              </w:rPr>
              <w:t xml:space="preserve">. Therefore, some enhancements are proposed </w:t>
            </w:r>
            <w:r w:rsidR="003916A0">
              <w:rPr>
                <w:b/>
                <w:bCs/>
                <w:color w:val="000000"/>
                <w:sz w:val="18"/>
                <w:szCs w:val="18"/>
                <w:lang w:val="en-US"/>
              </w:rPr>
              <w:t xml:space="preserve">by companies </w:t>
            </w:r>
            <w:r w:rsidR="007C55AE">
              <w:rPr>
                <w:b/>
                <w:bCs/>
                <w:color w:val="000000"/>
                <w:sz w:val="18"/>
                <w:szCs w:val="18"/>
                <w:lang w:val="en-US"/>
              </w:rPr>
              <w:t xml:space="preserve">to </w:t>
            </w:r>
            <w:r w:rsidR="00F339DC">
              <w:rPr>
                <w:b/>
                <w:bCs/>
                <w:color w:val="000000"/>
                <w:sz w:val="18"/>
                <w:szCs w:val="18"/>
                <w:lang w:val="en-US"/>
              </w:rPr>
              <w:t>re</w:t>
            </w:r>
            <w:r w:rsidR="007C55AE">
              <w:rPr>
                <w:b/>
                <w:bCs/>
                <w:color w:val="000000"/>
                <w:sz w:val="18"/>
                <w:szCs w:val="18"/>
                <w:lang w:val="en-US"/>
              </w:rPr>
              <w:t>solve this issue.</w:t>
            </w:r>
          </w:p>
          <w:p w14:paraId="321F5B56" w14:textId="2EACB16A" w:rsidR="007C55AE" w:rsidRDefault="007C55AE" w:rsidP="007C55AE">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Whether to support the following option to avoid the p</w:t>
            </w:r>
            <w:r w:rsidRPr="007C55AE">
              <w:rPr>
                <w:rFonts w:eastAsia="新細明體"/>
                <w:color w:val="000000"/>
                <w:sz w:val="18"/>
                <w:szCs w:val="18"/>
                <w:lang w:val="en-US" w:eastAsia="zh-TW"/>
              </w:rPr>
              <w:t>otential mismatch between the indicated TCI state(s) for PDSCH-CJT reception and the RRC-configured TCI state(s) associated with P/SP-CSI-RS used as CMR for Rel-18 Type-II CJT</w:t>
            </w:r>
            <w:r>
              <w:rPr>
                <w:rFonts w:eastAsia="新細明體"/>
                <w:color w:val="000000"/>
                <w:sz w:val="18"/>
                <w:szCs w:val="18"/>
                <w:lang w:val="en-US" w:eastAsia="zh-TW"/>
              </w:rPr>
              <w:t>?</w:t>
            </w:r>
          </w:p>
          <w:p w14:paraId="29D7BFEB" w14:textId="77777777" w:rsidR="00F339DC" w:rsidRDefault="007C55AE" w:rsidP="00F339DC">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Opt1</w:t>
            </w:r>
            <w:r w:rsidRPr="00D02600">
              <w:rPr>
                <w:rFonts w:ascii="Times New Roman" w:hAnsi="Times New Roman"/>
                <w:color w:val="000000"/>
                <w:sz w:val="18"/>
                <w:szCs w:val="18"/>
              </w:rPr>
              <w:t>:</w:t>
            </w:r>
            <w:r w:rsidR="00F339DC">
              <w:rPr>
                <w:rFonts w:ascii="Times New Roman" w:hAnsi="Times New Roman"/>
                <w:color w:val="000000"/>
                <w:sz w:val="18"/>
                <w:szCs w:val="18"/>
              </w:rPr>
              <w:t xml:space="preserve"> </w:t>
            </w:r>
            <w:r w:rsidR="00F339DC" w:rsidRPr="00F339DC">
              <w:rPr>
                <w:rFonts w:ascii="Times New Roman" w:hAnsi="Times New Roman" w:hint="eastAsia"/>
                <w:color w:val="000000"/>
                <w:sz w:val="18"/>
                <w:szCs w:val="18"/>
              </w:rPr>
              <w:t>P/SP-CSI-RS</w:t>
            </w:r>
            <w:r w:rsidR="00F339DC">
              <w:rPr>
                <w:rFonts w:ascii="Times New Roman" w:hAnsi="Times New Roman"/>
                <w:color w:val="000000"/>
                <w:sz w:val="18"/>
                <w:szCs w:val="18"/>
              </w:rPr>
              <w:t xml:space="preserve"> </w:t>
            </w:r>
            <w:r w:rsidR="00F339DC" w:rsidRPr="00F339DC">
              <w:rPr>
                <w:rFonts w:ascii="Times New Roman" w:hAnsi="Times New Roman"/>
                <w:color w:val="000000"/>
                <w:sz w:val="18"/>
                <w:szCs w:val="18"/>
              </w:rPr>
              <w:t>used as CMR for Rel-18 Type-II CJT</w:t>
            </w:r>
            <w:r w:rsidR="00F339DC">
              <w:rPr>
                <w:rFonts w:ascii="Times New Roman" w:hAnsi="Times New Roman"/>
                <w:color w:val="000000"/>
                <w:sz w:val="18"/>
                <w:szCs w:val="18"/>
              </w:rPr>
              <w:t xml:space="preserve"> can follow the indicated </w:t>
            </w:r>
            <w:r w:rsidR="00F339DC" w:rsidRPr="00F339DC">
              <w:rPr>
                <w:rFonts w:ascii="Times New Roman" w:hAnsi="Times New Roman" w:hint="eastAsia"/>
                <w:color w:val="000000"/>
                <w:sz w:val="18"/>
                <w:szCs w:val="18"/>
              </w:rPr>
              <w:t>joint/DL</w:t>
            </w:r>
            <w:r w:rsidR="00F339DC" w:rsidRPr="00F339DC">
              <w:rPr>
                <w:rFonts w:ascii="Times New Roman" w:hAnsi="Times New Roman"/>
                <w:color w:val="000000"/>
                <w:sz w:val="18"/>
                <w:szCs w:val="18"/>
              </w:rPr>
              <w:t xml:space="preserve"> TCI state</w:t>
            </w:r>
            <w:r w:rsidR="00F339DC">
              <w:rPr>
                <w:rFonts w:ascii="Times New Roman" w:hAnsi="Times New Roman"/>
                <w:color w:val="000000"/>
                <w:sz w:val="18"/>
                <w:szCs w:val="18"/>
              </w:rPr>
              <w:t>(</w:t>
            </w:r>
            <w:r w:rsidR="00F339DC" w:rsidRPr="00F339DC">
              <w:rPr>
                <w:rFonts w:ascii="Times New Roman" w:hAnsi="Times New Roman"/>
                <w:color w:val="000000"/>
                <w:sz w:val="18"/>
                <w:szCs w:val="18"/>
              </w:rPr>
              <w:t>s</w:t>
            </w:r>
            <w:r w:rsidR="00F339DC">
              <w:rPr>
                <w:rFonts w:ascii="Times New Roman" w:hAnsi="Times New Roman"/>
                <w:color w:val="000000"/>
                <w:sz w:val="18"/>
                <w:szCs w:val="18"/>
              </w:rPr>
              <w:t>)</w:t>
            </w:r>
          </w:p>
          <w:p w14:paraId="6B500753" w14:textId="77777777" w:rsidR="00F339DC" w:rsidRDefault="00F339DC" w:rsidP="00F339DC">
            <w:pPr>
              <w:suppressAutoHyphens w:val="0"/>
              <w:spacing w:after="0" w:line="240" w:lineRule="auto"/>
              <w:rPr>
                <w:rFonts w:ascii="Times New Roman" w:hAnsi="Times New Roman"/>
                <w:color w:val="000000"/>
                <w:sz w:val="18"/>
                <w:szCs w:val="18"/>
              </w:rPr>
            </w:pPr>
          </w:p>
          <w:p w14:paraId="0A8AE1EE" w14:textId="5FBCC91D" w:rsidR="00F339DC" w:rsidRDefault="00F339DC" w:rsidP="00F339DC">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w:t>
            </w:r>
            <w:r w:rsidR="00706075">
              <w:rPr>
                <w:rFonts w:ascii="Times New Roman" w:hAnsi="Times New Roman"/>
                <w:color w:val="0000FF"/>
                <w:sz w:val="16"/>
                <w:szCs w:val="16"/>
              </w:rPr>
              <w:t xml:space="preserve">, </w:t>
            </w:r>
            <w:r w:rsidR="00706075">
              <w:rPr>
                <w:rFonts w:ascii="Times New Roman" w:hAnsi="Times New Roman" w:hint="eastAsia"/>
                <w:color w:val="0000FF"/>
                <w:sz w:val="16"/>
                <w:szCs w:val="16"/>
              </w:rPr>
              <w:t>Er</w:t>
            </w:r>
            <w:r w:rsidR="00706075">
              <w:rPr>
                <w:rFonts w:ascii="Times New Roman" w:hAnsi="Times New Roman"/>
                <w:color w:val="0000FF"/>
                <w:sz w:val="16"/>
                <w:szCs w:val="16"/>
              </w:rPr>
              <w:t>icsson (SP only)</w:t>
            </w:r>
            <w:r w:rsidR="00A738DE">
              <w:rPr>
                <w:rFonts w:ascii="Times New Roman" w:hAnsi="Times New Roman"/>
                <w:color w:val="0000FF"/>
                <w:sz w:val="16"/>
                <w:szCs w:val="16"/>
              </w:rPr>
              <w:t>, NEC</w:t>
            </w:r>
          </w:p>
          <w:p w14:paraId="3AA3936B" w14:textId="753A3839" w:rsidR="00F339DC" w:rsidRPr="00F339DC" w:rsidRDefault="00F339DC" w:rsidP="00F339DC">
            <w:pPr>
              <w:tabs>
                <w:tab w:val="left" w:pos="0"/>
              </w:tabs>
              <w:spacing w:after="0" w:line="240" w:lineRule="auto"/>
              <w:ind w:leftChars="-2" w:left="-4"/>
              <w:rPr>
                <w:rFonts w:ascii="Times New Roman" w:hAnsi="Times New Roman"/>
                <w:color w:val="000000"/>
                <w:sz w:val="18"/>
                <w:szCs w:val="18"/>
              </w:rPr>
            </w:pPr>
            <w:r>
              <w:rPr>
                <w:rFonts w:ascii="Times New Roman" w:hAnsi="Times New Roman"/>
                <w:color w:val="0000FF"/>
                <w:sz w:val="16"/>
                <w:szCs w:val="16"/>
              </w:rPr>
              <w:t>No:</w:t>
            </w:r>
            <w:r w:rsidR="00706075">
              <w:rPr>
                <w:rFonts w:ascii="Times New Roman" w:hAnsi="Times New Roman"/>
                <w:color w:val="0000FF"/>
                <w:sz w:val="16"/>
                <w:szCs w:val="16"/>
              </w:rPr>
              <w:t xml:space="preserve"> </w:t>
            </w:r>
            <w:r w:rsidR="00706075" w:rsidRPr="00706075">
              <w:rPr>
                <w:rFonts w:ascii="Times New Roman" w:hAnsi="Times New Roman"/>
                <w:color w:val="0000FF"/>
                <w:sz w:val="16"/>
                <w:szCs w:val="16"/>
              </w:rPr>
              <w:t>Futurewei</w:t>
            </w:r>
            <w:r w:rsidR="00706075">
              <w:rPr>
                <w:rFonts w:ascii="Times New Roman" w:hAnsi="Times New Roman"/>
                <w:color w:val="0000FF"/>
                <w:sz w:val="16"/>
                <w:szCs w:val="16"/>
              </w:rPr>
              <w:t>, vivo, QC (next release), Apple (next release)</w:t>
            </w:r>
            <w:r w:rsidR="00187092">
              <w:rPr>
                <w:rFonts w:ascii="Times New Roman" w:hAnsi="Times New Roman"/>
                <w:color w:val="0000FF"/>
                <w:sz w:val="16"/>
                <w:szCs w:val="16"/>
              </w:rPr>
              <w:t>, OPPO, CMCC</w:t>
            </w:r>
            <w:r w:rsidR="00666B61">
              <w:rPr>
                <w:rFonts w:ascii="Times New Roman" w:hAnsi="Times New Roman"/>
                <w:color w:val="0000FF"/>
                <w:sz w:val="16"/>
                <w:szCs w:val="16"/>
              </w:rPr>
              <w:t xml:space="preserve">, </w:t>
            </w:r>
            <w:r w:rsidR="00666B61" w:rsidRPr="00706075">
              <w:rPr>
                <w:rFonts w:ascii="Times New Roman" w:hAnsi="Times New Roman"/>
                <w:color w:val="0000FF"/>
                <w:sz w:val="16"/>
                <w:szCs w:val="16"/>
              </w:rPr>
              <w:t>Huawei</w:t>
            </w:r>
            <w:r w:rsidR="00666B61">
              <w:rPr>
                <w:rFonts w:ascii="Times New Roman" w:hAnsi="Times New Roman"/>
                <w:color w:val="0000FF"/>
                <w:sz w:val="16"/>
                <w:szCs w:val="16"/>
              </w:rPr>
              <w:t>/</w:t>
            </w:r>
            <w:r w:rsidR="00666B61" w:rsidRPr="00706075">
              <w:rPr>
                <w:rFonts w:ascii="Times New Roman" w:hAnsi="Times New Roman"/>
                <w:color w:val="0000FF"/>
                <w:sz w:val="16"/>
                <w:szCs w:val="16"/>
              </w:rPr>
              <w:t>Hi</w:t>
            </w:r>
            <w:r w:rsidR="00666B61">
              <w:rPr>
                <w:rFonts w:ascii="Times New Roman" w:hAnsi="Times New Roman"/>
                <w:color w:val="0000FF"/>
                <w:sz w:val="16"/>
                <w:szCs w:val="16"/>
              </w:rPr>
              <w:t>S</w:t>
            </w:r>
            <w:r w:rsidR="00666B61" w:rsidRPr="00706075">
              <w:rPr>
                <w:rFonts w:ascii="Times New Roman" w:hAnsi="Times New Roman"/>
                <w:color w:val="0000FF"/>
                <w:sz w:val="16"/>
                <w:szCs w:val="16"/>
              </w:rPr>
              <w:t>ilicon</w:t>
            </w:r>
          </w:p>
        </w:tc>
      </w:tr>
    </w:tbl>
    <w:p w14:paraId="589D4B53" w14:textId="35B9D6C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271"/>
        <w:gridCol w:w="8714"/>
      </w:tblGrid>
      <w:tr w:rsidR="00F339DC" w14:paraId="4BF54411" w14:textId="77777777" w:rsidTr="00DB661C">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F83AC"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B3320"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AFC1C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B411A2B" w14:textId="0D147CDE" w:rsidR="00F339DC" w:rsidRDefault="00E155DF" w:rsidP="00DB661C">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34252918" w14:textId="5123148A" w:rsidR="00F339DC" w:rsidRDefault="00E155DF" w:rsidP="00DB661C">
            <w:pPr>
              <w:snapToGrid w:val="0"/>
              <w:spacing w:after="0" w:line="240" w:lineRule="auto"/>
              <w:rPr>
                <w:rFonts w:ascii="Times" w:hAnsi="Times" w:cs="Times"/>
                <w:sz w:val="18"/>
                <w:szCs w:val="18"/>
              </w:rPr>
            </w:pPr>
            <w:r>
              <w:rPr>
                <w:rFonts w:ascii="Times" w:hAnsi="Times" w:cs="Times"/>
                <w:sz w:val="18"/>
                <w:szCs w:val="18"/>
              </w:rPr>
              <w:t xml:space="preserve">First, this may be left to NW implementation, e.g. by using AP or SP CMR. Second, the solution </w:t>
            </w:r>
            <w:r w:rsidR="00033FE3">
              <w:rPr>
                <w:rFonts w:ascii="Times" w:hAnsi="Times" w:cs="Times"/>
                <w:sz w:val="18"/>
                <w:szCs w:val="18"/>
              </w:rPr>
              <w:t>may</w:t>
            </w:r>
            <w:r>
              <w:rPr>
                <w:rFonts w:ascii="Times" w:hAnsi="Times" w:cs="Times"/>
                <w:sz w:val="18"/>
                <w:szCs w:val="18"/>
              </w:rPr>
              <w:t xml:space="preserve"> not solve the fundamental issue</w:t>
            </w:r>
            <w:r w:rsidR="00033FE3">
              <w:rPr>
                <w:rFonts w:ascii="Times" w:hAnsi="Times" w:cs="Times"/>
                <w:sz w:val="18"/>
                <w:szCs w:val="18"/>
              </w:rPr>
              <w:t xml:space="preserve">, i.e. the periodic CMR cannot be shared by other UEs. This </w:t>
            </w:r>
            <w:r w:rsidR="00601C61">
              <w:rPr>
                <w:rFonts w:ascii="Times" w:hAnsi="Times" w:cs="Times"/>
                <w:sz w:val="18"/>
                <w:szCs w:val="18"/>
              </w:rPr>
              <w:t>was discussed</w:t>
            </w:r>
            <w:r w:rsidR="00033FE3">
              <w:rPr>
                <w:rFonts w:ascii="Times" w:hAnsi="Times" w:cs="Times"/>
                <w:sz w:val="18"/>
                <w:szCs w:val="18"/>
              </w:rPr>
              <w:t xml:space="preserve"> in R16</w:t>
            </w:r>
            <w:r w:rsidR="004253F0">
              <w:rPr>
                <w:rFonts w:ascii="Times" w:hAnsi="Times" w:cs="Times"/>
                <w:sz w:val="18"/>
                <w:szCs w:val="18"/>
              </w:rPr>
              <w:t xml:space="preserve"> and 17</w:t>
            </w:r>
            <w:r w:rsidR="00033FE3">
              <w:rPr>
                <w:rFonts w:ascii="Times" w:hAnsi="Times" w:cs="Times"/>
                <w:sz w:val="18"/>
                <w:szCs w:val="18"/>
              </w:rPr>
              <w:t>. We think</w:t>
            </w:r>
            <w:r w:rsidR="00845DFE">
              <w:rPr>
                <w:rFonts w:ascii="Times" w:hAnsi="Times" w:cs="Times"/>
                <w:sz w:val="18"/>
                <w:szCs w:val="18"/>
              </w:rPr>
              <w:t xml:space="preserve"> the issue can be solved by</w:t>
            </w:r>
            <w:r w:rsidR="00033FE3" w:rsidRPr="00033FE3">
              <w:rPr>
                <w:rFonts w:ascii="Times" w:hAnsi="Times" w:cs="Times"/>
                <w:sz w:val="18"/>
                <w:szCs w:val="18"/>
              </w:rPr>
              <w:t xml:space="preserve"> pick</w:t>
            </w:r>
            <w:r w:rsidR="00845DFE">
              <w:rPr>
                <w:rFonts w:ascii="Times" w:hAnsi="Times" w:cs="Times"/>
                <w:sz w:val="18"/>
                <w:szCs w:val="18"/>
              </w:rPr>
              <w:t>ing</w:t>
            </w:r>
            <w:r w:rsidR="00033FE3" w:rsidRPr="00033FE3">
              <w:rPr>
                <w:rFonts w:ascii="Times" w:hAnsi="Times" w:cs="Times"/>
                <w:sz w:val="18"/>
                <w:szCs w:val="18"/>
              </w:rPr>
              <w:t xml:space="preserve"> a CMR resource ID whose configured TCI matching the desired indicated TC</w:t>
            </w:r>
            <w:r w:rsidR="00033FE3">
              <w:rPr>
                <w:rFonts w:ascii="Times" w:hAnsi="Times" w:cs="Times"/>
                <w:sz w:val="18"/>
                <w:szCs w:val="18"/>
              </w:rPr>
              <w:t xml:space="preserve">I, instead of updating the TCI of the periodic CMR. If companies have split views, we prefer to defer it to future release for sufficient discussion. </w:t>
            </w:r>
          </w:p>
          <w:p w14:paraId="2B959CDE" w14:textId="77777777" w:rsidR="00E155DF" w:rsidRDefault="00E155DF" w:rsidP="00DB661C">
            <w:pPr>
              <w:snapToGrid w:val="0"/>
              <w:spacing w:after="0" w:line="240" w:lineRule="auto"/>
              <w:rPr>
                <w:rFonts w:ascii="Times" w:hAnsi="Times" w:cs="Times"/>
                <w:sz w:val="18"/>
                <w:szCs w:val="18"/>
              </w:rPr>
            </w:pPr>
          </w:p>
        </w:tc>
      </w:tr>
      <w:tr w:rsidR="003312E6" w14:paraId="2B408086"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2AA7E15" w14:textId="18C91275"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4A6EE4F5" w14:textId="77777777" w:rsidR="003312E6" w:rsidRDefault="003312E6" w:rsidP="003312E6">
            <w:pPr>
              <w:spacing w:after="0" w:line="240" w:lineRule="auto"/>
              <w:rPr>
                <w:rFonts w:ascii="Times" w:hAnsi="Times" w:cs="Times"/>
                <w:sz w:val="18"/>
                <w:szCs w:val="18"/>
              </w:rPr>
            </w:pPr>
            <w:r>
              <w:rPr>
                <w:rFonts w:ascii="Times" w:hAnsi="Times" w:cs="Times"/>
                <w:sz w:val="18"/>
                <w:szCs w:val="18"/>
              </w:rPr>
              <w:t>It should be discussed with other P/SP-CSI-RS as a general issue, rather than for CJT only. In our view, if</w:t>
            </w:r>
            <w:r>
              <w:t xml:space="preserve"> </w:t>
            </w:r>
            <w:r w:rsidRPr="0015000B">
              <w:rPr>
                <w:rFonts w:ascii="Times" w:hAnsi="Times" w:cs="Times"/>
                <w:sz w:val="18"/>
                <w:szCs w:val="18"/>
              </w:rPr>
              <w:t>extending unified TCI state indication for P/SP-CSI-RS and P/SP-SRS, their corresponding time-domain offset should be updated simultaneously based on the indicated TCI state.</w:t>
            </w:r>
          </w:p>
          <w:p w14:paraId="1B52575C" w14:textId="77777777" w:rsidR="003312E6" w:rsidRDefault="003312E6" w:rsidP="003312E6">
            <w:pPr>
              <w:spacing w:after="0" w:line="240" w:lineRule="auto"/>
              <w:rPr>
                <w:rFonts w:ascii="Times" w:hAnsi="Times" w:cs="Times"/>
                <w:sz w:val="18"/>
                <w:szCs w:val="18"/>
              </w:rPr>
            </w:pPr>
          </w:p>
          <w:p w14:paraId="41B3D6B4" w14:textId="40EE1B6B" w:rsidR="003312E6" w:rsidRPr="00FC6DA3" w:rsidRDefault="00D223BE" w:rsidP="003312E6">
            <w:pPr>
              <w:spacing w:after="0" w:line="240" w:lineRule="auto"/>
              <w:rPr>
                <w:rFonts w:ascii="Times" w:hAnsi="Times" w:cs="Times"/>
                <w:sz w:val="18"/>
                <w:szCs w:val="18"/>
              </w:rPr>
            </w:pPr>
            <w:r>
              <w:rPr>
                <w:noProof/>
              </w:rPr>
              <w:object w:dxaOrig="7680" w:dyaOrig="2550" w14:anchorId="74D5D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30pt;mso-width-percent:0;mso-height-percent:0;mso-width-percent:0;mso-height-percent:0" o:ole="">
                  <v:imagedata r:id="rId16" o:title=""/>
                </v:shape>
                <o:OLEObject Type="Embed" ProgID="Visio.Drawing.15" ShapeID="_x0000_i1025" DrawAspect="Content" ObjectID="_1758360804" r:id="rId17"/>
              </w:object>
            </w:r>
          </w:p>
        </w:tc>
      </w:tr>
      <w:tr w:rsidR="00F339DC" w14:paraId="380D4C89"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648F52F1" w14:textId="5896E190" w:rsidR="00F339DC" w:rsidRDefault="002E4E99" w:rsidP="00DB661C">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696DE594" w14:textId="77821BD0"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functionality should not be limited to CJT.</w:t>
            </w:r>
            <w:r w:rsidR="00844291">
              <w:rPr>
                <w:rFonts w:ascii="Times" w:hAnsi="Times" w:cs="Times"/>
                <w:sz w:val="18"/>
                <w:szCs w:val="18"/>
              </w:rPr>
              <w:t xml:space="preserve"> On the other hand, we propose to limit it to SP CSI-RS – should be sufficient.</w:t>
            </w:r>
          </w:p>
        </w:tc>
      </w:tr>
      <w:tr w:rsidR="002805E7" w14:paraId="1BB4C4A4"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13E0194" w14:textId="71C0CA3F" w:rsidR="002805E7" w:rsidRDefault="002805E7" w:rsidP="002805E7">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0C1BB93E" w14:textId="36CF5065" w:rsidR="002805E7" w:rsidRDefault="002805E7" w:rsidP="002805E7">
            <w:pPr>
              <w:snapToGrid w:val="0"/>
              <w:spacing w:after="0" w:line="240" w:lineRule="auto"/>
              <w:rPr>
                <w:rFonts w:ascii="Times" w:hAnsi="Times" w:cs="Times"/>
                <w:sz w:val="18"/>
                <w:szCs w:val="18"/>
              </w:rPr>
            </w:pPr>
            <w:r>
              <w:rPr>
                <w:rFonts w:ascii="Times" w:hAnsi="Times" w:cs="Times"/>
                <w:sz w:val="18"/>
                <w:szCs w:val="18"/>
              </w:rPr>
              <w:t>This is not essential and can be solved by NW implementation.</w:t>
            </w:r>
          </w:p>
          <w:p w14:paraId="72CF747D" w14:textId="1E9E37CC" w:rsidR="002805E7" w:rsidRDefault="002805E7"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D51489" w14:paraId="71BEF434" w14:textId="77777777" w:rsidTr="00D51489">
        <w:trPr>
          <w:trHeight w:val="215"/>
        </w:trPr>
        <w:tc>
          <w:tcPr>
            <w:tcW w:w="1271" w:type="dxa"/>
          </w:tcPr>
          <w:p w14:paraId="5EE8CA2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23A0FAB7" w14:textId="77777777" w:rsidR="00D51489" w:rsidRDefault="00D51489" w:rsidP="00102C47">
            <w:pPr>
              <w:rPr>
                <w:rFonts w:ascii="Times" w:hAnsi="Times" w:cs="Times"/>
                <w:sz w:val="18"/>
                <w:szCs w:val="18"/>
              </w:rPr>
            </w:pPr>
            <w:r>
              <w:rPr>
                <w:rFonts w:ascii="Times" w:hAnsi="Times" w:cs="Times"/>
                <w:sz w:val="18"/>
                <w:szCs w:val="18"/>
              </w:rPr>
              <w:t xml:space="preserve">We prefer not to impose restrictions on P/SP CSI-RS beams which are supposed to be shared by multiple UEs. If NW deems necessary, the issue can be resolved by using AP CSI-RS as CMR or by NW implementation. For instance, for CJT, it can </w:t>
            </w:r>
            <w:r w:rsidRPr="004148B3">
              <w:rPr>
                <w:rFonts w:ascii="Times" w:hAnsi="Times" w:cs="Times"/>
                <w:sz w:val="18"/>
                <w:szCs w:val="18"/>
              </w:rPr>
              <w:t xml:space="preserve">only consider CSI reports that are based on the CMRs whose configured TCI state is the same as the indicated TCI state. </w:t>
            </w:r>
          </w:p>
        </w:tc>
      </w:tr>
      <w:tr w:rsidR="002805E7" w14:paraId="24C4E291"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00E88A58" w14:textId="748C3B11" w:rsidR="002805E7" w:rsidRPr="0082295A" w:rsidRDefault="0082295A" w:rsidP="002805E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57486F63" w14:textId="77777777" w:rsidR="00F953C6"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w:t>
            </w:r>
          </w:p>
          <w:p w14:paraId="740FFF5F" w14:textId="562A9E3E" w:rsidR="002805E7" w:rsidRPr="0082295A"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Huawei’s comment of NW implementation (</w:t>
            </w:r>
            <w:r w:rsidRPr="0082295A">
              <w:rPr>
                <w:rFonts w:ascii="Times" w:hAnsi="Times" w:cs="Times"/>
                <w:i/>
                <w:iCs/>
                <w:sz w:val="18"/>
                <w:szCs w:val="18"/>
              </w:rPr>
              <w:t>the CMRs whose configured TCI state is the same as the indicated TCI state</w:t>
            </w:r>
            <w:r>
              <w:rPr>
                <w:rFonts w:ascii="Times" w:eastAsia="Yu Mincho" w:hAnsi="Times" w:cs="Times"/>
                <w:sz w:val="18"/>
                <w:szCs w:val="18"/>
                <w:lang w:eastAsia="ja-JP"/>
              </w:rPr>
              <w:t xml:space="preserve">), assuming this is </w:t>
            </w:r>
            <w:r w:rsidR="00F953C6">
              <w:rPr>
                <w:rFonts w:ascii="Times" w:eastAsia="Yu Mincho" w:hAnsi="Times" w:cs="Times"/>
                <w:sz w:val="18"/>
                <w:szCs w:val="18"/>
                <w:lang w:eastAsia="ja-JP"/>
              </w:rPr>
              <w:t xml:space="preserve">for </w:t>
            </w:r>
            <w:r>
              <w:rPr>
                <w:rFonts w:ascii="Times" w:eastAsia="Yu Mincho" w:hAnsi="Times" w:cs="Times"/>
                <w:sz w:val="18"/>
                <w:szCs w:val="18"/>
                <w:lang w:eastAsia="ja-JP"/>
              </w:rPr>
              <w:t xml:space="preserve">the case using P-CSI-RS as CMR, it makes disable gNB to update indicated TCI by MAC CE/DCI, or it makes </w:t>
            </w:r>
            <w:r w:rsidR="00F953C6">
              <w:rPr>
                <w:rFonts w:ascii="Times" w:eastAsia="Yu Mincho" w:hAnsi="Times" w:cs="Times"/>
                <w:sz w:val="18"/>
                <w:szCs w:val="18"/>
                <w:lang w:eastAsia="ja-JP"/>
              </w:rPr>
              <w:t>the number of</w:t>
            </w:r>
            <w:r>
              <w:rPr>
                <w:rFonts w:ascii="Times" w:eastAsia="Yu Mincho" w:hAnsi="Times" w:cs="Times"/>
                <w:sz w:val="18"/>
                <w:szCs w:val="18"/>
                <w:lang w:eastAsia="ja-JP"/>
              </w:rPr>
              <w:t xml:space="preserve"> configure</w:t>
            </w:r>
            <w:r w:rsidR="00F953C6">
              <w:rPr>
                <w:rFonts w:ascii="Times" w:eastAsia="Yu Mincho" w:hAnsi="Times" w:cs="Times"/>
                <w:sz w:val="18"/>
                <w:szCs w:val="18"/>
                <w:lang w:eastAsia="ja-JP"/>
              </w:rPr>
              <w:t>d</w:t>
            </w:r>
            <w:r>
              <w:rPr>
                <w:rFonts w:ascii="Times" w:eastAsia="Yu Mincho" w:hAnsi="Times" w:cs="Times"/>
                <w:sz w:val="18"/>
                <w:szCs w:val="18"/>
                <w:lang w:eastAsia="ja-JP"/>
              </w:rPr>
              <w:t xml:space="preserve"> </w:t>
            </w:r>
            <w:r w:rsidR="00F953C6">
              <w:rPr>
                <w:rFonts w:ascii="Times" w:eastAsia="Yu Mincho" w:hAnsi="Times" w:cs="Times"/>
                <w:sz w:val="18"/>
                <w:szCs w:val="18"/>
                <w:lang w:eastAsia="ja-JP"/>
              </w:rPr>
              <w:t xml:space="preserve">unified </w:t>
            </w:r>
            <w:r>
              <w:rPr>
                <w:rFonts w:ascii="Times" w:eastAsia="Yu Mincho" w:hAnsi="Times" w:cs="Times"/>
                <w:sz w:val="18"/>
                <w:szCs w:val="18"/>
                <w:lang w:eastAsia="ja-JP"/>
              </w:rPr>
              <w:t xml:space="preserve">TCI states </w:t>
            </w:r>
            <w:r w:rsidR="00F953C6">
              <w:rPr>
                <w:rFonts w:ascii="Times" w:eastAsia="Yu Mincho" w:hAnsi="Times" w:cs="Times"/>
                <w:sz w:val="18"/>
                <w:szCs w:val="18"/>
                <w:lang w:eastAsia="ja-JP"/>
              </w:rPr>
              <w:t>is up to 4 (because one TCI state is mapped with one CMR)</w:t>
            </w:r>
            <w:r>
              <w:rPr>
                <w:rFonts w:ascii="Times" w:eastAsia="Yu Mincho" w:hAnsi="Times" w:cs="Times"/>
                <w:sz w:val="18"/>
                <w:szCs w:val="18"/>
                <w:lang w:eastAsia="ja-JP"/>
              </w:rPr>
              <w:t xml:space="preserve">. We think </w:t>
            </w:r>
            <w:r w:rsidR="00F953C6">
              <w:rPr>
                <w:rFonts w:ascii="Times" w:eastAsia="Yu Mincho" w:hAnsi="Times" w:cs="Times"/>
                <w:sz w:val="18"/>
                <w:szCs w:val="18"/>
                <w:lang w:eastAsia="ja-JP"/>
              </w:rPr>
              <w:t>none of</w:t>
            </w:r>
            <w:r>
              <w:rPr>
                <w:rFonts w:ascii="Times" w:eastAsia="Yu Mincho" w:hAnsi="Times" w:cs="Times"/>
                <w:sz w:val="18"/>
                <w:szCs w:val="18"/>
                <w:lang w:eastAsia="ja-JP"/>
              </w:rPr>
              <w:t xml:space="preserve"> approach is perfect, and we prefer the Opt.1 in FL proposal.</w:t>
            </w:r>
            <w:r w:rsidR="00874CB2">
              <w:rPr>
                <w:rFonts w:ascii="Times" w:eastAsia="Yu Mincho" w:hAnsi="Times" w:cs="Times"/>
                <w:sz w:val="18"/>
                <w:szCs w:val="18"/>
                <w:lang w:eastAsia="ja-JP"/>
              </w:rPr>
              <w:t xml:space="preserve"> We understand the Opt.1 was discussed in Rel.16-17</w:t>
            </w:r>
            <w:r w:rsidR="002F1E56">
              <w:rPr>
                <w:rFonts w:ascii="Times" w:eastAsia="Yu Mincho" w:hAnsi="Times" w:cs="Times"/>
                <w:sz w:val="18"/>
                <w:szCs w:val="18"/>
                <w:lang w:eastAsia="ja-JP"/>
              </w:rPr>
              <w:t xml:space="preserve"> and dropped because P/SP-CSI-RS is monitored by multiple UEs.</w:t>
            </w:r>
            <w:r w:rsidR="00874CB2">
              <w:rPr>
                <w:rFonts w:ascii="Times" w:eastAsia="Yu Mincho" w:hAnsi="Times" w:cs="Times"/>
                <w:sz w:val="18"/>
                <w:szCs w:val="18"/>
                <w:lang w:eastAsia="ja-JP"/>
              </w:rPr>
              <w:t xml:space="preserve"> </w:t>
            </w:r>
            <w:r w:rsidR="002F1E56">
              <w:rPr>
                <w:rFonts w:ascii="Times" w:eastAsia="Yu Mincho" w:hAnsi="Times" w:cs="Times"/>
                <w:sz w:val="18"/>
                <w:szCs w:val="18"/>
                <w:lang w:eastAsia="ja-JP"/>
              </w:rPr>
              <w:t>However,</w:t>
            </w:r>
            <w:r w:rsidR="00874CB2">
              <w:rPr>
                <w:rFonts w:ascii="Times" w:eastAsia="Yu Mincho" w:hAnsi="Times" w:cs="Times"/>
                <w:sz w:val="18"/>
                <w:szCs w:val="18"/>
                <w:lang w:eastAsia="ja-JP"/>
              </w:rPr>
              <w:t xml:space="preserve"> we think we need to</w:t>
            </w:r>
            <w:r w:rsidR="002F1E56">
              <w:rPr>
                <w:rFonts w:ascii="Times" w:eastAsia="Yu Mincho" w:hAnsi="Times" w:cs="Times"/>
                <w:sz w:val="18"/>
                <w:szCs w:val="18"/>
                <w:lang w:eastAsia="ja-JP"/>
              </w:rPr>
              <w:t xml:space="preserve"> accept the drawback and to</w:t>
            </w:r>
            <w:r w:rsidR="00874CB2">
              <w:rPr>
                <w:rFonts w:ascii="Times" w:eastAsia="Yu Mincho" w:hAnsi="Times" w:cs="Times"/>
                <w:sz w:val="18"/>
                <w:szCs w:val="18"/>
                <w:lang w:eastAsia="ja-JP"/>
              </w:rPr>
              <w:t xml:space="preserve"> configure separate P/SP-CSI-RS from Rel.15-17 to make CJT operation workable. </w:t>
            </w:r>
            <w:r w:rsidR="002F1E56">
              <w:rPr>
                <w:rFonts w:ascii="Times" w:eastAsia="Yu Mincho" w:hAnsi="Times" w:cs="Times"/>
                <w:sz w:val="18"/>
                <w:szCs w:val="18"/>
                <w:lang w:eastAsia="ja-JP"/>
              </w:rPr>
              <w:t>Or, another approach is to use A-CSI-RS as CMR, but in this case, A-CSI-RS resource is not shared by multiple UEs in any case.</w:t>
            </w:r>
          </w:p>
        </w:tc>
      </w:tr>
      <w:tr w:rsidR="00C573F0" w14:paraId="710FDB75"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376FEF5F" w14:textId="77777777" w:rsidR="00C573F0" w:rsidRPr="00725CEB"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C3ED21F" w14:textId="77777777" w:rsidR="00C573F0" w:rsidRPr="00725CEB"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ot needed. When more than 2 CMRs are configured for CJT CSI report, there is no way to configure the P/SP/AP CSI-RS to follow the unified TCI states because up to 2 joint/DL TCI states can be indicated. The network can configure the TCI state of each CSI-RS resource for CJT CSI by RRC. Note that CJT is mainly for FR1 with low velocity where the TCI states are not frequently changed.</w:t>
            </w:r>
          </w:p>
        </w:tc>
      </w:tr>
      <w:tr w:rsidR="002805E7" w14:paraId="5652B0CB"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F19C5D0" w14:textId="5A423A09" w:rsidR="002805E7" w:rsidRDefault="00CA284C" w:rsidP="002805E7">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262731F1" w14:textId="7C87A312" w:rsidR="002805E7" w:rsidRDefault="00CA284C"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share exactly the same understandings as Docomo. Only allowing AP CSI-RS for CJT or via network implementation cannot fully address this issue – in fact, they are quite restrictive/limiting from network’s operational perspective. We also prefer Opt1 of the FL proposal – i.e., to first allow P/SP CSI-RS to follow the indicated TCI state(s), and are open to discuss further details.</w:t>
            </w:r>
          </w:p>
          <w:p w14:paraId="3664D121" w14:textId="7A87E026"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p w14:paraId="1AC6C3D0" w14:textId="394C123F"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tc>
      </w:tr>
      <w:tr w:rsidR="00A1131A" w14:paraId="12981615"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53D38F9" w14:textId="57FD6ABE"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68BF6BD1" w14:textId="1AF3A77F"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Our preference is to address it in the future release e.g., as part of enhancement in Rel-19. We also share the view that this issue is not something specific to CJT, instead common issue for P/SP-CSI-RS as they are not follow uTCI. </w:t>
            </w:r>
          </w:p>
        </w:tc>
      </w:tr>
      <w:tr w:rsidR="002A4B96" w14:paraId="29FDA962" w14:textId="77777777" w:rsidTr="00102C47">
        <w:trPr>
          <w:trHeight w:val="215"/>
        </w:trPr>
        <w:tc>
          <w:tcPr>
            <w:tcW w:w="1271" w:type="dxa"/>
            <w:tcBorders>
              <w:top w:val="single" w:sz="4" w:space="0" w:color="auto"/>
              <w:left w:val="single" w:sz="4" w:space="0" w:color="auto"/>
              <w:bottom w:val="single" w:sz="4" w:space="0" w:color="auto"/>
              <w:right w:val="single" w:sz="4" w:space="0" w:color="auto"/>
            </w:tcBorders>
          </w:tcPr>
          <w:p w14:paraId="1B314A28" w14:textId="77777777" w:rsidR="002A4B96" w:rsidRPr="00FE7C0B"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4CF68FF6" w14:textId="77777777" w:rsidR="002A4B96" w:rsidRPr="00FE7C0B" w:rsidRDefault="002A4B96"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SP CSI-RS may shared by multiple UE in the cell, dynamic switching based on unified TCI may introduce additional problem for network scheduling.</w:t>
            </w:r>
          </w:p>
        </w:tc>
      </w:tr>
      <w:tr w:rsidR="00A75E6C" w14:paraId="697E9132"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DD4F4FA" w14:textId="1392D51A"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0305EFBC"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essential issue, as in the FL note, this mismatch can be handled by NW implementation. </w:t>
            </w:r>
          </w:p>
          <w:p w14:paraId="4DC71507" w14:textId="15CAB5FF"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don’t have to capture such restriction in specification and we don’t have to additionally support SP/P CSI-RS to follow indicated DL/joint TCI state. </w:t>
            </w:r>
          </w:p>
        </w:tc>
      </w:tr>
      <w:tr w:rsidR="00A75E6C" w14:paraId="65DE5F58"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1D3D7B14" w14:textId="58865FBC" w:rsidR="00A75E6C" w:rsidRPr="00A738DE" w:rsidRDefault="00A738DE" w:rsidP="00A75E6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5AA7791E" w14:textId="6030AEAB" w:rsidR="00A75E6C" w:rsidRPr="00A738DE" w:rsidRDefault="00687048"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to clarify it.</w:t>
            </w:r>
          </w:p>
        </w:tc>
      </w:tr>
      <w:tr w:rsidR="00A75E6C" w14:paraId="36962424"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761507F0" w14:textId="4FB14BB4" w:rsidR="00A75E6C" w:rsidRDefault="00187092" w:rsidP="00A75E6C">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FDE84B7" w14:textId="11118593" w:rsidR="00A75E6C" w:rsidRDefault="00187092" w:rsidP="00187092">
            <w:pPr>
              <w:snapToGrid w:val="0"/>
              <w:spacing w:after="0" w:line="240" w:lineRule="auto"/>
              <w:rPr>
                <w:rFonts w:ascii="Times" w:hAnsi="Times" w:cs="Times"/>
                <w:sz w:val="18"/>
                <w:szCs w:val="18"/>
              </w:rPr>
            </w:pPr>
            <w:r w:rsidRPr="00187092">
              <w:rPr>
                <w:rFonts w:ascii="Times" w:hAnsi="Times" w:cs="Times" w:hint="eastAsia"/>
                <w:b/>
                <w:bCs/>
                <w:color w:val="0000FF"/>
                <w:sz w:val="18"/>
                <w:szCs w:val="18"/>
              </w:rPr>
              <w:t>M</w:t>
            </w:r>
            <w:r w:rsidRPr="00187092">
              <w:rPr>
                <w:rFonts w:ascii="Times" w:hAnsi="Times" w:cs="Times"/>
                <w:b/>
                <w:bCs/>
                <w:color w:val="0000FF"/>
                <w:sz w:val="18"/>
                <w:szCs w:val="18"/>
              </w:rPr>
              <w:t>ore discussion is needed</w:t>
            </w:r>
          </w:p>
        </w:tc>
      </w:tr>
      <w:tr w:rsidR="00314BC6" w14:paraId="2A21CB35" w14:textId="77777777" w:rsidTr="004A1D80">
        <w:trPr>
          <w:trHeight w:val="215"/>
        </w:trPr>
        <w:tc>
          <w:tcPr>
            <w:tcW w:w="1271" w:type="dxa"/>
            <w:tcBorders>
              <w:top w:val="single" w:sz="4" w:space="0" w:color="auto"/>
              <w:left w:val="single" w:sz="4" w:space="0" w:color="auto"/>
              <w:bottom w:val="single" w:sz="4" w:space="0" w:color="auto"/>
              <w:right w:val="single" w:sz="4" w:space="0" w:color="auto"/>
            </w:tcBorders>
          </w:tcPr>
          <w:p w14:paraId="7CD349C1" w14:textId="77777777" w:rsidR="00314BC6" w:rsidRPr="00572741" w:rsidRDefault="00314BC6"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50C17E94" w14:textId="77777777" w:rsidR="00314BC6" w:rsidRPr="00377A28"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Not needed. We </w:t>
            </w:r>
            <w:r>
              <w:rPr>
                <w:rFonts w:ascii="Times" w:eastAsia="DengXian" w:hAnsi="Times" w:cs="Times"/>
                <w:sz w:val="18"/>
                <w:szCs w:val="18"/>
                <w:lang w:eastAsia="zh-CN"/>
              </w:rPr>
              <w:t>prefer</w:t>
            </w:r>
            <w:r>
              <w:rPr>
                <w:rFonts w:ascii="Times" w:eastAsia="DengXian" w:hAnsi="Times" w:cs="Times" w:hint="eastAsia"/>
                <w:sz w:val="18"/>
                <w:szCs w:val="18"/>
                <w:lang w:eastAsia="zh-CN"/>
              </w:rPr>
              <w:t xml:space="preserve"> to resolve this issue using AP CSI-RS as CMR or by NW implementation.</w:t>
            </w:r>
          </w:p>
        </w:tc>
      </w:tr>
      <w:tr w:rsidR="00A75E6C" w14:paraId="78C2CE9C" w14:textId="77777777" w:rsidTr="00DB661C">
        <w:trPr>
          <w:trHeight w:val="215"/>
        </w:trPr>
        <w:tc>
          <w:tcPr>
            <w:tcW w:w="1271" w:type="dxa"/>
            <w:tcBorders>
              <w:top w:val="single" w:sz="4" w:space="0" w:color="auto"/>
              <w:left w:val="single" w:sz="4" w:space="0" w:color="auto"/>
              <w:bottom w:val="single" w:sz="4" w:space="0" w:color="auto"/>
              <w:right w:val="single" w:sz="4" w:space="0" w:color="auto"/>
            </w:tcBorders>
          </w:tcPr>
          <w:p w14:paraId="5E05B32E" w14:textId="211291E9" w:rsidR="00A75E6C" w:rsidRPr="00F313CE" w:rsidRDefault="00F313CE" w:rsidP="00A75E6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1BB7E46C" w14:textId="0B6A5687" w:rsidR="00A75E6C" w:rsidRPr="001D7509" w:rsidRDefault="001D7509"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Seems not essential.</w:t>
            </w:r>
          </w:p>
        </w:tc>
      </w:tr>
    </w:tbl>
    <w:p w14:paraId="055711C2" w14:textId="046AC18A" w:rsidR="00257ED8" w:rsidRPr="00480E25" w:rsidRDefault="00711DD5" w:rsidP="006B0BC0">
      <w:pPr>
        <w:pStyle w:val="1"/>
        <w:numPr>
          <w:ilvl w:val="0"/>
          <w:numId w:val="0"/>
        </w:numPr>
        <w:ind w:left="799" w:hanging="799"/>
        <w:jc w:val="both"/>
        <w:rPr>
          <w:rFonts w:ascii="Times New Roman" w:hAnsi="Times New Roman"/>
          <w:sz w:val="24"/>
          <w:szCs w:val="18"/>
          <w:lang w:val="en-US"/>
        </w:rPr>
      </w:pPr>
      <w:r w:rsidRPr="00480E25">
        <w:rPr>
          <w:rFonts w:ascii="Times New Roman" w:hAnsi="Times New Roman"/>
          <w:sz w:val="24"/>
          <w:szCs w:val="18"/>
          <w:lang w:val="en-US"/>
        </w:rPr>
        <w:t>Issue 6 – Beam failure recovery</w:t>
      </w:r>
      <w:bookmarkStart w:id="11" w:name="_Hlk102142298"/>
      <w:bookmarkEnd w:id="11"/>
    </w:p>
    <w:p w14:paraId="0E8F6F07" w14:textId="77777777" w:rsidR="000220A2" w:rsidRPr="000220A2" w:rsidRDefault="000220A2" w:rsidP="000220A2">
      <w:pPr>
        <w:rPr>
          <w:rFonts w:eastAsiaTheme="minorEastAsia"/>
          <w:lang w:eastAsia="ko-KR"/>
        </w:rPr>
      </w:pPr>
    </w:p>
    <w:p w14:paraId="4F8106E3" w14:textId="49058869" w:rsidR="004B569F" w:rsidRPr="004B569F" w:rsidRDefault="004B569F" w:rsidP="004B569F">
      <w:pPr>
        <w:pStyle w:val="1"/>
        <w:numPr>
          <w:ilvl w:val="0"/>
          <w:numId w:val="0"/>
        </w:numPr>
        <w:tabs>
          <w:tab w:val="clear" w:pos="0"/>
          <w:tab w:val="left" w:pos="567"/>
        </w:tabs>
        <w:spacing w:before="0"/>
        <w:jc w:val="both"/>
        <w:rPr>
          <w:rFonts w:ascii="Times New Roman" w:hAnsi="Times New Roman"/>
          <w:sz w:val="28"/>
          <w:szCs w:val="28"/>
        </w:rPr>
      </w:pPr>
      <w:r>
        <w:rPr>
          <w:rFonts w:ascii="Times New Roman" w:hAnsi="Times New Roman"/>
          <w:sz w:val="28"/>
          <w:szCs w:val="20"/>
        </w:rPr>
        <w:t>Text Proposal</w:t>
      </w:r>
    </w:p>
    <w:p w14:paraId="3AF3683D" w14:textId="5EA68C30" w:rsidR="000707F7" w:rsidRPr="00B771A9" w:rsidRDefault="000707F7" w:rsidP="00B771A9">
      <w:pPr>
        <w:pStyle w:val="1"/>
        <w:numPr>
          <w:ilvl w:val="0"/>
          <w:numId w:val="0"/>
        </w:numPr>
        <w:ind w:left="799" w:hanging="799"/>
        <w:jc w:val="both"/>
        <w:rPr>
          <w:rFonts w:ascii="Times New Roman" w:eastAsia="Microsoft YaHei" w:hAnsi="Times New Roman"/>
          <w:b/>
          <w:bCs/>
          <w:sz w:val="28"/>
          <w:szCs w:val="18"/>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#1: Adopt the following changes in TS38.214 V18.0.0</w:t>
      </w:r>
      <w:r w:rsidR="000220A2"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576"/>
      </w:tblGrid>
      <w:tr w:rsidR="000707F7" w:rsidRPr="000707F7" w14:paraId="57D1204C" w14:textId="77777777" w:rsidTr="00DB661C">
        <w:tc>
          <w:tcPr>
            <w:tcW w:w="9576" w:type="dxa"/>
          </w:tcPr>
          <w:p w14:paraId="257EE208" w14:textId="77777777" w:rsidR="000707F7" w:rsidRPr="00CA1865" w:rsidRDefault="000707F7" w:rsidP="000707F7">
            <w:pPr>
              <w:spacing w:before="240"/>
              <w:rPr>
                <w:rFonts w:ascii="Arial" w:hAnsi="Arial" w:cs="Arial"/>
                <w:sz w:val="28"/>
                <w:szCs w:val="28"/>
              </w:rPr>
            </w:pPr>
            <w:bookmarkStart w:id="12" w:name="_Toc11352079"/>
            <w:bookmarkStart w:id="13" w:name="_Toc20317969"/>
            <w:bookmarkStart w:id="14" w:name="_Toc27299867"/>
            <w:bookmarkStart w:id="15" w:name="_Toc29673132"/>
            <w:bookmarkStart w:id="16" w:name="_Toc29673273"/>
            <w:bookmarkStart w:id="17" w:name="_Toc29674266"/>
            <w:bookmarkStart w:id="18" w:name="_Toc36645496"/>
            <w:bookmarkStart w:id="19" w:name="_Toc45810541"/>
            <w:bookmarkStart w:id="20" w:name="_Toc130409740"/>
            <w:r w:rsidRPr="00CA1865">
              <w:rPr>
                <w:rFonts w:ascii="Arial" w:hAnsi="Arial" w:cs="Arial"/>
                <w:sz w:val="28"/>
                <w:szCs w:val="28"/>
              </w:rPr>
              <w:t>5</w:t>
            </w:r>
            <w:r w:rsidRPr="00CA1865">
              <w:rPr>
                <w:rFonts w:ascii="Arial" w:hAnsi="Arial" w:cs="Arial"/>
                <w:sz w:val="28"/>
                <w:szCs w:val="28"/>
              </w:rPr>
              <w:tab/>
              <w:t>Physical downlink shared channel related procedures</w:t>
            </w:r>
            <w:bookmarkEnd w:id="12"/>
            <w:bookmarkEnd w:id="13"/>
            <w:bookmarkEnd w:id="14"/>
            <w:bookmarkEnd w:id="15"/>
            <w:bookmarkEnd w:id="16"/>
            <w:bookmarkEnd w:id="17"/>
            <w:bookmarkEnd w:id="18"/>
            <w:bookmarkEnd w:id="19"/>
            <w:bookmarkEnd w:id="20"/>
          </w:p>
          <w:p w14:paraId="0FB22181" w14:textId="77777777" w:rsidR="000707F7" w:rsidRPr="00CA1865" w:rsidRDefault="000707F7" w:rsidP="000707F7">
            <w:pPr>
              <w:rPr>
                <w:rFonts w:ascii="Arial" w:hAnsi="Arial" w:cs="Arial"/>
                <w:sz w:val="24"/>
                <w:szCs w:val="24"/>
              </w:rPr>
            </w:pPr>
            <w:bookmarkStart w:id="21" w:name="_Toc130409741"/>
            <w:r w:rsidRPr="00CA1865">
              <w:rPr>
                <w:rFonts w:ascii="Arial" w:hAnsi="Arial" w:cs="Arial"/>
                <w:sz w:val="24"/>
                <w:szCs w:val="24"/>
              </w:rPr>
              <w:t>5.1</w:t>
            </w:r>
            <w:r w:rsidRPr="00CA1865">
              <w:rPr>
                <w:rFonts w:ascii="Arial" w:hAnsi="Arial" w:cs="Arial"/>
                <w:sz w:val="24"/>
                <w:szCs w:val="24"/>
              </w:rPr>
              <w:tab/>
              <w:t>UE procedure for receiving the physical downlink shared channel</w:t>
            </w:r>
            <w:bookmarkEnd w:id="21"/>
          </w:p>
          <w:p w14:paraId="48DC941B" w14:textId="77777777" w:rsidR="000707F7" w:rsidRPr="000707F7" w:rsidRDefault="000707F7" w:rsidP="00DB661C">
            <w:pPr>
              <w:spacing w:before="72" w:after="72"/>
              <w:jc w:val="center"/>
              <w:rPr>
                <w:rFonts w:ascii="Times New Roman" w:hAnsi="Times New Roman" w:cs="Times New Roman"/>
                <w:sz w:val="18"/>
                <w:szCs w:val="18"/>
                <w:lang w:eastAsia="ko-KR"/>
              </w:rPr>
            </w:pPr>
            <w:r w:rsidRPr="000707F7">
              <w:rPr>
                <w:rFonts w:ascii="Times New Roman" w:eastAsia="SimSun" w:hAnsi="Times New Roman" w:cs="Times New Roman"/>
                <w:bCs/>
                <w:color w:val="FF0000"/>
                <w:sz w:val="18"/>
                <w:szCs w:val="18"/>
              </w:rPr>
              <w:t>&lt;Unchanged part is omitted&gt;</w:t>
            </w:r>
          </w:p>
          <w:p w14:paraId="6F22BD21" w14:textId="5940D68C" w:rsidR="00E00FA6" w:rsidRPr="00E00FA6" w:rsidRDefault="00E00FA6" w:rsidP="00E00FA6">
            <w:pPr>
              <w:suppressAutoHyphens w:val="0"/>
              <w:spacing w:after="120" w:line="240" w:lineRule="auto"/>
              <w:jc w:val="both"/>
              <w:rPr>
                <w:rFonts w:ascii="Times New Roman" w:eastAsia="Times New Roman" w:hAnsi="Times New Roman" w:cs="Times New Roman"/>
                <w:color w:val="000000"/>
                <w:sz w:val="18"/>
                <w:lang w:eastAsia="en-US"/>
              </w:rPr>
            </w:pPr>
            <w:bookmarkStart w:id="22" w:name="_Hlk23778132"/>
            <w:r w:rsidRPr="00E00FA6">
              <w:rPr>
                <w:rFonts w:ascii="Times New Roman" w:eastAsia="Times New Roman" w:hAnsi="Times New Roman" w:cs="Times New Roman"/>
                <w:color w:val="000000"/>
                <w:kern w:val="2"/>
                <w:sz w:val="18"/>
                <w:lang w:eastAsia="zh-CN"/>
              </w:rPr>
              <w:t xml:space="preserve">When a UE is configured by higher layer parameter </w:t>
            </w:r>
            <w:r w:rsidRPr="00E00FA6">
              <w:rPr>
                <w:rFonts w:ascii="Times New Roman" w:eastAsia="Times New Roman" w:hAnsi="Times New Roman" w:cs="Times New Roman"/>
                <w:i/>
                <w:iCs/>
                <w:color w:val="000000"/>
                <w:kern w:val="2"/>
                <w:sz w:val="18"/>
                <w:lang w:eastAsia="zh-CN"/>
              </w:rPr>
              <w:t>repetitionScheme</w:t>
            </w:r>
            <w:r w:rsidRPr="00E00FA6">
              <w:rPr>
                <w:rFonts w:ascii="Times New Roman" w:eastAsia="Times New Roman" w:hAnsi="Times New Roman" w:cs="Times New Roman"/>
                <w:color w:val="000000"/>
                <w:kern w:val="2"/>
                <w:sz w:val="18"/>
                <w:lang w:eastAsia="zh-CN"/>
              </w:rPr>
              <w:t xml:space="preserve"> set to one of '</w:t>
            </w:r>
            <w:r w:rsidRPr="00E00FA6">
              <w:rPr>
                <w:rFonts w:ascii="Times New Roman" w:eastAsia="Times New Roman" w:hAnsi="Times New Roman" w:cs="Times New Roman"/>
                <w:iCs/>
                <w:color w:val="000000"/>
                <w:kern w:val="2"/>
                <w:sz w:val="18"/>
                <w:lang w:eastAsia="zh-CN"/>
              </w:rPr>
              <w:t>fdmSchemeA</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w:t>
            </w:r>
            <w:r w:rsidRPr="00E00FA6">
              <w:rPr>
                <w:rFonts w:ascii="Times New Roman" w:eastAsia="Times New Roman" w:hAnsi="Times New Roman" w:cs="Times New Roman"/>
                <w:iCs/>
                <w:color w:val="000000"/>
                <w:kern w:val="2"/>
                <w:sz w:val="18"/>
                <w:lang w:eastAsia="zh-CN"/>
              </w:rPr>
              <w:t>fdmSchemeB</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w:t>
            </w:r>
            <w:r w:rsidRPr="00E00FA6">
              <w:rPr>
                <w:rFonts w:ascii="Times New Roman" w:eastAsia="Times New Roman" w:hAnsi="Times New Roman" w:cs="Times New Roman"/>
                <w:iCs/>
                <w:color w:val="000000"/>
                <w:kern w:val="2"/>
                <w:sz w:val="18"/>
                <w:lang w:eastAsia="zh-CN"/>
              </w:rPr>
              <w:t>tdmSchemeA</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if the UE</w:t>
            </w:r>
            <w:r w:rsidRPr="00E00FA6">
              <w:rPr>
                <w:rFonts w:ascii="Times New Roman" w:eastAsia="Times New Roman" w:hAnsi="Times New Roman" w:cs="Times New Roman"/>
                <w:color w:val="FF0000"/>
                <w:kern w:val="2"/>
                <w:sz w:val="18"/>
                <w:lang w:eastAsia="zh-CN"/>
              </w:rPr>
              <w:t xml:space="preserve"> not configured with </w:t>
            </w:r>
            <w:r w:rsidRPr="00E00FA6">
              <w:rPr>
                <w:rFonts w:ascii="Times New Roman" w:eastAsia="Times New Roman" w:hAnsi="Times New Roman" w:cs="Times New Roman"/>
                <w:i/>
                <w:color w:val="FF0000"/>
                <w:kern w:val="2"/>
                <w:sz w:val="18"/>
                <w:lang w:eastAsia="zh-CN"/>
              </w:rPr>
              <w:t>dl-OrJointTCI-StateList</w:t>
            </w:r>
            <w:r w:rsidRPr="00E00FA6">
              <w:rPr>
                <w:rFonts w:ascii="Times New Roman" w:eastAsia="Times New Roman" w:hAnsi="Times New Roman" w:cs="Times New Roman"/>
                <w:color w:val="FF0000"/>
                <w:kern w:val="2"/>
                <w:sz w:val="18"/>
                <w:lang w:eastAsia="zh-CN"/>
              </w:rPr>
              <w:t xml:space="preserve"> </w:t>
            </w:r>
            <w:r w:rsidRPr="00E00FA6">
              <w:rPr>
                <w:rFonts w:ascii="Times New Roman" w:eastAsia="Times New Roman" w:hAnsi="Times New Roman" w:cs="Times New Roman"/>
                <w:color w:val="000000"/>
                <w:kern w:val="2"/>
                <w:sz w:val="18"/>
                <w:lang w:eastAsia="zh-CN"/>
              </w:rPr>
              <w:t>is</w:t>
            </w:r>
            <w:r w:rsidRPr="00E00FA6">
              <w:rPr>
                <w:rFonts w:ascii="Times New Roman" w:eastAsia="Times New Roman" w:hAnsi="Times New Roman" w:cs="Times New Roman"/>
                <w:sz w:val="18"/>
                <w:lang w:eastAsia="en-US"/>
              </w:rPr>
              <w:t xml:space="preserve"> indicated with two TCI states in a </w:t>
            </w:r>
            <w:r w:rsidRPr="00E00FA6">
              <w:rPr>
                <w:rFonts w:ascii="Times New Roman" w:eastAsia="Times New Roman" w:hAnsi="Times New Roman" w:cs="Times New Roman"/>
                <w:color w:val="000000"/>
                <w:sz w:val="18"/>
                <w:lang w:eastAsia="en-US"/>
              </w:rPr>
              <w:t xml:space="preserve">codepoint of the DCI field </w:t>
            </w:r>
            <w:r w:rsidRPr="00E00FA6">
              <w:rPr>
                <w:rFonts w:ascii="Times New Roman" w:eastAsia="Times New Roman" w:hAnsi="Times New Roman" w:cs="Times New Roman"/>
                <w:i/>
                <w:color w:val="000000"/>
                <w:sz w:val="18"/>
                <w:lang w:eastAsia="en-US"/>
              </w:rPr>
              <w:t>'Transmission Configuration Indication'</w:t>
            </w:r>
            <w:r w:rsidRPr="00E00FA6">
              <w:rPr>
                <w:rFonts w:ascii="Times New Roman" w:eastAsia="Times New Roman" w:hAnsi="Times New Roman" w:cs="Times New Roman"/>
                <w:color w:val="FF0000"/>
                <w:sz w:val="18"/>
                <w:lang w:eastAsia="en-US"/>
              </w:rPr>
              <w:t>, or if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dl-OrJointTCI-StateList</w:t>
            </w:r>
            <w:r w:rsidRPr="00E00FA6">
              <w:rPr>
                <w:rFonts w:ascii="Times New Roman" w:eastAsia="Times New Roman" w:hAnsi="Times New Roman" w:cs="Times New Roman"/>
                <w:color w:val="FF0000"/>
                <w:sz w:val="18"/>
                <w:lang w:eastAsia="en-US"/>
              </w:rPr>
              <w:t xml:space="preserve"> </w:t>
            </w:r>
            <w:r w:rsidR="00A411FE">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w:t>
            </w:r>
            <w:r w:rsidR="00786954" w:rsidRPr="00E00FA6">
              <w:rPr>
                <w:rFonts w:ascii="Times New Roman" w:eastAsia="Times New Roman" w:hAnsi="Times New Roman" w:cs="Times New Roman"/>
                <w:color w:val="FF0000"/>
                <w:sz w:val="18"/>
                <w:lang w:eastAsia="en-US"/>
              </w:rPr>
              <w:t>TCI-States</w:t>
            </w:r>
            <w:r w:rsidRPr="00E00FA6">
              <w:rPr>
                <w:rFonts w:ascii="Times New Roman" w:eastAsia="Times New Roman" w:hAnsi="Times New Roman" w:cs="Times New Roman"/>
                <w:color w:val="FF0000"/>
                <w:sz w:val="18"/>
                <w:lang w:eastAsia="en-US"/>
              </w:rPr>
              <w:t xml:space="preserve"> is determined to apply both indicated TCI-States to PDSCH, </w:t>
            </w:r>
            <w:r w:rsidRPr="00E00FA6">
              <w:rPr>
                <w:rFonts w:ascii="Times New Roman" w:eastAsia="Times New Roman" w:hAnsi="Times New Roman" w:cs="Times New Roman"/>
                <w:color w:val="000000"/>
                <w:sz w:val="18"/>
                <w:lang w:eastAsia="en-US"/>
              </w:rPr>
              <w:t>and</w:t>
            </w:r>
            <w:r w:rsidR="00A411FE">
              <w:rPr>
                <w:rFonts w:ascii="Times New Roman" w:eastAsia="Times New Roman" w:hAnsi="Times New Roman" w:cs="Times New Roman"/>
                <w:color w:val="000000"/>
                <w:sz w:val="18"/>
                <w:lang w:eastAsia="en-US"/>
              </w:rPr>
              <w:t xml:space="preserve"> </w:t>
            </w:r>
            <w:r w:rsidR="00A411FE" w:rsidRPr="00946BBF">
              <w:rPr>
                <w:rFonts w:ascii="Times New Roman" w:eastAsia="Times New Roman" w:hAnsi="Times New Roman" w:cs="Times New Roman"/>
                <w:color w:val="FF0000"/>
                <w:sz w:val="18"/>
                <w:lang w:eastAsia="en-US"/>
              </w:rPr>
              <w:t>the UE is indicated with</w:t>
            </w:r>
            <w:r w:rsidRPr="00E00FA6">
              <w:rPr>
                <w:rFonts w:ascii="Times New Roman" w:eastAsia="Times New Roman" w:hAnsi="Times New Roman" w:cs="Times New Roman"/>
                <w:color w:val="000000"/>
                <w:sz w:val="18"/>
                <w:lang w:eastAsia="en-US"/>
              </w:rPr>
              <w:t xml:space="preserve"> DM-RS port(s) within one CDM group in the DCI field '</w:t>
            </w:r>
            <w:r w:rsidRPr="00E00FA6">
              <w:rPr>
                <w:rFonts w:ascii="Times New Roman" w:eastAsia="Times New Roman" w:hAnsi="Times New Roman" w:cs="Times New Roman"/>
                <w:i/>
                <w:color w:val="000000"/>
                <w:sz w:val="18"/>
                <w:lang w:eastAsia="en-US"/>
              </w:rPr>
              <w:t>Antenna Port(s)'</w:t>
            </w:r>
            <w:r w:rsidRPr="00E00FA6">
              <w:rPr>
                <w:rFonts w:ascii="Times New Roman" w:eastAsia="Times New Roman" w:hAnsi="Times New Roman" w:cs="Times New Roman"/>
                <w:color w:val="000000"/>
                <w:sz w:val="18"/>
                <w:lang w:eastAsia="en-US"/>
              </w:rPr>
              <w:t>.</w:t>
            </w:r>
          </w:p>
          <w:p w14:paraId="22BE8D42"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lastRenderedPageBreak/>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fdmSchemeA</w:t>
            </w:r>
            <w:r w:rsidRPr="00E00FA6">
              <w:rPr>
                <w:rFonts w:ascii="Times New Roman" w:eastAsia="Times New Roman" w:hAnsi="Times New Roman" w:cs="Times New Roman"/>
                <w:i/>
                <w:sz w:val="18"/>
                <w:szCs w:val="18"/>
                <w:lang w:val="en-GB" w:eastAsia="en-GB"/>
              </w:rPr>
              <w:t xml:space="preserve">', </w:t>
            </w:r>
            <w:r w:rsidRPr="00E00FA6">
              <w:rPr>
                <w:rFonts w:ascii="Times New Roman" w:eastAsia="Times New Roman" w:hAnsi="Times New Roman" w:cs="Times New Roman"/>
                <w:sz w:val="18"/>
                <w:szCs w:val="18"/>
                <w:lang w:val="en-GB" w:eastAsia="en-GB"/>
              </w:rPr>
              <w:t xml:space="preserve">the UE shall receive a single PDSCH transmission occasion of the TB with each TCI state associated to a non-overlapping frequency domain resource allocation as described in Clause 5.1.2.3. </w:t>
            </w:r>
          </w:p>
          <w:p w14:paraId="033DD09B"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fdmSchemeB</w:t>
            </w:r>
            <w:r w:rsidRPr="00E00FA6">
              <w:rPr>
                <w:rFonts w:ascii="Times New Roman" w:eastAsia="Times New Roman" w:hAnsi="Times New Roman" w:cs="Times New Roman"/>
                <w:i/>
                <w:sz w:val="18"/>
                <w:szCs w:val="18"/>
                <w:lang w:val="en-GB" w:eastAsia="en-GB"/>
              </w:rPr>
              <w:t>'</w:t>
            </w:r>
            <w:r w:rsidRPr="00E00FA6">
              <w:rPr>
                <w:rFonts w:ascii="Times New Roman" w:eastAsia="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578838D"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tdmSchemeA</w:t>
            </w:r>
            <w:r w:rsidRPr="00E00FA6">
              <w:rPr>
                <w:rFonts w:ascii="Times New Roman" w:eastAsia="Times New Roman" w:hAnsi="Times New Roman" w:cs="Times New Roman"/>
                <w:i/>
                <w:sz w:val="18"/>
                <w:szCs w:val="18"/>
                <w:lang w:val="en-GB" w:eastAsia="en-GB"/>
              </w:rPr>
              <w:t>'</w:t>
            </w:r>
            <w:r w:rsidRPr="00E00FA6">
              <w:rPr>
                <w:rFonts w:ascii="Times New Roman" w:eastAsia="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22"/>
          <w:p w14:paraId="4B0ADE33" w14:textId="795AF5A0" w:rsidR="00786954" w:rsidRPr="00786954" w:rsidRDefault="00786954" w:rsidP="00786954">
            <w:pPr>
              <w:suppressAutoHyphens w:val="0"/>
              <w:spacing w:after="120" w:line="240" w:lineRule="auto"/>
              <w:jc w:val="both"/>
              <w:rPr>
                <w:rFonts w:ascii="Times New Roman" w:eastAsia="Times New Roman" w:hAnsi="Times New Roman" w:cs="Times New Roman"/>
                <w:color w:val="000000"/>
                <w:sz w:val="18"/>
                <w:szCs w:val="18"/>
                <w:lang w:eastAsia="en-US"/>
              </w:rPr>
            </w:pPr>
            <w:r w:rsidRPr="00786954">
              <w:rPr>
                <w:rFonts w:ascii="Times New Roman" w:eastAsia="Times New Roman" w:hAnsi="Times New Roman" w:cs="Times New Roman"/>
                <w:color w:val="000000"/>
                <w:kern w:val="2"/>
                <w:sz w:val="18"/>
                <w:szCs w:val="18"/>
                <w:lang w:eastAsia="zh-CN"/>
              </w:rPr>
              <w:t xml:space="preserve">When a UE is </w:t>
            </w:r>
            <w:r w:rsidRPr="00786954">
              <w:rPr>
                <w:rFonts w:ascii="Times New Roman" w:eastAsia="Times New Roman" w:hAnsi="Times New Roman" w:cs="Times New Roman"/>
                <w:color w:val="000000"/>
                <w:sz w:val="18"/>
                <w:szCs w:val="18"/>
                <w:lang w:eastAsia="en-US"/>
              </w:rPr>
              <w:t xml:space="preserve">configured by the higher layer parameter </w:t>
            </w:r>
            <w:r w:rsidRPr="00786954">
              <w:rPr>
                <w:rFonts w:ascii="Times New Roman" w:eastAsia="Times New Roman" w:hAnsi="Times New Roman" w:cs="Times New Roman"/>
                <w:i/>
                <w:sz w:val="18"/>
                <w:szCs w:val="18"/>
                <w:lang w:eastAsia="en-US"/>
              </w:rPr>
              <w:t>repetitionNumber</w:t>
            </w:r>
            <w:r w:rsidRPr="00786954">
              <w:rPr>
                <w:rFonts w:ascii="Times New Roman" w:eastAsia="Times New Roman" w:hAnsi="Times New Roman" w:cs="Times New Roman"/>
                <w:color w:val="000000"/>
                <w:sz w:val="18"/>
                <w:szCs w:val="18"/>
                <w:lang w:eastAsia="en-US"/>
              </w:rPr>
              <w:t xml:space="preserve"> in </w:t>
            </w:r>
            <w:r w:rsidRPr="00786954">
              <w:rPr>
                <w:rFonts w:ascii="Times New Roman" w:eastAsia="Times New Roman" w:hAnsi="Times New Roman" w:cs="Times New Roman"/>
                <w:i/>
                <w:color w:val="000000"/>
                <w:sz w:val="18"/>
                <w:szCs w:val="18"/>
                <w:lang w:eastAsia="en-US"/>
              </w:rPr>
              <w:t>PDSCH-TimeDomainResourceAllocation</w:t>
            </w:r>
            <w:r w:rsidRPr="00786954">
              <w:rPr>
                <w:rFonts w:ascii="Times New Roman" w:eastAsia="Times New Roman" w:hAnsi="Times New Roman" w:cs="Times New Roman"/>
                <w:color w:val="000000"/>
                <w:sz w:val="18"/>
                <w:szCs w:val="18"/>
                <w:lang w:eastAsia="en-US"/>
              </w:rPr>
              <w:t xml:space="preserve">, </w:t>
            </w:r>
            <w:r w:rsidRPr="00786954">
              <w:rPr>
                <w:rFonts w:ascii="Times New Roman" w:eastAsia="Times New Roman" w:hAnsi="Times New Roman" w:cs="Times New Roman"/>
                <w:color w:val="000000"/>
                <w:kern w:val="2"/>
                <w:sz w:val="18"/>
                <w:szCs w:val="18"/>
                <w:lang w:eastAsia="zh-CN"/>
              </w:rPr>
              <w:t>the</w:t>
            </w:r>
            <w:r w:rsidRPr="00786954">
              <w:rPr>
                <w:rFonts w:ascii="Times New Roman" w:eastAsia="Times New Roman" w:hAnsi="Times New Roman" w:cs="Times New Roman"/>
                <w:sz w:val="18"/>
                <w:szCs w:val="18"/>
                <w:lang w:eastAsia="en-US"/>
              </w:rPr>
              <w:t xml:space="preserve"> UE </w:t>
            </w:r>
            <w:r w:rsidRPr="00786954">
              <w:rPr>
                <w:rFonts w:ascii="Times New Roman" w:eastAsia="Times New Roman" w:hAnsi="Times New Roman" w:cs="Times New Roman"/>
                <w:color w:val="FF0000"/>
                <w:sz w:val="18"/>
                <w:szCs w:val="18"/>
                <w:lang w:eastAsia="en-US"/>
              </w:rPr>
              <w:t xml:space="preserve">not configured with </w:t>
            </w:r>
            <w:r w:rsidRPr="00786954">
              <w:rPr>
                <w:rFonts w:ascii="Times New Roman" w:eastAsia="Times New Roman" w:hAnsi="Times New Roman" w:cs="Times New Roman"/>
                <w:i/>
                <w:color w:val="FF0000"/>
                <w:sz w:val="18"/>
                <w:szCs w:val="18"/>
                <w:lang w:eastAsia="en-US"/>
              </w:rPr>
              <w:t>dl-OrJointTCI-StateList</w:t>
            </w:r>
            <w:r w:rsidRPr="00786954">
              <w:rPr>
                <w:rFonts w:ascii="Times New Roman" w:eastAsia="Times New Roman" w:hAnsi="Times New Roman" w:cs="Times New Roman"/>
                <w:sz w:val="18"/>
                <w:szCs w:val="18"/>
                <w:lang w:eastAsia="en-US"/>
              </w:rPr>
              <w:t xml:space="preserve"> may expect to be indicated with one or two TCI states in a </w:t>
            </w:r>
            <w:r w:rsidRPr="00786954">
              <w:rPr>
                <w:rFonts w:ascii="Times New Roman" w:eastAsia="Times New Roman" w:hAnsi="Times New Roman" w:cs="Times New Roman"/>
                <w:color w:val="000000"/>
                <w:sz w:val="18"/>
                <w:szCs w:val="18"/>
                <w:lang w:eastAsia="en-US"/>
              </w:rPr>
              <w:t xml:space="preserve">codepoint of the DCI field </w:t>
            </w:r>
            <w:r w:rsidRPr="00786954">
              <w:rPr>
                <w:rFonts w:ascii="Times New Roman" w:eastAsia="Times New Roman" w:hAnsi="Times New Roman" w:cs="Times New Roman"/>
                <w:i/>
                <w:color w:val="000000"/>
                <w:sz w:val="18"/>
                <w:szCs w:val="18"/>
                <w:lang w:eastAsia="en-US"/>
              </w:rPr>
              <w:t>'Transmission Configuration Indication'</w:t>
            </w:r>
            <w:r>
              <w:rPr>
                <w:rFonts w:ascii="Times New Roman" w:eastAsia="Times New Roman" w:hAnsi="Times New Roman" w:cs="Times New Roman"/>
                <w:i/>
                <w:color w:val="000000"/>
                <w:sz w:val="18"/>
                <w:szCs w:val="18"/>
                <w:lang w:eastAsia="en-US"/>
              </w:rPr>
              <w:t xml:space="preserve"> </w:t>
            </w:r>
            <w:r w:rsidRPr="00786954">
              <w:rPr>
                <w:rFonts w:ascii="Times New Roman" w:eastAsia="Times New Roman" w:hAnsi="Times New Roman" w:cs="Times New Roman"/>
                <w:color w:val="FF0000"/>
                <w:sz w:val="18"/>
                <w:szCs w:val="18"/>
                <w:lang w:eastAsia="en-US"/>
              </w:rPr>
              <w:t xml:space="preserve">or the UE configured with </w:t>
            </w:r>
            <w:r w:rsidRPr="00786954">
              <w:rPr>
                <w:rFonts w:ascii="Times New Roman" w:eastAsia="Times New Roman" w:hAnsi="Times New Roman" w:cs="Times New Roman"/>
                <w:i/>
                <w:color w:val="FF0000"/>
                <w:sz w:val="18"/>
                <w:szCs w:val="18"/>
                <w:lang w:eastAsia="en-US"/>
              </w:rPr>
              <w:t>dl-OrJointTCI-StateList</w:t>
            </w:r>
            <w:r w:rsidRPr="00786954">
              <w:rPr>
                <w:rFonts w:ascii="Times New Roman" w:eastAsia="Times New Roman" w:hAnsi="Times New Roman" w:cs="Times New Roman"/>
                <w:color w:val="FF0000"/>
                <w:sz w:val="18"/>
                <w:szCs w:val="18"/>
                <w:lang w:eastAsia="en-US"/>
              </w:rPr>
              <w:t xml:space="preserve"> </w:t>
            </w:r>
            <w:r>
              <w:rPr>
                <w:rFonts w:ascii="Times New Roman" w:eastAsia="Times New Roman" w:hAnsi="Times New Roman" w:cs="Times New Roman"/>
                <w:color w:val="FF0000"/>
                <w:sz w:val="18"/>
                <w:szCs w:val="18"/>
                <w:lang w:eastAsia="en-US"/>
              </w:rPr>
              <w:t xml:space="preserve">and </w:t>
            </w:r>
            <w:r w:rsidRPr="00E00FA6">
              <w:rPr>
                <w:rFonts w:ascii="Times New Roman" w:eastAsia="Times New Roman" w:hAnsi="Times New Roman" w:cs="Times New Roman"/>
                <w:color w:val="FF0000"/>
                <w:sz w:val="18"/>
                <w:lang w:eastAsia="en-US"/>
              </w:rPr>
              <w:t>having two indicated TCI-States</w:t>
            </w:r>
            <w:r>
              <w:rPr>
                <w:rFonts w:ascii="Times New Roman" w:eastAsia="Times New Roman" w:hAnsi="Times New Roman" w:cs="Times New Roman"/>
                <w:color w:val="FF0000"/>
                <w:sz w:val="18"/>
                <w:lang w:eastAsia="en-US"/>
              </w:rPr>
              <w:t xml:space="preserve"> </w:t>
            </w:r>
            <w:r w:rsidRPr="00786954">
              <w:rPr>
                <w:rFonts w:ascii="Times New Roman" w:eastAsia="Times New Roman" w:hAnsi="Times New Roman" w:cs="Times New Roman"/>
                <w:color w:val="FF0000"/>
                <w:sz w:val="18"/>
                <w:szCs w:val="18"/>
                <w:lang w:eastAsia="en-US"/>
              </w:rPr>
              <w:t xml:space="preserve">may expect to </w:t>
            </w:r>
            <w:r w:rsidR="00A411FE" w:rsidRPr="00A411FE">
              <w:rPr>
                <w:rFonts w:ascii="Times New Roman" w:eastAsia="Times New Roman" w:hAnsi="Times New Roman" w:cs="Times New Roman"/>
                <w:color w:val="FF0000"/>
                <w:sz w:val="18"/>
                <w:szCs w:val="18"/>
                <w:lang w:eastAsia="en-US"/>
              </w:rPr>
              <w:t xml:space="preserve">determine </w:t>
            </w:r>
            <w:r w:rsidRPr="00786954">
              <w:rPr>
                <w:rFonts w:ascii="Times New Roman" w:eastAsia="Times New Roman" w:hAnsi="Times New Roman" w:cs="Times New Roman" w:hint="eastAsia"/>
                <w:color w:val="FF0000"/>
                <w:sz w:val="18"/>
                <w:szCs w:val="18"/>
                <w:lang w:eastAsia="en-US"/>
              </w:rPr>
              <w:t>o</w:t>
            </w:r>
            <w:r w:rsidRPr="00786954">
              <w:rPr>
                <w:rFonts w:ascii="Times New Roman" w:eastAsia="Times New Roman" w:hAnsi="Times New Roman" w:cs="Times New Roman"/>
                <w:color w:val="FF0000"/>
                <w:sz w:val="18"/>
                <w:szCs w:val="18"/>
                <w:lang w:eastAsia="en-US"/>
              </w:rPr>
              <w:t xml:space="preserve">ne or two indicated </w:t>
            </w:r>
            <w:r w:rsidRPr="00E00FA6">
              <w:rPr>
                <w:rFonts w:ascii="Times New Roman" w:eastAsia="Times New Roman" w:hAnsi="Times New Roman" w:cs="Times New Roman"/>
                <w:color w:val="FF0000"/>
                <w:sz w:val="18"/>
                <w:lang w:eastAsia="en-US"/>
              </w:rPr>
              <w:t>TCI-States</w:t>
            </w:r>
            <w:r w:rsidR="00A411FE">
              <w:rPr>
                <w:rFonts w:ascii="Times New Roman" w:eastAsia="Times New Roman" w:hAnsi="Times New Roman" w:cs="Times New Roman"/>
                <w:color w:val="FF0000"/>
                <w:sz w:val="18"/>
                <w:lang w:eastAsia="en-US"/>
              </w:rPr>
              <w:t xml:space="preserve"> applied</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to PDSCH</w:t>
            </w:r>
            <w:r w:rsidRPr="00786954">
              <w:rPr>
                <w:rFonts w:ascii="Times New Roman" w:eastAsia="Times New Roman" w:hAnsi="Times New Roman" w:cs="Times New Roman"/>
                <w:color w:val="FF0000"/>
                <w:sz w:val="18"/>
                <w:szCs w:val="18"/>
                <w:lang w:eastAsia="en-US"/>
              </w:rPr>
              <w:t xml:space="preserve">, </w:t>
            </w:r>
            <w:r w:rsidRPr="00786954">
              <w:rPr>
                <w:rFonts w:ascii="Times New Roman" w:eastAsia="Times New Roman" w:hAnsi="Times New Roman" w:cs="Times New Roman"/>
                <w:color w:val="000000"/>
                <w:sz w:val="18"/>
                <w:szCs w:val="18"/>
                <w:lang w:eastAsia="en-US"/>
              </w:rPr>
              <w:t>together with the DCI field '</w:t>
            </w:r>
            <w:r w:rsidRPr="00786954">
              <w:rPr>
                <w:rFonts w:ascii="Times New Roman" w:eastAsia="Times New Roman" w:hAnsi="Times New Roman" w:cs="Times New Roman"/>
                <w:i/>
                <w:sz w:val="18"/>
                <w:szCs w:val="18"/>
                <w:lang w:eastAsia="en-US"/>
              </w:rPr>
              <w:t>Time domain resource assignment</w:t>
            </w:r>
            <w:r w:rsidRPr="00786954">
              <w:rPr>
                <w:rFonts w:ascii="Times New Roman" w:eastAsia="Times New Roman" w:hAnsi="Times New Roman" w:cs="Times New Roman"/>
                <w:sz w:val="18"/>
                <w:szCs w:val="18"/>
                <w:lang w:eastAsia="en-US"/>
              </w:rPr>
              <w:t>'</w:t>
            </w:r>
            <w:r w:rsidRPr="00786954">
              <w:rPr>
                <w:rFonts w:ascii="Times New Roman" w:eastAsia="Times New Roman" w:hAnsi="Times New Roman" w:cs="Times New Roman"/>
                <w:color w:val="000000"/>
                <w:sz w:val="18"/>
                <w:szCs w:val="18"/>
                <w:lang w:eastAsia="en-US"/>
              </w:rPr>
              <w:t xml:space="preserve"> indicating an entry </w:t>
            </w:r>
            <w:r w:rsidRPr="00786954">
              <w:rPr>
                <w:rFonts w:ascii="Times New Roman" w:eastAsia="Times New Roman" w:hAnsi="Times New Roman" w:cs="Times New Roman"/>
                <w:iCs/>
                <w:sz w:val="18"/>
                <w:szCs w:val="18"/>
                <w:lang w:eastAsia="en-US"/>
              </w:rPr>
              <w:t>which contains</w:t>
            </w:r>
            <w:r w:rsidRPr="00786954">
              <w:rPr>
                <w:rFonts w:ascii="Times New Roman" w:eastAsia="Times New Roman" w:hAnsi="Times New Roman" w:cs="Times New Roman"/>
                <w:i/>
                <w:iCs/>
                <w:sz w:val="18"/>
                <w:szCs w:val="18"/>
                <w:lang w:eastAsia="en-US"/>
              </w:rPr>
              <w:t xml:space="preserve"> </w:t>
            </w:r>
            <w:r w:rsidRPr="00786954">
              <w:rPr>
                <w:rFonts w:ascii="Times New Roman" w:eastAsia="Times New Roman" w:hAnsi="Times New Roman" w:cs="Times New Roman"/>
                <w:i/>
                <w:sz w:val="18"/>
                <w:szCs w:val="18"/>
                <w:lang w:eastAsia="en-US"/>
              </w:rPr>
              <w:t>repetitionNumber</w:t>
            </w:r>
            <w:r w:rsidRPr="00786954">
              <w:rPr>
                <w:rFonts w:ascii="Times New Roman" w:eastAsia="Times New Roman" w:hAnsi="Times New Roman" w:cs="Times New Roman"/>
                <w:color w:val="000000"/>
                <w:sz w:val="18"/>
                <w:szCs w:val="18"/>
                <w:lang w:eastAsia="en-US"/>
              </w:rPr>
              <w:t xml:space="preserve"> in </w:t>
            </w:r>
            <w:r w:rsidRPr="00786954">
              <w:rPr>
                <w:rFonts w:ascii="Times New Roman" w:eastAsia="Times New Roman" w:hAnsi="Times New Roman" w:cs="Times New Roman"/>
                <w:i/>
                <w:color w:val="000000"/>
                <w:sz w:val="18"/>
                <w:szCs w:val="18"/>
                <w:lang w:eastAsia="en-US"/>
              </w:rPr>
              <w:t>PDSCH-TimeDomainResourceAllocation</w:t>
            </w:r>
            <w:r w:rsidRPr="00786954">
              <w:rPr>
                <w:rFonts w:ascii="Times New Roman" w:eastAsia="Times New Roman" w:hAnsi="Times New Roman" w:cs="Times New Roman"/>
                <w:color w:val="000000"/>
                <w:sz w:val="18"/>
                <w:szCs w:val="18"/>
                <w:lang w:eastAsia="en-US"/>
              </w:rPr>
              <w:t xml:space="preserve"> and DM-RS port(s) within one CDM group in the DCI field '</w:t>
            </w:r>
            <w:r w:rsidRPr="00786954">
              <w:rPr>
                <w:rFonts w:ascii="Times New Roman" w:eastAsia="Times New Roman" w:hAnsi="Times New Roman" w:cs="Times New Roman"/>
                <w:i/>
                <w:color w:val="000000"/>
                <w:sz w:val="18"/>
                <w:szCs w:val="18"/>
                <w:lang w:eastAsia="en-US"/>
              </w:rPr>
              <w:t>Antenna Port(s)'</w:t>
            </w:r>
            <w:r w:rsidRPr="00786954">
              <w:rPr>
                <w:rFonts w:ascii="Times New Roman" w:eastAsia="Times New Roman" w:hAnsi="Times New Roman" w:cs="Times New Roman"/>
                <w:color w:val="000000"/>
                <w:sz w:val="18"/>
                <w:szCs w:val="18"/>
                <w:lang w:eastAsia="en-US"/>
              </w:rPr>
              <w:t xml:space="preserve">. </w:t>
            </w:r>
          </w:p>
          <w:p w14:paraId="7AFB1FA5" w14:textId="70D84324" w:rsidR="00786954" w:rsidRPr="00786954" w:rsidRDefault="00786954" w:rsidP="0078695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786954">
              <w:rPr>
                <w:rFonts w:ascii="Times New Roman" w:eastAsia="Times New Roman" w:hAnsi="Times New Roman" w:cs="Times New Roman"/>
                <w:sz w:val="18"/>
                <w:szCs w:val="18"/>
                <w:lang w:val="en-GB" w:eastAsia="en-GB"/>
              </w:rPr>
              <w:t>-</w:t>
            </w:r>
            <w:r w:rsidRPr="00786954">
              <w:rPr>
                <w:rFonts w:ascii="Times New Roman" w:eastAsia="Times New Roman" w:hAnsi="Times New Roman" w:cs="Times New Roman"/>
                <w:sz w:val="18"/>
                <w:szCs w:val="18"/>
                <w:lang w:val="en-GB" w:eastAsia="en-GB"/>
              </w:rPr>
              <w:tab/>
              <w:t>When two TCI states are indicated in a DCI with '</w:t>
            </w:r>
            <w:r w:rsidRPr="00786954">
              <w:rPr>
                <w:rFonts w:ascii="Times New Roman" w:eastAsia="Times New Roman" w:hAnsi="Times New Roman" w:cs="Times New Roman"/>
                <w:i/>
                <w:sz w:val="18"/>
                <w:szCs w:val="18"/>
                <w:lang w:val="en-GB" w:eastAsia="en-GB"/>
              </w:rPr>
              <w:t>Transmission Configuration Indication</w:t>
            </w:r>
            <w:r w:rsidRPr="00786954">
              <w:rPr>
                <w:rFonts w:ascii="Times New Roman" w:eastAsia="Times New Roman" w:hAnsi="Times New Roman" w:cs="Times New Roman"/>
                <w:sz w:val="18"/>
                <w:szCs w:val="18"/>
                <w:lang w:val="en-GB" w:eastAsia="en-GB"/>
              </w:rPr>
              <w:t>' field</w:t>
            </w:r>
            <w:r w:rsidRPr="00786954">
              <w:rPr>
                <w:rFonts w:ascii="Times New Roman" w:eastAsia="Times New Roman" w:hAnsi="Times New Roman" w:cs="Times New Roman"/>
                <w:color w:val="000000"/>
                <w:kern w:val="2"/>
                <w:sz w:val="18"/>
                <w:szCs w:val="18"/>
                <w:lang w:val="en-GB" w:eastAsia="zh-CN"/>
              </w:rPr>
              <w:t xml:space="preserve"> </w:t>
            </w:r>
            <w:r w:rsidRPr="00786954">
              <w:rPr>
                <w:rFonts w:ascii="Times New Roman" w:eastAsia="Times New Roman" w:hAnsi="Times New Roman" w:cs="Times New Roman"/>
                <w:color w:val="FF0000"/>
                <w:kern w:val="2"/>
                <w:sz w:val="18"/>
                <w:szCs w:val="18"/>
                <w:lang w:val="en-GB" w:eastAsia="zh-CN"/>
              </w:rPr>
              <w:t>for the</w:t>
            </w:r>
            <w:r w:rsidRPr="00786954">
              <w:rPr>
                <w:rFonts w:ascii="Times New Roman" w:eastAsia="Times New Roman" w:hAnsi="Times New Roman" w:cs="Times New Roman"/>
                <w:color w:val="FF0000"/>
                <w:sz w:val="18"/>
                <w:szCs w:val="18"/>
                <w:lang w:val="en-GB" w:eastAsia="en-GB"/>
              </w:rPr>
              <w:t xml:space="preserve"> UE not configured with </w:t>
            </w:r>
            <w:r w:rsidRPr="00786954">
              <w:rPr>
                <w:rFonts w:ascii="Times New Roman" w:eastAsia="Times New Roman" w:hAnsi="Times New Roman" w:cs="Times New Roman"/>
                <w:i/>
                <w:color w:val="FF0000"/>
                <w:sz w:val="18"/>
                <w:szCs w:val="18"/>
                <w:lang w:val="en-GB" w:eastAsia="en-GB"/>
              </w:rPr>
              <w:t>dl-OrJointTCI-StateList</w:t>
            </w:r>
            <w:r w:rsidRPr="00786954">
              <w:rPr>
                <w:rFonts w:ascii="Times New Roman" w:eastAsia="Times New Roman" w:hAnsi="Times New Roman" w:cs="Times New Roman"/>
                <w:sz w:val="18"/>
                <w:szCs w:val="18"/>
                <w:lang w:val="en-GB" w:eastAsia="en-GB"/>
              </w:rPr>
              <w:t>,</w:t>
            </w:r>
            <w:r w:rsidRPr="00786954">
              <w:rPr>
                <w:rFonts w:ascii="Times New Roman" w:eastAsia="Times New Roman" w:hAnsi="Times New Roman" w:cs="Times New Roman"/>
                <w:color w:val="FF0000"/>
                <w:sz w:val="18"/>
                <w:szCs w:val="18"/>
                <w:lang w:val="en-GB" w:eastAsia="en-GB"/>
              </w:rPr>
              <w:t xml:space="preserve"> or</w:t>
            </w:r>
            <w:r>
              <w:rPr>
                <w:rFonts w:ascii="Times New Roman" w:eastAsia="Times New Roman" w:hAnsi="Times New Roman" w:cs="Times New Roman"/>
                <w:color w:val="FF0000"/>
                <w:sz w:val="18"/>
                <w:szCs w:val="18"/>
                <w:lang w:val="en-GB" w:eastAsia="en-GB"/>
              </w:rPr>
              <w:t xml:space="preserve"> when</w:t>
            </w:r>
            <w:r w:rsidRPr="00786954">
              <w:rPr>
                <w:rFonts w:ascii="Times New Roman" w:eastAsia="Times New Roman" w:hAnsi="Times New Roman" w:cs="Times New Roman"/>
                <w:color w:val="FF0000"/>
                <w:sz w:val="18"/>
                <w:szCs w:val="18"/>
                <w:lang w:val="en-GB" w:eastAsia="en-GB"/>
              </w:rPr>
              <w:t xml:space="preserve"> both </w:t>
            </w:r>
            <w:r w:rsidR="00651393" w:rsidRPr="00786954">
              <w:rPr>
                <w:rFonts w:ascii="Times New Roman" w:eastAsia="Times New Roman" w:hAnsi="Times New Roman" w:cs="Times New Roman"/>
                <w:color w:val="FF0000"/>
                <w:sz w:val="18"/>
                <w:szCs w:val="18"/>
                <w:lang w:eastAsia="en-US"/>
              </w:rPr>
              <w:t xml:space="preserve">indicated </w:t>
            </w:r>
            <w:r w:rsidR="00651393" w:rsidRPr="00E00FA6">
              <w:rPr>
                <w:rFonts w:ascii="Times New Roman" w:eastAsia="Times New Roman" w:hAnsi="Times New Roman" w:cs="Times New Roman"/>
                <w:color w:val="FF0000"/>
                <w:sz w:val="18"/>
                <w:lang w:eastAsia="en-US"/>
              </w:rPr>
              <w:t>TCI-States</w:t>
            </w:r>
            <w:r w:rsidRPr="00786954">
              <w:rPr>
                <w:rFonts w:ascii="Times New Roman" w:eastAsia="Times New Roman" w:hAnsi="Times New Roman" w:cs="Times New Roman"/>
                <w:color w:val="FF0000"/>
                <w:sz w:val="18"/>
                <w:szCs w:val="18"/>
                <w:lang w:val="en-GB" w:eastAsia="en-GB"/>
              </w:rPr>
              <w:t xml:space="preserve"> are</w:t>
            </w:r>
            <w:r w:rsidR="006A6687">
              <w:rPr>
                <w:rFonts w:ascii="Times New Roman" w:eastAsia="Times New Roman" w:hAnsi="Times New Roman" w:cs="Times New Roman"/>
                <w:color w:val="FF0000"/>
                <w:sz w:val="18"/>
                <w:szCs w:val="18"/>
                <w:lang w:val="en-GB" w:eastAsia="en-GB"/>
              </w:rPr>
              <w:t xml:space="preserve"> determined to</w:t>
            </w:r>
            <w:r w:rsidRPr="00786954">
              <w:rPr>
                <w:rFonts w:ascii="Times New Roman" w:eastAsia="Times New Roman" w:hAnsi="Times New Roman" w:cs="Times New Roman"/>
                <w:color w:val="FF0000"/>
                <w:sz w:val="18"/>
                <w:szCs w:val="18"/>
                <w:lang w:val="en-GB" w:eastAsia="en-GB"/>
              </w:rPr>
              <w:t xml:space="preserve"> appl</w:t>
            </w:r>
            <w:r w:rsidR="006A6687">
              <w:rPr>
                <w:rFonts w:ascii="Times New Roman" w:eastAsia="Times New Roman" w:hAnsi="Times New Roman" w:cs="Times New Roman"/>
                <w:color w:val="FF0000"/>
                <w:sz w:val="18"/>
                <w:szCs w:val="18"/>
                <w:lang w:val="en-GB" w:eastAsia="en-GB"/>
              </w:rPr>
              <w:t>y</w:t>
            </w:r>
            <w:r w:rsidR="00651393">
              <w:rPr>
                <w:rFonts w:ascii="Times New Roman" w:eastAsia="Times New Roman" w:hAnsi="Times New Roman" w:cs="Times New Roman"/>
                <w:color w:val="FF0000"/>
                <w:sz w:val="18"/>
                <w:szCs w:val="18"/>
                <w:lang w:val="en-GB" w:eastAsia="en-GB"/>
              </w:rPr>
              <w:t xml:space="preserve"> </w:t>
            </w:r>
            <w:r w:rsidR="00651393" w:rsidRPr="00E00FA6">
              <w:rPr>
                <w:rFonts w:ascii="Times New Roman" w:eastAsia="Times New Roman" w:hAnsi="Times New Roman" w:cs="Times New Roman"/>
                <w:color w:val="FF0000"/>
                <w:sz w:val="18"/>
                <w:lang w:eastAsia="en-US"/>
              </w:rPr>
              <w:t xml:space="preserve">to PDSCH </w:t>
            </w:r>
            <w:r w:rsidRPr="00786954">
              <w:rPr>
                <w:rFonts w:ascii="Times New Roman" w:eastAsia="Times New Roman" w:hAnsi="Times New Roman" w:cs="Times New Roman"/>
                <w:color w:val="FF0000"/>
                <w:sz w:val="18"/>
                <w:szCs w:val="18"/>
                <w:lang w:val="en-GB" w:eastAsia="en-GB"/>
              </w:rPr>
              <w:t xml:space="preserve">for the UE configured with </w:t>
            </w:r>
            <w:r w:rsidRPr="00786954">
              <w:rPr>
                <w:rFonts w:ascii="Times New Roman" w:eastAsia="Times New Roman" w:hAnsi="Times New Roman" w:cs="Times New Roman"/>
                <w:i/>
                <w:color w:val="FF0000"/>
                <w:sz w:val="18"/>
                <w:szCs w:val="18"/>
                <w:lang w:val="en-GB" w:eastAsia="en-GB"/>
              </w:rPr>
              <w:t>dl-OrJointTCI-StateList</w:t>
            </w:r>
            <w:r w:rsidRPr="00786954">
              <w:rPr>
                <w:rFonts w:ascii="Times New Roman" w:eastAsia="Times New Roman" w:hAnsi="Times New Roman" w:cs="Times New Roman"/>
                <w:color w:val="FF0000"/>
                <w:sz w:val="18"/>
                <w:szCs w:val="18"/>
                <w:lang w:val="en-GB" w:eastAsia="en-GB"/>
              </w:rPr>
              <w:t xml:space="preserve"> and having two indicated </w:t>
            </w:r>
            <w:r w:rsidR="00651393" w:rsidRPr="00E00FA6">
              <w:rPr>
                <w:rFonts w:ascii="Times New Roman" w:eastAsia="Times New Roman" w:hAnsi="Times New Roman" w:cs="Times New Roman"/>
                <w:color w:val="FF0000"/>
                <w:sz w:val="18"/>
                <w:lang w:eastAsia="en-US"/>
              </w:rPr>
              <w:t>TCI-States</w:t>
            </w:r>
            <w:r w:rsidRPr="00786954">
              <w:rPr>
                <w:rFonts w:ascii="Times New Roman" w:eastAsia="Times New Roman" w:hAnsi="Times New Roman" w:cs="Times New Roman"/>
                <w:color w:val="FF0000"/>
                <w:sz w:val="18"/>
                <w:szCs w:val="18"/>
                <w:lang w:val="en-GB" w:eastAsia="en-GB"/>
              </w:rPr>
              <w:t xml:space="preserve">, </w:t>
            </w:r>
            <w:r w:rsidRPr="00786954">
              <w:rPr>
                <w:rFonts w:ascii="Times New Roman" w:eastAsia="Times New Roman" w:hAnsi="Times New Roman" w:cs="Times New Roman"/>
                <w:sz w:val="18"/>
                <w:szCs w:val="18"/>
                <w:lang w:val="en-GB" w:eastAsia="en-GB"/>
              </w:rPr>
              <w:t xml:space="preserve">the UE may expect to receive multiple slot level PDSCH transmission occasions of the same TB with two TCI states used across multiple PDSCH transmission occasions in the </w:t>
            </w:r>
            <w:r w:rsidRPr="00786954">
              <w:rPr>
                <w:rFonts w:ascii="Times New Roman" w:hAnsi="Times New Roman" w:cs="Times New Roman"/>
                <w:i/>
                <w:sz w:val="18"/>
                <w:szCs w:val="18"/>
                <w:lang w:val="en-GB"/>
              </w:rPr>
              <w:t xml:space="preserve">repetitionNumber </w:t>
            </w:r>
            <w:r w:rsidRPr="00786954">
              <w:rPr>
                <w:rFonts w:ascii="Times New Roman" w:eastAsia="Times New Roman" w:hAnsi="Times New Roman" w:cs="Times New Roman"/>
                <w:sz w:val="18"/>
                <w:szCs w:val="18"/>
                <w:lang w:val="en-GB" w:eastAsia="en-GB"/>
              </w:rPr>
              <w:t xml:space="preserve">consecutive slots as defined in Clause 5.1.2.1. </w:t>
            </w:r>
          </w:p>
          <w:p w14:paraId="5A2935D1" w14:textId="4A288AC7" w:rsidR="00786954" w:rsidRPr="00786954" w:rsidRDefault="00786954" w:rsidP="00651393">
            <w:pPr>
              <w:pStyle w:val="51"/>
              <w:snapToGrid w:val="0"/>
              <w:spacing w:before="240" w:beforeAutospacing="0" w:after="72"/>
              <w:ind w:leftChars="143" w:left="599" w:hangingChars="158" w:hanging="284"/>
              <w:rPr>
                <w:rFonts w:eastAsia="Times New Roman"/>
                <w:sz w:val="18"/>
                <w:szCs w:val="18"/>
                <w:lang w:eastAsia="en-US"/>
              </w:rPr>
            </w:pPr>
            <w:r w:rsidRPr="00786954">
              <w:rPr>
                <w:rFonts w:eastAsia="Times New Roman"/>
                <w:sz w:val="18"/>
                <w:szCs w:val="18"/>
                <w:lang w:eastAsia="en-US"/>
              </w:rPr>
              <w:t>-</w:t>
            </w:r>
            <w:r w:rsidRPr="00786954">
              <w:rPr>
                <w:rFonts w:eastAsia="Times New Roman"/>
                <w:sz w:val="18"/>
                <w:szCs w:val="18"/>
                <w:lang w:eastAsia="en-US"/>
              </w:rPr>
              <w:tab/>
              <w:t>When one TCI state is indicated in a DCI with '</w:t>
            </w:r>
            <w:r w:rsidRPr="00786954">
              <w:rPr>
                <w:rFonts w:eastAsia="Times New Roman"/>
                <w:i/>
                <w:sz w:val="18"/>
                <w:szCs w:val="18"/>
                <w:lang w:eastAsia="en-US"/>
              </w:rPr>
              <w:t>Transmission Configuration Indication</w:t>
            </w:r>
            <w:r w:rsidRPr="00786954">
              <w:rPr>
                <w:rFonts w:eastAsia="Times New Roman"/>
                <w:sz w:val="18"/>
                <w:szCs w:val="18"/>
                <w:lang w:eastAsia="en-US"/>
              </w:rPr>
              <w:t>' field</w:t>
            </w:r>
            <w:r w:rsidRPr="00786954">
              <w:rPr>
                <w:rFonts w:eastAsia="Times New Roman"/>
                <w:color w:val="FF0000"/>
                <w:kern w:val="2"/>
                <w:sz w:val="18"/>
                <w:szCs w:val="18"/>
              </w:rPr>
              <w:t xml:space="preserve"> for the</w:t>
            </w:r>
            <w:r w:rsidRPr="00786954">
              <w:rPr>
                <w:rFonts w:eastAsia="Times New Roman"/>
                <w:color w:val="FF0000"/>
                <w:sz w:val="18"/>
                <w:szCs w:val="18"/>
                <w:lang w:eastAsia="en-US"/>
              </w:rPr>
              <w:t xml:space="preserve"> UE not configured with </w:t>
            </w:r>
            <w:r w:rsidRPr="00786954">
              <w:rPr>
                <w:rFonts w:eastAsia="Times New Roman"/>
                <w:i/>
                <w:color w:val="FF0000"/>
                <w:sz w:val="18"/>
                <w:szCs w:val="18"/>
                <w:lang w:eastAsia="en-US"/>
              </w:rPr>
              <w:t>dl-OrJointTCI-StateList</w:t>
            </w:r>
            <w:r w:rsidRPr="00786954">
              <w:rPr>
                <w:rFonts w:eastAsia="Times New Roman"/>
                <w:sz w:val="18"/>
                <w:szCs w:val="18"/>
                <w:lang w:eastAsia="en-US"/>
              </w:rPr>
              <w:t>,</w:t>
            </w:r>
            <w:r w:rsidRPr="00786954">
              <w:rPr>
                <w:rFonts w:eastAsia="Times New Roman"/>
                <w:color w:val="FF0000"/>
                <w:sz w:val="18"/>
                <w:szCs w:val="18"/>
                <w:lang w:eastAsia="en-US"/>
              </w:rPr>
              <w:t xml:space="preserve"> or </w:t>
            </w:r>
            <w:r w:rsidR="00651393">
              <w:rPr>
                <w:rFonts w:eastAsia="Times New Roman"/>
                <w:color w:val="FF0000"/>
                <w:sz w:val="18"/>
                <w:szCs w:val="18"/>
                <w:lang w:eastAsia="en-US"/>
              </w:rPr>
              <w:t xml:space="preserve">when </w:t>
            </w:r>
            <w:r w:rsidRPr="00786954">
              <w:rPr>
                <w:rFonts w:eastAsia="Times New Roman"/>
                <w:color w:val="FF0000"/>
                <w:sz w:val="18"/>
                <w:szCs w:val="18"/>
                <w:lang w:eastAsia="en-US"/>
              </w:rPr>
              <w:t xml:space="preserve">one </w:t>
            </w:r>
            <w:r w:rsidR="00651393" w:rsidRPr="00786954">
              <w:rPr>
                <w:rFonts w:eastAsia="Times New Roman"/>
                <w:color w:val="FF0000"/>
                <w:sz w:val="18"/>
                <w:szCs w:val="18"/>
                <w:lang w:eastAsia="en-US"/>
              </w:rPr>
              <w:t xml:space="preserve">indicated </w:t>
            </w:r>
            <w:r w:rsidR="00651393" w:rsidRPr="00E00FA6">
              <w:rPr>
                <w:rFonts w:eastAsia="Times New Roman"/>
                <w:color w:val="FF0000"/>
                <w:sz w:val="18"/>
                <w:szCs w:val="22"/>
                <w:lang w:eastAsia="en-US"/>
              </w:rPr>
              <w:t>TCI-State</w:t>
            </w:r>
            <w:r w:rsidRPr="00786954">
              <w:rPr>
                <w:rFonts w:eastAsia="Times New Roman"/>
                <w:color w:val="FF0000"/>
                <w:sz w:val="18"/>
                <w:szCs w:val="18"/>
                <w:lang w:eastAsia="en-US"/>
              </w:rPr>
              <w:t xml:space="preserve"> is </w:t>
            </w:r>
            <w:r w:rsidR="006A6687">
              <w:rPr>
                <w:rFonts w:eastAsia="Times New Roman"/>
                <w:color w:val="FF0000"/>
                <w:sz w:val="18"/>
                <w:szCs w:val="18"/>
                <w:lang w:val="en-GB" w:eastAsia="en-GB"/>
              </w:rPr>
              <w:t>determined to</w:t>
            </w:r>
            <w:r w:rsidR="006A6687" w:rsidRPr="00786954">
              <w:rPr>
                <w:rFonts w:eastAsia="Times New Roman"/>
                <w:color w:val="FF0000"/>
                <w:sz w:val="18"/>
                <w:szCs w:val="18"/>
                <w:lang w:val="en-GB" w:eastAsia="en-GB"/>
              </w:rPr>
              <w:t xml:space="preserve"> appl</w:t>
            </w:r>
            <w:r w:rsidR="006A6687">
              <w:rPr>
                <w:rFonts w:eastAsia="Times New Roman"/>
                <w:color w:val="FF0000"/>
                <w:sz w:val="18"/>
                <w:szCs w:val="18"/>
                <w:lang w:val="en-GB" w:eastAsia="en-GB"/>
              </w:rPr>
              <w:t>y</w:t>
            </w:r>
            <w:r w:rsidR="006A6687" w:rsidRPr="00E00FA6">
              <w:rPr>
                <w:rFonts w:eastAsia="Times New Roman"/>
                <w:color w:val="FF0000"/>
                <w:sz w:val="18"/>
                <w:szCs w:val="22"/>
                <w:lang w:eastAsia="en-US"/>
              </w:rPr>
              <w:t xml:space="preserve"> </w:t>
            </w:r>
            <w:r w:rsidR="00651393" w:rsidRPr="00E00FA6">
              <w:rPr>
                <w:rFonts w:eastAsia="Times New Roman"/>
                <w:color w:val="FF0000"/>
                <w:sz w:val="18"/>
                <w:szCs w:val="22"/>
                <w:lang w:eastAsia="en-US"/>
              </w:rPr>
              <w:t xml:space="preserve">to PDSCH </w:t>
            </w:r>
            <w:r w:rsidRPr="00786954">
              <w:rPr>
                <w:rFonts w:eastAsia="Times New Roman"/>
                <w:color w:val="FF0000"/>
                <w:sz w:val="18"/>
                <w:szCs w:val="18"/>
                <w:lang w:eastAsia="en-US"/>
              </w:rPr>
              <w:t xml:space="preserve">for the UE configured with </w:t>
            </w:r>
            <w:r w:rsidRPr="00786954">
              <w:rPr>
                <w:rFonts w:eastAsia="Times New Roman"/>
                <w:i/>
                <w:color w:val="FF0000"/>
                <w:sz w:val="18"/>
                <w:szCs w:val="18"/>
                <w:lang w:eastAsia="en-US"/>
              </w:rPr>
              <w:t>dl-OrJointTCI-StateList</w:t>
            </w:r>
            <w:r w:rsidRPr="00786954">
              <w:rPr>
                <w:rFonts w:eastAsia="Times New Roman"/>
                <w:color w:val="FF0000"/>
                <w:sz w:val="18"/>
                <w:szCs w:val="18"/>
                <w:lang w:eastAsia="en-US"/>
              </w:rPr>
              <w:t xml:space="preserve"> and having two indicated </w:t>
            </w:r>
            <w:r w:rsidR="00651393" w:rsidRPr="00E00FA6">
              <w:rPr>
                <w:rFonts w:eastAsia="Times New Roman"/>
                <w:color w:val="FF0000"/>
                <w:sz w:val="18"/>
                <w:szCs w:val="22"/>
                <w:lang w:eastAsia="en-US"/>
              </w:rPr>
              <w:t>TCI-States</w:t>
            </w:r>
            <w:r w:rsidRPr="00786954">
              <w:rPr>
                <w:rFonts w:eastAsia="Times New Roman"/>
                <w:sz w:val="18"/>
                <w:szCs w:val="18"/>
                <w:lang w:eastAsia="en-US"/>
              </w:rPr>
              <w:t xml:space="preserve">, the UE may expect to receive multiple slot level PDSCH transmission occasions of the same TB with one TCI state used across multiple PDSCH transmission occasions in the </w:t>
            </w:r>
            <w:r w:rsidRPr="00786954">
              <w:rPr>
                <w:rFonts w:eastAsia="新細明體"/>
                <w:i/>
                <w:sz w:val="18"/>
                <w:szCs w:val="18"/>
                <w:lang w:eastAsia="zh-TW"/>
              </w:rPr>
              <w:t xml:space="preserve">repetitionNumber </w:t>
            </w:r>
            <w:r w:rsidRPr="00786954">
              <w:rPr>
                <w:rFonts w:eastAsia="Times New Roman"/>
                <w:sz w:val="18"/>
                <w:szCs w:val="18"/>
                <w:lang w:eastAsia="en-US"/>
              </w:rPr>
              <w:t>consecutive slots as defined in Clause 5.1.2.1.</w:t>
            </w:r>
          </w:p>
          <w:p w14:paraId="0E98C977" w14:textId="7B827E37" w:rsidR="00651393" w:rsidRPr="00651393" w:rsidRDefault="00651393" w:rsidP="00651393">
            <w:pPr>
              <w:suppressAutoHyphens w:val="0"/>
              <w:spacing w:before="240" w:after="120" w:line="240" w:lineRule="auto"/>
              <w:jc w:val="both"/>
              <w:rPr>
                <w:rFonts w:ascii="Times New Roman" w:eastAsia="Times New Roman" w:hAnsi="Times New Roman" w:cs="Times New Roman"/>
                <w:color w:val="000000"/>
                <w:sz w:val="18"/>
                <w:szCs w:val="18"/>
                <w:lang w:eastAsia="en-US"/>
              </w:rPr>
            </w:pPr>
            <w:bookmarkStart w:id="23" w:name="_Hlk23074489"/>
            <w:r w:rsidRPr="00651393">
              <w:rPr>
                <w:rFonts w:ascii="Times New Roman" w:eastAsia="Times New Roman" w:hAnsi="Times New Roman" w:cs="Times New Roman"/>
                <w:color w:val="000000"/>
                <w:kern w:val="2"/>
                <w:sz w:val="18"/>
                <w:szCs w:val="18"/>
                <w:lang w:eastAsia="zh-CN"/>
              </w:rPr>
              <w:t>When a UE</w:t>
            </w:r>
            <w:r w:rsidRPr="00651393">
              <w:rPr>
                <w:rFonts w:ascii="Times New Roman" w:eastAsia="Times New Roman" w:hAnsi="Times New Roman" w:cs="Times New Roman"/>
                <w:color w:val="FF0000"/>
                <w:kern w:val="2"/>
                <w:sz w:val="18"/>
                <w:szCs w:val="18"/>
                <w:lang w:eastAsia="zh-CN"/>
              </w:rPr>
              <w:t xml:space="preserve"> </w:t>
            </w:r>
            <w:r w:rsidRPr="00651393">
              <w:rPr>
                <w:rFonts w:ascii="Times New Roman" w:eastAsia="Times New Roman" w:hAnsi="Times New Roman" w:cs="Times New Roman"/>
                <w:color w:val="000000"/>
                <w:kern w:val="2"/>
                <w:sz w:val="18"/>
                <w:szCs w:val="18"/>
                <w:lang w:eastAsia="zh-CN"/>
              </w:rPr>
              <w:t xml:space="preserve">is not indicated </w:t>
            </w:r>
            <w:r w:rsidRPr="00651393">
              <w:rPr>
                <w:rFonts w:ascii="Times New Roman" w:eastAsia="Times New Roman" w:hAnsi="Times New Roman" w:cs="Times New Roman"/>
                <w:color w:val="000000"/>
                <w:sz w:val="18"/>
                <w:szCs w:val="18"/>
                <w:lang w:eastAsia="en-US"/>
              </w:rPr>
              <w:t>with a DCI that DCI field '</w:t>
            </w:r>
            <w:r w:rsidRPr="00651393">
              <w:rPr>
                <w:rFonts w:ascii="Times New Roman" w:eastAsia="Times New Roman" w:hAnsi="Times New Roman" w:cs="Times New Roman"/>
                <w:i/>
                <w:sz w:val="18"/>
                <w:szCs w:val="18"/>
                <w:lang w:eastAsia="en-US"/>
              </w:rPr>
              <w:t>Time domain resource assignment</w:t>
            </w:r>
            <w:r w:rsidRPr="00651393">
              <w:rPr>
                <w:rFonts w:ascii="Times New Roman" w:eastAsia="Times New Roman" w:hAnsi="Times New Roman" w:cs="Times New Roman"/>
                <w:sz w:val="18"/>
                <w:szCs w:val="18"/>
                <w:lang w:eastAsia="en-US"/>
              </w:rPr>
              <w:t>'</w:t>
            </w:r>
            <w:r w:rsidRPr="00651393">
              <w:rPr>
                <w:rFonts w:ascii="Times New Roman" w:eastAsia="Times New Roman" w:hAnsi="Times New Roman" w:cs="Times New Roman"/>
                <w:color w:val="000000"/>
                <w:sz w:val="18"/>
                <w:szCs w:val="18"/>
                <w:lang w:eastAsia="en-US"/>
              </w:rPr>
              <w:t xml:space="preserve"> indicating an entry </w:t>
            </w:r>
            <w:r w:rsidRPr="00651393">
              <w:rPr>
                <w:rFonts w:ascii="Times New Roman" w:eastAsia="Times New Roman" w:hAnsi="Times New Roman" w:cs="Times New Roman"/>
                <w:iCs/>
                <w:sz w:val="18"/>
                <w:szCs w:val="18"/>
                <w:lang w:eastAsia="en-US"/>
              </w:rPr>
              <w:t>which contains</w:t>
            </w:r>
            <w:r w:rsidRPr="00651393">
              <w:rPr>
                <w:rFonts w:ascii="Times New Roman" w:eastAsia="Times New Roman" w:hAnsi="Times New Roman" w:cs="Times New Roman"/>
                <w:i/>
                <w:iCs/>
                <w:sz w:val="18"/>
                <w:szCs w:val="18"/>
                <w:lang w:eastAsia="en-US"/>
              </w:rPr>
              <w:t xml:space="preserve"> </w:t>
            </w:r>
            <w:r w:rsidRPr="00651393">
              <w:rPr>
                <w:rFonts w:ascii="Times New Roman" w:eastAsia="Times New Roman" w:hAnsi="Times New Roman" w:cs="Times New Roman"/>
                <w:i/>
                <w:sz w:val="18"/>
                <w:szCs w:val="18"/>
                <w:lang w:eastAsia="en-US"/>
              </w:rPr>
              <w:t>repetitionNumber</w:t>
            </w:r>
            <w:r w:rsidRPr="00651393">
              <w:rPr>
                <w:rFonts w:ascii="Times New Roman" w:eastAsia="Times New Roman" w:hAnsi="Times New Roman" w:cs="Times New Roman"/>
                <w:color w:val="000000"/>
                <w:sz w:val="18"/>
                <w:szCs w:val="18"/>
                <w:lang w:eastAsia="en-US"/>
              </w:rPr>
              <w:t xml:space="preserve"> in </w:t>
            </w:r>
            <w:r w:rsidRPr="00651393">
              <w:rPr>
                <w:rFonts w:ascii="Times New Roman" w:eastAsia="Times New Roman" w:hAnsi="Times New Roman" w:cs="Times New Roman"/>
                <w:i/>
                <w:color w:val="000000"/>
                <w:sz w:val="18"/>
                <w:szCs w:val="18"/>
                <w:lang w:eastAsia="en-US"/>
              </w:rPr>
              <w:t>PDSCH-TimeDomainResourceAllocation</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000000"/>
                <w:kern w:val="2"/>
                <w:sz w:val="18"/>
                <w:szCs w:val="18"/>
                <w:lang w:eastAsia="zh-CN"/>
              </w:rPr>
              <w:t>and</w:t>
            </w:r>
            <w:r w:rsidRPr="00651393">
              <w:rPr>
                <w:rFonts w:ascii="Times New Roman" w:eastAsia="Times New Roman" w:hAnsi="Times New Roman" w:cs="Times New Roman"/>
                <w:sz w:val="18"/>
                <w:szCs w:val="18"/>
                <w:lang w:eastAsia="en-US"/>
              </w:rPr>
              <w:t xml:space="preserve"> it is indicated with two TCI states in a </w:t>
            </w:r>
            <w:r w:rsidRPr="00651393">
              <w:rPr>
                <w:rFonts w:ascii="Times New Roman" w:eastAsia="Times New Roman" w:hAnsi="Times New Roman" w:cs="Times New Roman"/>
                <w:color w:val="000000"/>
                <w:sz w:val="18"/>
                <w:szCs w:val="18"/>
                <w:lang w:eastAsia="en-US"/>
              </w:rPr>
              <w:t xml:space="preserve">codepoint of the DCI field </w:t>
            </w:r>
            <w:r w:rsidRPr="00651393">
              <w:rPr>
                <w:rFonts w:ascii="Times New Roman" w:eastAsia="Times New Roman" w:hAnsi="Times New Roman" w:cs="Times New Roman"/>
                <w:i/>
                <w:color w:val="000000"/>
                <w:sz w:val="18"/>
                <w:szCs w:val="18"/>
                <w:lang w:eastAsia="en-US"/>
              </w:rPr>
              <w:t xml:space="preserve">'Transmission Configuration Indication' </w:t>
            </w:r>
            <w:r w:rsidR="00A411FE">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or it is determined to apply both indicated </w:t>
            </w:r>
            <w:r w:rsidRPr="00E00FA6">
              <w:rPr>
                <w:rFonts w:ascii="Times New Roman" w:eastAsia="Times New Roman" w:hAnsi="Times New Roman" w:cs="Times New Roman"/>
                <w:color w:val="FF0000"/>
                <w:sz w:val="18"/>
                <w:szCs w:val="18"/>
                <w:lang w:eastAsia="en-US"/>
              </w:rPr>
              <w:t>TCI-States</w:t>
            </w:r>
            <w:r w:rsidR="00D9703B">
              <w:rPr>
                <w:rFonts w:ascii="Times New Roman" w:eastAsia="Times New Roman" w:hAnsi="Times New Roman" w:cs="Times New Roman"/>
                <w:color w:val="FF0000"/>
                <w:sz w:val="18"/>
                <w:szCs w:val="18"/>
                <w:lang w:eastAsia="en-US"/>
              </w:rPr>
              <w:t xml:space="preserve"> to PDSCH</w:t>
            </w:r>
            <w:r w:rsidRPr="00651393">
              <w:rPr>
                <w:rFonts w:ascii="Times New Roman" w:eastAsia="Times New Roman" w:hAnsi="Times New Roman" w:cs="Times New Roman"/>
                <w:color w:val="FF0000"/>
                <w:sz w:val="18"/>
                <w:szCs w:val="18"/>
                <w:lang w:eastAsia="en-US"/>
              </w:rPr>
              <w:t xml:space="preserve"> </w:t>
            </w:r>
            <w:r w:rsidR="00A411FE">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sidRPr="00651393">
              <w:rPr>
                <w:rFonts w:ascii="Times New Roman" w:eastAsia="Times New Roman" w:hAnsi="Times New Roman" w:cs="Times New Roman"/>
                <w:color w:val="000000"/>
                <w:sz w:val="18"/>
                <w:szCs w:val="18"/>
                <w:lang w:eastAsia="en-US"/>
              </w:rPr>
              <w:t xml:space="preserve"> and </w:t>
            </w:r>
            <w:r w:rsidRPr="00651393">
              <w:rPr>
                <w:rFonts w:ascii="Times New Roman" w:eastAsia="Times New Roman" w:hAnsi="Times New Roman" w:cs="Times New Roman"/>
                <w:color w:val="FF0000"/>
                <w:sz w:val="18"/>
                <w:szCs w:val="18"/>
                <w:lang w:eastAsia="en-US"/>
              </w:rPr>
              <w:t>is indicated</w:t>
            </w:r>
            <w:r>
              <w:rPr>
                <w:rFonts w:ascii="Times New Roman" w:eastAsia="Times New Roman" w:hAnsi="Times New Roman" w:cs="Times New Roman"/>
                <w:color w:val="FF0000"/>
                <w:sz w:val="18"/>
                <w:szCs w:val="18"/>
                <w:lang w:eastAsia="en-US"/>
              </w:rPr>
              <w:t xml:space="preserve"> with</w:t>
            </w:r>
            <w:r w:rsidRPr="00651393">
              <w:rPr>
                <w:rFonts w:ascii="Times New Roman" w:eastAsia="Times New Roman" w:hAnsi="Times New Roman" w:cs="Times New Roman"/>
                <w:color w:val="FF0000"/>
                <w:sz w:val="18"/>
                <w:szCs w:val="18"/>
                <w:lang w:eastAsia="en-US"/>
              </w:rPr>
              <w:t xml:space="preserve"> </w:t>
            </w:r>
            <w:r w:rsidRPr="00651393">
              <w:rPr>
                <w:rFonts w:ascii="Times New Roman" w:eastAsia="Times New Roman" w:hAnsi="Times New Roman" w:cs="Times New Roman"/>
                <w:color w:val="000000"/>
                <w:sz w:val="18"/>
                <w:szCs w:val="18"/>
                <w:lang w:eastAsia="en-US"/>
              </w:rPr>
              <w:t>DM-RS port(s) within two CDM groups in the DCI field '</w:t>
            </w:r>
            <w:r w:rsidRPr="00651393">
              <w:rPr>
                <w:rFonts w:ascii="Times New Roman" w:eastAsia="Times New Roman" w:hAnsi="Times New Roman" w:cs="Times New Roman"/>
                <w:i/>
                <w:color w:val="000000"/>
                <w:sz w:val="18"/>
                <w:szCs w:val="18"/>
                <w:lang w:eastAsia="en-US"/>
              </w:rPr>
              <w:t>Antenna Port(s)'</w:t>
            </w:r>
            <w:r w:rsidRPr="00651393">
              <w:rPr>
                <w:rFonts w:ascii="Times New Roman" w:eastAsia="Times New Roman" w:hAnsi="Times New Roman" w:cs="Times New Roman"/>
                <w:iCs/>
                <w:color w:val="000000"/>
                <w:sz w:val="18"/>
                <w:szCs w:val="18"/>
                <w:lang w:eastAsia="en-US"/>
              </w:rPr>
              <w:t xml:space="preserve"> and it is not configured with higher layer parameter </w:t>
            </w:r>
            <w:r w:rsidRPr="00651393">
              <w:rPr>
                <w:rFonts w:ascii="Times New Roman" w:eastAsia="Times New Roman" w:hAnsi="Times New Roman" w:cs="Times New Roman"/>
                <w:i/>
                <w:color w:val="000000"/>
                <w:sz w:val="18"/>
                <w:szCs w:val="18"/>
                <w:lang w:eastAsia="en-US"/>
              </w:rPr>
              <w:t>sfnSchemePdsch</w:t>
            </w:r>
            <w:r w:rsidRPr="00651393">
              <w:rPr>
                <w:rFonts w:ascii="Times New Roman" w:eastAsia="Times New Roman" w:hAnsi="Times New Roman" w:cs="Times New Roman"/>
                <w:color w:val="000000"/>
                <w:sz w:val="18"/>
                <w:szCs w:val="18"/>
                <w:lang w:eastAsia="en-US"/>
              </w:rPr>
              <w:t>, t</w:t>
            </w:r>
            <w:r w:rsidRPr="00651393">
              <w:rPr>
                <w:rFonts w:ascii="Times New Roman" w:eastAsia="Times New Roman" w:hAnsi="Times New Roman" w:cs="Times New Roman"/>
                <w:color w:val="000000"/>
                <w:kern w:val="2"/>
                <w:sz w:val="18"/>
                <w:szCs w:val="18"/>
                <w:lang w:eastAsia="zh-CN"/>
              </w:rPr>
              <w:t>he</w:t>
            </w:r>
            <w:r w:rsidRPr="00651393">
              <w:rPr>
                <w:rFonts w:ascii="Times New Roman" w:eastAsia="Times New Roman" w:hAnsi="Times New Roman" w:cs="Times New Roman"/>
                <w:sz w:val="18"/>
                <w:szCs w:val="18"/>
                <w:lang w:eastAsia="en-US"/>
              </w:rPr>
              <w:t xml:space="preserve"> UE may expect to receive a single PDSCH where the association between the DM-RS ports and the TCI states are </w:t>
            </w:r>
            <w:r w:rsidRPr="00651393">
              <w:rPr>
                <w:rFonts w:ascii="Times New Roman" w:eastAsia="Times New Roman" w:hAnsi="Times New Roman" w:cs="Times New Roman"/>
                <w:color w:val="000000"/>
                <w:sz w:val="18"/>
                <w:szCs w:val="18"/>
                <w:lang w:eastAsia="en-US"/>
              </w:rPr>
              <w:t xml:space="preserve">as defined in Clause 5.1.6.2. </w:t>
            </w:r>
          </w:p>
          <w:p w14:paraId="16759188" w14:textId="6B03324C"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en-US"/>
              </w:rPr>
            </w:pPr>
            <w:r w:rsidRPr="00651393">
              <w:rPr>
                <w:rFonts w:ascii="Times New Roman" w:eastAsia="Times New Roman" w:hAnsi="Times New Roman" w:cs="Times New Roman"/>
                <w:color w:val="000000"/>
                <w:kern w:val="2"/>
                <w:sz w:val="18"/>
                <w:szCs w:val="18"/>
                <w:lang w:eastAsia="zh-CN"/>
              </w:rPr>
              <w:t xml:space="preserve">When a UE is not indicated </w:t>
            </w:r>
            <w:r w:rsidRPr="00651393">
              <w:rPr>
                <w:rFonts w:ascii="Times New Roman" w:eastAsia="Times New Roman" w:hAnsi="Times New Roman" w:cs="Times New Roman"/>
                <w:color w:val="000000"/>
                <w:sz w:val="18"/>
                <w:szCs w:val="18"/>
                <w:lang w:eastAsia="en-US"/>
              </w:rPr>
              <w:t>with a DCI that DCI field '</w:t>
            </w:r>
            <w:r w:rsidRPr="00651393">
              <w:rPr>
                <w:rFonts w:ascii="Times New Roman" w:eastAsia="Times New Roman" w:hAnsi="Times New Roman" w:cs="Times New Roman"/>
                <w:i/>
                <w:sz w:val="18"/>
                <w:szCs w:val="18"/>
                <w:lang w:eastAsia="en-US"/>
              </w:rPr>
              <w:t>Time domain resource assignment</w:t>
            </w:r>
            <w:r w:rsidRPr="00651393">
              <w:rPr>
                <w:rFonts w:ascii="Times New Roman" w:eastAsia="Times New Roman" w:hAnsi="Times New Roman" w:cs="Times New Roman"/>
                <w:sz w:val="18"/>
                <w:szCs w:val="18"/>
                <w:lang w:eastAsia="en-US"/>
              </w:rPr>
              <w:t>'</w:t>
            </w:r>
            <w:r w:rsidRPr="00651393">
              <w:rPr>
                <w:rFonts w:ascii="Times New Roman" w:eastAsia="Times New Roman" w:hAnsi="Times New Roman" w:cs="Times New Roman"/>
                <w:color w:val="000000"/>
                <w:sz w:val="18"/>
                <w:szCs w:val="18"/>
                <w:lang w:eastAsia="en-US"/>
              </w:rPr>
              <w:t xml:space="preserve"> indicating an entry </w:t>
            </w:r>
            <w:r w:rsidRPr="00651393">
              <w:rPr>
                <w:rFonts w:ascii="Times New Roman" w:eastAsia="Times New Roman" w:hAnsi="Times New Roman" w:cs="Times New Roman"/>
                <w:iCs/>
                <w:sz w:val="18"/>
                <w:szCs w:val="18"/>
                <w:lang w:eastAsia="en-US"/>
              </w:rPr>
              <w:t>which contains</w:t>
            </w:r>
            <w:r w:rsidRPr="00651393">
              <w:rPr>
                <w:rFonts w:ascii="Times New Roman" w:eastAsia="Times New Roman" w:hAnsi="Times New Roman" w:cs="Times New Roman"/>
                <w:i/>
                <w:iCs/>
                <w:sz w:val="18"/>
                <w:szCs w:val="18"/>
                <w:lang w:eastAsia="en-US"/>
              </w:rPr>
              <w:t xml:space="preserve"> </w:t>
            </w:r>
            <w:r w:rsidRPr="00651393">
              <w:rPr>
                <w:rFonts w:ascii="Times New Roman" w:eastAsia="Times New Roman" w:hAnsi="Times New Roman" w:cs="Times New Roman"/>
                <w:i/>
                <w:sz w:val="18"/>
                <w:szCs w:val="18"/>
                <w:lang w:eastAsia="en-US"/>
              </w:rPr>
              <w:t>repetitionNumber</w:t>
            </w:r>
            <w:r w:rsidRPr="00651393">
              <w:rPr>
                <w:rFonts w:ascii="Times New Roman" w:eastAsia="Times New Roman" w:hAnsi="Times New Roman"/>
                <w:i/>
                <w:color w:val="000000"/>
                <w:sz w:val="18"/>
                <w:szCs w:val="18"/>
                <w:lang w:eastAsia="zh-CN"/>
              </w:rPr>
              <w:t xml:space="preserve"> </w:t>
            </w:r>
            <w:r w:rsidRPr="00651393">
              <w:rPr>
                <w:rFonts w:ascii="Times New Roman" w:eastAsia="Times New Roman" w:hAnsi="Times New Roman" w:cs="Times New Roman"/>
                <w:color w:val="000000"/>
                <w:sz w:val="18"/>
                <w:szCs w:val="18"/>
                <w:lang w:eastAsia="en-US"/>
              </w:rPr>
              <w:t xml:space="preserve">in </w:t>
            </w:r>
            <w:r w:rsidRPr="00651393">
              <w:rPr>
                <w:rFonts w:ascii="Times New Roman" w:eastAsia="Times New Roman" w:hAnsi="Times New Roman" w:cs="Times New Roman"/>
                <w:i/>
                <w:color w:val="000000"/>
                <w:sz w:val="18"/>
                <w:szCs w:val="18"/>
                <w:lang w:eastAsia="en-US"/>
              </w:rPr>
              <w:t>PDSCH-TimeDomainResourceAllocation</w:t>
            </w:r>
            <w:r w:rsidRPr="00651393">
              <w:rPr>
                <w:rFonts w:ascii="Times New Roman" w:eastAsia="Times New Roman" w:hAnsi="Times New Roman" w:cs="Times New Roman"/>
                <w:color w:val="000000"/>
                <w:sz w:val="18"/>
                <w:szCs w:val="18"/>
                <w:lang w:eastAsia="en-US"/>
              </w:rPr>
              <w:t xml:space="preserve">, and </w:t>
            </w:r>
            <w:r w:rsidRPr="00651393">
              <w:rPr>
                <w:rFonts w:ascii="Times New Roman" w:eastAsia="Times New Roman" w:hAnsi="Times New Roman" w:cs="Times New Roman"/>
                <w:color w:val="000000"/>
                <w:kern w:val="2"/>
                <w:sz w:val="18"/>
                <w:szCs w:val="18"/>
                <w:lang w:eastAsia="zh-CN"/>
              </w:rPr>
              <w:t>it is</w:t>
            </w:r>
            <w:r w:rsidRPr="00651393">
              <w:rPr>
                <w:rFonts w:ascii="Times New Roman" w:eastAsia="Times New Roman" w:hAnsi="Times New Roman" w:cs="Times New Roman"/>
                <w:sz w:val="18"/>
                <w:szCs w:val="18"/>
                <w:lang w:eastAsia="en-US"/>
              </w:rPr>
              <w:t xml:space="preserve"> indicated with one TCI states in a </w:t>
            </w:r>
            <w:r w:rsidRPr="00651393">
              <w:rPr>
                <w:rFonts w:ascii="Times New Roman" w:eastAsia="Times New Roman" w:hAnsi="Times New Roman" w:cs="Times New Roman"/>
                <w:color w:val="000000"/>
                <w:sz w:val="18"/>
                <w:szCs w:val="18"/>
                <w:lang w:eastAsia="en-US"/>
              </w:rPr>
              <w:t xml:space="preserve">codepoint of the DCI field </w:t>
            </w:r>
            <w:r w:rsidRPr="00651393">
              <w:rPr>
                <w:rFonts w:ascii="Times New Roman" w:eastAsia="Times New Roman" w:hAnsi="Times New Roman" w:cs="Times New Roman"/>
                <w:i/>
                <w:color w:val="000000"/>
                <w:sz w:val="18"/>
                <w:szCs w:val="18"/>
                <w:lang w:eastAsia="en-US"/>
              </w:rPr>
              <w:t>'Transmission Configuration Indication'</w:t>
            </w:r>
            <w:r>
              <w:rPr>
                <w:rFonts w:ascii="Times New Roman" w:eastAsia="Times New Roman" w:hAnsi="Times New Roman" w:cs="Times New Roman"/>
                <w:i/>
                <w:color w:val="000000"/>
                <w:sz w:val="18"/>
                <w:szCs w:val="18"/>
                <w:lang w:eastAsia="en-US"/>
              </w:rPr>
              <w:t xml:space="preserve">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it is determined to apply </w:t>
            </w:r>
            <w:r>
              <w:rPr>
                <w:rFonts w:ascii="Times New Roman" w:eastAsia="Times New Roman" w:hAnsi="Times New Roman" w:cs="Times New Roman"/>
                <w:color w:val="FF0000"/>
                <w:sz w:val="18"/>
                <w:szCs w:val="18"/>
                <w:lang w:eastAsia="en-US"/>
              </w:rPr>
              <w:t xml:space="preserve">the first or the second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sidRPr="00651393">
              <w:rPr>
                <w:rFonts w:ascii="Times New Roman" w:eastAsia="Times New Roman" w:hAnsi="Times New Roman" w:cs="Times New Roman"/>
                <w:i/>
                <w:color w:val="000000"/>
                <w:sz w:val="18"/>
                <w:szCs w:val="18"/>
                <w:lang w:eastAsia="en-US"/>
              </w:rPr>
              <w:t xml:space="preserve"> </w:t>
            </w:r>
            <w:r w:rsidRPr="00651393">
              <w:rPr>
                <w:rFonts w:ascii="Times New Roman" w:eastAsia="Times New Roman" w:hAnsi="Times New Roman" w:cs="Times New Roman"/>
                <w:sz w:val="18"/>
                <w:szCs w:val="18"/>
                <w:lang w:eastAsia="en-US"/>
              </w:rPr>
              <w:t xml:space="preserve">the </w:t>
            </w:r>
            <w:r w:rsidRPr="00651393">
              <w:rPr>
                <w:rFonts w:ascii="Times New Roman" w:eastAsia="Times New Roman" w:hAnsi="Times New Roman" w:cs="Times New Roman"/>
                <w:color w:val="000000"/>
                <w:sz w:val="18"/>
                <w:szCs w:val="18"/>
                <w:lang w:eastAsia="en-US"/>
              </w:rPr>
              <w:t>UE procedure for receiving the PDSCH</w:t>
            </w:r>
            <w:r w:rsidRPr="00651393">
              <w:rPr>
                <w:rFonts w:ascii="Times New Roman" w:eastAsia="Times New Roman" w:hAnsi="Times New Roman" w:cs="Times New Roman"/>
                <w:sz w:val="18"/>
                <w:szCs w:val="18"/>
                <w:lang w:eastAsia="en-US"/>
              </w:rPr>
              <w:t xml:space="preserve"> upon detection of a PDCCH follows Clause 5.1. </w:t>
            </w:r>
            <w:bookmarkEnd w:id="23"/>
          </w:p>
          <w:p w14:paraId="375CC3D5" w14:textId="77777777"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en-US"/>
              </w:rPr>
            </w:pPr>
            <w:r w:rsidRPr="00651393">
              <w:rPr>
                <w:rFonts w:ascii="Times New Roman" w:eastAsia="Times New Roman" w:hAnsi="Times New Roman" w:cs="Times New Roman"/>
                <w:sz w:val="18"/>
                <w:szCs w:val="18"/>
                <w:lang w:eastAsia="en-US"/>
              </w:rPr>
              <w:t xml:space="preserve">When a UE </w:t>
            </w:r>
            <w:r w:rsidRPr="00651393">
              <w:rPr>
                <w:rFonts w:ascii="Times New Roman" w:eastAsia="Times New Roman" w:hAnsi="Times New Roman" w:cs="Times New Roman"/>
                <w:iCs/>
                <w:color w:val="000000"/>
                <w:sz w:val="18"/>
                <w:szCs w:val="18"/>
                <w:lang w:eastAsia="en-US"/>
              </w:rPr>
              <w:t xml:space="preserve">is configured with higher layer parameter </w:t>
            </w:r>
            <w:r w:rsidRPr="00651393">
              <w:rPr>
                <w:rFonts w:ascii="Times New Roman" w:eastAsia="Times New Roman" w:hAnsi="Times New Roman" w:cs="Times New Roman"/>
                <w:i/>
                <w:color w:val="000000"/>
                <w:sz w:val="18"/>
                <w:szCs w:val="18"/>
                <w:lang w:eastAsia="en-US"/>
              </w:rPr>
              <w:t>sfnSchemePdsch</w:t>
            </w:r>
            <w:r w:rsidRPr="00651393">
              <w:rPr>
                <w:rFonts w:ascii="Times New Roman" w:eastAsia="Times New Roman" w:hAnsi="Times New Roman" w:cs="Times New Roman"/>
                <w:sz w:val="18"/>
                <w:szCs w:val="18"/>
                <w:lang w:eastAsia="en-US"/>
              </w:rPr>
              <w:t xml:space="preserve"> set to either </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sfnSchemeA</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 xml:space="preserve"> or </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sfnSchemeB</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 xml:space="preserve"> for a DL BWP and </w:t>
            </w:r>
          </w:p>
          <w:p w14:paraId="7CD18968" w14:textId="13BD94D4" w:rsidR="00651393" w:rsidRPr="00651393" w:rsidRDefault="00651393" w:rsidP="00651393">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color w:val="000000"/>
                <w:sz w:val="18"/>
                <w:szCs w:val="18"/>
                <w:lang w:val="en-GB" w:eastAsia="en-GB"/>
              </w:rPr>
            </w:pPr>
            <w:r w:rsidRPr="00651393">
              <w:rPr>
                <w:rFonts w:ascii="Times New Roman" w:eastAsia="Times New Roman" w:hAnsi="Times New Roman" w:cs="Times New Roman"/>
                <w:sz w:val="18"/>
                <w:szCs w:val="18"/>
                <w:lang w:val="en-GB" w:eastAsia="en-GB"/>
              </w:rPr>
              <w:t>-</w:t>
            </w:r>
            <w:r w:rsidRPr="00651393">
              <w:rPr>
                <w:rFonts w:ascii="Times New Roman" w:eastAsia="Times New Roman" w:hAnsi="Times New Roman" w:cs="Times New Roman"/>
                <w:sz w:val="18"/>
                <w:szCs w:val="18"/>
                <w:lang w:val="en-GB" w:eastAsia="en-GB"/>
              </w:rPr>
              <w:tab/>
              <w:t xml:space="preserve">if the UE reports its capability of </w:t>
            </w:r>
            <w:r w:rsidRPr="00651393">
              <w:rPr>
                <w:rFonts w:ascii="Times New Roman" w:eastAsia="Times New Roman" w:hAnsi="Times New Roman" w:cs="Times New Roman"/>
                <w:i/>
                <w:iCs/>
                <w:color w:val="000000"/>
                <w:sz w:val="18"/>
                <w:szCs w:val="18"/>
                <w:lang w:val="en-GB" w:eastAsia="en-GB"/>
              </w:rPr>
              <w:t>sfn-SchemeA-DynamicSwitching</w:t>
            </w:r>
            <w:r w:rsidRPr="00651393">
              <w:rPr>
                <w:rFonts w:ascii="Times New Roman" w:eastAsia="Times New Roman" w:hAnsi="Times New Roman" w:cs="Times New Roman"/>
                <w:i/>
                <w:iCs/>
                <w:strike/>
                <w:color w:val="FF0000"/>
                <w:sz w:val="18"/>
                <w:szCs w:val="18"/>
                <w:lang w:val="en-GB" w:eastAsia="en-GB"/>
              </w:rPr>
              <w:t>-r17</w:t>
            </w:r>
            <w:r w:rsidRPr="00651393">
              <w:rPr>
                <w:rFonts w:ascii="Times New Roman" w:eastAsia="Times New Roman" w:hAnsi="Times New Roman" w:cs="Times New Roman"/>
                <w:color w:val="000000"/>
                <w:sz w:val="18"/>
                <w:szCs w:val="18"/>
                <w:lang w:val="en-GB" w:eastAsia="en-GB"/>
              </w:rPr>
              <w:t xml:space="preserve"> or </w:t>
            </w:r>
            <w:r w:rsidRPr="00651393">
              <w:rPr>
                <w:rFonts w:ascii="Times New Roman" w:eastAsia="Times New Roman" w:hAnsi="Times New Roman" w:cs="Times New Roman"/>
                <w:i/>
                <w:iCs/>
                <w:color w:val="000000"/>
                <w:sz w:val="18"/>
                <w:szCs w:val="18"/>
                <w:lang w:val="en-GB" w:eastAsia="en-GB"/>
              </w:rPr>
              <w:t>sfn-SchemeB-DynamicSwitching</w:t>
            </w:r>
            <w:r w:rsidRPr="00651393">
              <w:rPr>
                <w:rFonts w:ascii="Times New Roman" w:eastAsia="Times New Roman" w:hAnsi="Times New Roman" w:cs="Times New Roman"/>
                <w:i/>
                <w:iCs/>
                <w:strike/>
                <w:color w:val="FF0000"/>
                <w:sz w:val="18"/>
                <w:szCs w:val="18"/>
                <w:lang w:val="en-GB" w:eastAsia="en-GB"/>
              </w:rPr>
              <w:t>-r17</w:t>
            </w:r>
            <w:r w:rsidRPr="00651393">
              <w:rPr>
                <w:rFonts w:ascii="Times New Roman" w:eastAsia="Times New Roman" w:hAnsi="Times New Roman" w:cs="Times New Roman"/>
                <w:sz w:val="18"/>
                <w:szCs w:val="18"/>
                <w:lang w:val="en-GB" w:eastAsia="en-GB"/>
              </w:rPr>
              <w:t>, the UE</w:t>
            </w:r>
            <w:r w:rsidRPr="00651393">
              <w:rPr>
                <w:rFonts w:ascii="Times New Roman" w:eastAsia="Times New Roman" w:hAnsi="Times New Roman" w:cs="Times New Roman"/>
                <w:color w:val="FF0000"/>
                <w:kern w:val="2"/>
                <w:sz w:val="18"/>
                <w:szCs w:val="18"/>
                <w:lang w:val="en-GB" w:eastAsia="zh-CN"/>
              </w:rPr>
              <w:t xml:space="preserve"> not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sz w:val="18"/>
                <w:szCs w:val="18"/>
                <w:lang w:val="en-GB" w:eastAsia="en-GB"/>
              </w:rPr>
              <w:t xml:space="preserve"> is indicated with one or two TCI state(s) in a codepoint of the DCI </w:t>
            </w:r>
            <w:r w:rsidRPr="00651393">
              <w:rPr>
                <w:rFonts w:ascii="Times New Roman" w:eastAsia="Times New Roman" w:hAnsi="Times New Roman" w:cs="Times New Roman"/>
                <w:color w:val="000000"/>
                <w:sz w:val="18"/>
                <w:szCs w:val="18"/>
                <w:lang w:val="en-GB" w:eastAsia="en-GB"/>
              </w:rPr>
              <w:t xml:space="preserve">field </w:t>
            </w:r>
            <w:r w:rsidRPr="00651393">
              <w:rPr>
                <w:rFonts w:ascii="Times New Roman" w:eastAsia="Times New Roman" w:hAnsi="Times New Roman" w:cs="Times New Roman"/>
                <w:i/>
                <w:color w:val="000000"/>
                <w:sz w:val="18"/>
                <w:szCs w:val="18"/>
                <w:lang w:val="en-GB" w:eastAsia="en-GB"/>
              </w:rPr>
              <w:t xml:space="preserve">'Transmission Configuration Indication' </w:t>
            </w:r>
            <w:r w:rsidRPr="00651393">
              <w:rPr>
                <w:rFonts w:ascii="Times New Roman" w:eastAsia="Times New Roman" w:hAnsi="Times New Roman" w:cs="Times New Roman"/>
                <w:iCs/>
                <w:color w:val="000000"/>
                <w:sz w:val="18"/>
                <w:szCs w:val="18"/>
                <w:lang w:val="en-GB" w:eastAsia="en-GB"/>
              </w:rPr>
              <w:t>in DCI format 1_1/1_2</w:t>
            </w:r>
            <w:r w:rsidRPr="00651393">
              <w:rPr>
                <w:rFonts w:ascii="Times New Roman" w:eastAsia="Times New Roman" w:hAnsi="Times New Roman" w:cs="Times New Roman"/>
                <w:color w:val="000000"/>
                <w:sz w:val="18"/>
                <w:szCs w:val="18"/>
                <w:lang w:val="en-GB" w:eastAsia="en-GB"/>
              </w:rPr>
              <w:t>, or</w:t>
            </w:r>
            <w:r w:rsidRPr="00651393">
              <w:rPr>
                <w:rFonts w:ascii="Times New Roman" w:eastAsia="Times New Roman" w:hAnsi="Times New Roman" w:cs="Times New Roman"/>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the UE</w:t>
            </w:r>
            <w:r w:rsidRPr="00651393">
              <w:rPr>
                <w:rFonts w:ascii="Times New Roman" w:eastAsia="Times New Roman" w:hAnsi="Times New Roman" w:cs="Times New Roman"/>
                <w:color w:val="FF0000"/>
                <w:kern w:val="2"/>
                <w:sz w:val="18"/>
                <w:szCs w:val="18"/>
                <w:lang w:val="en-GB" w:eastAsia="zh-CN"/>
              </w:rPr>
              <w:t xml:space="preserve">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FF0000"/>
                <w:sz w:val="18"/>
                <w:szCs w:val="18"/>
                <w:lang w:val="en-GB" w:eastAsia="en-GB"/>
              </w:rPr>
              <w:t xml:space="preserve"> </w:t>
            </w:r>
            <w:r>
              <w:rPr>
                <w:rFonts w:ascii="Times New Roman" w:eastAsia="Times New Roman" w:hAnsi="Times New Roman" w:cs="Times New Roman"/>
                <w:color w:val="FF0000"/>
                <w:sz w:val="18"/>
                <w:szCs w:val="18"/>
                <w:lang w:val="en-GB" w:eastAsia="en-GB"/>
              </w:rPr>
              <w:t>and</w:t>
            </w:r>
            <w:r w:rsidRPr="00651393">
              <w:rPr>
                <w:rFonts w:ascii="Times New Roman" w:eastAsia="Times New Roman" w:hAnsi="Times New Roman" w:cs="Times New Roman"/>
                <w:color w:val="FF0000"/>
                <w:sz w:val="18"/>
                <w:szCs w:val="18"/>
                <w:lang w:val="en-GB" w:eastAsia="en-GB"/>
              </w:rPr>
              <w:t xml:space="preserve"> having two 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is determined to apply </w:t>
            </w:r>
            <w:r>
              <w:rPr>
                <w:rFonts w:ascii="Times New Roman" w:eastAsia="Times New Roman" w:hAnsi="Times New Roman" w:cs="Times New Roman"/>
                <w:color w:val="FF0000"/>
                <w:sz w:val="18"/>
                <w:szCs w:val="18"/>
                <w:lang w:eastAsia="en-US"/>
              </w:rPr>
              <w:t xml:space="preserve">one or two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p>
          <w:p w14:paraId="0D91627B" w14:textId="04BAC845" w:rsidR="00651393" w:rsidRPr="00651393" w:rsidRDefault="00651393" w:rsidP="00651393">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color w:val="000000"/>
                <w:sz w:val="18"/>
                <w:szCs w:val="18"/>
                <w:lang w:val="en-GB" w:eastAsia="en-GB"/>
              </w:rPr>
            </w:pPr>
            <w:r w:rsidRPr="00651393">
              <w:rPr>
                <w:rFonts w:ascii="Times New Roman" w:eastAsia="Times New Roman" w:hAnsi="Times New Roman" w:cs="Times New Roman"/>
                <w:color w:val="000000"/>
                <w:sz w:val="18"/>
                <w:szCs w:val="18"/>
                <w:lang w:val="en-GB" w:eastAsia="en-GB"/>
              </w:rPr>
              <w:t>-</w:t>
            </w:r>
            <w:r w:rsidRPr="00651393">
              <w:rPr>
                <w:rFonts w:ascii="Times New Roman" w:eastAsia="Times New Roman" w:hAnsi="Times New Roman" w:cs="Times New Roman"/>
                <w:color w:val="000000"/>
                <w:sz w:val="18"/>
                <w:szCs w:val="18"/>
                <w:lang w:val="en-GB" w:eastAsia="en-GB"/>
              </w:rPr>
              <w:tab/>
              <w:t xml:space="preserve">otherwise, the UE </w:t>
            </w:r>
            <w:r w:rsidRPr="00651393">
              <w:rPr>
                <w:rFonts w:ascii="Times New Roman" w:eastAsia="Times New Roman" w:hAnsi="Times New Roman" w:cs="Times New Roman"/>
                <w:color w:val="FF0000"/>
                <w:kern w:val="2"/>
                <w:sz w:val="18"/>
                <w:szCs w:val="18"/>
                <w:lang w:val="en-GB" w:eastAsia="zh-CN"/>
              </w:rPr>
              <w:t xml:space="preserve">not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000000"/>
                <w:sz w:val="18"/>
                <w:szCs w:val="18"/>
                <w:lang w:val="en-GB" w:eastAsia="en-GB"/>
              </w:rPr>
              <w:t xml:space="preserve"> is not expected to be indicated with one TCI state per any of TCI codepoint by MAC CE</w:t>
            </w:r>
            <w:r w:rsidRPr="00651393">
              <w:rPr>
                <w:rFonts w:ascii="Times New Roman" w:eastAsia="Times New Roman" w:hAnsi="Times New Roman" w:cs="Times New Roman"/>
                <w:strike/>
                <w:color w:val="FF0000"/>
                <w:sz w:val="18"/>
                <w:szCs w:val="18"/>
                <w:lang w:val="en-GB" w:eastAsia="en-GB"/>
              </w:rPr>
              <w:t>,</w:t>
            </w:r>
            <w:r w:rsidRPr="00651393">
              <w:rPr>
                <w:rFonts w:ascii="Times New Roman" w:eastAsia="Times New Roman" w:hAnsi="Times New Roman" w:cs="Times New Roman"/>
                <w:color w:val="000000"/>
                <w:sz w:val="18"/>
                <w:szCs w:val="18"/>
                <w:lang w:val="en-GB" w:eastAsia="en-GB"/>
              </w:rPr>
              <w:t xml:space="preserve"> and the UE is indicated with </w:t>
            </w:r>
            <w:r w:rsidRPr="00651393">
              <w:rPr>
                <w:rFonts w:ascii="Times New Roman" w:eastAsia="Times New Roman" w:hAnsi="Times New Roman" w:cs="Times New Roman"/>
                <w:sz w:val="18"/>
                <w:szCs w:val="18"/>
                <w:lang w:val="en-GB" w:eastAsia="en-GB"/>
              </w:rPr>
              <w:t xml:space="preserve">two TCI states in a codepoint of the DCI </w:t>
            </w:r>
            <w:r w:rsidRPr="00651393">
              <w:rPr>
                <w:rFonts w:ascii="Times New Roman" w:eastAsia="Times New Roman" w:hAnsi="Times New Roman" w:cs="Times New Roman"/>
                <w:color w:val="000000"/>
                <w:sz w:val="18"/>
                <w:szCs w:val="18"/>
                <w:lang w:val="en-GB" w:eastAsia="en-GB"/>
              </w:rPr>
              <w:t xml:space="preserve">field </w:t>
            </w:r>
            <w:r w:rsidRPr="00651393">
              <w:rPr>
                <w:rFonts w:ascii="Times New Roman" w:eastAsia="Times New Roman" w:hAnsi="Times New Roman" w:cs="Times New Roman"/>
                <w:i/>
                <w:color w:val="000000"/>
                <w:sz w:val="18"/>
                <w:szCs w:val="18"/>
                <w:lang w:val="en-GB" w:eastAsia="en-GB"/>
              </w:rPr>
              <w:t xml:space="preserve">'Transmission Configuration Indication' </w:t>
            </w:r>
            <w:r w:rsidRPr="00651393">
              <w:rPr>
                <w:rFonts w:ascii="Times New Roman" w:eastAsia="Times New Roman" w:hAnsi="Times New Roman" w:cs="Times New Roman"/>
                <w:iCs/>
                <w:color w:val="000000"/>
                <w:sz w:val="18"/>
                <w:szCs w:val="18"/>
                <w:lang w:val="en-GB" w:eastAsia="en-GB"/>
              </w:rPr>
              <w:t>in DCI format 1_1/1_2</w:t>
            </w:r>
            <w:r w:rsidRPr="00651393">
              <w:rPr>
                <w:rFonts w:ascii="Times New Roman" w:eastAsia="Times New Roman" w:hAnsi="Times New Roman" w:cs="Times New Roman"/>
                <w:color w:val="000000"/>
                <w:sz w:val="18"/>
                <w:szCs w:val="18"/>
                <w:lang w:val="en-GB" w:eastAsia="en-GB"/>
              </w:rPr>
              <w:t xml:space="preserve">, </w:t>
            </w:r>
            <w:r w:rsidRPr="00651393">
              <w:rPr>
                <w:rFonts w:ascii="Times New Roman" w:eastAsia="Times New Roman" w:hAnsi="Times New Roman" w:cs="Times New Roman"/>
                <w:strike/>
                <w:color w:val="FF0000"/>
                <w:sz w:val="18"/>
                <w:szCs w:val="18"/>
                <w:lang w:val="en-GB" w:eastAsia="en-GB"/>
              </w:rPr>
              <w:t>and</w:t>
            </w:r>
            <w:r w:rsidRPr="00651393">
              <w:rPr>
                <w:rFonts w:ascii="Times New Roman" w:eastAsia="Times New Roman" w:hAnsi="Times New Roman" w:cs="Times New Roman"/>
                <w:color w:val="000000"/>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or the UE</w:t>
            </w:r>
            <w:r w:rsidRPr="00651393">
              <w:rPr>
                <w:rFonts w:ascii="Times New Roman" w:eastAsia="Times New Roman" w:hAnsi="Times New Roman" w:cs="Times New Roman"/>
                <w:color w:val="FF0000"/>
                <w:kern w:val="2"/>
                <w:sz w:val="18"/>
                <w:szCs w:val="18"/>
                <w:lang w:val="en-GB" w:eastAsia="zh-CN"/>
              </w:rPr>
              <w:t xml:space="preserve">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FF0000"/>
                <w:sz w:val="18"/>
                <w:szCs w:val="18"/>
                <w:lang w:val="en-GB" w:eastAsia="en-GB"/>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val="en-GB" w:eastAsia="en-GB"/>
              </w:rPr>
              <w:t xml:space="preserve"> is determined to apply both indicated </w:t>
            </w:r>
            <w:r w:rsidR="00D9703B"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val="en-GB" w:eastAsia="en-GB"/>
              </w:rPr>
              <w:t xml:space="preserve"> </w:t>
            </w:r>
            <w:r w:rsidR="00D9703B">
              <w:rPr>
                <w:rFonts w:ascii="Times New Roman" w:eastAsia="Times New Roman" w:hAnsi="Times New Roman" w:cs="Times New Roman"/>
                <w:color w:val="FF0000"/>
                <w:sz w:val="18"/>
                <w:szCs w:val="18"/>
                <w:lang w:val="en-GB" w:eastAsia="en-GB"/>
              </w:rPr>
              <w:t>to PDSCH</w:t>
            </w:r>
            <w:r w:rsidRPr="00651393">
              <w:rPr>
                <w:rFonts w:ascii="Times New Roman" w:eastAsia="Times New Roman" w:hAnsi="Times New Roman" w:cs="Times New Roman"/>
                <w:color w:val="FF0000"/>
                <w:sz w:val="18"/>
                <w:szCs w:val="18"/>
                <w:lang w:val="en-GB" w:eastAsia="en-GB"/>
              </w:rPr>
              <w:t>.</w:t>
            </w:r>
          </w:p>
          <w:p w14:paraId="1D7BBA5D" w14:textId="77777777"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zh-CN"/>
              </w:rPr>
            </w:pPr>
            <w:r w:rsidRPr="00651393">
              <w:rPr>
                <w:rFonts w:ascii="Times New Roman" w:eastAsia="Times New Roman" w:hAnsi="Times New Roman" w:cs="Times New Roman"/>
                <w:sz w:val="18"/>
                <w:szCs w:val="18"/>
                <w:lang w:eastAsia="zh-CN"/>
              </w:rPr>
              <w:t>the UE procedure for receiving the PDSCH upon detection of a PDCCH follows clause 5.1 and the QCL assumption for the PDSCH as defined in clause 5.1.5.</w:t>
            </w:r>
          </w:p>
          <w:p w14:paraId="3CF92268" w14:textId="77777777" w:rsidR="000707F7" w:rsidRPr="000707F7" w:rsidRDefault="000707F7" w:rsidP="00E26EDF">
            <w:pPr>
              <w:pStyle w:val="51"/>
              <w:snapToGrid w:val="0"/>
              <w:spacing w:before="240" w:beforeAutospacing="0" w:after="72"/>
              <w:rPr>
                <w:sz w:val="18"/>
                <w:szCs w:val="18"/>
              </w:rPr>
            </w:pPr>
            <w:r w:rsidRPr="00651393">
              <w:rPr>
                <w:sz w:val="18"/>
                <w:szCs w:val="18"/>
              </w:rPr>
              <w:t xml:space="preserve">When a UE is configured with both </w:t>
            </w:r>
            <w:r w:rsidRPr="00651393">
              <w:rPr>
                <w:i/>
                <w:iCs/>
                <w:sz w:val="18"/>
                <w:szCs w:val="18"/>
              </w:rPr>
              <w:t>sfnSchemePdsch</w:t>
            </w:r>
            <w:r w:rsidRPr="00651393">
              <w:rPr>
                <w:sz w:val="18"/>
                <w:szCs w:val="18"/>
              </w:rPr>
              <w:t xml:space="preserve"> and </w:t>
            </w:r>
            <w:r w:rsidRPr="00651393">
              <w:rPr>
                <w:i/>
                <w:iCs/>
                <w:sz w:val="18"/>
                <w:szCs w:val="18"/>
              </w:rPr>
              <w:t>sfnSchemePdcch</w:t>
            </w:r>
            <w:r w:rsidRPr="00651393">
              <w:rPr>
                <w:sz w:val="18"/>
                <w:szCs w:val="18"/>
              </w:rPr>
              <w:t xml:space="preserve">, the UE shall expect that </w:t>
            </w:r>
            <w:r w:rsidRPr="00651393">
              <w:rPr>
                <w:i/>
                <w:iCs/>
                <w:sz w:val="18"/>
                <w:szCs w:val="18"/>
              </w:rPr>
              <w:t>sfnSchemePdsch</w:t>
            </w:r>
            <w:r w:rsidRPr="00651393">
              <w:rPr>
                <w:sz w:val="18"/>
                <w:szCs w:val="18"/>
              </w:rPr>
              <w:t xml:space="preserve"> and </w:t>
            </w:r>
            <w:r w:rsidRPr="00651393">
              <w:rPr>
                <w:i/>
                <w:iCs/>
                <w:sz w:val="18"/>
                <w:szCs w:val="18"/>
              </w:rPr>
              <w:t>sfnSchemePdcch</w:t>
            </w:r>
            <w:r w:rsidRPr="00651393">
              <w:rPr>
                <w:sz w:val="18"/>
                <w:szCs w:val="18"/>
              </w:rPr>
              <w:t xml:space="preserve"> are set to the same schem</w:t>
            </w:r>
            <w:r w:rsidRPr="000707F7">
              <w:rPr>
                <w:sz w:val="18"/>
                <w:szCs w:val="18"/>
              </w:rPr>
              <w:t xml:space="preserve">e, either </w:t>
            </w:r>
            <w:r w:rsidRPr="000707F7">
              <w:rPr>
                <w:i/>
                <w:sz w:val="18"/>
                <w:szCs w:val="18"/>
              </w:rPr>
              <w:t>'</w:t>
            </w:r>
            <w:r w:rsidRPr="000707F7">
              <w:rPr>
                <w:sz w:val="18"/>
                <w:szCs w:val="18"/>
              </w:rPr>
              <w:t>sfnSchemeA</w:t>
            </w:r>
            <w:r w:rsidRPr="000707F7">
              <w:rPr>
                <w:i/>
                <w:sz w:val="18"/>
                <w:szCs w:val="18"/>
              </w:rPr>
              <w:t>'</w:t>
            </w:r>
            <w:r w:rsidRPr="000707F7">
              <w:rPr>
                <w:sz w:val="18"/>
                <w:szCs w:val="18"/>
              </w:rPr>
              <w:t xml:space="preserve"> or </w:t>
            </w:r>
            <w:r w:rsidRPr="000707F7">
              <w:rPr>
                <w:i/>
                <w:sz w:val="18"/>
                <w:szCs w:val="18"/>
              </w:rPr>
              <w:t>'</w:t>
            </w:r>
            <w:r w:rsidRPr="000707F7">
              <w:rPr>
                <w:sz w:val="18"/>
                <w:szCs w:val="18"/>
              </w:rPr>
              <w:t>sfnSchemeB</w:t>
            </w:r>
            <w:r w:rsidRPr="000707F7">
              <w:rPr>
                <w:i/>
                <w:sz w:val="18"/>
                <w:szCs w:val="18"/>
              </w:rPr>
              <w:t>'</w:t>
            </w:r>
            <w:r w:rsidRPr="000707F7">
              <w:rPr>
                <w:sz w:val="18"/>
                <w:szCs w:val="18"/>
              </w:rPr>
              <w:t>.</w:t>
            </w:r>
          </w:p>
          <w:p w14:paraId="3CA9BE3B" w14:textId="5B79EE5E" w:rsidR="000707F7" w:rsidRPr="000707F7" w:rsidRDefault="000707F7" w:rsidP="00E26EDF">
            <w:pPr>
              <w:pStyle w:val="51"/>
              <w:snapToGrid w:val="0"/>
              <w:spacing w:before="240" w:beforeAutospacing="0" w:after="72"/>
              <w:rPr>
                <w:color w:val="000000"/>
                <w:sz w:val="18"/>
                <w:szCs w:val="18"/>
              </w:rPr>
            </w:pPr>
            <w:r w:rsidRPr="000707F7">
              <w:rPr>
                <w:color w:val="000000"/>
                <w:sz w:val="18"/>
                <w:szCs w:val="18"/>
              </w:rPr>
              <w:lastRenderedPageBreak/>
              <w:t xml:space="preserve">If a UE is configured with </w:t>
            </w:r>
            <w:r w:rsidRPr="000707F7">
              <w:rPr>
                <w:i/>
                <w:iCs/>
                <w:color w:val="000000"/>
                <w:sz w:val="18"/>
                <w:szCs w:val="18"/>
              </w:rPr>
              <w:t xml:space="preserve">sfnSchemePdcch </w:t>
            </w:r>
            <w:r w:rsidRPr="000707F7">
              <w:rPr>
                <w:color w:val="000000"/>
                <w:sz w:val="18"/>
                <w:szCs w:val="18"/>
              </w:rPr>
              <w:t xml:space="preserve">set to 'sfnSchemeA' for a DL BWP and activated with two TCI states by MAC CE, and the UE does not report its capability of </w:t>
            </w:r>
            <w:r w:rsidRPr="000707F7">
              <w:rPr>
                <w:i/>
                <w:iCs/>
                <w:color w:val="000000"/>
                <w:sz w:val="18"/>
                <w:szCs w:val="18"/>
              </w:rPr>
              <w:t>sfn-SchemeA-PDCCH-only</w:t>
            </w:r>
            <w:r w:rsidRPr="000707F7">
              <w:rPr>
                <w:color w:val="000000"/>
                <w:sz w:val="18"/>
                <w:szCs w:val="18"/>
              </w:rPr>
              <w:t>, the UE</w:t>
            </w:r>
            <w:r w:rsidR="00D9703B">
              <w:rPr>
                <w:color w:val="000000"/>
                <w:sz w:val="18"/>
                <w:szCs w:val="18"/>
              </w:rPr>
              <w:t xml:space="preserve"> </w:t>
            </w:r>
            <w:r w:rsidR="00D9703B" w:rsidRPr="00651393">
              <w:rPr>
                <w:rFonts w:eastAsia="Times New Roman"/>
                <w:color w:val="FF0000"/>
                <w:kern w:val="2"/>
                <w:sz w:val="18"/>
                <w:szCs w:val="18"/>
                <w:lang w:val="en-GB"/>
              </w:rPr>
              <w:t xml:space="preserve">not configured with </w:t>
            </w:r>
            <w:r w:rsidR="00D9703B" w:rsidRPr="00651393">
              <w:rPr>
                <w:rFonts w:eastAsia="Times New Roman"/>
                <w:i/>
                <w:color w:val="FF0000"/>
                <w:sz w:val="18"/>
                <w:szCs w:val="18"/>
                <w:lang w:val="en-GB" w:eastAsia="en-GB"/>
              </w:rPr>
              <w:t>dl-OrJointTCI-StateList</w:t>
            </w:r>
            <w:r w:rsidRPr="000707F7">
              <w:rPr>
                <w:color w:val="000000"/>
                <w:sz w:val="18"/>
                <w:szCs w:val="18"/>
              </w:rPr>
              <w:t xml:space="preserve"> is expected to be configured with</w:t>
            </w:r>
            <w:r w:rsidRPr="000707F7">
              <w:rPr>
                <w:i/>
                <w:iCs/>
                <w:color w:val="000000"/>
                <w:sz w:val="18"/>
                <w:szCs w:val="18"/>
              </w:rPr>
              <w:t xml:space="preserve"> sfnSchemePdsch </w:t>
            </w:r>
            <w:r w:rsidRPr="000707F7">
              <w:rPr>
                <w:color w:val="000000"/>
                <w:sz w:val="18"/>
                <w:szCs w:val="18"/>
              </w:rPr>
              <w:t>set to</w:t>
            </w:r>
            <w:r w:rsidRPr="000707F7">
              <w:rPr>
                <w:i/>
                <w:iCs/>
                <w:color w:val="000000"/>
                <w:sz w:val="18"/>
                <w:szCs w:val="18"/>
              </w:rPr>
              <w:t xml:space="preserve"> 'sfnSchemeA' </w:t>
            </w:r>
            <w:r w:rsidRPr="000707F7">
              <w:rPr>
                <w:color w:val="000000"/>
                <w:sz w:val="18"/>
                <w:szCs w:val="18"/>
              </w:rPr>
              <w:t>and indicated with two TCI states</w:t>
            </w:r>
            <w:r w:rsidR="00110B5C">
              <w:rPr>
                <w:color w:val="000000"/>
                <w:sz w:val="18"/>
                <w:szCs w:val="18"/>
              </w:rPr>
              <w:t xml:space="preserve"> </w:t>
            </w:r>
            <w:r w:rsidR="00110B5C" w:rsidRPr="00D9703B">
              <w:rPr>
                <w:color w:val="000000" w:themeColor="text1"/>
                <w:sz w:val="18"/>
                <w:szCs w:val="18"/>
              </w:rPr>
              <w:t>to be applied to PDSCH</w:t>
            </w:r>
            <w:r w:rsidRPr="00D9703B">
              <w:rPr>
                <w:color w:val="000000" w:themeColor="text1"/>
                <w:sz w:val="18"/>
                <w:szCs w:val="18"/>
              </w:rPr>
              <w:t xml:space="preserve"> in a codepoint of the DCI field</w:t>
            </w:r>
            <w:r w:rsidRPr="00D9703B">
              <w:rPr>
                <w:i/>
                <w:iCs/>
                <w:color w:val="000000" w:themeColor="text1"/>
                <w:sz w:val="18"/>
                <w:szCs w:val="18"/>
              </w:rPr>
              <w:t xml:space="preserve"> 'Transmission Configuration Indication'</w:t>
            </w:r>
            <w:r w:rsidR="00D9703B" w:rsidRPr="00D9703B">
              <w:rPr>
                <w:color w:val="FF0000"/>
                <w:sz w:val="18"/>
                <w:szCs w:val="18"/>
              </w:rPr>
              <w:t xml:space="preserve">, or the UE </w:t>
            </w:r>
            <w:r w:rsidR="00D9703B" w:rsidRPr="00651393">
              <w:rPr>
                <w:rFonts w:eastAsia="Times New Roman"/>
                <w:color w:val="FF0000"/>
                <w:kern w:val="2"/>
                <w:sz w:val="18"/>
                <w:szCs w:val="18"/>
                <w:lang w:val="en-GB"/>
              </w:rPr>
              <w:t xml:space="preserve">configured with </w:t>
            </w:r>
            <w:r w:rsidR="00D9703B" w:rsidRPr="00651393">
              <w:rPr>
                <w:rFonts w:eastAsia="Times New Roman"/>
                <w:i/>
                <w:color w:val="FF0000"/>
                <w:sz w:val="18"/>
                <w:szCs w:val="18"/>
                <w:lang w:val="en-GB" w:eastAsia="en-GB"/>
              </w:rPr>
              <w:t>dl-OrJointTCI-StateList</w:t>
            </w:r>
            <w:r w:rsidR="00D9703B" w:rsidRPr="000707F7">
              <w:rPr>
                <w:color w:val="000000"/>
                <w:sz w:val="18"/>
                <w:szCs w:val="18"/>
              </w:rPr>
              <w:t xml:space="preserve"> </w:t>
            </w:r>
            <w:r w:rsidR="00D9703B" w:rsidRPr="00D9703B">
              <w:rPr>
                <w:color w:val="FF0000"/>
                <w:sz w:val="18"/>
                <w:szCs w:val="18"/>
              </w:rPr>
              <w:t xml:space="preserve">and </w:t>
            </w:r>
            <w:r w:rsidR="00D9703B" w:rsidRPr="00651393">
              <w:rPr>
                <w:rFonts w:eastAsia="Times New Roman"/>
                <w:color w:val="FF0000"/>
                <w:sz w:val="18"/>
                <w:szCs w:val="18"/>
                <w:lang w:val="en-GB" w:eastAsia="en-GB"/>
              </w:rPr>
              <w:t xml:space="preserve">having two indicated </w:t>
            </w:r>
            <w:r w:rsidR="00D9703B" w:rsidRPr="00E00FA6">
              <w:rPr>
                <w:rFonts w:eastAsia="Times New Roman"/>
                <w:color w:val="FF0000"/>
                <w:sz w:val="18"/>
                <w:szCs w:val="18"/>
                <w:lang w:eastAsia="en-US"/>
              </w:rPr>
              <w:t>TCI-States</w:t>
            </w:r>
            <w:r w:rsidR="00D9703B" w:rsidRPr="00D9703B">
              <w:rPr>
                <w:color w:val="FF0000"/>
                <w:sz w:val="18"/>
                <w:szCs w:val="18"/>
              </w:rPr>
              <w:t xml:space="preserve"> expec</w:t>
            </w:r>
            <w:r w:rsidR="006A6687">
              <w:rPr>
                <w:color w:val="FF0000"/>
                <w:sz w:val="18"/>
                <w:szCs w:val="18"/>
              </w:rPr>
              <w:t>ts</w:t>
            </w:r>
            <w:r w:rsidR="00D9703B" w:rsidRPr="00D9703B">
              <w:rPr>
                <w:color w:val="FF0000"/>
                <w:sz w:val="18"/>
                <w:szCs w:val="18"/>
              </w:rPr>
              <w:t xml:space="preserve"> </w:t>
            </w:r>
            <w:r w:rsidR="00D9703B" w:rsidRPr="00651393">
              <w:rPr>
                <w:rFonts w:eastAsia="Times New Roman"/>
                <w:color w:val="FF0000"/>
                <w:sz w:val="18"/>
                <w:szCs w:val="18"/>
                <w:lang w:val="en-GB" w:eastAsia="en-GB"/>
              </w:rPr>
              <w:t xml:space="preserve">both indicated </w:t>
            </w:r>
            <w:r w:rsidR="00D9703B" w:rsidRPr="00E00FA6">
              <w:rPr>
                <w:rFonts w:eastAsia="Times New Roman"/>
                <w:color w:val="FF0000"/>
                <w:sz w:val="18"/>
                <w:szCs w:val="18"/>
                <w:lang w:eastAsia="en-US"/>
              </w:rPr>
              <w:t>TCI-States</w:t>
            </w:r>
            <w:r w:rsidR="006A6687">
              <w:rPr>
                <w:rFonts w:eastAsia="Times New Roman"/>
                <w:color w:val="FF0000"/>
                <w:sz w:val="18"/>
                <w:szCs w:val="18"/>
                <w:lang w:eastAsia="en-US"/>
              </w:rPr>
              <w:t xml:space="preserve"> are determined to apply</w:t>
            </w:r>
            <w:r w:rsidR="00D9703B" w:rsidRPr="00651393">
              <w:rPr>
                <w:rFonts w:eastAsia="Times New Roman"/>
                <w:color w:val="FF0000"/>
                <w:sz w:val="18"/>
                <w:szCs w:val="18"/>
                <w:lang w:val="en-GB" w:eastAsia="en-GB"/>
              </w:rPr>
              <w:t xml:space="preserve"> </w:t>
            </w:r>
            <w:r w:rsidR="00D9703B">
              <w:rPr>
                <w:rFonts w:eastAsia="Times New Roman"/>
                <w:color w:val="FF0000"/>
                <w:sz w:val="18"/>
                <w:szCs w:val="18"/>
                <w:lang w:val="en-GB" w:eastAsia="en-GB"/>
              </w:rPr>
              <w:t>to PDSCH</w:t>
            </w:r>
            <w:r w:rsidRPr="00D9703B">
              <w:rPr>
                <w:i/>
                <w:iCs/>
                <w:color w:val="000000" w:themeColor="text1"/>
                <w:sz w:val="18"/>
                <w:szCs w:val="18"/>
              </w:rPr>
              <w:t>,</w:t>
            </w:r>
            <w:r w:rsidRPr="000707F7">
              <w:rPr>
                <w:i/>
                <w:iCs/>
                <w:color w:val="000000"/>
                <w:sz w:val="18"/>
                <w:szCs w:val="18"/>
              </w:rPr>
              <w:t xml:space="preserve"> </w:t>
            </w:r>
            <w:r w:rsidRPr="000707F7">
              <w:rPr>
                <w:color w:val="000000"/>
                <w:sz w:val="18"/>
                <w:szCs w:val="18"/>
              </w:rPr>
              <w:t>if the PDSCH is scheduled by DCI format 1_1/1_2.</w:t>
            </w:r>
            <w:r w:rsidRPr="000707F7">
              <w:rPr>
                <w:strike/>
                <w:color w:val="000000"/>
                <w:sz w:val="18"/>
                <w:szCs w:val="18"/>
              </w:rPr>
              <w:t xml:space="preserve"> </w:t>
            </w:r>
          </w:p>
          <w:p w14:paraId="56F3BE17" w14:textId="04C163C9" w:rsidR="000707F7" w:rsidRPr="000707F7" w:rsidRDefault="000707F7" w:rsidP="00E26EDF">
            <w:pPr>
              <w:pStyle w:val="51"/>
              <w:snapToGrid w:val="0"/>
              <w:spacing w:before="240" w:beforeAutospacing="0" w:after="72"/>
              <w:rPr>
                <w:color w:val="000000"/>
                <w:sz w:val="18"/>
                <w:szCs w:val="18"/>
              </w:rPr>
            </w:pPr>
            <w:r w:rsidRPr="000707F7">
              <w:rPr>
                <w:color w:val="000000"/>
                <w:sz w:val="18"/>
                <w:szCs w:val="18"/>
              </w:rPr>
              <w:t xml:space="preserve">If a UE is configured with </w:t>
            </w:r>
            <w:r w:rsidRPr="000707F7">
              <w:rPr>
                <w:i/>
                <w:iCs/>
                <w:color w:val="000000"/>
                <w:sz w:val="18"/>
                <w:szCs w:val="18"/>
              </w:rPr>
              <w:t xml:space="preserve">sfnSchemePdcch </w:t>
            </w:r>
            <w:r w:rsidRPr="000707F7">
              <w:rPr>
                <w:color w:val="000000"/>
                <w:sz w:val="18"/>
                <w:szCs w:val="18"/>
              </w:rPr>
              <w:t>set to 'sfnSchemeB' for a DL BWP and activated with two TCI states by MAC CE, the UE</w:t>
            </w:r>
            <w:r w:rsidR="0017095F">
              <w:rPr>
                <w:rFonts w:ascii="新細明體" w:eastAsia="新細明體" w:hAnsi="新細明體" w:hint="eastAsia"/>
                <w:color w:val="000000"/>
                <w:sz w:val="18"/>
                <w:szCs w:val="18"/>
                <w:lang w:eastAsia="zh-TW"/>
              </w:rPr>
              <w:t xml:space="preserve"> </w:t>
            </w:r>
            <w:r w:rsidR="0017095F" w:rsidRPr="00651393">
              <w:rPr>
                <w:rFonts w:eastAsia="Times New Roman"/>
                <w:color w:val="FF0000"/>
                <w:kern w:val="2"/>
                <w:sz w:val="18"/>
                <w:szCs w:val="18"/>
                <w:lang w:val="en-GB"/>
              </w:rPr>
              <w:t xml:space="preserve">not configured with </w:t>
            </w:r>
            <w:r w:rsidR="0017095F" w:rsidRPr="00651393">
              <w:rPr>
                <w:rFonts w:eastAsia="Times New Roman"/>
                <w:i/>
                <w:color w:val="FF0000"/>
                <w:sz w:val="18"/>
                <w:szCs w:val="18"/>
                <w:lang w:val="en-GB" w:eastAsia="en-GB"/>
              </w:rPr>
              <w:t>dl-OrJointTCI-StateList</w:t>
            </w:r>
            <w:r w:rsidRPr="000707F7">
              <w:rPr>
                <w:color w:val="000000"/>
                <w:sz w:val="18"/>
                <w:szCs w:val="18"/>
              </w:rPr>
              <w:t xml:space="preserve"> is expected to be configured with</w:t>
            </w:r>
            <w:r w:rsidRPr="000707F7">
              <w:rPr>
                <w:i/>
                <w:iCs/>
                <w:color w:val="000000"/>
                <w:sz w:val="18"/>
                <w:szCs w:val="18"/>
              </w:rPr>
              <w:t xml:space="preserve"> sfnSchemePdsch </w:t>
            </w:r>
            <w:r w:rsidRPr="000707F7">
              <w:rPr>
                <w:color w:val="000000"/>
                <w:sz w:val="18"/>
                <w:szCs w:val="18"/>
              </w:rPr>
              <w:t>set to</w:t>
            </w:r>
            <w:r w:rsidRPr="000707F7">
              <w:rPr>
                <w:i/>
                <w:iCs/>
                <w:color w:val="000000"/>
                <w:sz w:val="18"/>
                <w:szCs w:val="18"/>
              </w:rPr>
              <w:t xml:space="preserve"> 'sfnSchemeB' </w:t>
            </w:r>
            <w:r w:rsidRPr="000707F7">
              <w:rPr>
                <w:color w:val="000000"/>
                <w:sz w:val="18"/>
                <w:szCs w:val="18"/>
              </w:rPr>
              <w:t>and indicated with two TCI states</w:t>
            </w:r>
            <w:r w:rsidR="00110B5C" w:rsidRPr="00110B5C">
              <w:rPr>
                <w:color w:val="FF0000"/>
                <w:sz w:val="18"/>
                <w:szCs w:val="18"/>
              </w:rPr>
              <w:t xml:space="preserve"> </w:t>
            </w:r>
            <w:r w:rsidRPr="0017095F">
              <w:rPr>
                <w:color w:val="000000" w:themeColor="text1"/>
                <w:sz w:val="18"/>
                <w:szCs w:val="18"/>
              </w:rPr>
              <w:t xml:space="preserve">in a codepoint of the DCI field </w:t>
            </w:r>
            <w:r w:rsidRPr="0017095F">
              <w:rPr>
                <w:i/>
                <w:iCs/>
                <w:color w:val="000000" w:themeColor="text1"/>
                <w:sz w:val="18"/>
                <w:szCs w:val="18"/>
              </w:rPr>
              <w:t>'Transmission Configuration Indication'</w:t>
            </w:r>
            <w:r w:rsidR="0017095F" w:rsidRPr="00D9703B">
              <w:rPr>
                <w:i/>
                <w:iCs/>
                <w:color w:val="000000" w:themeColor="text1"/>
                <w:sz w:val="18"/>
                <w:szCs w:val="18"/>
              </w:rPr>
              <w:t>'</w:t>
            </w:r>
            <w:r w:rsidR="0017095F" w:rsidRPr="00D9703B">
              <w:rPr>
                <w:color w:val="FF0000"/>
                <w:sz w:val="18"/>
                <w:szCs w:val="18"/>
              </w:rPr>
              <w:t xml:space="preserve">, or the UE </w:t>
            </w:r>
            <w:r w:rsidR="0017095F" w:rsidRPr="00651393">
              <w:rPr>
                <w:rFonts w:eastAsia="Times New Roman"/>
                <w:color w:val="FF0000"/>
                <w:kern w:val="2"/>
                <w:sz w:val="18"/>
                <w:szCs w:val="18"/>
                <w:lang w:val="en-GB"/>
              </w:rPr>
              <w:t xml:space="preserve">configured with </w:t>
            </w:r>
            <w:r w:rsidR="0017095F" w:rsidRPr="00651393">
              <w:rPr>
                <w:rFonts w:eastAsia="Times New Roman"/>
                <w:i/>
                <w:color w:val="FF0000"/>
                <w:sz w:val="18"/>
                <w:szCs w:val="18"/>
                <w:lang w:val="en-GB" w:eastAsia="en-GB"/>
              </w:rPr>
              <w:t>dl-OrJointTCI-StateList</w:t>
            </w:r>
            <w:r w:rsidR="0017095F" w:rsidRPr="000707F7">
              <w:rPr>
                <w:color w:val="000000"/>
                <w:sz w:val="18"/>
                <w:szCs w:val="18"/>
              </w:rPr>
              <w:t xml:space="preserve"> </w:t>
            </w:r>
            <w:r w:rsidR="0017095F" w:rsidRPr="00D9703B">
              <w:rPr>
                <w:color w:val="FF0000"/>
                <w:sz w:val="18"/>
                <w:szCs w:val="18"/>
              </w:rPr>
              <w:t xml:space="preserve">and </w:t>
            </w:r>
            <w:r w:rsidR="0017095F" w:rsidRPr="00651393">
              <w:rPr>
                <w:rFonts w:eastAsia="Times New Roman"/>
                <w:color w:val="FF0000"/>
                <w:sz w:val="18"/>
                <w:szCs w:val="18"/>
                <w:lang w:val="en-GB" w:eastAsia="en-GB"/>
              </w:rPr>
              <w:t xml:space="preserve">having two indicated </w:t>
            </w:r>
            <w:r w:rsidR="0017095F" w:rsidRPr="00E00FA6">
              <w:rPr>
                <w:rFonts w:eastAsia="Times New Roman"/>
                <w:color w:val="FF0000"/>
                <w:sz w:val="18"/>
                <w:szCs w:val="18"/>
                <w:lang w:eastAsia="en-US"/>
              </w:rPr>
              <w:t>TCI-States</w:t>
            </w:r>
            <w:r w:rsidR="0017095F" w:rsidRPr="00D9703B">
              <w:rPr>
                <w:color w:val="FF0000"/>
                <w:sz w:val="18"/>
                <w:szCs w:val="18"/>
              </w:rPr>
              <w:t xml:space="preserve"> expect</w:t>
            </w:r>
            <w:r w:rsidR="006A6687">
              <w:rPr>
                <w:color w:val="FF0000"/>
                <w:sz w:val="18"/>
                <w:szCs w:val="18"/>
              </w:rPr>
              <w:t>s</w:t>
            </w:r>
            <w:r w:rsidR="0017095F" w:rsidRPr="00D9703B">
              <w:rPr>
                <w:color w:val="FF0000"/>
                <w:sz w:val="18"/>
                <w:szCs w:val="18"/>
              </w:rPr>
              <w:t xml:space="preserve"> </w:t>
            </w:r>
            <w:r w:rsidR="0017095F" w:rsidRPr="00651393">
              <w:rPr>
                <w:rFonts w:eastAsia="Times New Roman"/>
                <w:color w:val="FF0000"/>
                <w:sz w:val="18"/>
                <w:szCs w:val="18"/>
                <w:lang w:val="en-GB" w:eastAsia="en-GB"/>
              </w:rPr>
              <w:t xml:space="preserve">both indicated </w:t>
            </w:r>
            <w:r w:rsidR="0017095F" w:rsidRPr="00E00FA6">
              <w:rPr>
                <w:rFonts w:eastAsia="Times New Roman"/>
                <w:color w:val="FF0000"/>
                <w:sz w:val="18"/>
                <w:szCs w:val="18"/>
                <w:lang w:eastAsia="en-US"/>
              </w:rPr>
              <w:t>TCI-States</w:t>
            </w:r>
            <w:r w:rsidR="006A6687">
              <w:rPr>
                <w:rFonts w:eastAsia="Times New Roman"/>
                <w:color w:val="FF0000"/>
                <w:sz w:val="18"/>
                <w:szCs w:val="18"/>
                <w:lang w:eastAsia="en-US"/>
              </w:rPr>
              <w:t xml:space="preserve"> are determined to apply</w:t>
            </w:r>
            <w:r w:rsidR="0017095F" w:rsidRPr="00651393">
              <w:rPr>
                <w:rFonts w:eastAsia="Times New Roman"/>
                <w:color w:val="FF0000"/>
                <w:sz w:val="18"/>
                <w:szCs w:val="18"/>
                <w:lang w:val="en-GB" w:eastAsia="en-GB"/>
              </w:rPr>
              <w:t xml:space="preserve"> </w:t>
            </w:r>
            <w:r w:rsidR="0017095F">
              <w:rPr>
                <w:rFonts w:eastAsia="Times New Roman"/>
                <w:color w:val="FF0000"/>
                <w:sz w:val="18"/>
                <w:szCs w:val="18"/>
                <w:lang w:val="en-GB" w:eastAsia="en-GB"/>
              </w:rPr>
              <w:t>to PDSCH</w:t>
            </w:r>
            <w:r w:rsidRPr="0017095F">
              <w:rPr>
                <w:i/>
                <w:iCs/>
                <w:color w:val="000000" w:themeColor="text1"/>
                <w:sz w:val="18"/>
                <w:szCs w:val="18"/>
              </w:rPr>
              <w:t>,</w:t>
            </w:r>
            <w:r w:rsidRPr="0017095F">
              <w:rPr>
                <w:color w:val="000000" w:themeColor="text1"/>
                <w:sz w:val="18"/>
                <w:szCs w:val="18"/>
              </w:rPr>
              <w:t xml:space="preserve"> </w:t>
            </w:r>
            <w:r w:rsidRPr="000707F7">
              <w:rPr>
                <w:color w:val="000000"/>
                <w:sz w:val="18"/>
                <w:szCs w:val="18"/>
              </w:rPr>
              <w:t>if the PDSCH is scheduled by DCI format 1_1/1_2.</w:t>
            </w:r>
          </w:p>
          <w:p w14:paraId="57BFC4E2"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2F1026B" w14:textId="77777777" w:rsidR="000707F7" w:rsidRPr="000220A2" w:rsidRDefault="000707F7" w:rsidP="0017095F">
            <w:pPr>
              <w:spacing w:before="240"/>
              <w:rPr>
                <w:rFonts w:ascii="Arial" w:hAnsi="Arial" w:cs="Arial"/>
                <w:sz w:val="24"/>
                <w:szCs w:val="24"/>
              </w:rPr>
            </w:pPr>
            <w:bookmarkStart w:id="24" w:name="_Toc20317974"/>
            <w:bookmarkStart w:id="25" w:name="_Toc29674271"/>
            <w:bookmarkStart w:id="26" w:name="_Toc45810546"/>
            <w:bookmarkStart w:id="27" w:name="_Toc27299872"/>
            <w:bookmarkStart w:id="28" w:name="_Toc29673278"/>
            <w:bookmarkStart w:id="29" w:name="_Toc130409745"/>
            <w:bookmarkStart w:id="30" w:name="_Toc29673137"/>
            <w:bookmarkStart w:id="31" w:name="_Toc36645501"/>
            <w:bookmarkStart w:id="32" w:name="_Toc11352084"/>
            <w:r w:rsidRPr="000220A2">
              <w:rPr>
                <w:rFonts w:ascii="Arial" w:hAnsi="Arial" w:cs="Arial"/>
                <w:sz w:val="24"/>
                <w:szCs w:val="24"/>
              </w:rPr>
              <w:t>5.1.2.1</w:t>
            </w:r>
            <w:r w:rsidRPr="000220A2">
              <w:rPr>
                <w:rFonts w:ascii="Arial" w:hAnsi="Arial" w:cs="Arial"/>
                <w:sz w:val="24"/>
                <w:szCs w:val="24"/>
              </w:rPr>
              <w:tab/>
              <w:t>Resource allocation in time domain</w:t>
            </w:r>
            <w:bookmarkEnd w:id="24"/>
            <w:bookmarkEnd w:id="25"/>
            <w:bookmarkEnd w:id="26"/>
            <w:bookmarkEnd w:id="27"/>
            <w:bookmarkEnd w:id="28"/>
            <w:bookmarkEnd w:id="29"/>
            <w:bookmarkEnd w:id="30"/>
            <w:bookmarkEnd w:id="31"/>
            <w:bookmarkEnd w:id="32"/>
          </w:p>
          <w:p w14:paraId="22F6A76D"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12D3A64" w14:textId="7272F396" w:rsidR="008576AF" w:rsidRPr="008576AF" w:rsidRDefault="008576AF" w:rsidP="008576AF">
            <w:pPr>
              <w:suppressAutoHyphens w:val="0"/>
              <w:spacing w:after="120" w:line="240" w:lineRule="auto"/>
              <w:jc w:val="both"/>
              <w:rPr>
                <w:rFonts w:ascii="Times New Roman" w:eastAsia="Times New Roman" w:hAnsi="Times New Roman" w:cs="Times New Roman"/>
                <w:i/>
                <w:sz w:val="18"/>
                <w:szCs w:val="18"/>
                <w:lang w:eastAsia="en-US"/>
              </w:rPr>
            </w:pPr>
            <w:r w:rsidRPr="008576AF">
              <w:rPr>
                <w:rFonts w:ascii="Times New Roman" w:eastAsia="Times New Roman" w:hAnsi="Times New Roman" w:cs="Times New Roman"/>
                <w:kern w:val="2"/>
                <w:sz w:val="18"/>
                <w:szCs w:val="18"/>
                <w:lang w:eastAsia="zh-CN"/>
              </w:rPr>
              <w:t xml:space="preserve">When a UE is configured by the higher layer parameter </w:t>
            </w:r>
            <w:r w:rsidRPr="008576AF">
              <w:rPr>
                <w:rFonts w:ascii="Times New Roman" w:eastAsia="Times New Roman" w:hAnsi="Times New Roman" w:cs="Times New Roman"/>
                <w:i/>
                <w:iCs/>
                <w:kern w:val="2"/>
                <w:sz w:val="18"/>
                <w:szCs w:val="18"/>
                <w:lang w:eastAsia="zh-CN"/>
              </w:rPr>
              <w:t>repetitionScheme</w:t>
            </w:r>
            <w:r w:rsidRPr="008576AF">
              <w:rPr>
                <w:rFonts w:ascii="Times New Roman" w:eastAsia="Times New Roman" w:hAnsi="Times New Roman" w:cs="Times New Roman"/>
                <w:kern w:val="2"/>
                <w:sz w:val="18"/>
                <w:szCs w:val="18"/>
                <w:lang w:eastAsia="zh-CN"/>
              </w:rPr>
              <w:t xml:space="preserve"> set to '</w:t>
            </w:r>
            <w:r w:rsidRPr="008576AF">
              <w:rPr>
                <w:rFonts w:ascii="Times New Roman" w:eastAsia="Times New Roman" w:hAnsi="Times New Roman" w:cs="Times New Roman"/>
                <w:iCs/>
                <w:kern w:val="2"/>
                <w:sz w:val="18"/>
                <w:szCs w:val="18"/>
                <w:lang w:eastAsia="zh-CN"/>
              </w:rPr>
              <w:t>tdmSchemeA</w:t>
            </w:r>
            <w:r w:rsidRPr="008576AF">
              <w:rPr>
                <w:rFonts w:ascii="Times New Roman" w:eastAsia="Times New Roman" w:hAnsi="Times New Roman" w:cs="Times New Roman"/>
                <w:i/>
                <w:kern w:val="2"/>
                <w:sz w:val="18"/>
                <w:szCs w:val="18"/>
                <w:lang w:eastAsia="zh-CN"/>
              </w:rPr>
              <w:t xml:space="preserve">' </w:t>
            </w:r>
            <w:r w:rsidRPr="008576AF">
              <w:rPr>
                <w:rFonts w:ascii="Times New Roman" w:eastAsia="Times New Roman" w:hAnsi="Times New Roman" w:cs="Times New Roman"/>
                <w:sz w:val="18"/>
                <w:szCs w:val="18"/>
                <w:lang w:eastAsia="en-US"/>
              </w:rPr>
              <w:t>and indicated DM-RS port(s) within one CDM group in the DCI field '</w:t>
            </w:r>
            <w:r w:rsidRPr="008576AF">
              <w:rPr>
                <w:rFonts w:ascii="Times New Roman" w:eastAsia="Times New Roman" w:hAnsi="Times New Roman" w:cs="Times New Roman"/>
                <w:i/>
                <w:sz w:val="18"/>
                <w:szCs w:val="18"/>
                <w:lang w:eastAsia="en-US"/>
              </w:rPr>
              <w:t>Antenna Port(s)'</w:t>
            </w:r>
            <w:r w:rsidRPr="008576AF">
              <w:rPr>
                <w:rFonts w:ascii="Times New Roman" w:eastAsia="Times New Roman" w:hAnsi="Times New Roman" w:cs="Times New Roman"/>
                <w:kern w:val="2"/>
                <w:sz w:val="18"/>
                <w:szCs w:val="18"/>
                <w:lang w:eastAsia="zh-CN"/>
              </w:rPr>
              <w:t>,</w:t>
            </w:r>
            <w:r w:rsidRPr="008576AF">
              <w:rPr>
                <w:rFonts w:ascii="Times New Roman" w:eastAsia="Times New Roman" w:hAnsi="Times New Roman" w:cs="Times New Roman"/>
                <w:sz w:val="18"/>
                <w:szCs w:val="18"/>
                <w:lang w:eastAsia="en-US"/>
              </w:rPr>
              <w:t xml:space="preserve"> the number of PDSCH transmission occasions is derived by the number of TCI states indicated by the DCI field </w:t>
            </w:r>
            <w:r w:rsidRPr="008576AF">
              <w:rPr>
                <w:rFonts w:ascii="Times New Roman" w:eastAsia="Times New Roman" w:hAnsi="Times New Roman" w:cs="Times New Roman"/>
                <w:i/>
                <w:sz w:val="18"/>
                <w:szCs w:val="18"/>
                <w:lang w:eastAsia="en-US"/>
              </w:rPr>
              <w:t xml:space="preserve">'Transmission Configuration Indication' </w:t>
            </w:r>
            <w:r w:rsidRPr="008576AF">
              <w:rPr>
                <w:rFonts w:ascii="Times New Roman" w:eastAsia="Times New Roman" w:hAnsi="Times New Roman" w:cs="Times New Roman"/>
                <w:sz w:val="18"/>
                <w:szCs w:val="18"/>
                <w:lang w:eastAsia="en-US"/>
              </w:rPr>
              <w:t>of the scheduling DCI</w:t>
            </w:r>
            <w:r w:rsidRPr="008576AF">
              <w:rPr>
                <w:rFonts w:ascii="Times New Roman" w:eastAsia="Times New Roman" w:hAnsi="Times New Roman" w:cs="Times New Roman"/>
                <w:color w:val="FF0000"/>
                <w:sz w:val="18"/>
                <w:szCs w:val="18"/>
                <w:lang w:eastAsia="en-US"/>
              </w:rPr>
              <w:t xml:space="preserve"> for the UE not configured with </w:t>
            </w:r>
            <w:r w:rsidRPr="008576AF">
              <w:rPr>
                <w:rFonts w:ascii="Times New Roman" w:eastAsia="Times New Roman" w:hAnsi="Times New Roman" w:cs="Times New Roman"/>
                <w:i/>
                <w:color w:val="FF0000"/>
                <w:sz w:val="18"/>
                <w:szCs w:val="18"/>
                <w:lang w:eastAsia="en-US"/>
              </w:rPr>
              <w:t>dl-OrJointTCI-StateList</w:t>
            </w:r>
            <w:r w:rsidRPr="008576AF">
              <w:rPr>
                <w:rFonts w:ascii="Times New Roman" w:eastAsia="Times New Roman" w:hAnsi="Times New Roman" w:cs="Times New Roman"/>
                <w:color w:val="FF0000"/>
                <w:sz w:val="18"/>
                <w:szCs w:val="18"/>
                <w:lang w:eastAsia="en-US"/>
              </w:rPr>
              <w:t xml:space="preserve">, or by the number of </w:t>
            </w:r>
            <w:r w:rsidR="006A6687" w:rsidRPr="00651393">
              <w:rPr>
                <w:rFonts w:ascii="Times New Roman" w:eastAsia="Times New Roman" w:hAnsi="Times New Roman" w:cs="Times New Roman"/>
                <w:color w:val="FF0000"/>
                <w:sz w:val="18"/>
                <w:szCs w:val="18"/>
                <w:lang w:val="en-GB" w:eastAsia="en-GB"/>
              </w:rPr>
              <w:t xml:space="preserve">indicated </w:t>
            </w:r>
            <w:r w:rsidR="006A6687" w:rsidRPr="00E00FA6">
              <w:rPr>
                <w:rFonts w:ascii="Times New Roman" w:eastAsia="Times New Roman" w:hAnsi="Times New Roman" w:cs="Times New Roman"/>
                <w:color w:val="FF0000"/>
                <w:sz w:val="18"/>
                <w:szCs w:val="18"/>
                <w:lang w:eastAsia="en-US"/>
              </w:rPr>
              <w:t>TCI-States</w:t>
            </w:r>
            <w:r w:rsidR="00A411FE">
              <w:rPr>
                <w:rFonts w:ascii="Times New Roman" w:eastAsia="Times New Roman" w:hAnsi="Times New Roman" w:cs="Times New Roman"/>
                <w:color w:val="FF0000"/>
                <w:sz w:val="18"/>
                <w:szCs w:val="18"/>
                <w:lang w:eastAsia="en-US"/>
              </w:rPr>
              <w:t xml:space="preserve"> that are determined to apply to PDSCH</w:t>
            </w:r>
            <w:r w:rsidR="006A6687" w:rsidRPr="006A6687">
              <w:rPr>
                <w:rFonts w:ascii="Times New Roman" w:eastAsia="Times New Roman" w:hAnsi="Times New Roman" w:cs="Times New Roman"/>
                <w:color w:val="FF0000"/>
                <w:sz w:val="18"/>
                <w:szCs w:val="18"/>
                <w:lang w:eastAsia="en-US"/>
              </w:rPr>
              <w:t xml:space="preserve"> for</w:t>
            </w:r>
            <w:r w:rsidRPr="008576AF">
              <w:rPr>
                <w:rFonts w:ascii="Times New Roman" w:eastAsia="Times New Roman" w:hAnsi="Times New Roman" w:cs="Times New Roman"/>
                <w:color w:val="FF0000"/>
                <w:sz w:val="18"/>
                <w:szCs w:val="18"/>
                <w:lang w:eastAsia="en-US"/>
              </w:rPr>
              <w:t xml:space="preserve"> </w:t>
            </w:r>
            <w:r w:rsidR="006A6687" w:rsidRPr="006A6687">
              <w:rPr>
                <w:rFonts w:ascii="Times New Roman" w:hAnsi="Times New Roman" w:cs="Times New Roman"/>
                <w:color w:val="FF0000"/>
                <w:sz w:val="18"/>
                <w:szCs w:val="18"/>
              </w:rPr>
              <w:t xml:space="preserve">the UE </w:t>
            </w:r>
            <w:r w:rsidR="006A6687" w:rsidRPr="00651393">
              <w:rPr>
                <w:rFonts w:ascii="Times New Roman" w:eastAsia="Times New Roman" w:hAnsi="Times New Roman" w:cs="Times New Roman"/>
                <w:color w:val="FF0000"/>
                <w:kern w:val="2"/>
                <w:sz w:val="18"/>
                <w:szCs w:val="18"/>
                <w:lang w:val="en-GB" w:eastAsia="zh-CN"/>
              </w:rPr>
              <w:t xml:space="preserve">configured with </w:t>
            </w:r>
            <w:r w:rsidR="006A6687" w:rsidRPr="00651393">
              <w:rPr>
                <w:rFonts w:ascii="Times New Roman" w:eastAsia="Times New Roman" w:hAnsi="Times New Roman" w:cs="Times New Roman"/>
                <w:i/>
                <w:color w:val="FF0000"/>
                <w:sz w:val="18"/>
                <w:szCs w:val="18"/>
                <w:lang w:val="en-GB" w:eastAsia="en-GB"/>
              </w:rPr>
              <w:t>dl-OrJointTCI-StateList</w:t>
            </w:r>
            <w:r w:rsidR="006A6687" w:rsidRPr="006A6687">
              <w:rPr>
                <w:rFonts w:ascii="Times New Roman" w:hAnsi="Times New Roman" w:cs="Times New Roman"/>
                <w:color w:val="000000"/>
                <w:sz w:val="18"/>
                <w:szCs w:val="18"/>
              </w:rPr>
              <w:t xml:space="preserve"> </w:t>
            </w:r>
            <w:r w:rsidR="006A6687" w:rsidRPr="006A6687">
              <w:rPr>
                <w:rFonts w:ascii="Times New Roman" w:hAnsi="Times New Roman" w:cs="Times New Roman"/>
                <w:color w:val="FF0000"/>
                <w:sz w:val="18"/>
                <w:szCs w:val="18"/>
              </w:rPr>
              <w:t xml:space="preserve">and </w:t>
            </w:r>
            <w:r w:rsidR="006A6687" w:rsidRPr="00651393">
              <w:rPr>
                <w:rFonts w:ascii="Times New Roman" w:eastAsia="Times New Roman" w:hAnsi="Times New Roman" w:cs="Times New Roman"/>
                <w:color w:val="FF0000"/>
                <w:sz w:val="18"/>
                <w:szCs w:val="18"/>
                <w:lang w:val="en-GB" w:eastAsia="en-GB"/>
              </w:rPr>
              <w:t xml:space="preserve">having two indicated </w:t>
            </w:r>
            <w:r w:rsidR="006A6687"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i/>
                <w:sz w:val="18"/>
                <w:szCs w:val="18"/>
                <w:lang w:eastAsia="en-US"/>
              </w:rPr>
              <w:t xml:space="preserve">. </w:t>
            </w:r>
          </w:p>
          <w:p w14:paraId="7F25D31C" w14:textId="73F1FE5D"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If two TCI states are indicated by the DCI field '</w:t>
            </w:r>
            <w:r w:rsidRPr="008576AF">
              <w:rPr>
                <w:rFonts w:ascii="Times New Roman" w:eastAsia="Times New Roman" w:hAnsi="Times New Roman" w:cs="Times New Roman"/>
                <w:i/>
                <w:sz w:val="18"/>
                <w:szCs w:val="18"/>
                <w:lang w:val="en-GB" w:eastAsia="en-GB"/>
              </w:rPr>
              <w:t>Transmission Configuration Indication</w:t>
            </w:r>
            <w:r w:rsidRPr="008576AF">
              <w:rPr>
                <w:rFonts w:ascii="Times New Roman" w:eastAsia="Times New Roman" w:hAnsi="Times New Roman" w:cs="Times New Roman"/>
                <w:sz w:val="18"/>
                <w:szCs w:val="18"/>
                <w:lang w:val="en-GB" w:eastAsia="en-GB"/>
              </w:rPr>
              <w:t xml:space="preserve">' </w:t>
            </w:r>
            <w:r w:rsidR="00A411FE" w:rsidRPr="008576AF">
              <w:rPr>
                <w:rFonts w:ascii="Times New Roman" w:eastAsia="Times New Roman" w:hAnsi="Times New Roman" w:cs="Times New Roman"/>
                <w:color w:val="FF0000"/>
                <w:sz w:val="18"/>
                <w:szCs w:val="18"/>
                <w:lang w:val="en-GB" w:eastAsia="en-GB"/>
              </w:rPr>
              <w:t xml:space="preserve">for a UE not 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sidRPr="008576AF">
              <w:rPr>
                <w:rFonts w:ascii="Times New Roman" w:eastAsia="Times New Roman" w:hAnsi="Times New Roman" w:cs="Times New Roman"/>
                <w:color w:val="FF0000"/>
                <w:sz w:val="18"/>
                <w:szCs w:val="18"/>
                <w:lang w:val="en-GB" w:eastAsia="en-GB"/>
              </w:rPr>
              <w:t>,</w:t>
            </w:r>
            <w:r w:rsidR="00A411FE">
              <w:rPr>
                <w:rFonts w:ascii="Times New Roman" w:eastAsia="Times New Roman" w:hAnsi="Times New Roman" w:cs="Times New Roman"/>
                <w:color w:val="FF0000"/>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or </w:t>
            </w:r>
            <w:r w:rsidR="00A411FE">
              <w:rPr>
                <w:rFonts w:ascii="Times New Roman" w:eastAsia="Times New Roman" w:hAnsi="Times New Roman" w:cs="Times New Roman"/>
                <w:color w:val="FF0000"/>
                <w:sz w:val="18"/>
                <w:szCs w:val="18"/>
                <w:lang w:val="en-GB" w:eastAsia="en-GB"/>
              </w:rPr>
              <w:t>both</w:t>
            </w:r>
            <w:r w:rsidRPr="008576AF">
              <w:rPr>
                <w:rFonts w:ascii="Times New Roman" w:eastAsia="Times New Roman" w:hAnsi="Times New Roman" w:cs="Times New Roman"/>
                <w:color w:val="FF0000"/>
                <w:sz w:val="18"/>
                <w:szCs w:val="18"/>
                <w:lang w:val="en-GB" w:eastAsia="en-GB"/>
              </w:rPr>
              <w:t xml:space="preserv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 xml:space="preserve"> are determined to apply </w:t>
            </w:r>
            <w:r w:rsidR="00A411FE">
              <w:rPr>
                <w:rFonts w:ascii="Times New Roman" w:eastAsia="Times New Roman" w:hAnsi="Times New Roman" w:cs="Times New Roman"/>
                <w:color w:val="FF0000"/>
                <w:sz w:val="18"/>
                <w:szCs w:val="18"/>
                <w:lang w:val="en-GB" w:eastAsia="en-GB"/>
              </w:rPr>
              <w:t>to</w:t>
            </w:r>
            <w:r w:rsidRPr="008576AF">
              <w:rPr>
                <w:rFonts w:ascii="Times New Roman" w:eastAsia="Times New Roman" w:hAnsi="Times New Roman" w:cs="Times New Roman"/>
                <w:color w:val="FF0000"/>
                <w:sz w:val="18"/>
                <w:szCs w:val="18"/>
                <w:lang w:val="en-GB" w:eastAsia="en-GB"/>
              </w:rPr>
              <w:t xml:space="preserve"> PDSCH</w:t>
            </w:r>
            <w:r w:rsidR="00A411FE">
              <w:rPr>
                <w:rFonts w:ascii="Times New Roman" w:eastAsia="Times New Roman" w:hAnsi="Times New Roman" w:cs="Times New Roman"/>
                <w:color w:val="FF0000"/>
                <w:sz w:val="18"/>
                <w:szCs w:val="18"/>
                <w:lang w:val="en-GB" w:eastAsia="en-GB"/>
              </w:rPr>
              <w:t xml:space="preserve"> </w:t>
            </w:r>
            <w:r w:rsidR="00A411FE" w:rsidRPr="008576AF">
              <w:rPr>
                <w:rFonts w:ascii="Times New Roman" w:eastAsia="Times New Roman" w:hAnsi="Times New Roman" w:cs="Times New Roman"/>
                <w:color w:val="FF0000"/>
                <w:sz w:val="18"/>
                <w:szCs w:val="18"/>
                <w:lang w:val="en-GB" w:eastAsia="en-GB"/>
              </w:rPr>
              <w:t xml:space="preserve">for a UE 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sz w:val="18"/>
                <w:szCs w:val="18"/>
                <w:lang w:val="en-GB"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sz w:val="18"/>
                <w:szCs w:val="18"/>
                <w:lang w:val="en-GB" w:eastAsia="zh-CN"/>
              </w:rPr>
              <w:t>StartingSymbolOffsetK</w:t>
            </w:r>
            <w:r w:rsidRPr="008576AF">
              <w:rPr>
                <w:rFonts w:ascii="Times New Roman" w:eastAsia="Times New Roman" w:hAnsi="Times New Roman" w:cs="Times New Roman"/>
                <w:sz w:val="18"/>
                <w:szCs w:val="18"/>
                <w:lang w:val="en-GB" w:eastAsia="en-GB"/>
              </w:rPr>
              <w:t xml:space="preserve">, it shall determine that the first symbol of the second PDSCH transmission occasion starts after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symbols from the last symbol of the first PDSCH transmission occasion. If the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is not configured via the higher layer parameter </w:t>
            </w:r>
            <w:r w:rsidRPr="008576AF">
              <w:rPr>
                <w:rFonts w:ascii="Times New Roman" w:eastAsia="Times New Roman" w:hAnsi="Times New Roman" w:cs="Times New Roman"/>
                <w:i/>
                <w:sz w:val="18"/>
                <w:szCs w:val="18"/>
                <w:lang w:val="en-GB" w:eastAsia="zh-CN"/>
              </w:rPr>
              <w:t>StartingSymbolOffsetK</w:t>
            </w:r>
            <w:r w:rsidRPr="008576AF">
              <w:rPr>
                <w:rFonts w:ascii="Times New Roman" w:eastAsia="Times New Roman" w:hAnsi="Times New Roman" w:cs="Times New Roman"/>
                <w:sz w:val="18"/>
                <w:szCs w:val="18"/>
                <w:lang w:val="en-GB" w:eastAsia="en-GB"/>
              </w:rPr>
              <w:t xml:space="preserve">,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 0 shall be assumed by the UE. The UE is not expected to receive more than two PDSCH transmission layers for each PDSCH transmission occasion. </w:t>
            </w:r>
            <w:r w:rsidRPr="008576AF">
              <w:rPr>
                <w:rFonts w:ascii="Times New Roman" w:eastAsia="Times New Roman" w:hAnsi="Times New Roman" w:cs="Times New Roman"/>
                <w:sz w:val="18"/>
                <w:szCs w:val="18"/>
                <w:lang w:val="en-GB" w:eastAsia="x-none"/>
              </w:rPr>
              <w:t>For two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n=0, 1</m:t>
              </m:r>
            </m:oMath>
            <w:r w:rsidRPr="008576AF">
              <w:rPr>
                <w:rFonts w:ascii="Times New Roman" w:hAnsi="Times New Roman" w:cs="Times New Roman"/>
                <w:sz w:val="18"/>
                <w:szCs w:val="18"/>
                <w:lang w:val="en-GB" w:eastAsia="en-GB"/>
              </w:rPr>
              <w:t xml:space="preserve"> applied respectively to the first and second TCI state.</w:t>
            </w:r>
            <w:r w:rsidRPr="008576AF">
              <w:rPr>
                <w:rFonts w:ascii="Times New Roman" w:hAnsi="Times New Roman" w:cs="Times New Roman"/>
                <w:sz w:val="18"/>
                <w:szCs w:val="18"/>
                <w:lang w:eastAsia="en-GB"/>
              </w:rPr>
              <w:t xml:space="preserve"> </w:t>
            </w:r>
            <w:r w:rsidRPr="008576AF">
              <w:rPr>
                <w:rFonts w:ascii="Times New Roman" w:hAnsi="Times New Roman" w:cs="Times New Roman"/>
                <w:sz w:val="18"/>
                <w:szCs w:val="18"/>
                <w:lang w:val="en-GB" w:eastAsia="en-GB"/>
              </w:rPr>
              <w:t xml:space="preserve">The </w:t>
            </w:r>
            <w:r w:rsidRPr="008576AF">
              <w:rPr>
                <w:rFonts w:ascii="Times New Roman" w:hAnsi="Times New Roman" w:cs="Times New Roman"/>
                <w:color w:val="000000"/>
                <w:sz w:val="18"/>
                <w:szCs w:val="18"/>
                <w:lang w:val="en-GB" w:eastAsia="en-GB"/>
              </w:rPr>
              <w:t xml:space="preserve">UE expects the PDSCH mapping type indicated by DCI field </w:t>
            </w:r>
            <w:r w:rsidRPr="008576AF">
              <w:rPr>
                <w:rFonts w:ascii="Times New Roman" w:hAnsi="Times New Roman" w:cs="Times New Roman"/>
                <w:color w:val="000000"/>
                <w:sz w:val="18"/>
                <w:szCs w:val="18"/>
                <w:lang w:eastAsia="en-GB"/>
              </w:rPr>
              <w:t>'</w:t>
            </w:r>
            <w:r w:rsidRPr="008576AF">
              <w:rPr>
                <w:rFonts w:ascii="Times New Roman" w:hAnsi="Times New Roman" w:cs="Times New Roman"/>
                <w:i/>
                <w:color w:val="000000"/>
                <w:sz w:val="18"/>
                <w:szCs w:val="18"/>
                <w:lang w:val="en-GB" w:eastAsia="en-GB"/>
              </w:rPr>
              <w:t>Time domain resource assignment</w:t>
            </w:r>
            <w:r w:rsidRPr="008576AF">
              <w:rPr>
                <w:rFonts w:ascii="Times New Roman" w:hAnsi="Times New Roman" w:cs="Times New Roman"/>
                <w:color w:val="000000"/>
                <w:sz w:val="18"/>
                <w:szCs w:val="18"/>
                <w:lang w:val="en-GB" w:eastAsia="en-GB"/>
              </w:rPr>
              <w:t>' to be mapping type B, and the indicated PDSCH mapping type is applied to both PDSCH transmission occasions.</w:t>
            </w:r>
          </w:p>
          <w:p w14:paraId="6920CFA2"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2ACA5A70" w14:textId="77777777" w:rsidR="008576AF" w:rsidRPr="008576AF" w:rsidRDefault="008576AF" w:rsidP="008576AF">
            <w:pPr>
              <w:suppressAutoHyphens w:val="0"/>
              <w:spacing w:after="120" w:line="240" w:lineRule="auto"/>
              <w:jc w:val="both"/>
              <w:rPr>
                <w:rFonts w:ascii="Times New Roman" w:eastAsia="Times New Roman" w:hAnsi="Times New Roman" w:cs="Times New Roman"/>
                <w:color w:val="000000"/>
                <w:sz w:val="18"/>
                <w:szCs w:val="18"/>
                <w:lang w:eastAsia="en-US"/>
              </w:rPr>
            </w:pPr>
            <w:r w:rsidRPr="008576AF">
              <w:rPr>
                <w:rFonts w:ascii="Times New Roman" w:eastAsia="Times New Roman" w:hAnsi="Times New Roman" w:cs="Times New Roman"/>
                <w:color w:val="000000"/>
                <w:kern w:val="2"/>
                <w:sz w:val="18"/>
                <w:szCs w:val="18"/>
                <w:lang w:eastAsia="zh-CN"/>
              </w:rPr>
              <w:t xml:space="preserve">When a UE </w:t>
            </w:r>
            <w:r w:rsidRPr="008576AF">
              <w:rPr>
                <w:rFonts w:ascii="Times New Roman" w:eastAsia="Times New Roman" w:hAnsi="Times New Roman" w:cs="Times New Roman"/>
                <w:color w:val="000000"/>
                <w:sz w:val="18"/>
                <w:szCs w:val="18"/>
                <w:lang w:eastAsia="en-US"/>
              </w:rPr>
              <w:t xml:space="preserve">configured by the higher layer parameter </w:t>
            </w:r>
            <w:r w:rsidRPr="008576AF">
              <w:rPr>
                <w:rFonts w:ascii="Times New Roman" w:eastAsia="Times New Roman" w:hAnsi="Times New Roman" w:cs="Times New Roman"/>
                <w:i/>
                <w:color w:val="000000"/>
                <w:sz w:val="18"/>
                <w:szCs w:val="18"/>
                <w:lang w:eastAsia="en-US"/>
              </w:rPr>
              <w:t>PDSCH-config</w:t>
            </w:r>
            <w:r w:rsidRPr="008576AF">
              <w:rPr>
                <w:rFonts w:ascii="Times New Roman" w:eastAsia="Times New Roman" w:hAnsi="Times New Roman" w:cs="Times New Roman"/>
                <w:color w:val="000000"/>
                <w:sz w:val="18"/>
                <w:szCs w:val="18"/>
                <w:lang w:eastAsia="en-US"/>
              </w:rPr>
              <w:t xml:space="preserve"> that indicates at least one entry </w:t>
            </w:r>
            <w:r w:rsidRPr="008576AF">
              <w:rPr>
                <w:rFonts w:ascii="Times New Roman" w:eastAsia="Times New Roman" w:hAnsi="Times New Roman" w:cs="Times New Roman"/>
                <w:iCs/>
                <w:sz w:val="18"/>
                <w:szCs w:val="18"/>
                <w:lang w:eastAsia="en-US"/>
              </w:rPr>
              <w:t>contains</w:t>
            </w:r>
            <w:r w:rsidRPr="008576AF">
              <w:rPr>
                <w:rFonts w:ascii="Times New Roman" w:eastAsia="Times New Roman" w:hAnsi="Times New Roman" w:cs="Times New Roman"/>
                <w:i/>
                <w:iCs/>
                <w:sz w:val="18"/>
                <w:szCs w:val="18"/>
                <w:lang w:eastAsia="en-US"/>
              </w:rPr>
              <w:t xml:space="preserve"> </w:t>
            </w:r>
            <w:bookmarkStart w:id="33" w:name="_Hlk26036768"/>
            <w:r w:rsidRPr="008576AF">
              <w:rPr>
                <w:rFonts w:ascii="Times New Roman" w:eastAsia="Times New Roman" w:hAnsi="Times New Roman" w:cs="Times New Roman"/>
                <w:i/>
                <w:sz w:val="18"/>
                <w:szCs w:val="18"/>
                <w:lang w:eastAsia="en-US"/>
              </w:rPr>
              <w:t>repetitionNumber</w:t>
            </w:r>
            <w:r w:rsidRPr="008576AF">
              <w:rPr>
                <w:rFonts w:ascii="Times New Roman" w:eastAsia="Times New Roman" w:hAnsi="Times New Roman" w:cs="Times New Roman"/>
                <w:color w:val="000000"/>
                <w:sz w:val="18"/>
                <w:szCs w:val="18"/>
                <w:lang w:eastAsia="en-US"/>
              </w:rPr>
              <w:t xml:space="preserve"> in </w:t>
            </w:r>
            <w:r w:rsidRPr="008576AF">
              <w:rPr>
                <w:rFonts w:ascii="Times New Roman" w:eastAsia="Times New Roman" w:hAnsi="Times New Roman" w:cs="Times New Roman"/>
                <w:i/>
                <w:color w:val="000000"/>
                <w:sz w:val="18"/>
                <w:szCs w:val="18"/>
                <w:lang w:eastAsia="en-US"/>
              </w:rPr>
              <w:t>PDSCH-TimeDomainResourceAllocation</w:t>
            </w:r>
            <w:bookmarkEnd w:id="33"/>
            <w:r w:rsidRPr="008576AF">
              <w:rPr>
                <w:rFonts w:ascii="Times New Roman" w:eastAsia="Times New Roman" w:hAnsi="Times New Roman" w:cs="Times New Roman"/>
                <w:color w:val="000000"/>
                <w:sz w:val="18"/>
                <w:szCs w:val="18"/>
                <w:lang w:eastAsia="en-US"/>
              </w:rPr>
              <w:t>,</w:t>
            </w:r>
          </w:p>
          <w:p w14:paraId="2FFC3356" w14:textId="359A7404"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two TCI states are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dl-OrJointTCI-StateList</w:t>
            </w:r>
            <w:r w:rsidRPr="008576AF">
              <w:rPr>
                <w:rFonts w:ascii="Times New Roman" w:eastAsia="Times New Roman" w:hAnsi="Times New Roman" w:cs="Times New Roman"/>
                <w:color w:val="FF0000"/>
                <w:sz w:val="18"/>
                <w:szCs w:val="18"/>
                <w:lang w:val="en-GB" w:eastAsia="en-GB"/>
              </w:rPr>
              <w:t xml:space="preserve">, or </w:t>
            </w:r>
            <w:r w:rsidR="00A411FE">
              <w:rPr>
                <w:rFonts w:ascii="Times New Roman" w:eastAsia="Times New Roman" w:hAnsi="Times New Roman" w:cs="Times New Roman"/>
                <w:color w:val="FF0000"/>
                <w:sz w:val="18"/>
                <w:szCs w:val="18"/>
                <w:lang w:val="en-GB" w:eastAsia="en-GB"/>
              </w:rPr>
              <w:t>both</w:t>
            </w:r>
            <w:r w:rsidR="00A411FE" w:rsidRPr="008576AF">
              <w:rPr>
                <w:rFonts w:ascii="Times New Roman" w:eastAsia="Times New Roman" w:hAnsi="Times New Roman" w:cs="Times New Roman"/>
                <w:color w:val="FF0000"/>
                <w:sz w:val="18"/>
                <w:szCs w:val="18"/>
                <w:lang w:val="en-GB" w:eastAsia="en-GB"/>
              </w:rPr>
              <w:t xml:space="preserv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TCI-States</w:t>
            </w:r>
            <w:r w:rsidR="00A411FE" w:rsidRPr="008576AF">
              <w:rPr>
                <w:rFonts w:ascii="Times New Roman" w:eastAsia="Times New Roman" w:hAnsi="Times New Roman" w:cs="Times New Roman"/>
                <w:color w:val="FF0000"/>
                <w:sz w:val="18"/>
                <w:szCs w:val="18"/>
                <w:lang w:val="en-GB" w:eastAsia="en-GB"/>
              </w:rPr>
              <w:t xml:space="preserve"> are determined to apply </w:t>
            </w:r>
            <w:r w:rsidR="00A411FE">
              <w:rPr>
                <w:rFonts w:ascii="Times New Roman" w:eastAsia="Times New Roman" w:hAnsi="Times New Roman" w:cs="Times New Roman"/>
                <w:color w:val="FF0000"/>
                <w:sz w:val="18"/>
                <w:szCs w:val="18"/>
                <w:lang w:val="en-GB" w:eastAsia="en-GB"/>
              </w:rPr>
              <w:t>to</w:t>
            </w:r>
            <w:r w:rsidR="00A411FE" w:rsidRPr="008576AF">
              <w:rPr>
                <w:rFonts w:ascii="Times New Roman" w:eastAsia="Times New Roman" w:hAnsi="Times New Roman" w:cs="Times New Roman"/>
                <w:color w:val="FF0000"/>
                <w:sz w:val="18"/>
                <w:szCs w:val="18"/>
                <w:lang w:val="en-GB" w:eastAsia="en-GB"/>
              </w:rPr>
              <w:t xml:space="preserve"> PDSCH</w:t>
            </w:r>
            <w:r w:rsidRPr="008576AF">
              <w:rPr>
                <w:rFonts w:ascii="Times New Roman" w:eastAsia="Times New Roman" w:hAnsi="Times New Roman" w:cs="Times New Roman"/>
                <w:color w:val="FF0000"/>
                <w:sz w:val="18"/>
                <w:szCs w:val="18"/>
                <w:lang w:val="en-GB" w:eastAsia="en-GB"/>
              </w:rPr>
              <w:t xml:space="preserve"> for a UE configured with </w:t>
            </w:r>
            <w:r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r w:rsidRPr="008576AF">
              <w:rPr>
                <w:rFonts w:ascii="Times New Roman" w:hAnsi="Times New Roman" w:cs="Times New Roman"/>
                <w:i/>
                <w:sz w:val="18"/>
                <w:szCs w:val="18"/>
                <w:lang w:val="en-GB"/>
              </w:rPr>
              <w:t>repetitionNumber</w:t>
            </w:r>
            <w:r w:rsidRPr="008576AF">
              <w:rPr>
                <w:rFonts w:ascii="Times New Roman" w:eastAsia="Times New Roman" w:hAnsi="Times New Roman" w:cs="Times New Roman"/>
                <w:sz w:val="18"/>
                <w:szCs w:val="18"/>
                <w:lang w:val="en-GB" w:eastAsia="en-GB"/>
              </w:rPr>
              <w:t xml:space="preserve"> consecutive slots, the first TCI state is applied to the first PDSCH transmission occasion and resource allocation in time domain for the first PDSCH transmission occasion follows Clause 5.1.2.1. </w:t>
            </w:r>
          </w:p>
          <w:p w14:paraId="794A2A01"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zh-CN"/>
              </w:rPr>
            </w:pPr>
            <w:r w:rsidRPr="008576AF">
              <w:rPr>
                <w:rFonts w:ascii="Times New Roman" w:eastAsia="Times New Roman" w:hAnsi="Times New Roman" w:cs="Times New Roman"/>
                <w:sz w:val="18"/>
                <w:szCs w:val="18"/>
                <w:lang w:val="en-GB" w:eastAsia="x-none"/>
              </w:rPr>
              <w:tab/>
              <w:t xml:space="preserve">When the value indicated by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zh-CN"/>
              </w:rPr>
              <w:t xml:space="preserve"> equals to two, the s</w:t>
            </w:r>
            <w:r w:rsidRPr="008576AF">
              <w:rPr>
                <w:rFonts w:ascii="Times New Roman" w:eastAsia="Times New Roman" w:hAnsi="Times New Roman" w:cs="Times New Roman"/>
                <w:sz w:val="18"/>
                <w:szCs w:val="18"/>
                <w:lang w:val="en-GB" w:eastAsia="x-none"/>
              </w:rPr>
              <w:t xml:space="preserve">econd TCI state is applied to the second PDSCH transmission occasion. When the value indicated by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zh-CN"/>
              </w:rPr>
              <w:t xml:space="preserve"> is larger than two, the </w:t>
            </w:r>
            <w:r w:rsidRPr="008576AF">
              <w:rPr>
                <w:rFonts w:ascii="Times New Roman" w:eastAsia="Times New Roman" w:hAnsi="Times New Roman" w:cs="Times New Roman"/>
                <w:sz w:val="18"/>
                <w:szCs w:val="18"/>
                <w:lang w:val="en-GB" w:eastAsia="x-none"/>
              </w:rPr>
              <w:t xml:space="preserve">UE may be further configured to enable </w:t>
            </w:r>
            <w:r w:rsidRPr="008576AF">
              <w:rPr>
                <w:rFonts w:ascii="Times New Roman" w:eastAsia="Times New Roman" w:hAnsi="Times New Roman" w:cs="Times New Roman"/>
                <w:i/>
                <w:sz w:val="18"/>
                <w:szCs w:val="18"/>
                <w:lang w:eastAsia="en-GB"/>
              </w:rPr>
              <w:t>cyclicMapping</w:t>
            </w:r>
            <w:r w:rsidRPr="008576AF">
              <w:rPr>
                <w:rFonts w:ascii="Times New Roman" w:eastAsia="Times New Roman" w:hAnsi="Times New Roman" w:cs="Times New Roman"/>
                <w:sz w:val="18"/>
                <w:szCs w:val="18"/>
                <w:lang w:val="en-GB" w:eastAsia="zh-CN"/>
              </w:rPr>
              <w:t xml:space="preserve"> or </w:t>
            </w:r>
            <w:r w:rsidRPr="008576AF">
              <w:rPr>
                <w:rFonts w:ascii="Times New Roman" w:eastAsia="Times New Roman" w:hAnsi="Times New Roman" w:cs="Times New Roman"/>
                <w:i/>
                <w:sz w:val="18"/>
                <w:szCs w:val="18"/>
                <w:lang w:eastAsia="en-GB"/>
              </w:rPr>
              <w:t>sequenticalMapping</w:t>
            </w:r>
            <w:r w:rsidRPr="008576AF">
              <w:rPr>
                <w:rFonts w:ascii="Times New Roman" w:eastAsia="Times New Roman" w:hAnsi="Times New Roman" w:cs="Times New Roman"/>
                <w:sz w:val="18"/>
                <w:szCs w:val="18"/>
                <w:lang w:val="en-GB" w:eastAsia="zh-CN"/>
              </w:rPr>
              <w:t xml:space="preserve"> in</w:t>
            </w:r>
            <w:r w:rsidRPr="008576AF">
              <w:rPr>
                <w:rFonts w:ascii="Times New Roman" w:eastAsia="Times New Roman" w:hAnsi="Times New Roman" w:cs="Times New Roman"/>
                <w:sz w:val="18"/>
                <w:szCs w:val="18"/>
                <w:lang w:val="en-GB" w:eastAsia="x-none"/>
              </w:rPr>
              <w:t xml:space="preserve"> </w:t>
            </w:r>
            <w:r w:rsidRPr="008576AF">
              <w:rPr>
                <w:rFonts w:ascii="Times New Roman" w:eastAsia="Times New Roman" w:hAnsi="Times New Roman" w:cs="Times New Roman"/>
                <w:i/>
                <w:sz w:val="18"/>
                <w:szCs w:val="18"/>
                <w:lang w:eastAsia="en-GB"/>
              </w:rPr>
              <w:t>tciMapping</w:t>
            </w:r>
            <w:r w:rsidRPr="008576AF">
              <w:rPr>
                <w:rFonts w:ascii="Times New Roman" w:eastAsia="Times New Roman" w:hAnsi="Times New Roman" w:cs="Times New Roman"/>
                <w:sz w:val="18"/>
                <w:szCs w:val="18"/>
                <w:lang w:val="en-GB" w:eastAsia="zh-CN"/>
              </w:rPr>
              <w:t xml:space="preserve">. </w:t>
            </w:r>
          </w:p>
          <w:p w14:paraId="2D3A584F" w14:textId="77777777" w:rsidR="008576AF" w:rsidRPr="008576AF" w:rsidRDefault="008576AF" w:rsidP="008576AF">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zh-CN"/>
              </w:rPr>
              <w:t>-</w:t>
            </w:r>
            <w:r w:rsidRPr="008576AF">
              <w:rPr>
                <w:rFonts w:ascii="Times New Roman" w:eastAsia="Times New Roman" w:hAnsi="Times New Roman" w:cs="Times New Roman"/>
                <w:sz w:val="18"/>
                <w:szCs w:val="18"/>
                <w:lang w:val="en-GB" w:eastAsia="zh-CN"/>
              </w:rPr>
              <w:tab/>
              <w:t>When</w:t>
            </w:r>
            <w:r w:rsidRPr="008576AF">
              <w:rPr>
                <w:rFonts w:ascii="Times New Roman" w:eastAsia="Times New Roman" w:hAnsi="Times New Roman" w:cs="Times New Roman"/>
                <w:sz w:val="18"/>
                <w:szCs w:val="18"/>
                <w:lang w:val="en-GB" w:eastAsia="en-GB"/>
              </w:rPr>
              <w:t xml:space="preserve"> </w:t>
            </w:r>
            <w:r w:rsidRPr="008576AF">
              <w:rPr>
                <w:rFonts w:ascii="Times New Roman" w:eastAsia="Times New Roman" w:hAnsi="Times New Roman" w:cs="Times New Roman"/>
                <w:i/>
                <w:sz w:val="18"/>
                <w:szCs w:val="18"/>
                <w:lang w:val="en-GB" w:eastAsia="en-GB"/>
              </w:rPr>
              <w:t>cyclicMapping</w:t>
            </w:r>
            <w:r w:rsidRPr="008576AF">
              <w:rPr>
                <w:rFonts w:ascii="Times New Roman" w:eastAsia="Times New Roman" w:hAnsi="Times New Roman" w:cs="Times New Roman"/>
                <w:sz w:val="18"/>
                <w:szCs w:val="18"/>
                <w:lang w:val="en-GB" w:eastAsia="en-GB"/>
              </w:rPr>
              <w:t xml:space="preserve"> is enabled, the first and second TCI states are applied to the first and second PDSCH transmission occasions, respectively, and the same TCI mapping pattern continues to the remaining PDSCH transmission occasions. </w:t>
            </w:r>
          </w:p>
          <w:p w14:paraId="325A9090" w14:textId="77777777" w:rsidR="008576AF" w:rsidRPr="008576AF" w:rsidRDefault="008576AF" w:rsidP="008576AF">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When </w:t>
            </w:r>
            <w:r w:rsidRPr="008576AF">
              <w:rPr>
                <w:rFonts w:ascii="Times New Roman" w:eastAsia="Times New Roman" w:hAnsi="Times New Roman" w:cs="Times New Roman"/>
                <w:i/>
                <w:sz w:val="18"/>
                <w:szCs w:val="18"/>
                <w:lang w:val="en-GB" w:eastAsia="en-GB"/>
              </w:rPr>
              <w:t>sequenticalMapping</w:t>
            </w:r>
            <w:r w:rsidRPr="008576AF">
              <w:rPr>
                <w:rFonts w:ascii="Times New Roman" w:eastAsia="Times New Roman" w:hAnsi="Times New Roman" w:cs="Times New Roman"/>
                <w:sz w:val="18"/>
                <w:szCs w:val="18"/>
                <w:lang w:val="en-GB" w:eastAsia="zh-CN"/>
              </w:rPr>
              <w:t xml:space="preserve"> is enabled, first TCI state is applied to the first and second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and the second TCI state is applied to the third and fourth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and the same TCI mapping pattern continues to the remaining PDSCH transmission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w:t>
            </w:r>
          </w:p>
          <w:p w14:paraId="5768B130" w14:textId="77777777" w:rsidR="008576AF" w:rsidRPr="008576AF" w:rsidRDefault="008576AF" w:rsidP="008576AF">
            <w:pPr>
              <w:suppressAutoHyphens w:val="0"/>
              <w:spacing w:after="120" w:line="240" w:lineRule="auto"/>
              <w:jc w:val="both"/>
              <w:rPr>
                <w:rFonts w:ascii="Times New Roman" w:hAnsi="Times New Roman" w:cs="Times New Roman"/>
                <w:sz w:val="18"/>
                <w:szCs w:val="18"/>
                <w:lang w:eastAsia="en-US"/>
              </w:rPr>
            </w:pPr>
            <w:r w:rsidRPr="008576AF">
              <w:rPr>
                <w:rFonts w:ascii="Times New Roman" w:eastAsia="Times New Roman" w:hAnsi="Times New Roman" w:cs="Times New Roman"/>
                <w:sz w:val="18"/>
                <w:szCs w:val="18"/>
                <w:lang w:eastAsia="en-US"/>
              </w:rPr>
              <w:lastRenderedPageBreak/>
              <w:t xml:space="preserve">The UE may expect that each PDSCH transmission occasion is limited to two transmission layers. </w:t>
            </w:r>
            <w:r w:rsidRPr="008576AF">
              <w:rPr>
                <w:rFonts w:ascii="Times New Roman" w:eastAsia="Times New Roman" w:hAnsi="Times New Roman" w:cs="Times New Roman"/>
                <w:sz w:val="18"/>
                <w:szCs w:val="18"/>
                <w:lang w:eastAsia="x-none"/>
              </w:rPr>
              <w:t>For all PDSCH transmission occasions</w:t>
            </w:r>
            <w:r w:rsidRPr="008576AF">
              <w:rPr>
                <w:rFonts w:ascii="Times New Roman" w:hAnsi="Times New Roman" w:cs="Times New Roman"/>
                <w:sz w:val="18"/>
                <w:szCs w:val="18"/>
                <w:lang w:eastAsia="en-US"/>
              </w:rPr>
              <w:t xml:space="preserve"> associated</w:t>
            </w:r>
            <w:r w:rsidRPr="008576AF">
              <w:rPr>
                <w:rFonts w:ascii="Times New Roman" w:eastAsia="Times New Roman" w:hAnsi="Times New Roman" w:cs="Times New Roman"/>
                <w:sz w:val="18"/>
                <w:szCs w:val="18"/>
                <w:lang w:eastAsia="x-none"/>
              </w:rPr>
              <w:t xml:space="preserve"> with the first TCI state, t</w:t>
            </w:r>
            <w:r w:rsidRPr="008576AF">
              <w:rPr>
                <w:rFonts w:ascii="Times New Roman" w:eastAsia="Times New Roman" w:hAnsi="Times New Roman" w:cs="Times New Roman"/>
                <w:sz w:val="18"/>
                <w:szCs w:val="18"/>
                <w:lang w:eastAsia="en-US"/>
              </w:rPr>
              <w:t>he redundancy version to be applied is derived according to Table 5.1.2.1-2</w:t>
            </w:r>
            <w:r w:rsidRPr="008576AF">
              <w:rPr>
                <w:rFonts w:ascii="Times New Roman" w:hAnsi="Times New Roman" w:cs="Times New Roman"/>
                <w:sz w:val="18"/>
                <w:szCs w:val="18"/>
                <w:lang w:eastAsia="en-US"/>
              </w:rPr>
              <w:t xml:space="preserve">, where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first TCI state.</w:t>
            </w:r>
            <w:bookmarkStart w:id="34" w:name="_Hlk23779989"/>
            <w:r w:rsidRPr="008576AF">
              <w:rPr>
                <w:rFonts w:ascii="Times New Roman" w:hAnsi="Times New Roman" w:cs="Times New Roman"/>
                <w:sz w:val="18"/>
                <w:szCs w:val="18"/>
                <w:lang w:eastAsia="en-US"/>
              </w:rPr>
              <w:t xml:space="preserve"> The redundancy version for </w:t>
            </w:r>
            <w:r w:rsidRPr="008576AF">
              <w:rPr>
                <w:rFonts w:ascii="Times New Roman" w:eastAsia="Times New Roman" w:hAnsi="Times New Roman" w:cs="Times New Roman"/>
                <w:sz w:val="18"/>
                <w:szCs w:val="18"/>
                <w:lang w:eastAsia="x-none"/>
              </w:rPr>
              <w:t xml:space="preserve">PDSCH transmission occasions </w:t>
            </w:r>
            <w:r w:rsidRPr="008576AF">
              <w:rPr>
                <w:rFonts w:ascii="Times New Roman" w:hAnsi="Times New Roman" w:cs="Times New Roman"/>
                <w:sz w:val="18"/>
                <w:szCs w:val="18"/>
                <w:lang w:eastAsia="en-US"/>
              </w:rPr>
              <w:t xml:space="preserve">associated </w:t>
            </w:r>
            <w:r w:rsidRPr="008576AF">
              <w:rPr>
                <w:rFonts w:ascii="Times New Roman" w:eastAsia="Times New Roman" w:hAnsi="Times New Roman" w:cs="Times New Roman"/>
                <w:sz w:val="18"/>
                <w:szCs w:val="18"/>
                <w:lang w:eastAsia="x-none"/>
              </w:rPr>
              <w:t>with the second TCI state</w:t>
            </w:r>
            <w:r w:rsidRPr="008576AF">
              <w:rPr>
                <w:rFonts w:ascii="Times New Roman" w:eastAsia="Times New Roman" w:hAnsi="Times New Roman" w:cs="Times New Roman"/>
                <w:sz w:val="18"/>
                <w:szCs w:val="18"/>
                <w:lang w:eastAsia="en-US"/>
              </w:rPr>
              <w:t xml:space="preserve"> is derived according to Table 5.1.2.1-3, where additional shifting operation for each redundancy version </w:t>
            </w:r>
            <m:oMath>
              <m:sSub>
                <m:sSubPr>
                  <m:ctrlPr>
                    <w:rPr>
                      <w:rFonts w:ascii="Cambria Math" w:hAnsi="Cambria Math" w:cs="Times New Roman"/>
                      <w:sz w:val="18"/>
                      <w:szCs w:val="18"/>
                      <w:lang w:eastAsia="en-US"/>
                    </w:rPr>
                  </m:ctrlPr>
                </m:sSubPr>
                <m:e>
                  <m:r>
                    <w:rPr>
                      <w:rFonts w:ascii="Cambria Math" w:hAnsi="Cambria Math" w:cs="Times New Roman"/>
                      <w:sz w:val="18"/>
                      <w:szCs w:val="18"/>
                      <w:lang w:eastAsia="en-US"/>
                    </w:rPr>
                    <m:t>rv</m:t>
                  </m:r>
                </m:e>
                <m:sub>
                  <m:r>
                    <w:rPr>
                      <w:rFonts w:ascii="Cambria Math" w:hAnsi="Cambria Math" w:cs="Times New Roman"/>
                      <w:sz w:val="18"/>
                      <w:szCs w:val="18"/>
                      <w:lang w:eastAsia="en-US"/>
                    </w:rPr>
                    <m:t>s</m:t>
                  </m:r>
                </m:sub>
              </m:sSub>
              <m:r>
                <m:rPr>
                  <m:sty m:val="p"/>
                </m:rPr>
                <w:rPr>
                  <w:rFonts w:ascii="Cambria Math" w:hAnsi="Cambria Math" w:cs="Times New Roman"/>
                  <w:sz w:val="18"/>
                  <w:szCs w:val="18"/>
                  <w:lang w:eastAsia="en-US"/>
                </w:rPr>
                <m:t xml:space="preserve"> </m:t>
              </m:r>
            </m:oMath>
            <w:r w:rsidRPr="008576AF">
              <w:rPr>
                <w:rFonts w:ascii="Times New Roman" w:eastAsia="Times New Roman" w:hAnsi="Times New Roman" w:cs="Times New Roman"/>
                <w:sz w:val="18"/>
                <w:szCs w:val="18"/>
                <w:lang w:eastAsia="en-US"/>
              </w:rPr>
              <w:t xml:space="preserve">is configured by higher layer parameter </w:t>
            </w:r>
            <w:r w:rsidRPr="008576AF">
              <w:rPr>
                <w:rFonts w:ascii="Times New Roman" w:eastAsia="Times New Roman" w:hAnsi="Times New Roman" w:cs="Times New Roman"/>
                <w:i/>
                <w:sz w:val="18"/>
                <w:szCs w:val="18"/>
                <w:lang w:eastAsia="en-US"/>
              </w:rPr>
              <w:t>sequenceOffsetforRV</w:t>
            </w:r>
            <w:r w:rsidRPr="008576AF">
              <w:rPr>
                <w:rFonts w:ascii="Times New Roman" w:eastAsia="Times New Roman" w:hAnsi="Times New Roman" w:cs="Times New Roman"/>
                <w:sz w:val="18"/>
                <w:szCs w:val="18"/>
                <w:lang w:eastAsia="en-US"/>
              </w:rPr>
              <w:t xml:space="preserve"> and</w:t>
            </w:r>
            <w:r w:rsidRPr="008576AF">
              <w:rPr>
                <w:rFonts w:ascii="Times New Roman" w:hAnsi="Times New Roman" w:cs="Times New Roman"/>
                <w:sz w:val="18"/>
                <w:szCs w:val="18"/>
                <w:lang w:eastAsia="en-US"/>
              </w:rPr>
              <w:t xml:space="preserv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second TCI state. </w:t>
            </w:r>
            <w:bookmarkEnd w:id="34"/>
          </w:p>
          <w:p w14:paraId="66626636" w14:textId="77777777" w:rsidR="008576AF" w:rsidRPr="008576AF" w:rsidRDefault="008576AF" w:rsidP="008576AF">
            <w:pPr>
              <w:keepNext/>
              <w:keepLines/>
              <w:suppressAutoHyphens w:val="0"/>
              <w:spacing w:before="60" w:after="180" w:line="240" w:lineRule="auto"/>
              <w:jc w:val="center"/>
              <w:rPr>
                <w:rFonts w:ascii="Arial" w:eastAsia="Times New Roman" w:hAnsi="Arial" w:cs="Times New Roman"/>
                <w:b/>
                <w:color w:val="000000"/>
                <w:sz w:val="18"/>
                <w:szCs w:val="18"/>
                <w:lang w:eastAsia="en-US"/>
              </w:rPr>
            </w:pPr>
            <w:r w:rsidRPr="008576AF">
              <w:rPr>
                <w:rFonts w:ascii="Arial" w:eastAsia="Times New Roman" w:hAnsi="Arial" w:cs="Times New Roman"/>
                <w:b/>
                <w:color w:val="000000"/>
                <w:sz w:val="18"/>
                <w:szCs w:val="18"/>
                <w:lang w:val="en-GB" w:eastAsia="en-US"/>
              </w:rPr>
              <w:t>Table 5.1.2.1-</w:t>
            </w:r>
            <w:r w:rsidRPr="008576AF">
              <w:rPr>
                <w:rFonts w:ascii="Arial" w:eastAsia="Times New Roman" w:hAnsi="Arial" w:cs="Times New Roman"/>
                <w:b/>
                <w:color w:val="000000"/>
                <w:sz w:val="18"/>
                <w:szCs w:val="18"/>
                <w:lang w:eastAsia="en-US"/>
              </w:rPr>
              <w:t>3</w:t>
            </w:r>
            <w:r w:rsidRPr="008576AF">
              <w:rPr>
                <w:rFonts w:ascii="Arial" w:eastAsia="Times New Roman" w:hAnsi="Arial" w:cs="Times New Roman"/>
                <w:b/>
                <w:color w:val="000000"/>
                <w:sz w:val="18"/>
                <w:szCs w:val="18"/>
                <w:lang w:val="en-GB" w:eastAsia="en-US"/>
              </w:rPr>
              <w:t xml:space="preserve">: </w:t>
            </w:r>
            <w:r w:rsidRPr="008576AF">
              <w:rPr>
                <w:rFonts w:ascii="Arial" w:eastAsia="Times New Roman" w:hAnsi="Arial" w:cs="Times New Roman"/>
                <w:b/>
                <w:color w:val="000000"/>
                <w:sz w:val="18"/>
                <w:szCs w:val="18"/>
                <w:lang w:eastAsia="en-US"/>
              </w:rPr>
              <w:t>App</w:t>
            </w:r>
            <w:r w:rsidRPr="008576AF">
              <w:rPr>
                <w:rFonts w:ascii="Arial" w:eastAsia="Times New Roman" w:hAnsi="Arial" w:cs="Arial"/>
                <w:b/>
                <w:color w:val="000000"/>
                <w:sz w:val="18"/>
                <w:szCs w:val="18"/>
                <w:lang w:eastAsia="en-US"/>
              </w:rPr>
              <w:t xml:space="preserve">lied redundancy version for </w:t>
            </w:r>
            <w:r w:rsidRPr="008576AF">
              <w:rPr>
                <w:rFonts w:ascii="Arial" w:hAnsi="Arial" w:cs="Arial"/>
                <w:b/>
                <w:sz w:val="18"/>
                <w:szCs w:val="18"/>
                <w:lang w:val="en-GB" w:eastAsia="en-US"/>
              </w:rPr>
              <w:t>the second TCI state</w:t>
            </w:r>
            <w:r w:rsidRPr="008576AF">
              <w:rPr>
                <w:rFonts w:ascii="Arial" w:eastAsia="Times New Roman" w:hAnsi="Arial" w:cs="Arial"/>
                <w:b/>
                <w:color w:val="000000"/>
                <w:sz w:val="18"/>
                <w:szCs w:val="18"/>
                <w:lang w:eastAsia="en-US"/>
              </w:rPr>
              <w:t xml:space="preserve"> when </w:t>
            </w:r>
            <w:r w:rsidRPr="008576AF">
              <w:rPr>
                <w:rFonts w:ascii="Arial" w:eastAsia="Times New Roman" w:hAnsi="Arial" w:cs="Times New Roman"/>
                <w:b/>
                <w:i/>
                <w:sz w:val="18"/>
                <w:szCs w:val="18"/>
                <w:lang w:val="en-GB" w:eastAsia="en-US"/>
              </w:rPr>
              <w:t>sequenceOffsetforRV</w:t>
            </w:r>
            <w:r w:rsidRPr="008576AF">
              <w:rPr>
                <w:rFonts w:ascii="Times New Roman" w:hAnsi="Times New Roman" w:cs="Times New Roman"/>
                <w:b/>
                <w:sz w:val="18"/>
                <w:szCs w:val="18"/>
                <w:lang w:val="en-GB" w:eastAsia="en-US"/>
              </w:rPr>
              <w:t xml:space="preserve"> </w:t>
            </w:r>
            <w:r w:rsidRPr="008576AF">
              <w:rPr>
                <w:rFonts w:ascii="Arial" w:eastAsia="Times New Roman" w:hAnsi="Arial" w:cs="Arial"/>
                <w:b/>
                <w:color w:val="000000"/>
                <w:sz w:val="18"/>
                <w:szCs w:val="18"/>
                <w:lang w:eastAsia="en-US"/>
              </w:rPr>
              <w:t>is present</w:t>
            </w:r>
          </w:p>
          <w:tbl>
            <w:tblPr>
              <w:tblStyle w:val="ab"/>
              <w:tblW w:w="0" w:type="auto"/>
              <w:tblInd w:w="279" w:type="dxa"/>
              <w:tblLook w:val="04A0" w:firstRow="1" w:lastRow="0" w:firstColumn="1" w:lastColumn="0" w:noHBand="0" w:noVBand="1"/>
            </w:tblPr>
            <w:tblGrid>
              <w:gridCol w:w="2263"/>
              <w:gridCol w:w="1701"/>
              <w:gridCol w:w="1701"/>
              <w:gridCol w:w="1701"/>
              <w:gridCol w:w="1701"/>
            </w:tblGrid>
            <w:tr w:rsidR="008576AF" w:rsidRPr="008576AF" w14:paraId="2707B2B4" w14:textId="77777777" w:rsidTr="00DB661C">
              <w:tc>
                <w:tcPr>
                  <w:tcW w:w="2263" w:type="dxa"/>
                  <w:vMerge w:val="restart"/>
                </w:tcPr>
                <w:p w14:paraId="67F81568"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 xml:space="preserve">id </w:t>
                  </w:r>
                  <w:r w:rsidRPr="008576AF">
                    <w:rPr>
                      <w:rFonts w:ascii="Arial" w:eastAsia="Batang" w:hAnsi="Arial" w:cs="Times New Roman"/>
                      <w:b/>
                      <w:color w:val="000000"/>
                      <w:sz w:val="18"/>
                      <w:szCs w:val="18"/>
                      <w:lang w:val="en-GB" w:eastAsia="en-US"/>
                    </w:rPr>
                    <w:t>indicated by the DCI scheduling the PDSCH</w:t>
                  </w:r>
                </w:p>
              </w:tc>
              <w:tc>
                <w:tcPr>
                  <w:tcW w:w="6804" w:type="dxa"/>
                  <w:gridSpan w:val="4"/>
                </w:tcPr>
                <w:p w14:paraId="335A3749"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id</w:t>
                  </w:r>
                  <w:r w:rsidRPr="008576AF">
                    <w:rPr>
                      <w:rFonts w:ascii="Arial" w:eastAsia="Batang" w:hAnsi="Arial" w:cs="Times New Roman"/>
                      <w:b/>
                      <w:color w:val="000000"/>
                      <w:sz w:val="18"/>
                      <w:szCs w:val="18"/>
                      <w:lang w:val="en-GB" w:eastAsia="en-US"/>
                    </w:rPr>
                    <w:t xml:space="preserve"> to be applied to </w:t>
                  </w:r>
                  <w:r w:rsidRPr="008576AF">
                    <w:rPr>
                      <w:rFonts w:ascii="Arial" w:eastAsia="Batang" w:hAnsi="Arial" w:cs="Times New Roman"/>
                      <w:b/>
                      <w:i/>
                      <w:color w:val="000000"/>
                      <w:sz w:val="18"/>
                      <w:szCs w:val="18"/>
                      <w:lang w:val="en-GB" w:eastAsia="en-US"/>
                    </w:rPr>
                    <w:t>n</w:t>
                  </w:r>
                  <w:r w:rsidRPr="008576AF">
                    <w:rPr>
                      <w:rFonts w:ascii="Arial" w:eastAsia="Batang" w:hAnsi="Arial" w:cs="Times New Roman"/>
                      <w:b/>
                      <w:color w:val="000000"/>
                      <w:sz w:val="18"/>
                      <w:szCs w:val="18"/>
                      <w:vertAlign w:val="superscript"/>
                      <w:lang w:val="en-GB" w:eastAsia="en-US"/>
                    </w:rPr>
                    <w:t>th</w:t>
                  </w:r>
                  <w:r w:rsidRPr="008576AF">
                    <w:rPr>
                      <w:rFonts w:ascii="Arial" w:eastAsia="Batang" w:hAnsi="Arial" w:cs="Times New Roman"/>
                      <w:b/>
                      <w:color w:val="000000"/>
                      <w:sz w:val="18"/>
                      <w:szCs w:val="18"/>
                      <w:lang w:val="en-GB" w:eastAsia="en-US"/>
                    </w:rPr>
                    <w:t xml:space="preserve"> transmission occasion with second TCI state</w:t>
                  </w:r>
                </w:p>
              </w:tc>
            </w:tr>
            <w:tr w:rsidR="008576AF" w:rsidRPr="008576AF" w14:paraId="6F47D3DA" w14:textId="77777777" w:rsidTr="00DB661C">
              <w:tc>
                <w:tcPr>
                  <w:tcW w:w="2263" w:type="dxa"/>
                  <w:vMerge/>
                </w:tcPr>
                <w:p w14:paraId="6D5F6C4B"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p>
              </w:tc>
              <w:tc>
                <w:tcPr>
                  <w:tcW w:w="1701" w:type="dxa"/>
                </w:tcPr>
                <w:p w14:paraId="00CA6F56"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0</w:t>
                  </w:r>
                </w:p>
              </w:tc>
              <w:tc>
                <w:tcPr>
                  <w:tcW w:w="1701" w:type="dxa"/>
                </w:tcPr>
                <w:p w14:paraId="711DF3E8"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1</w:t>
                  </w:r>
                </w:p>
              </w:tc>
              <w:tc>
                <w:tcPr>
                  <w:tcW w:w="1701" w:type="dxa"/>
                </w:tcPr>
                <w:p w14:paraId="2522F7EE"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2</w:t>
                  </w:r>
                </w:p>
              </w:tc>
              <w:tc>
                <w:tcPr>
                  <w:tcW w:w="1701" w:type="dxa"/>
                </w:tcPr>
                <w:p w14:paraId="498E3303"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3</w:t>
                  </w:r>
                </w:p>
              </w:tc>
            </w:tr>
            <w:tr w:rsidR="008576AF" w:rsidRPr="008576AF" w14:paraId="343D1193" w14:textId="77777777" w:rsidTr="00DB661C">
              <w:tc>
                <w:tcPr>
                  <w:tcW w:w="2263" w:type="dxa"/>
                </w:tcPr>
                <w:p w14:paraId="31974343" w14:textId="77777777" w:rsidR="008576AF" w:rsidRPr="008576AF" w:rsidRDefault="008576AF" w:rsidP="008576AF">
                  <w:pPr>
                    <w:keepNext/>
                    <w:keepLines/>
                    <w:suppressAutoHyphens w:val="0"/>
                    <w:overflowPunct w:val="0"/>
                    <w:autoSpaceDE w:val="0"/>
                    <w:autoSpaceDN w:val="0"/>
                    <w:adjustRightInd w:val="0"/>
                    <w:spacing w:after="120" w:line="240" w:lineRule="auto"/>
                    <w:ind w:firstLine="314"/>
                    <w:jc w:val="center"/>
                    <w:textAlignment w:val="baseline"/>
                    <w:rPr>
                      <w:rFonts w:ascii="Cambria Math" w:eastAsia="Batang" w:hAnsi="Cambria Math" w:cs="Times New Roman"/>
                      <w:i/>
                      <w:color w:val="000000"/>
                      <w:sz w:val="18"/>
                      <w:szCs w:val="18"/>
                      <w:lang w:val="en-GB" w:eastAsia="en-GB"/>
                    </w:rPr>
                  </w:pPr>
                  <m:oMathPara>
                    <m:oMath>
                      <m:r>
                        <w:rPr>
                          <w:rFonts w:ascii="Cambria Math" w:hAnsi="Cambria Math" w:cs="Times New Roman"/>
                          <w:sz w:val="18"/>
                          <w:szCs w:val="18"/>
                          <w:lang w:eastAsia="en-GB"/>
                        </w:rPr>
                        <m:t>0</m:t>
                      </m:r>
                    </m:oMath>
                  </m:oMathPara>
                </w:p>
              </w:tc>
              <w:tc>
                <w:tcPr>
                  <w:tcW w:w="1701" w:type="dxa"/>
                </w:tcPr>
                <w:p w14:paraId="12FC3EE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206DEE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CA2A887"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727FDB6"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78F1B3D2" w14:textId="77777777" w:rsidTr="00DB661C">
              <w:tc>
                <w:tcPr>
                  <w:tcW w:w="2263" w:type="dxa"/>
                </w:tcPr>
                <w:p w14:paraId="25D801C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2</m:t>
                      </m:r>
                    </m:oMath>
                  </m:oMathPara>
                </w:p>
              </w:tc>
              <w:tc>
                <w:tcPr>
                  <w:tcW w:w="1701" w:type="dxa"/>
                </w:tcPr>
                <w:p w14:paraId="6ACA07A9"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394D7B4"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023F13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DEA19E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7EFE5762" w14:textId="77777777" w:rsidTr="00DB661C">
              <w:tc>
                <w:tcPr>
                  <w:tcW w:w="2263" w:type="dxa"/>
                </w:tcPr>
                <w:p w14:paraId="6B8C82DC"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3</m:t>
                      </m:r>
                    </m:oMath>
                  </m:oMathPara>
                </w:p>
              </w:tc>
              <w:tc>
                <w:tcPr>
                  <w:tcW w:w="1701" w:type="dxa"/>
                </w:tcPr>
                <w:p w14:paraId="088530A1"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8A749F5"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44CD220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CA05C37"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0F0514A1" w14:textId="77777777" w:rsidTr="00DB661C">
              <w:tc>
                <w:tcPr>
                  <w:tcW w:w="2263" w:type="dxa"/>
                </w:tcPr>
                <w:p w14:paraId="7E6B4DA6"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eastAsia="Batang" w:hAnsi="Cambria Math" w:cs="Times New Roman"/>
                          <w:color w:val="000000"/>
                          <w:sz w:val="18"/>
                          <w:szCs w:val="18"/>
                          <w:lang w:val="en-GB" w:eastAsia="en-GB"/>
                        </w:rPr>
                        <m:t>1</m:t>
                      </m:r>
                    </m:oMath>
                  </m:oMathPara>
                </w:p>
              </w:tc>
              <w:tc>
                <w:tcPr>
                  <w:tcW w:w="1701" w:type="dxa"/>
                </w:tcPr>
                <w:p w14:paraId="758ECDA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274F669"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C1DD32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F3AD4DD"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bl>
          <w:p w14:paraId="50F51F28" w14:textId="77777777" w:rsidR="008576AF" w:rsidRPr="008576AF" w:rsidRDefault="008576AF" w:rsidP="008576AF">
            <w:pPr>
              <w:suppressAutoHyphens w:val="0"/>
              <w:spacing w:after="120" w:line="240" w:lineRule="auto"/>
              <w:jc w:val="both"/>
              <w:rPr>
                <w:rFonts w:ascii="Times New Roman" w:eastAsia="Times New Roman" w:hAnsi="Times New Roman" w:cs="Times New Roman"/>
                <w:sz w:val="18"/>
                <w:szCs w:val="18"/>
                <w:lang w:eastAsia="en-US"/>
              </w:rPr>
            </w:pPr>
          </w:p>
          <w:p w14:paraId="66B923FC" w14:textId="070DCA9A"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one TCI state is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dl-OrJointTCI-StateList</w:t>
            </w:r>
            <w:r w:rsidRPr="008576AF">
              <w:rPr>
                <w:rFonts w:ascii="Times New Roman" w:eastAsia="Times New Roman" w:hAnsi="Times New Roman" w:cs="Times New Roman"/>
                <w:color w:val="FF0000"/>
                <w:sz w:val="18"/>
                <w:szCs w:val="18"/>
                <w:lang w:val="en-GB" w:eastAsia="en-GB"/>
              </w:rPr>
              <w:t xml:space="preserve">, or one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w:t>
            </w:r>
            <w:r w:rsidRPr="008576AF">
              <w:rPr>
                <w:rFonts w:ascii="Times New Roman" w:eastAsia="Times New Roman" w:hAnsi="Times New Roman" w:cs="Times New Roman"/>
                <w:color w:val="FF0000"/>
                <w:sz w:val="18"/>
                <w:szCs w:val="18"/>
                <w:lang w:val="en-GB" w:eastAsia="en-GB"/>
              </w:rPr>
              <w:t xml:space="preserve"> is determined to apply </w:t>
            </w:r>
            <w:r w:rsidR="00A411FE">
              <w:rPr>
                <w:rFonts w:ascii="Times New Roman" w:eastAsia="Times New Roman" w:hAnsi="Times New Roman" w:cs="Times New Roman"/>
                <w:color w:val="FF0000"/>
                <w:sz w:val="18"/>
                <w:szCs w:val="18"/>
                <w:lang w:val="en-GB" w:eastAsia="en-GB"/>
              </w:rPr>
              <w:t xml:space="preserve">to </w:t>
            </w:r>
            <w:r w:rsidRPr="008576AF">
              <w:rPr>
                <w:rFonts w:ascii="Times New Roman" w:eastAsia="Times New Roman" w:hAnsi="Times New Roman" w:cs="Times New Roman"/>
                <w:color w:val="FF0000"/>
                <w:sz w:val="18"/>
                <w:szCs w:val="18"/>
                <w:lang w:val="en-GB" w:eastAsia="en-GB"/>
              </w:rPr>
              <w:t xml:space="preserve">PDSCH for a UE </w:t>
            </w:r>
            <w:r w:rsidR="00A411FE" w:rsidRPr="008576AF">
              <w:rPr>
                <w:rFonts w:ascii="Times New Roman" w:eastAsia="Times New Roman" w:hAnsi="Times New Roman" w:cs="Times New Roman"/>
                <w:color w:val="FF0000"/>
                <w:sz w:val="18"/>
                <w:szCs w:val="18"/>
                <w:lang w:val="en-GB" w:eastAsia="en-GB"/>
              </w:rPr>
              <w:t xml:space="preserve">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sz w:val="18"/>
                <w:szCs w:val="18"/>
                <w:lang w:val="en-GB" w:eastAsia="zh-CN"/>
              </w:rPr>
              <w:t xml:space="preserve"> </w:t>
            </w:r>
            <w:r w:rsidRPr="008576AF">
              <w:rPr>
                <w:rFonts w:ascii="Times New Roman" w:eastAsia="Times New Roman" w:hAnsi="Times New Roman" w:cs="Times New Roman"/>
                <w:sz w:val="18"/>
                <w:szCs w:val="18"/>
                <w:lang w:val="en-GB" w:eastAsia="en-GB"/>
              </w:rPr>
              <w:t xml:space="preserve">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r w:rsidRPr="008576AF">
              <w:rPr>
                <w:rFonts w:ascii="Times New Roman" w:hAnsi="Times New Roman" w:cs="Times New Roman"/>
                <w:i/>
                <w:sz w:val="18"/>
                <w:szCs w:val="18"/>
                <w:lang w:val="en-GB"/>
              </w:rPr>
              <w:t>repetitionNumber</w:t>
            </w:r>
            <w:r w:rsidRPr="008576AF">
              <w:rPr>
                <w:rFonts w:ascii="Times New Roman" w:eastAsia="Times New Roman" w:hAnsi="Times New Roman" w:cs="Times New Roman"/>
                <w:sz w:val="18"/>
                <w:szCs w:val="18"/>
                <w:lang w:val="en-GB"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8576AF">
              <w:rPr>
                <w:rFonts w:ascii="Times New Roman" w:eastAsia="Times New Roman" w:hAnsi="Times New Roman" w:cs="Times New Roman"/>
                <w:sz w:val="18"/>
                <w:szCs w:val="18"/>
                <w:lang w:val="en-GB" w:eastAsia="x-none"/>
              </w:rPr>
              <w:t>For all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m:t>
              </m:r>
            </m:oMath>
            <w:r w:rsidRPr="008576AF">
              <w:rPr>
                <w:rFonts w:ascii="Times New Roman" w:hAnsi="Times New Roman" w:cs="Times New Roman"/>
                <w:sz w:val="18"/>
                <w:szCs w:val="18"/>
                <w:lang w:val="en-GB" w:eastAsia="en-GB"/>
              </w:rPr>
              <w:t xml:space="preserve"> is counted considering PDSCH transmission occasions. </w:t>
            </w:r>
          </w:p>
          <w:p w14:paraId="67A66E4F"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201D2731" w14:textId="77777777" w:rsidR="000707F7" w:rsidRPr="000220A2" w:rsidRDefault="000707F7" w:rsidP="008576AF">
            <w:pPr>
              <w:spacing w:before="240"/>
              <w:rPr>
                <w:rFonts w:ascii="Arial" w:hAnsi="Arial" w:cs="Arial"/>
                <w:sz w:val="24"/>
                <w:szCs w:val="24"/>
              </w:rPr>
            </w:pPr>
            <w:bookmarkStart w:id="35" w:name="_Toc36645506"/>
            <w:bookmarkStart w:id="36" w:name="_Toc29673283"/>
            <w:bookmarkStart w:id="37" w:name="_Toc29673142"/>
            <w:bookmarkStart w:id="38" w:name="_Toc130409751"/>
            <w:bookmarkStart w:id="39" w:name="_Toc20317979"/>
            <w:bookmarkStart w:id="40" w:name="_Toc45810551"/>
            <w:bookmarkStart w:id="41" w:name="_Toc29674276"/>
            <w:bookmarkStart w:id="42" w:name="_Toc11352089"/>
            <w:bookmarkStart w:id="43" w:name="_Toc27299877"/>
            <w:r w:rsidRPr="000220A2">
              <w:rPr>
                <w:rFonts w:ascii="Arial" w:hAnsi="Arial" w:cs="Arial"/>
                <w:sz w:val="24"/>
                <w:szCs w:val="24"/>
              </w:rPr>
              <w:t>5.1.2.3</w:t>
            </w:r>
            <w:r w:rsidRPr="000220A2">
              <w:rPr>
                <w:rFonts w:ascii="Arial" w:hAnsi="Arial" w:cs="Arial"/>
                <w:sz w:val="24"/>
                <w:szCs w:val="24"/>
              </w:rPr>
              <w:tab/>
              <w:t>Physical resource block (PRB) bundling</w:t>
            </w:r>
            <w:bookmarkEnd w:id="35"/>
            <w:bookmarkEnd w:id="36"/>
            <w:bookmarkEnd w:id="37"/>
            <w:bookmarkEnd w:id="38"/>
            <w:bookmarkEnd w:id="39"/>
            <w:bookmarkEnd w:id="40"/>
            <w:bookmarkEnd w:id="41"/>
            <w:bookmarkEnd w:id="42"/>
            <w:bookmarkEnd w:id="43"/>
          </w:p>
          <w:p w14:paraId="197538AD" w14:textId="77777777" w:rsidR="000707F7" w:rsidRPr="000707F7" w:rsidRDefault="000707F7" w:rsidP="00DB661C">
            <w:pPr>
              <w:spacing w:before="60" w:after="60"/>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10C0F54" w14:textId="13BC3836" w:rsidR="000707F7" w:rsidRPr="000707F7" w:rsidRDefault="000707F7" w:rsidP="00DB661C">
            <w:pPr>
              <w:spacing w:before="72" w:after="72"/>
              <w:rPr>
                <w:rFonts w:ascii="Times New Roman" w:hAnsi="Times New Roman" w:cs="Times New Roman"/>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color w:val="000000"/>
                <w:kern w:val="2"/>
                <w:sz w:val="18"/>
                <w:szCs w:val="18"/>
              </w:rPr>
              <w:t xml:space="preserve"> set to </w:t>
            </w:r>
            <w:r w:rsidRPr="000707F7">
              <w:rPr>
                <w:rFonts w:ascii="Times New Roman" w:hAnsi="Times New Roman" w:cs="Times New Roman"/>
                <w:color w:val="000000"/>
                <w:sz w:val="18"/>
                <w:szCs w:val="18"/>
              </w:rPr>
              <w:t>'fdmSchemeA</w:t>
            </w:r>
            <w:r w:rsidRPr="000707F7">
              <w:rPr>
                <w:rFonts w:ascii="Times New Roman" w:hAnsi="Times New Roman" w:cs="Times New Roman"/>
                <w:i/>
                <w:color w:val="000000"/>
                <w:sz w:val="18"/>
                <w:szCs w:val="18"/>
              </w:rPr>
              <w:t xml:space="preserve">' or </w:t>
            </w:r>
            <w:r w:rsidRPr="000707F7">
              <w:rPr>
                <w:rFonts w:ascii="Times New Roman" w:hAnsi="Times New Roman" w:cs="Times New Roman"/>
                <w:color w:val="000000"/>
                <w:sz w:val="18"/>
                <w:szCs w:val="18"/>
              </w:rPr>
              <w:t>'fdmSchemeB</w:t>
            </w:r>
            <w:r w:rsidRPr="000707F7">
              <w:rPr>
                <w:rFonts w:ascii="Times New Roman" w:hAnsi="Times New Roman" w:cs="Times New Roman"/>
                <w:i/>
                <w:color w:val="000000"/>
                <w:sz w:val="18"/>
                <w:szCs w:val="18"/>
              </w:rPr>
              <w:t xml:space="preserve">', and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sidR="00A411FE">
              <w:rPr>
                <w:rFonts w:ascii="Times New Roman" w:hAnsi="Times New Roman" w:cs="Times New Roman"/>
                <w:sz w:val="18"/>
                <w:szCs w:val="18"/>
              </w:rPr>
              <w:t xml:space="preserve"> </w:t>
            </w:r>
            <w:r w:rsidR="00A411FE" w:rsidRPr="008576AF">
              <w:rPr>
                <w:rFonts w:ascii="Times New Roman" w:eastAsia="Times New Roman" w:hAnsi="Times New Roman" w:cs="Times New Roman"/>
                <w:color w:val="FF0000"/>
                <w:sz w:val="18"/>
                <w:szCs w:val="18"/>
                <w:lang w:val="en-GB" w:eastAsia="en-GB"/>
              </w:rPr>
              <w:t xml:space="preserve">not configured with </w:t>
            </w:r>
            <w:r w:rsidR="00A411FE"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A411FE" w:rsidRPr="00E00FA6">
              <w:rPr>
                <w:rFonts w:ascii="Times New Roman" w:eastAsia="Times New Roman" w:hAnsi="Times New Roman" w:cs="Times New Roman"/>
                <w:color w:val="FF0000"/>
                <w:sz w:val="18"/>
                <w:lang w:eastAsia="en-US"/>
              </w:rPr>
              <w:t xml:space="preserve">, or </w:t>
            </w:r>
            <w:r w:rsidR="00A411FE">
              <w:rPr>
                <w:rFonts w:ascii="Times New Roman" w:eastAsia="Times New Roman" w:hAnsi="Times New Roman" w:cs="Times New Roman"/>
                <w:color w:val="FF0000"/>
                <w:sz w:val="18"/>
                <w:lang w:eastAsia="en-US"/>
              </w:rPr>
              <w:t>when</w:t>
            </w:r>
            <w:r w:rsidR="00A411FE" w:rsidRPr="00E00FA6">
              <w:rPr>
                <w:rFonts w:ascii="Times New Roman" w:eastAsia="Times New Roman" w:hAnsi="Times New Roman" w:cs="Times New Roman"/>
                <w:color w:val="FF0000"/>
                <w:sz w:val="18"/>
                <w:lang w:eastAsia="en-US"/>
              </w:rPr>
              <w:t xml:space="preserve"> the UE</w:t>
            </w:r>
            <w:r w:rsidR="00A411FE">
              <w:rPr>
                <w:rFonts w:ascii="Times New Roman" w:eastAsia="Times New Roman" w:hAnsi="Times New Roman" w:cs="Times New Roman"/>
                <w:color w:val="FF0000"/>
                <w:sz w:val="18"/>
                <w:lang w:eastAsia="en-US"/>
              </w:rPr>
              <w:t xml:space="preserve"> </w:t>
            </w:r>
            <w:r w:rsidR="00A411FE" w:rsidRPr="00E00FA6">
              <w:rPr>
                <w:rFonts w:ascii="Times New Roman" w:eastAsia="Times New Roman" w:hAnsi="Times New Roman" w:cs="Times New Roman"/>
                <w:color w:val="FF0000"/>
                <w:sz w:val="18"/>
                <w:lang w:eastAsia="en-US"/>
              </w:rPr>
              <w:t>configured with</w:t>
            </w:r>
            <w:r w:rsidR="00A411FE" w:rsidRPr="00E00FA6">
              <w:rPr>
                <w:rFonts w:ascii="Times New Roman" w:eastAsia="Times New Roman" w:hAnsi="Times New Roman" w:cs="Times New Roman"/>
                <w:i/>
                <w:color w:val="FF0000"/>
                <w:sz w:val="18"/>
                <w:lang w:eastAsia="en-US"/>
              </w:rPr>
              <w:t xml:space="preserve"> dl-OrJointTCI-StateList</w:t>
            </w:r>
            <w:r w:rsidR="00A411FE" w:rsidRPr="00E00FA6">
              <w:rPr>
                <w:rFonts w:ascii="Times New Roman" w:eastAsia="Times New Roman" w:hAnsi="Times New Roman" w:cs="Times New Roman"/>
                <w:color w:val="FF0000"/>
                <w:sz w:val="18"/>
                <w:lang w:eastAsia="en-US"/>
              </w:rPr>
              <w:t xml:space="preserve"> </w:t>
            </w:r>
            <w:r w:rsidR="00A411FE">
              <w:rPr>
                <w:rFonts w:ascii="Times New Roman" w:eastAsia="Times New Roman" w:hAnsi="Times New Roman" w:cs="Times New Roman"/>
                <w:color w:val="FF0000"/>
                <w:sz w:val="18"/>
                <w:lang w:eastAsia="en-US"/>
              </w:rPr>
              <w:t>and</w:t>
            </w:r>
            <w:r w:rsidR="00A411FE"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A411FE">
              <w:rPr>
                <w:rFonts w:ascii="Times New Roman" w:hAnsi="Times New Roman" w:cs="Times New Roman"/>
                <w:color w:val="000000"/>
                <w:sz w:val="18"/>
                <w:szCs w:val="18"/>
              </w:rPr>
              <w:t xml:space="preserve">, </w:t>
            </w:r>
            <w:r w:rsidRPr="00A411FE">
              <w:rPr>
                <w:rFonts w:ascii="Times New Roman" w:hAnsi="Times New Roman" w:cs="Times New Roman"/>
                <w:color w:val="FF0000"/>
                <w:sz w:val="18"/>
                <w:szCs w:val="18"/>
              </w:rPr>
              <w:t xml:space="preserve">and </w:t>
            </w:r>
            <w:r w:rsidR="00A411FE" w:rsidRPr="00A411FE">
              <w:rPr>
                <w:rFonts w:ascii="Times New Roman" w:hAnsi="Times New Roman" w:cs="Times New Roman"/>
                <w:color w:val="FF0000"/>
                <w:sz w:val="18"/>
                <w:szCs w:val="18"/>
              </w:rPr>
              <w:t xml:space="preserve">the UE is indicated with </w:t>
            </w:r>
            <w:r w:rsidRPr="000707F7">
              <w:rPr>
                <w:rFonts w:ascii="Times New Roman" w:hAnsi="Times New Roman" w:cs="Times New Roman"/>
                <w:color w:val="000000"/>
                <w:sz w:val="18"/>
                <w:szCs w:val="18"/>
              </w:rPr>
              <w:t>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06B4D220"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00D223BE" w:rsidRPr="000707F7">
              <w:rPr>
                <w:noProof/>
                <w:position w:val="-10"/>
                <w:sz w:val="18"/>
                <w:szCs w:val="18"/>
              </w:rPr>
              <w:object w:dxaOrig="565" w:dyaOrig="288" w14:anchorId="370F3F74">
                <v:shape id="_x0000_i1026" type="#_x0000_t75" alt="" style="width:28.5pt;height:14pt;mso-width-percent:0;mso-height-percent:0;mso-width-percent:0;mso-height-percent:0" o:ole="">
                  <v:imagedata r:id="rId18" o:title=""/>
                </v:shape>
                <o:OLEObject Type="Embed" ProgID="Equation.3" ShapeID="_x0000_i1026" DrawAspect="Content" ObjectID="_1758360805" r:id="rId19"/>
              </w:object>
            </w:r>
            <w:r w:rsidRPr="000707F7">
              <w:rPr>
                <w:color w:val="000000"/>
                <w:sz w:val="18"/>
                <w:szCs w:val="18"/>
              </w:rPr>
              <w:t xml:space="preserve"> is determined as "wideband", the </w:t>
            </w:r>
            <w:r w:rsidRPr="000707F7">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second TCI state, </w:t>
            </w:r>
            <w:r w:rsidRPr="000707F7">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0707F7">
              <w:rPr>
                <w:sz w:val="18"/>
                <w:szCs w:val="18"/>
                <w:lang w:eastAsia="ko-KR"/>
              </w:rPr>
              <w:t xml:space="preserve">is the </w:t>
            </w:r>
            <w:r w:rsidRPr="000707F7">
              <w:rPr>
                <w:sz w:val="18"/>
                <w:szCs w:val="18"/>
              </w:rPr>
              <w:t>total number of allocated PRBs</w:t>
            </w:r>
            <w:r w:rsidRPr="000707F7">
              <w:rPr>
                <w:sz w:val="18"/>
                <w:szCs w:val="18"/>
                <w:lang w:eastAsia="ko-KR"/>
              </w:rPr>
              <w:t xml:space="preserve"> </w:t>
            </w:r>
            <w:r w:rsidRPr="000707F7">
              <w:rPr>
                <w:sz w:val="18"/>
                <w:szCs w:val="18"/>
              </w:rPr>
              <w:t xml:space="preserve">for the UE. </w:t>
            </w:r>
          </w:p>
          <w:p w14:paraId="61EDC979"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00D223BE" w:rsidRPr="000707F7">
              <w:rPr>
                <w:noProof/>
                <w:color w:val="000000"/>
                <w:position w:val="-10"/>
                <w:sz w:val="18"/>
                <w:szCs w:val="18"/>
              </w:rPr>
              <w:object w:dxaOrig="565" w:dyaOrig="288" w14:anchorId="5F020F51">
                <v:shape id="_x0000_i1027" type="#_x0000_t75" alt="" style="width:28.5pt;height:14pt;mso-width-percent:0;mso-height-percent:0;mso-width-percent:0;mso-height-percent:0" o:ole="">
                  <v:imagedata r:id="rId18" o:title=""/>
                </v:shape>
                <o:OLEObject Type="Embed" ProgID="Equation.3" ShapeID="_x0000_i1027" DrawAspect="Content" ObjectID="_1758360806" r:id="rId20"/>
              </w:object>
            </w:r>
            <w:r w:rsidRPr="000707F7">
              <w:rPr>
                <w:color w:val="000000"/>
                <w:sz w:val="18"/>
                <w:szCs w:val="18"/>
              </w:rPr>
              <w:t xml:space="preserve"> is determined as one of the values among {2, 4}, </w:t>
            </w:r>
            <w:r w:rsidRPr="000707F7">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7A571B78"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The UE is not expected to receive more than two PDSCH transmission layers for each PDSCH transmission occasion.</w:t>
            </w:r>
          </w:p>
          <w:p w14:paraId="7AC5B5BD" w14:textId="1391A595" w:rsidR="000707F7" w:rsidRPr="000707F7" w:rsidRDefault="000707F7" w:rsidP="00E26EDF">
            <w:pPr>
              <w:spacing w:before="240"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color w:val="000000"/>
                <w:kern w:val="2"/>
                <w:sz w:val="18"/>
                <w:szCs w:val="18"/>
              </w:rPr>
              <w:t xml:space="preserve"> set to</w:t>
            </w:r>
            <w:r w:rsidRPr="000707F7">
              <w:rPr>
                <w:rFonts w:ascii="Times New Roman" w:hAnsi="Times New Roman" w:cs="Times New Roman"/>
                <w:color w:val="000000"/>
                <w:sz w:val="18"/>
                <w:szCs w:val="18"/>
              </w:rPr>
              <w:t xml:space="preserve"> 'fdmSchemeB</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and</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00946BBF" w:rsidRPr="008576AF">
              <w:rPr>
                <w:rFonts w:ascii="Times New Roman" w:eastAsia="Times New Roman" w:hAnsi="Times New Roman" w:cs="Times New Roman"/>
                <w:color w:val="FF0000"/>
                <w:sz w:val="18"/>
                <w:szCs w:val="18"/>
                <w:lang w:val="en-GB" w:eastAsia="en-GB"/>
              </w:rPr>
              <w:t xml:space="preserve">not configured with </w:t>
            </w:r>
            <w:r w:rsidR="00946BBF" w:rsidRPr="008576AF">
              <w:rPr>
                <w:rFonts w:ascii="Times New Roman" w:eastAsia="Times New Roman" w:hAnsi="Times New Roman" w:cs="Times New Roman"/>
                <w:i/>
                <w:color w:val="FF0000"/>
                <w:sz w:val="18"/>
                <w:szCs w:val="18"/>
                <w:lang w:val="en-GB" w:eastAsia="en-GB"/>
              </w:rPr>
              <w:t>dl-OrJointTCI-StateList</w:t>
            </w:r>
            <w:r w:rsidR="00946BBF" w:rsidRPr="000707F7">
              <w:rPr>
                <w:rFonts w:ascii="Times New Roman" w:hAnsi="Times New Roman" w:cs="Times New Roman"/>
                <w:sz w:val="18"/>
                <w:szCs w:val="18"/>
              </w:rPr>
              <w:t xml:space="preserve"> </w:t>
            </w:r>
            <w:r w:rsidRPr="000707F7">
              <w:rPr>
                <w:rFonts w:ascii="Times New Roman" w:hAnsi="Times New Roman" w:cs="Times New Roman"/>
                <w:sz w:val="18"/>
                <w:szCs w:val="18"/>
              </w:rPr>
              <w:t xml:space="preserve">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 DM-RS port(s) within one CDM group in the DCI field '</w:t>
            </w:r>
            <w:r w:rsidRPr="000707F7">
              <w:rPr>
                <w:rFonts w:ascii="Times New Roman" w:hAnsi="Times New Roman" w:cs="Times New Roman"/>
                <w:i/>
                <w:color w:val="000000"/>
                <w:sz w:val="18"/>
                <w:szCs w:val="18"/>
              </w:rPr>
              <w:t xml:space="preserve">Antenna Port(s)', </w:t>
            </w:r>
            <w:r w:rsidRPr="000707F7">
              <w:rPr>
                <w:rFonts w:ascii="Times New Roman" w:hAnsi="Times New Roman" w:cs="Times New Roman"/>
                <w:color w:val="000000"/>
                <w:sz w:val="18"/>
                <w:szCs w:val="18"/>
              </w:rPr>
              <w:t>each PDSCH transmission occasion shall follow the Clause 7.3.1 of [4, TS 38.211] with the</w:t>
            </w:r>
            <w:r w:rsidRPr="000707F7">
              <w:rPr>
                <w:rFonts w:ascii="Times New Roman" w:hAnsi="Times New Roman" w:cs="Times New Roman"/>
                <w:i/>
                <w:color w:val="000000"/>
                <w:sz w:val="18"/>
                <w:szCs w:val="18"/>
              </w:rPr>
              <w:t xml:space="preserve"> </w:t>
            </w:r>
            <w:r w:rsidRPr="000707F7">
              <w:rPr>
                <w:rFonts w:ascii="Times New Roman" w:hAnsi="Times New Roman" w:cs="Times New Roman"/>
                <w:sz w:val="18"/>
                <w:szCs w:val="18"/>
              </w:rPr>
              <w:t xml:space="preserve">mapping to resource elements determined by the </w:t>
            </w:r>
            <w:r w:rsidRPr="000707F7">
              <w:rPr>
                <w:rFonts w:ascii="Times New Roman" w:eastAsia="Batang" w:hAnsi="Times New Roman" w:cs="Times New Roman"/>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0707F7">
              <w:rPr>
                <w:rFonts w:ascii="Times New Roman" w:hAnsi="Times New Roman" w:cs="Times New Roman"/>
                <w:sz w:val="18"/>
                <w:szCs w:val="18"/>
              </w:rPr>
              <w:t xml:space="preserve">For two PDSCH </w:t>
            </w:r>
            <w:r w:rsidRPr="000707F7">
              <w:rPr>
                <w:rFonts w:ascii="Times New Roman" w:hAnsi="Times New Roman" w:cs="Times New Roman"/>
                <w:sz w:val="18"/>
                <w:szCs w:val="18"/>
              </w:rPr>
              <w:lastRenderedPageBreak/>
              <w:t xml:space="preserve">transmission occasions, the redundancy version to be applied is derived according to Table 5.1.2.1-2, where </w:t>
            </w:r>
            <m:oMath>
              <m:r>
                <w:rPr>
                  <w:rFonts w:ascii="Cambria Math" w:hAnsi="Cambria Math" w:cs="Times New Roman"/>
                  <w:sz w:val="18"/>
                  <w:szCs w:val="18"/>
                </w:rPr>
                <m:t>n=0, 1</m:t>
              </m:r>
            </m:oMath>
            <w:r w:rsidRPr="000707F7">
              <w:rPr>
                <w:rFonts w:ascii="Times New Roman" w:hAnsi="Times New Roman" w:cs="Times New Roman"/>
                <w:sz w:val="18"/>
                <w:szCs w:val="18"/>
              </w:rPr>
              <w:t xml:space="preserve"> are applied to the first and second TCI state, respectively.</w:t>
            </w:r>
          </w:p>
          <w:p w14:paraId="0DDA0A46" w14:textId="77777777" w:rsidR="000707F7" w:rsidRPr="000707F7" w:rsidRDefault="000707F7" w:rsidP="00DB661C">
            <w:pPr>
              <w:spacing w:before="72" w:after="72"/>
              <w:jc w:val="center"/>
              <w:rPr>
                <w:rFonts w:ascii="Times New Roman" w:hAnsi="Times New Roman" w:cs="Times New Roman"/>
                <w:sz w:val="18"/>
                <w:szCs w:val="18"/>
                <w:lang w:eastAsia="ko-KR"/>
              </w:rPr>
            </w:pPr>
          </w:p>
          <w:p w14:paraId="00C8E797" w14:textId="77777777" w:rsidR="000707F7" w:rsidRPr="000220A2" w:rsidRDefault="000707F7" w:rsidP="000220A2">
            <w:pPr>
              <w:rPr>
                <w:rFonts w:ascii="Arial" w:hAnsi="Arial" w:cs="Arial"/>
                <w:sz w:val="24"/>
                <w:szCs w:val="24"/>
              </w:rPr>
            </w:pPr>
            <w:bookmarkStart w:id="44" w:name="_Toc27299879"/>
            <w:bookmarkStart w:id="45" w:name="_Toc11352091"/>
            <w:bookmarkStart w:id="46" w:name="_Toc20317981"/>
            <w:bookmarkStart w:id="47" w:name="_Toc29674278"/>
            <w:bookmarkStart w:id="48" w:name="_Toc130409753"/>
            <w:bookmarkStart w:id="49" w:name="_Toc29673144"/>
            <w:bookmarkStart w:id="50" w:name="_Toc36645508"/>
            <w:bookmarkStart w:id="51" w:name="_Toc29673285"/>
            <w:bookmarkStart w:id="52" w:name="_Toc45810553"/>
            <w:r w:rsidRPr="000220A2">
              <w:rPr>
                <w:rFonts w:ascii="Arial" w:hAnsi="Arial" w:cs="Arial"/>
                <w:sz w:val="24"/>
                <w:szCs w:val="24"/>
              </w:rPr>
              <w:t>5.1.3.1</w:t>
            </w:r>
            <w:r w:rsidRPr="000220A2">
              <w:rPr>
                <w:rFonts w:ascii="Arial" w:hAnsi="Arial" w:cs="Arial"/>
                <w:sz w:val="24"/>
                <w:szCs w:val="24"/>
              </w:rPr>
              <w:tab/>
              <w:t>Modulation order and target code rate determination</w:t>
            </w:r>
            <w:bookmarkEnd w:id="44"/>
            <w:bookmarkEnd w:id="45"/>
            <w:bookmarkEnd w:id="46"/>
            <w:bookmarkEnd w:id="47"/>
            <w:bookmarkEnd w:id="48"/>
            <w:bookmarkEnd w:id="49"/>
            <w:bookmarkEnd w:id="50"/>
            <w:bookmarkEnd w:id="51"/>
            <w:bookmarkEnd w:id="52"/>
          </w:p>
          <w:p w14:paraId="36693C43"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E3996DA" w14:textId="4342103C"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'fdmSchemeB', and 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sidR="00946BBF" w:rsidRPr="008576AF">
              <w:rPr>
                <w:rFonts w:ascii="Times New Roman" w:eastAsia="Times New Roman" w:hAnsi="Times New Roman" w:cs="Times New Roman"/>
                <w:color w:val="FF0000"/>
                <w:sz w:val="18"/>
                <w:szCs w:val="18"/>
                <w:lang w:val="en-GB" w:eastAsia="en-GB"/>
              </w:rPr>
              <w:t xml:space="preserve"> not configured with </w:t>
            </w:r>
            <w:r w:rsidR="00946BBF"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determined modulation order of PDSCH transmission occasion associated with the first TCI state is applied to the PDSCH transmission occasion associated with the second TCI state. </w:t>
            </w:r>
          </w:p>
          <w:p w14:paraId="025D1D90"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943D43C" w14:textId="77777777" w:rsidR="000707F7" w:rsidRPr="000220A2" w:rsidRDefault="000707F7" w:rsidP="00E26EDF">
            <w:pPr>
              <w:spacing w:before="240"/>
              <w:rPr>
                <w:rFonts w:ascii="Arial" w:hAnsi="Arial" w:cs="Arial"/>
                <w:sz w:val="24"/>
                <w:szCs w:val="24"/>
              </w:rPr>
            </w:pPr>
            <w:bookmarkStart w:id="53" w:name="_Toc29673286"/>
            <w:bookmarkStart w:id="54" w:name="_Toc36645509"/>
            <w:bookmarkStart w:id="55" w:name="_Toc29674279"/>
            <w:bookmarkStart w:id="56" w:name="_Toc20317982"/>
            <w:bookmarkStart w:id="57" w:name="_Toc11352092"/>
            <w:bookmarkStart w:id="58" w:name="_Toc45810554"/>
            <w:bookmarkStart w:id="59" w:name="_Toc29673145"/>
            <w:bookmarkStart w:id="60" w:name="_Toc27299880"/>
            <w:bookmarkStart w:id="61" w:name="_Toc130409754"/>
            <w:r w:rsidRPr="000220A2">
              <w:rPr>
                <w:rFonts w:ascii="Arial" w:hAnsi="Arial" w:cs="Arial"/>
                <w:sz w:val="24"/>
                <w:szCs w:val="24"/>
              </w:rPr>
              <w:t>5.1.3.2</w:t>
            </w:r>
            <w:r w:rsidRPr="000220A2">
              <w:rPr>
                <w:rFonts w:ascii="Arial" w:hAnsi="Arial" w:cs="Arial"/>
                <w:sz w:val="24"/>
                <w:szCs w:val="24"/>
              </w:rPr>
              <w:tab/>
              <w:t>Transport block size determination</w:t>
            </w:r>
            <w:bookmarkEnd w:id="53"/>
            <w:bookmarkEnd w:id="54"/>
            <w:bookmarkEnd w:id="55"/>
            <w:bookmarkEnd w:id="56"/>
            <w:bookmarkEnd w:id="57"/>
            <w:bookmarkEnd w:id="58"/>
            <w:bookmarkEnd w:id="59"/>
            <w:bookmarkEnd w:id="60"/>
            <w:bookmarkEnd w:id="61"/>
          </w:p>
          <w:p w14:paraId="4A31E11C"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695BB72" w14:textId="4679EED7"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'fdmSchemeB'</w:t>
            </w:r>
            <w:r w:rsidR="00946BBF" w:rsidRPr="00946BBF">
              <w:rPr>
                <w:rFonts w:ascii="Times New Roman" w:hAnsi="Times New Roman" w:cs="Times New Roman"/>
                <w:iCs/>
                <w:color w:val="FF0000"/>
                <w:sz w:val="18"/>
                <w:szCs w:val="18"/>
              </w:rPr>
              <w:t>,</w:t>
            </w:r>
            <w:r w:rsidR="00946BBF">
              <w:rPr>
                <w:rFonts w:ascii="Times New Roman" w:hAnsi="Times New Roman" w:cs="Times New Roman"/>
                <w:iCs/>
                <w:color w:val="FF0000"/>
                <w:sz w:val="18"/>
                <w:szCs w:val="18"/>
              </w:rPr>
              <w:t xml:space="preserve"> </w:t>
            </w:r>
            <w:r w:rsidRPr="000707F7">
              <w:rPr>
                <w:rFonts w:ascii="Times New Roman" w:hAnsi="Times New Roman" w:cs="Times New Roman"/>
                <w:kern w:val="2"/>
                <w:sz w:val="18"/>
                <w:szCs w:val="18"/>
              </w:rPr>
              <w:t>and</w:t>
            </w:r>
            <w:r w:rsidR="00946BBF">
              <w:rPr>
                <w:rFonts w:ascii="Times New Roman" w:hAnsi="Times New Roman" w:cs="Times New Roman"/>
                <w:kern w:val="2"/>
                <w:sz w:val="18"/>
                <w:szCs w:val="18"/>
              </w:rPr>
              <w:t xml:space="preserve"> </w:t>
            </w:r>
            <w:r w:rsidR="00946BBF" w:rsidRPr="00946BBF">
              <w:rPr>
                <w:rFonts w:ascii="Times New Roman" w:hAnsi="Times New Roman" w:cs="Times New Roman"/>
                <w:color w:val="FF0000"/>
                <w:sz w:val="18"/>
                <w:szCs w:val="18"/>
              </w:rPr>
              <w:t xml:space="preserve">when </w:t>
            </w:r>
            <w:r w:rsidR="00946BBF" w:rsidRPr="00946BBF">
              <w:rPr>
                <w:rFonts w:ascii="Times New Roman" w:hAnsi="Times New Roman" w:cs="Times New Roman"/>
                <w:color w:val="FF0000"/>
                <w:kern w:val="2"/>
                <w:sz w:val="18"/>
                <w:szCs w:val="18"/>
              </w:rPr>
              <w:t>the</w:t>
            </w:r>
            <w:r w:rsidR="00946BBF" w:rsidRPr="00946BBF">
              <w:rPr>
                <w:rFonts w:ascii="Times New Roman" w:hAnsi="Times New Roman" w:cs="Times New Roman"/>
                <w:color w:val="FF0000"/>
                <w:sz w:val="18"/>
                <w:szCs w:val="18"/>
              </w:rPr>
              <w:t xml:space="preserve"> UE</w:t>
            </w:r>
            <w:r w:rsidR="00946BBF" w:rsidRPr="00946BBF">
              <w:rPr>
                <w:rFonts w:ascii="Times New Roman" w:eastAsia="Times New Roman" w:hAnsi="Times New Roman" w:cs="Times New Roman"/>
                <w:color w:val="FF0000"/>
                <w:sz w:val="18"/>
                <w:szCs w:val="18"/>
                <w:lang w:val="en-GB" w:eastAsia="en-GB"/>
              </w:rPr>
              <w:t xml:space="preserve"> </w:t>
            </w:r>
            <w:r w:rsidR="00946BBF" w:rsidRPr="008576AF">
              <w:rPr>
                <w:rFonts w:ascii="Times New Roman" w:eastAsia="Times New Roman" w:hAnsi="Times New Roman" w:cs="Times New Roman"/>
                <w:color w:val="FF0000"/>
                <w:sz w:val="18"/>
                <w:szCs w:val="18"/>
                <w:lang w:val="en-GB" w:eastAsia="en-GB"/>
              </w:rPr>
              <w:t xml:space="preserve">not configured with </w:t>
            </w:r>
            <w:r w:rsidR="00946BBF"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w:t>
            </w:r>
            <w:r w:rsidR="00946BBF" w:rsidRPr="00946BBF">
              <w:rPr>
                <w:rFonts w:ascii="Times New Roman" w:hAnsi="Times New Roman" w:cs="Times New Roman"/>
                <w:color w:val="FF0000"/>
                <w:sz w:val="18"/>
                <w:szCs w:val="18"/>
              </w:rPr>
              <w:t xml:space="preserve">is </w:t>
            </w:r>
            <w:r w:rsidRPr="000707F7">
              <w:rPr>
                <w:rFonts w:ascii="Times New Roman" w:hAnsi="Times New Roman" w:cs="Times New Roman"/>
                <w:sz w:val="18"/>
                <w:szCs w:val="18"/>
              </w:rPr>
              <w:t xml:space="preserve">indicated with two TCI states in a codepoint of the DCI field </w:t>
            </w:r>
            <w:r w:rsidRPr="000707F7">
              <w:rPr>
                <w:rFonts w:ascii="Times New Roman" w:hAnsi="Times New Roman" w:cs="Times New Roman"/>
                <w:i/>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DM-RS port(s) within one CDM group in the DCI field '</w:t>
            </w:r>
            <w:r w:rsidRPr="000707F7">
              <w:rPr>
                <w:rFonts w:ascii="Times New Roman" w:hAnsi="Times New Roman" w:cs="Times New Roman"/>
                <w:i/>
                <w:sz w:val="18"/>
                <w:szCs w:val="18"/>
              </w:rPr>
              <w:t>Antenna Port(s)</w:t>
            </w:r>
            <w:r w:rsidRPr="000707F7">
              <w:rPr>
                <w:rFonts w:ascii="Times New Roman" w:hAnsi="Times New Roman" w:cs="Times New Roman"/>
                <w:sz w:val="18"/>
                <w:szCs w:val="18"/>
              </w:rPr>
              <w:t xml:space="preserve">', the TBS determination follows the steps 1-4 with the following modification in step 1: </w:t>
            </w:r>
            <w:r w:rsidRPr="000707F7">
              <w:rPr>
                <w:rFonts w:ascii="Times New Roman" w:hAnsi="Times New Roman" w:cs="Times New Roman"/>
                <w:sz w:val="18"/>
                <w:szCs w:val="18"/>
                <w:lang w:eastAsia="ko-KR"/>
              </w:rPr>
              <w:t>a UE determines the total number of REs allocated for PDSCH (</w:t>
            </w:r>
            <w:r w:rsidR="00D223BE" w:rsidRPr="000707F7">
              <w:rPr>
                <w:rFonts w:ascii="Times New Roman" w:hAnsi="Times New Roman" w:cs="Times New Roman"/>
                <w:noProof/>
                <w:position w:val="-10"/>
                <w:sz w:val="18"/>
                <w:szCs w:val="18"/>
                <w:lang w:eastAsia="ko-KR"/>
              </w:rPr>
              <w:object w:dxaOrig="443" w:dyaOrig="432" w14:anchorId="6D128FE2">
                <v:shape id="_x0000_i1028" type="#_x0000_t75" alt="" style="width:22pt;height:22pt;mso-width-percent:0;mso-height-percent:0;mso-width-percent:0;mso-height-percent:0" o:ole="">
                  <v:imagedata r:id="rId21" o:title=""/>
                </v:shape>
                <o:OLEObject Type="Embed" ProgID="Equation.3" ShapeID="_x0000_i1028" DrawAspect="Content" ObjectID="_1758360807" r:id="rId22"/>
              </w:object>
            </w:r>
            <w:r w:rsidRPr="000707F7">
              <w:rPr>
                <w:rFonts w:ascii="Times New Roman" w:hAnsi="Times New Roman" w:cs="Times New Roman"/>
                <w:sz w:val="18"/>
                <w:szCs w:val="18"/>
                <w:lang w:eastAsia="ko-KR"/>
              </w:rPr>
              <w:t>)</w: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m:t>
              </m:r>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by </w:t>
            </w:r>
            <w:r w:rsidR="00D223BE" w:rsidRPr="000707F7">
              <w:rPr>
                <w:rFonts w:ascii="Times New Roman" w:hAnsi="Times New Roman" w:cs="Times New Roman"/>
                <w:noProof/>
                <w:position w:val="-14"/>
                <w:sz w:val="18"/>
                <w:szCs w:val="18"/>
                <w:lang w:eastAsia="ko-KR"/>
              </w:rPr>
              <w:object w:dxaOrig="2315" w:dyaOrig="443" w14:anchorId="7C26BBCC">
                <v:shape id="_x0000_i1029" type="#_x0000_t75" alt="" style="width:116pt;height:22pt;mso-width-percent:0;mso-height-percent:0;mso-width-percent:0;mso-height-percent:0" o:ole="">
                  <v:imagedata r:id="rId23" o:title=""/>
                </v:shape>
                <o:OLEObject Type="Embed" ProgID="Equation.DSMT4" ShapeID="_x0000_i1029" DrawAspect="Content" ObjectID="_1758360808" r:id="rId24"/>
              </w:objec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 xml:space="preserve">= </m:t>
              </m:r>
              <m:sSubSup>
                <m:sSubSupPr>
                  <m:ctrlPr>
                    <w:rPr>
                      <w:rFonts w:ascii="Cambria Math" w:hAnsi="Cambria Math" w:cs="Times New Roman"/>
                      <w:i/>
                      <w:sz w:val="18"/>
                      <w:szCs w:val="18"/>
                      <w:lang w:eastAsia="ko-KR"/>
                    </w:rPr>
                  </m:ctrlPr>
                </m:sSubSupPr>
                <m:e>
                  <m:acc>
                    <m:accPr>
                      <m:chr m:val="̅"/>
                      <m:ctrlPr>
                        <w:rPr>
                          <w:rFonts w:ascii="Cambria Math" w:hAnsi="Cambria Math" w:cs="Times New Roman"/>
                          <w:i/>
                          <w:sz w:val="18"/>
                          <w:szCs w:val="18"/>
                          <w:lang w:eastAsia="ko-KR"/>
                        </w:rPr>
                      </m:ctrlPr>
                    </m:accPr>
                    <m:e>
                      <m:r>
                        <m:rPr>
                          <m:sty m:val="p"/>
                        </m:rPr>
                        <w:rPr>
                          <w:rFonts w:ascii="Cambria Math" w:hAnsi="Cambria Math" w:cs="Times New Roman"/>
                          <w:sz w:val="18"/>
                          <w:szCs w:val="18"/>
                          <w:lang w:eastAsia="ko-KR"/>
                        </w:rPr>
                        <m:t>N</m:t>
                      </m:r>
                    </m:e>
                  </m:acc>
                </m:e>
                <m:sub>
                  <m:r>
                    <m:rPr>
                      <m:sty m:val="p"/>
                    </m:rPr>
                    <w:rPr>
                      <w:rFonts w:ascii="Cambria Math" w:hAnsi="Cambria Math" w:cs="Times New Roman"/>
                      <w:sz w:val="18"/>
                      <w:szCs w:val="18"/>
                      <w:lang w:eastAsia="ko-KR"/>
                    </w:rPr>
                    <m:t>RE</m:t>
                  </m:r>
                </m:sub>
                <m:sup>
                  <m:r>
                    <m:rPr>
                      <m:sty m:val="p"/>
                    </m:rPr>
                    <w:rPr>
                      <w:rFonts w:ascii="Cambria Math" w:hAnsi="Cambria Math" w:cs="Times New Roman"/>
                      <w:sz w:val="18"/>
                      <w:szCs w:val="18"/>
                      <w:lang w:eastAsia="ko-KR"/>
                    </w:rPr>
                    <m:t>'</m:t>
                  </m:r>
                </m:sup>
              </m:sSubSup>
              <m:r>
                <m:rPr>
                  <m:sty m:val="p"/>
                </m:rPr>
                <w:rPr>
                  <w:rFonts w:ascii="Cambria Math" w:hAnsi="Cambria Math" w:cs="Times New Roman"/>
                  <w:sz w:val="18"/>
                  <w:szCs w:val="18"/>
                  <w:lang w:eastAsia="ko-KR"/>
                </w:rPr>
                <m:t xml:space="preserve">* </m:t>
              </m:r>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PRB</m:t>
                  </m:r>
                </m:sub>
              </m:sSub>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where </w:t>
            </w:r>
            <w:r w:rsidRPr="000707F7">
              <w:rPr>
                <w:rFonts w:ascii="Times New Roman" w:hAnsi="Times New Roman" w:cs="Times New Roman"/>
                <w:i/>
                <w:sz w:val="18"/>
                <w:szCs w:val="18"/>
                <w:lang w:eastAsia="ko-KR"/>
              </w:rPr>
              <w:t>n</w:t>
            </w:r>
            <w:r w:rsidRPr="000707F7">
              <w:rPr>
                <w:rFonts w:ascii="Times New Roman" w:hAnsi="Times New Roman" w:cs="Times New Roman"/>
                <w:i/>
                <w:sz w:val="18"/>
                <w:szCs w:val="18"/>
                <w:vertAlign w:val="subscript"/>
                <w:lang w:eastAsia="ko-KR"/>
              </w:rPr>
              <w:t>PRB</w:t>
            </w:r>
            <w:r w:rsidRPr="000707F7">
              <w:rPr>
                <w:rFonts w:ascii="Times New Roman" w:hAnsi="Times New Roman" w:cs="Times New Roman"/>
                <w:sz w:val="18"/>
                <w:szCs w:val="18"/>
                <w:lang w:eastAsia="ko-KR"/>
              </w:rPr>
              <w:t xml:space="preserve"> is the </w:t>
            </w:r>
            <w:r w:rsidRPr="000707F7">
              <w:rPr>
                <w:rFonts w:ascii="Times New Roman" w:hAnsi="Times New Roman" w:cs="Times New Roman"/>
                <w:sz w:val="18"/>
                <w:szCs w:val="18"/>
              </w:rPr>
              <w:t>total number of allocated PRBs</w:t>
            </w:r>
            <w:r w:rsidRPr="000707F7">
              <w:rPr>
                <w:rFonts w:ascii="Times New Roman" w:hAnsi="Times New Roman" w:cs="Times New Roman"/>
                <w:sz w:val="18"/>
                <w:szCs w:val="18"/>
                <w:lang w:eastAsia="ko-KR"/>
              </w:rPr>
              <w:t xml:space="preserve"> </w:t>
            </w:r>
            <w:r w:rsidRPr="000707F7">
              <w:rPr>
                <w:rFonts w:ascii="Times New Roman" w:hAnsi="Times New Roman" w:cs="Times New Roman"/>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0707F7">
              <w:rPr>
                <w:rFonts w:ascii="Times New Roman" w:hAnsi="Times New Roman" w:cs="Times New Roman"/>
                <w:sz w:val="18"/>
                <w:szCs w:val="18"/>
                <w:lang w:eastAsia="ja-JP"/>
              </w:rPr>
              <w:t xml:space="preserve">For a UE configured with </w:t>
            </w:r>
            <w:r w:rsidRPr="000707F7">
              <w:rPr>
                <w:rFonts w:ascii="Times New Roman" w:hAnsi="Times New Roman" w:cs="Times New Roman"/>
                <w:sz w:val="18"/>
                <w:szCs w:val="18"/>
              </w:rPr>
              <w:t xml:space="preserve">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'tdm</w:t>
            </w:r>
            <w:r w:rsidRPr="000707F7">
              <w:rPr>
                <w:rFonts w:ascii="Times New Roman" w:hAnsi="Times New Roman" w:cs="Times New Roman"/>
                <w:sz w:val="18"/>
                <w:szCs w:val="18"/>
                <w:lang w:eastAsia="ja-JP"/>
              </w:rPr>
              <w:t>SchemeA'</w:t>
            </w:r>
            <w:r w:rsidRPr="000707F7">
              <w:rPr>
                <w:rFonts w:ascii="Times New Roman" w:hAnsi="Times New Roman" w:cs="Times New Roman"/>
                <w:i/>
                <w:iCs/>
                <w:sz w:val="18"/>
                <w:szCs w:val="18"/>
                <w:lang w:eastAsia="ja-JP"/>
              </w:rPr>
              <w:t xml:space="preserve"> </w:t>
            </w:r>
            <w:r w:rsidRPr="000707F7">
              <w:rPr>
                <w:rFonts w:ascii="Times New Roman" w:hAnsi="Times New Roman" w:cs="Times New Roman"/>
                <w:sz w:val="18"/>
                <w:szCs w:val="18"/>
              </w:rPr>
              <w:t>and</w:t>
            </w:r>
            <w:r w:rsidRPr="000707F7">
              <w:rPr>
                <w:rFonts w:ascii="Times New Roman" w:hAnsi="Times New Roman" w:cs="Times New Roman"/>
                <w:sz w:val="18"/>
                <w:szCs w:val="18"/>
                <w:lang w:eastAsia="ja-JP"/>
              </w:rPr>
              <w:t xml:space="preserve"> indicated with two TCI states in a codepoint of the DCI field </w:t>
            </w:r>
            <w:r w:rsidRPr="000707F7">
              <w:rPr>
                <w:rFonts w:ascii="Times New Roman" w:hAnsi="Times New Roman" w:cs="Times New Roman"/>
                <w:i/>
                <w:iCs/>
                <w:sz w:val="18"/>
                <w:szCs w:val="18"/>
                <w:lang w:eastAsia="ja-JP"/>
              </w:rPr>
              <w:t>'Transmission Configuration Indication'</w:t>
            </w:r>
            <w:r w:rsidRPr="000707F7">
              <w:rPr>
                <w:rFonts w:ascii="Times New Roman" w:hAnsi="Times New Roman" w:cs="Times New Roman"/>
                <w:sz w:val="18"/>
                <w:szCs w:val="18"/>
                <w:lang w:eastAsia="ja-JP"/>
              </w:rPr>
              <w:t xml:space="preserve"> </w:t>
            </w:r>
            <w:r w:rsidR="00946BBF">
              <w:rPr>
                <w:rFonts w:ascii="Times New Roman" w:eastAsia="Times New Roman" w:hAnsi="Times New Roman" w:cs="Times New Roman"/>
                <w:color w:val="FF0000"/>
                <w:sz w:val="18"/>
                <w:szCs w:val="18"/>
                <w:lang w:eastAsia="en-US"/>
              </w:rPr>
              <w:t>for</w:t>
            </w:r>
            <w:r w:rsidR="00946BBF" w:rsidRPr="00651393">
              <w:rPr>
                <w:rFonts w:ascii="Times New Roman" w:eastAsia="Times New Roman" w:hAnsi="Times New Roman" w:cs="Times New Roman"/>
                <w:color w:val="FF0000"/>
                <w:sz w:val="18"/>
                <w:szCs w:val="18"/>
                <w:lang w:eastAsia="en-US"/>
              </w:rPr>
              <w:t xml:space="preserve"> the </w:t>
            </w:r>
            <w:r w:rsidR="00946BBF" w:rsidRPr="00651393">
              <w:rPr>
                <w:rFonts w:ascii="Times New Roman" w:eastAsia="Times New Roman" w:hAnsi="Times New Roman" w:cs="Times New Roman"/>
                <w:color w:val="FF0000"/>
                <w:kern w:val="2"/>
                <w:sz w:val="18"/>
                <w:szCs w:val="18"/>
                <w:lang w:eastAsia="zh-CN"/>
              </w:rPr>
              <w:t xml:space="preserve">UE not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000000"/>
                <w:sz w:val="18"/>
                <w:szCs w:val="18"/>
                <w:lang w:eastAsia="en-US"/>
              </w:rPr>
              <w:t xml:space="preserve"> </w:t>
            </w:r>
            <w:r w:rsidR="00946BBF" w:rsidRPr="00651393">
              <w:rPr>
                <w:rFonts w:ascii="Times New Roman" w:eastAsia="Times New Roman" w:hAnsi="Times New Roman" w:cs="Times New Roman"/>
                <w:color w:val="FF0000"/>
                <w:sz w:val="18"/>
                <w:szCs w:val="18"/>
                <w:lang w:eastAsia="en-US"/>
              </w:rPr>
              <w:t xml:space="preserve">or determined to apply </w:t>
            </w:r>
            <w:r w:rsidR="00946BBF">
              <w:rPr>
                <w:rFonts w:ascii="Times New Roman" w:eastAsia="Times New Roman" w:hAnsi="Times New Roman" w:cs="Times New Roman"/>
                <w:color w:val="FF0000"/>
                <w:sz w:val="18"/>
                <w:szCs w:val="18"/>
                <w:lang w:eastAsia="en-US"/>
              </w:rPr>
              <w:t xml:space="preserve">the first or the second </w:t>
            </w:r>
            <w:r w:rsidR="00946BBF" w:rsidRPr="00651393">
              <w:rPr>
                <w:rFonts w:ascii="Times New Roman" w:eastAsia="Times New Roman" w:hAnsi="Times New Roman" w:cs="Times New Roman"/>
                <w:color w:val="FF0000"/>
                <w:sz w:val="18"/>
                <w:szCs w:val="18"/>
                <w:lang w:eastAsia="en-US"/>
              </w:rPr>
              <w:t xml:space="preserve">indicated </w:t>
            </w:r>
            <w:r w:rsidR="00946BBF" w:rsidRPr="00E00FA6">
              <w:rPr>
                <w:rFonts w:ascii="Times New Roman" w:eastAsia="Times New Roman" w:hAnsi="Times New Roman" w:cs="Times New Roman"/>
                <w:color w:val="FF0000"/>
                <w:sz w:val="18"/>
                <w:szCs w:val="18"/>
                <w:lang w:eastAsia="en-US"/>
              </w:rPr>
              <w:t>TCI-States</w:t>
            </w:r>
            <w:r w:rsidR="00946BBF">
              <w:rPr>
                <w:rFonts w:ascii="Times New Roman" w:eastAsia="Times New Roman" w:hAnsi="Times New Roman" w:cs="Times New Roman"/>
                <w:color w:val="FF0000"/>
                <w:sz w:val="18"/>
                <w:szCs w:val="18"/>
                <w:lang w:eastAsia="en-US"/>
              </w:rPr>
              <w:t xml:space="preserve"> to PDSCH </w:t>
            </w:r>
            <w:r w:rsidR="00946BBF" w:rsidRPr="00651393">
              <w:rPr>
                <w:rFonts w:ascii="Times New Roman" w:eastAsia="Times New Roman" w:hAnsi="Times New Roman" w:cs="Times New Roman"/>
                <w:color w:val="FF0000"/>
                <w:sz w:val="18"/>
                <w:szCs w:val="18"/>
                <w:lang w:eastAsia="en-US"/>
              </w:rPr>
              <w:t xml:space="preserve">for the UE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FF0000"/>
                <w:sz w:val="18"/>
                <w:szCs w:val="18"/>
                <w:lang w:eastAsia="en-US"/>
              </w:rPr>
              <w:t xml:space="preserve"> and having two indicated </w:t>
            </w:r>
            <w:r w:rsidR="00946BBF" w:rsidRPr="00E00FA6">
              <w:rPr>
                <w:rFonts w:ascii="Times New Roman" w:eastAsia="Times New Roman" w:hAnsi="Times New Roman" w:cs="Times New Roman"/>
                <w:color w:val="FF0000"/>
                <w:sz w:val="18"/>
                <w:szCs w:val="18"/>
                <w:lang w:eastAsia="en-US"/>
              </w:rPr>
              <w:t>TCI-States</w:t>
            </w:r>
            <w:r w:rsidR="00946BBF" w:rsidRPr="00651393">
              <w:rPr>
                <w:rFonts w:ascii="Times New Roman" w:eastAsia="Times New Roman" w:hAnsi="Times New Roman" w:cs="Times New Roman"/>
                <w:color w:val="FF0000"/>
                <w:sz w:val="18"/>
                <w:szCs w:val="18"/>
                <w:lang w:eastAsia="en-US"/>
              </w:rPr>
              <w:t>,</w:t>
            </w:r>
            <w:r w:rsidR="00946BBF">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sz w:val="18"/>
                <w:szCs w:val="18"/>
                <w:lang w:eastAsia="ja-JP"/>
              </w:rPr>
              <w:t xml:space="preserve">and </w:t>
            </w:r>
            <w:r w:rsidR="00946BBF">
              <w:rPr>
                <w:rFonts w:ascii="Times New Roman" w:hAnsi="Times New Roman" w:cs="Times New Roman"/>
                <w:color w:val="FF0000"/>
                <w:sz w:val="18"/>
                <w:szCs w:val="18"/>
              </w:rPr>
              <w:t>it</w:t>
            </w:r>
            <w:r w:rsidR="00946BBF" w:rsidRPr="00A411FE">
              <w:rPr>
                <w:rFonts w:ascii="Times New Roman" w:hAnsi="Times New Roman" w:cs="Times New Roman"/>
                <w:color w:val="FF0000"/>
                <w:sz w:val="18"/>
                <w:szCs w:val="18"/>
              </w:rPr>
              <w:t xml:space="preserve"> is indicated with</w:t>
            </w:r>
            <w:r w:rsidR="00946BBF" w:rsidRPr="000707F7">
              <w:rPr>
                <w:rFonts w:ascii="Times New Roman" w:hAnsi="Times New Roman" w:cs="Times New Roman"/>
                <w:sz w:val="18"/>
                <w:szCs w:val="18"/>
                <w:lang w:eastAsia="ja-JP"/>
              </w:rPr>
              <w:t xml:space="preserve"> </w:t>
            </w:r>
            <w:r w:rsidRPr="000707F7">
              <w:rPr>
                <w:rFonts w:ascii="Times New Roman" w:hAnsi="Times New Roman" w:cs="Times New Roman"/>
                <w:sz w:val="18"/>
                <w:szCs w:val="18"/>
                <w:lang w:eastAsia="ja-JP"/>
              </w:rPr>
              <w:t>DM-RS port(s) within one CDM group in the DCI field '</w:t>
            </w:r>
            <w:r w:rsidRPr="000707F7">
              <w:rPr>
                <w:rFonts w:ascii="Times New Roman" w:hAnsi="Times New Roman" w:cs="Times New Roman"/>
                <w:i/>
                <w:iCs/>
                <w:sz w:val="18"/>
                <w:szCs w:val="18"/>
                <w:lang w:eastAsia="ja-JP"/>
              </w:rPr>
              <w:t>Antenna Port(s)</w:t>
            </w:r>
            <w:r w:rsidRPr="000707F7">
              <w:rPr>
                <w:rFonts w:ascii="Times New Roman" w:hAnsi="Times New Roman" w:cs="Times New Roman"/>
                <w:sz w:val="18"/>
                <w:szCs w:val="18"/>
                <w:lang w:eastAsia="ja-JP"/>
              </w:rPr>
              <w:t xml:space="preserve">', the TBS determination follows the steps 1-4 with the following modification in step 1: </w:t>
            </w:r>
            <w:r w:rsidRPr="000707F7">
              <w:rPr>
                <w:rFonts w:ascii="Times New Roman" w:hAnsi="Times New Roman" w:cs="Times New Roman"/>
                <w:sz w:val="18"/>
                <w:szCs w:val="18"/>
              </w:rPr>
              <w:t>a UE determines the number of REs allocated for PDSCH within a PRB (</w:t>
            </w:r>
            <w:r w:rsidR="00D223BE" w:rsidRPr="000707F7">
              <w:rPr>
                <w:rFonts w:ascii="Times New Roman" w:hAnsi="Times New Roman" w:cs="Times New Roman"/>
                <w:noProof/>
                <w:position w:val="-10"/>
                <w:sz w:val="18"/>
                <w:szCs w:val="18"/>
                <w:lang w:eastAsia="ko-KR"/>
              </w:rPr>
              <w:object w:dxaOrig="443" w:dyaOrig="266" w14:anchorId="74FF741F">
                <v:shape id="_x0000_i1030" type="#_x0000_t75" alt="" style="width:22pt;height:13pt;mso-width-percent:0;mso-height-percent:0;mso-width-percent:0;mso-height-percent:0" o:ole="">
                  <v:imagedata r:id="rId25" o:title=""/>
                </v:shape>
                <o:OLEObject Type="Embed" ProgID="Equation.3" ShapeID="_x0000_i1030" DrawAspect="Content" ObjectID="_1758360809" r:id="rId26"/>
              </w:object>
            </w:r>
            <w:r w:rsidRPr="000707F7">
              <w:rPr>
                <w:rFonts w:ascii="Times New Roman" w:hAnsi="Times New Roman" w:cs="Times New Roman"/>
                <w:sz w:val="18"/>
                <w:szCs w:val="18"/>
              </w:rPr>
              <w:t xml:space="preserve">) by </w:t>
            </w:r>
            <w:r w:rsidR="00D223BE" w:rsidRPr="000707F7">
              <w:rPr>
                <w:rFonts w:ascii="Times New Roman" w:hAnsi="Times New Roman" w:cs="Times New Roman"/>
                <w:noProof/>
                <w:position w:val="-14"/>
                <w:sz w:val="18"/>
                <w:szCs w:val="18"/>
                <w:lang w:eastAsia="ko-KR"/>
              </w:rPr>
              <w:object w:dxaOrig="3024" w:dyaOrig="443" w14:anchorId="0716C293">
                <v:shape id="_x0000_i1031" type="#_x0000_t75" alt="" style="width:151.5pt;height:22pt;mso-width-percent:0;mso-height-percent:0;mso-width-percent:0;mso-height-percent:0" o:ole="">
                  <v:imagedata r:id="rId27" o:title=""/>
                </v:shape>
                <o:OLEObject Type="Embed" ProgID="Equation.3" ShapeID="_x0000_i1031" DrawAspect="Content" ObjectID="_1758360810" r:id="rId28"/>
              </w:object>
            </w:r>
            <w:r w:rsidRPr="000707F7">
              <w:rPr>
                <w:rFonts w:ascii="Times New Roman" w:hAnsi="Times New Roman" w:cs="Times New Roman"/>
                <w:sz w:val="18"/>
                <w:szCs w:val="18"/>
                <w:lang w:eastAsia="ko-KR"/>
              </w:rPr>
              <w:t xml:space="preserve">, where </w:t>
            </w:r>
            <w:r w:rsidR="00D223BE" w:rsidRPr="000707F7">
              <w:rPr>
                <w:rFonts w:ascii="Times New Roman" w:hAnsi="Times New Roman" w:cs="Times New Roman"/>
                <w:noProof/>
                <w:position w:val="-14"/>
                <w:sz w:val="18"/>
                <w:szCs w:val="18"/>
                <w:lang w:eastAsia="ko-KR"/>
              </w:rPr>
              <w:object w:dxaOrig="587" w:dyaOrig="443" w14:anchorId="0F3337E1">
                <v:shape id="_x0000_i1032" type="#_x0000_t75" alt="" style="width:30pt;height:22pt;mso-width-percent:0;mso-height-percent:0;mso-width-percent:0;mso-height-percent:0" o:ole="">
                  <v:imagedata r:id="rId29" o:title=""/>
                </v:shape>
                <o:OLEObject Type="Embed" ProgID="Equation.3" ShapeID="_x0000_i1032" DrawAspect="Content" ObjectID="_1758360811" r:id="rId30"/>
              </w:object>
            </w:r>
            <w:r w:rsidRPr="000707F7">
              <w:rPr>
                <w:rFonts w:ascii="Times New Roman" w:hAnsi="Times New Roman" w:cs="Times New Roman"/>
                <w:sz w:val="18"/>
                <w:szCs w:val="18"/>
              </w:rPr>
              <w:t xml:space="preserve"> is the number of symbols of the PDSCH allocation within the slot corresponding to the first TCI state, </w:t>
            </w:r>
            <w:r w:rsidRPr="000707F7">
              <w:rPr>
                <w:rFonts w:ascii="Times New Roman" w:hAnsi="Times New Roman" w:cs="Times New Roman"/>
                <w:sz w:val="18"/>
                <w:szCs w:val="18"/>
                <w:lang w:eastAsia="ja-JP"/>
              </w:rPr>
              <w:t>and the determined TBS of PDSCH transmission occasion associated with the first TCI state is also applied to the PDSCH transmission occasion associated with the second TCI state.</w:t>
            </w:r>
          </w:p>
          <w:p w14:paraId="6945012B"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174AB919" w14:textId="77777777" w:rsidR="000707F7" w:rsidRPr="000220A2" w:rsidRDefault="000707F7" w:rsidP="00E26EDF">
            <w:pPr>
              <w:spacing w:before="240"/>
              <w:rPr>
                <w:rFonts w:ascii="Arial" w:hAnsi="Arial" w:cs="Arial"/>
                <w:sz w:val="24"/>
                <w:szCs w:val="24"/>
              </w:rPr>
            </w:pPr>
            <w:bookmarkStart w:id="62" w:name="_Toc130409764"/>
            <w:bookmarkStart w:id="63" w:name="_Toc45810564"/>
            <w:bookmarkStart w:id="64" w:name="_Toc36645519"/>
            <w:bookmarkStart w:id="65" w:name="_Toc11352102"/>
            <w:bookmarkStart w:id="66" w:name="_Toc29673296"/>
            <w:bookmarkStart w:id="67" w:name="_Toc29673155"/>
            <w:bookmarkStart w:id="68" w:name="_Toc20317992"/>
            <w:bookmarkStart w:id="69" w:name="_Toc29674289"/>
            <w:bookmarkStart w:id="70" w:name="_Toc27299890"/>
            <w:r w:rsidRPr="000220A2">
              <w:rPr>
                <w:rFonts w:ascii="Arial" w:hAnsi="Arial" w:cs="Arial"/>
                <w:sz w:val="24"/>
                <w:szCs w:val="24"/>
              </w:rPr>
              <w:t>5.1.6.2</w:t>
            </w:r>
            <w:r w:rsidRPr="000220A2">
              <w:rPr>
                <w:rFonts w:ascii="Arial" w:hAnsi="Arial" w:cs="Arial"/>
                <w:sz w:val="24"/>
                <w:szCs w:val="24"/>
              </w:rPr>
              <w:tab/>
              <w:t>DM-RS reception procedure</w:t>
            </w:r>
            <w:bookmarkEnd w:id="62"/>
            <w:bookmarkEnd w:id="63"/>
            <w:bookmarkEnd w:id="64"/>
            <w:bookmarkEnd w:id="65"/>
            <w:bookmarkEnd w:id="66"/>
            <w:bookmarkEnd w:id="67"/>
            <w:bookmarkEnd w:id="68"/>
            <w:bookmarkEnd w:id="69"/>
            <w:bookmarkEnd w:id="70"/>
          </w:p>
          <w:p w14:paraId="28ABABD5"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5CEBC33F" w14:textId="08C132CF" w:rsidR="000707F7" w:rsidRPr="000707F7" w:rsidRDefault="000707F7" w:rsidP="00DB661C">
            <w:pPr>
              <w:spacing w:before="72"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 xml:space="preserve">PDSCH-TimeDomainResourceAllocation,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color w:val="000000"/>
                <w:sz w:val="18"/>
                <w:szCs w:val="18"/>
              </w:rPr>
              <w:t xml:space="preserve"> and </w:t>
            </w:r>
            <w:r w:rsidRPr="000707F7">
              <w:rPr>
                <w:rFonts w:ascii="Times New Roman" w:hAnsi="Times New Roman" w:cs="Times New Roman"/>
                <w:color w:val="000000"/>
                <w:kern w:val="2"/>
                <w:sz w:val="18"/>
                <w:szCs w:val="18"/>
              </w:rPr>
              <w:t>it is</w:t>
            </w:r>
            <w:r w:rsidRPr="000707F7">
              <w:rPr>
                <w:rFonts w:ascii="Times New Roman" w:hAnsi="Times New Roman" w:cs="Times New Roman"/>
                <w:sz w:val="18"/>
                <w:szCs w:val="18"/>
              </w:rPr>
              <w:t xml:space="preserve">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sidR="00946BBF">
              <w:rPr>
                <w:rFonts w:ascii="Times New Roman" w:eastAsia="Times New Roman" w:hAnsi="Times New Roman" w:cs="Times New Roman"/>
                <w:color w:val="FF0000"/>
                <w:sz w:val="18"/>
                <w:szCs w:val="18"/>
                <w:lang w:eastAsia="en-US"/>
              </w:rPr>
              <w:t>for</w:t>
            </w:r>
            <w:r w:rsidR="00946BBF" w:rsidRPr="00651393">
              <w:rPr>
                <w:rFonts w:ascii="Times New Roman" w:eastAsia="Times New Roman" w:hAnsi="Times New Roman" w:cs="Times New Roman"/>
                <w:color w:val="FF0000"/>
                <w:sz w:val="18"/>
                <w:szCs w:val="18"/>
                <w:lang w:eastAsia="en-US"/>
              </w:rPr>
              <w:t xml:space="preserve"> the </w:t>
            </w:r>
            <w:r w:rsidR="00946BBF" w:rsidRPr="00651393">
              <w:rPr>
                <w:rFonts w:ascii="Times New Roman" w:eastAsia="Times New Roman" w:hAnsi="Times New Roman" w:cs="Times New Roman"/>
                <w:color w:val="FF0000"/>
                <w:kern w:val="2"/>
                <w:sz w:val="18"/>
                <w:szCs w:val="18"/>
                <w:lang w:eastAsia="zh-CN"/>
              </w:rPr>
              <w:t xml:space="preserve">UE not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000000"/>
                <w:sz w:val="18"/>
                <w:szCs w:val="18"/>
                <w:lang w:eastAsia="en-US"/>
              </w:rPr>
              <w:t xml:space="preserve"> </w:t>
            </w:r>
            <w:r w:rsidR="00946BBF" w:rsidRPr="00651393">
              <w:rPr>
                <w:rFonts w:ascii="Times New Roman" w:eastAsia="Times New Roman" w:hAnsi="Times New Roman" w:cs="Times New Roman"/>
                <w:color w:val="FF0000"/>
                <w:sz w:val="18"/>
                <w:szCs w:val="18"/>
                <w:lang w:eastAsia="en-US"/>
              </w:rPr>
              <w:t xml:space="preserve">or determined to apply </w:t>
            </w:r>
            <w:r w:rsidR="00946BBF">
              <w:rPr>
                <w:rFonts w:ascii="Times New Roman" w:eastAsia="Times New Roman" w:hAnsi="Times New Roman" w:cs="Times New Roman"/>
                <w:color w:val="FF0000"/>
                <w:sz w:val="18"/>
                <w:szCs w:val="18"/>
                <w:lang w:eastAsia="en-US"/>
              </w:rPr>
              <w:t xml:space="preserve">the first </w:t>
            </w:r>
            <w:r w:rsidR="00A20748">
              <w:rPr>
                <w:rFonts w:ascii="Times New Roman" w:eastAsia="Times New Roman" w:hAnsi="Times New Roman" w:cs="Times New Roman"/>
                <w:color w:val="FF0000"/>
                <w:sz w:val="18"/>
                <w:szCs w:val="18"/>
                <w:lang w:eastAsia="en-US"/>
              </w:rPr>
              <w:t>and</w:t>
            </w:r>
            <w:r w:rsidR="00946BBF">
              <w:rPr>
                <w:rFonts w:ascii="Times New Roman" w:eastAsia="Times New Roman" w:hAnsi="Times New Roman" w:cs="Times New Roman"/>
                <w:color w:val="FF0000"/>
                <w:sz w:val="18"/>
                <w:szCs w:val="18"/>
                <w:lang w:eastAsia="en-US"/>
              </w:rPr>
              <w:t xml:space="preserve"> the second </w:t>
            </w:r>
            <w:r w:rsidR="00946BBF" w:rsidRPr="00651393">
              <w:rPr>
                <w:rFonts w:ascii="Times New Roman" w:eastAsia="Times New Roman" w:hAnsi="Times New Roman" w:cs="Times New Roman"/>
                <w:color w:val="FF0000"/>
                <w:sz w:val="18"/>
                <w:szCs w:val="18"/>
                <w:lang w:eastAsia="en-US"/>
              </w:rPr>
              <w:t xml:space="preserve">indicated </w:t>
            </w:r>
            <w:r w:rsidR="00946BBF" w:rsidRPr="00E00FA6">
              <w:rPr>
                <w:rFonts w:ascii="Times New Roman" w:eastAsia="Times New Roman" w:hAnsi="Times New Roman" w:cs="Times New Roman"/>
                <w:color w:val="FF0000"/>
                <w:sz w:val="18"/>
                <w:szCs w:val="18"/>
                <w:lang w:eastAsia="en-US"/>
              </w:rPr>
              <w:t>TCI-States</w:t>
            </w:r>
            <w:r w:rsidR="00946BBF">
              <w:rPr>
                <w:rFonts w:ascii="Times New Roman" w:eastAsia="Times New Roman" w:hAnsi="Times New Roman" w:cs="Times New Roman"/>
                <w:color w:val="FF0000"/>
                <w:sz w:val="18"/>
                <w:szCs w:val="18"/>
                <w:lang w:eastAsia="en-US"/>
              </w:rPr>
              <w:t xml:space="preserve"> to PDSCH </w:t>
            </w:r>
            <w:r w:rsidR="00946BBF" w:rsidRPr="00651393">
              <w:rPr>
                <w:rFonts w:ascii="Times New Roman" w:eastAsia="Times New Roman" w:hAnsi="Times New Roman" w:cs="Times New Roman"/>
                <w:color w:val="FF0000"/>
                <w:sz w:val="18"/>
                <w:szCs w:val="18"/>
                <w:lang w:eastAsia="en-US"/>
              </w:rPr>
              <w:t xml:space="preserve">for the UE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FF0000"/>
                <w:sz w:val="18"/>
                <w:szCs w:val="18"/>
                <w:lang w:eastAsia="en-US"/>
              </w:rPr>
              <w:t xml:space="preserve"> and having two indicated </w:t>
            </w:r>
            <w:r w:rsidR="00946BBF" w:rsidRPr="00E00FA6">
              <w:rPr>
                <w:rFonts w:ascii="Times New Roman" w:eastAsia="Times New Roman" w:hAnsi="Times New Roman" w:cs="Times New Roman"/>
                <w:color w:val="FF0000"/>
                <w:sz w:val="18"/>
                <w:szCs w:val="18"/>
                <w:lang w:eastAsia="en-US"/>
              </w:rPr>
              <w:t>TCI-States</w:t>
            </w:r>
            <w:r w:rsidR="00946BBF" w:rsidRPr="00651393">
              <w:rPr>
                <w:rFonts w:ascii="Times New Roman" w:eastAsia="Times New Roman" w:hAnsi="Times New Roman" w:cs="Times New Roman"/>
                <w:color w:val="FF0000"/>
                <w:sz w:val="18"/>
                <w:szCs w:val="18"/>
                <w:lang w:eastAsia="en-US"/>
              </w:rPr>
              <w:t>,</w:t>
            </w:r>
            <w:r w:rsidR="00946BBF">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color w:val="000000"/>
                <w:sz w:val="18"/>
                <w:szCs w:val="18"/>
              </w:rPr>
              <w:t>and</w:t>
            </w:r>
            <w:r w:rsidR="00946BBF">
              <w:rPr>
                <w:rFonts w:ascii="Times New Roman" w:hAnsi="Times New Roman" w:cs="Times New Roman"/>
                <w:color w:val="000000"/>
                <w:sz w:val="18"/>
                <w:szCs w:val="18"/>
              </w:rPr>
              <w:t xml:space="preserve"> </w:t>
            </w:r>
            <w:r w:rsidR="00946BBF">
              <w:rPr>
                <w:rFonts w:ascii="Times New Roman" w:hAnsi="Times New Roman" w:cs="Times New Roman"/>
                <w:color w:val="FF0000"/>
                <w:sz w:val="18"/>
                <w:szCs w:val="18"/>
              </w:rPr>
              <w:t>it</w:t>
            </w:r>
            <w:r w:rsidR="00946BBF"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72534A5D" w14:textId="0058C807" w:rsidR="00A20748" w:rsidRPr="00A20748" w:rsidRDefault="000707F7" w:rsidP="00A20748">
            <w:pPr>
              <w:pStyle w:val="B10"/>
              <w:spacing w:before="72" w:after="72"/>
              <w:rPr>
                <w:rFonts w:eastAsiaTheme="minorEastAsia"/>
                <w:sz w:val="18"/>
                <w:szCs w:val="18"/>
                <w:lang w:eastAsia="ko-KR"/>
              </w:rPr>
            </w:pPr>
            <w:r w:rsidRPr="000707F7">
              <w:rPr>
                <w:sz w:val="18"/>
                <w:szCs w:val="18"/>
                <w:lang w:eastAsia="ko-KR"/>
              </w:rPr>
              <w:t>-</w:t>
            </w:r>
            <w:r w:rsidRPr="000707F7">
              <w:rPr>
                <w:sz w:val="18"/>
                <w:szCs w:val="18"/>
                <w:lang w:eastAsia="ko-KR"/>
              </w:rPr>
              <w:tab/>
              <w:t>the first TCI state corresponds to the CDM group of the first antenna port indicated by the antenna port indication table, and the second TCI state corresponds to the other CDM group.</w:t>
            </w:r>
          </w:p>
          <w:p w14:paraId="474A14F3" w14:textId="5033A0B1" w:rsidR="000707F7" w:rsidRDefault="000707F7" w:rsidP="00A20748">
            <w:pPr>
              <w:spacing w:before="240" w:after="72"/>
              <w:rPr>
                <w:rFonts w:ascii="Times New Roman" w:hAnsi="Times New Roman" w:cs="Times New Roman"/>
                <w:sz w:val="18"/>
                <w:szCs w:val="18"/>
                <w:lang w:eastAsia="ko-KR"/>
              </w:rPr>
            </w:pPr>
            <w:r w:rsidRPr="000707F7">
              <w:rPr>
                <w:rFonts w:ascii="Times New Roman" w:hAnsi="Times New Roman" w:cs="Times New Roman"/>
                <w:sz w:val="18"/>
                <w:szCs w:val="18"/>
                <w:lang w:eastAsia="ko-KR"/>
              </w:rPr>
              <w:t xml:space="preserve">If a UE is configured with higher layer parameter </w:t>
            </w:r>
            <w:r w:rsidRPr="000707F7">
              <w:rPr>
                <w:rFonts w:ascii="Times New Roman" w:hAnsi="Times New Roman" w:cs="Times New Roman"/>
                <w:i/>
                <w:color w:val="000000" w:themeColor="text1"/>
                <w:sz w:val="18"/>
                <w:szCs w:val="18"/>
                <w:lang w:eastAsia="ko-KR"/>
              </w:rPr>
              <w:t>dmrs-FD-OCC-DisabledForRank1-PDSCH</w:t>
            </w:r>
            <w:r w:rsidRPr="000707F7">
              <w:rPr>
                <w:rFonts w:ascii="Times New Roman" w:hAnsi="Times New Roman" w:cs="Times New Roman"/>
                <w:sz w:val="18"/>
                <w:szCs w:val="18"/>
                <w:lang w:eastAsia="ko-KR"/>
              </w:rPr>
              <w:t xml:space="preserve"> and the UE is scheduled with PDSCH with single DM-RS port, the UE may assume that set of orthogonal DM-RS antenna ports from the same CDM group using differen</w:t>
            </w:r>
            <w:r w:rsidRPr="000707F7">
              <w:rPr>
                <w:rFonts w:ascii="Times New Roman" w:hAnsi="Times New Roman" w:cs="Times New Roman"/>
                <w:color w:val="000000" w:themeColor="text1"/>
                <w:sz w:val="18"/>
                <w:szCs w:val="18"/>
                <w:lang w:eastAsia="ko-KR"/>
              </w:rPr>
              <w:t xml:space="preserve">t set of </w:t>
            </w:r>
            <w:r w:rsidRPr="000707F7">
              <w:rPr>
                <w:rFonts w:ascii="Times New Roman" w:hAnsi="Times New Roman" w:cs="Times New Roman"/>
                <w:i/>
                <w:iCs/>
                <w:color w:val="000000" w:themeColor="text1"/>
                <w:sz w:val="18"/>
                <w:szCs w:val="18"/>
              </w:rPr>
              <w:t>w</w:t>
            </w:r>
            <w:r w:rsidRPr="000707F7">
              <w:rPr>
                <w:rFonts w:ascii="Times New Roman" w:hAnsi="Times New Roman" w:cs="Times New Roman"/>
                <w:color w:val="000000" w:themeColor="text1"/>
                <w:sz w:val="18"/>
                <w:szCs w:val="18"/>
                <w:vertAlign w:val="subscript"/>
              </w:rPr>
              <w:t>f</w:t>
            </w:r>
            <w:r w:rsidRPr="000707F7">
              <w:rPr>
                <w:rFonts w:ascii="Times New Roman" w:hAnsi="Times New Roman" w:cs="Times New Roman"/>
                <w:color w:val="000000" w:themeColor="text1"/>
                <w:sz w:val="18"/>
                <w:szCs w:val="18"/>
              </w:rPr>
              <w:t>(</w:t>
            </w:r>
            <w:r w:rsidRPr="000707F7">
              <w:rPr>
                <w:rFonts w:ascii="Times New Roman" w:hAnsi="Times New Roman" w:cs="Times New Roman"/>
                <w:i/>
                <w:iCs/>
                <w:color w:val="000000" w:themeColor="text1"/>
                <w:sz w:val="18"/>
                <w:szCs w:val="18"/>
              </w:rPr>
              <w:t>k</w:t>
            </w:r>
            <w:r w:rsidRPr="000707F7">
              <w:rPr>
                <w:rFonts w:ascii="Times New Roman" w:hAnsi="Times New Roman" w:cs="Times New Roman"/>
                <w:color w:val="000000" w:themeColor="text1"/>
                <w:sz w:val="18"/>
                <w:szCs w:val="18"/>
              </w:rPr>
              <w:t xml:space="preserve">') </w:t>
            </w:r>
            <w:r w:rsidRPr="000707F7">
              <w:rPr>
                <w:rFonts w:ascii="Times New Roman" w:hAnsi="Times New Roman" w:cs="Times New Roman"/>
                <w:color w:val="000000" w:themeColor="text1"/>
                <w:sz w:val="18"/>
                <w:szCs w:val="18"/>
                <w:lang w:eastAsia="ko-KR"/>
              </w:rPr>
              <w:t xml:space="preserve">codes </w:t>
            </w:r>
            <w:r w:rsidRPr="000707F7">
              <w:rPr>
                <w:rFonts w:ascii="Times New Roman" w:hAnsi="Times New Roman" w:cs="Times New Roman"/>
                <w:sz w:val="18"/>
                <w:szCs w:val="18"/>
                <w:lang w:eastAsia="ko-KR"/>
              </w:rPr>
              <w:t>are not associated with the transmission of PDSCH to another UE.</w:t>
            </w:r>
          </w:p>
          <w:p w14:paraId="0012977B" w14:textId="77777777" w:rsidR="000707F7" w:rsidRPr="000220A2" w:rsidRDefault="000707F7" w:rsidP="00E26EDF">
            <w:pPr>
              <w:spacing w:before="240"/>
              <w:rPr>
                <w:rFonts w:ascii="Arial" w:hAnsi="Arial" w:cs="Arial"/>
                <w:sz w:val="24"/>
                <w:szCs w:val="24"/>
              </w:rPr>
            </w:pPr>
            <w:bookmarkStart w:id="71" w:name="_Toc29673297"/>
            <w:bookmarkStart w:id="72" w:name="_Toc20317993"/>
            <w:bookmarkStart w:id="73" w:name="_Toc27299891"/>
            <w:bookmarkStart w:id="74" w:name="_Toc29674290"/>
            <w:bookmarkStart w:id="75" w:name="_Toc11352103"/>
            <w:bookmarkStart w:id="76" w:name="_Toc130409765"/>
            <w:bookmarkStart w:id="77" w:name="_Toc29673156"/>
            <w:bookmarkStart w:id="78" w:name="_Toc45810565"/>
            <w:bookmarkStart w:id="79" w:name="_Toc36645520"/>
            <w:r w:rsidRPr="000220A2">
              <w:rPr>
                <w:rFonts w:ascii="Arial" w:hAnsi="Arial" w:cs="Arial"/>
                <w:sz w:val="24"/>
                <w:szCs w:val="24"/>
              </w:rPr>
              <w:t>5.1.6.3</w:t>
            </w:r>
            <w:r w:rsidRPr="000220A2">
              <w:rPr>
                <w:rFonts w:ascii="Arial" w:hAnsi="Arial" w:cs="Arial"/>
                <w:sz w:val="24"/>
                <w:szCs w:val="24"/>
              </w:rPr>
              <w:tab/>
              <w:t>PT-RS reception procedure</w:t>
            </w:r>
            <w:bookmarkEnd w:id="71"/>
            <w:bookmarkEnd w:id="72"/>
            <w:bookmarkEnd w:id="73"/>
            <w:bookmarkEnd w:id="74"/>
            <w:bookmarkEnd w:id="75"/>
            <w:bookmarkEnd w:id="76"/>
            <w:bookmarkEnd w:id="77"/>
            <w:bookmarkEnd w:id="78"/>
            <w:bookmarkEnd w:id="79"/>
          </w:p>
          <w:p w14:paraId="6449FE0E"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5A45E05" w14:textId="2D4037D5"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color w:val="000000"/>
                <w:kern w:val="2"/>
                <w:sz w:val="18"/>
                <w:szCs w:val="18"/>
              </w:rPr>
              <w:lastRenderedPageBreak/>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color w:val="000000"/>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PDSCH-TimeDomainResourceAllocation</w:t>
            </w:r>
            <w:r w:rsidRPr="000707F7">
              <w:rPr>
                <w:rFonts w:ascii="Times New Roman" w:hAnsi="Times New Roman" w:cs="Times New Roman"/>
                <w:color w:val="000000"/>
                <w:sz w:val="18"/>
                <w:szCs w:val="18"/>
              </w:rPr>
              <w:t xml:space="preserve">, and if the UE is </w:t>
            </w:r>
            <w:r w:rsidRPr="000707F7">
              <w:rPr>
                <w:rFonts w:ascii="Times New Roman" w:hAnsi="Times New Roman" w:cs="Times New Roman"/>
                <w:sz w:val="18"/>
                <w:szCs w:val="18"/>
              </w:rPr>
              <w:t xml:space="preserve">configured with the higher layer parameter </w:t>
            </w:r>
            <w:r w:rsidRPr="000707F7">
              <w:rPr>
                <w:rFonts w:ascii="Times New Roman" w:hAnsi="Times New Roman" w:cs="Times New Roman"/>
                <w:i/>
                <w:color w:val="000000"/>
                <w:sz w:val="18"/>
                <w:szCs w:val="18"/>
              </w:rPr>
              <w:t xml:space="preserve">maxNrofPorts </w:t>
            </w:r>
            <w:r w:rsidRPr="000707F7">
              <w:rPr>
                <w:rFonts w:ascii="Times New Roman" w:hAnsi="Times New Roman" w:cs="Times New Roman"/>
                <w:color w:val="000000"/>
                <w:sz w:val="18"/>
                <w:szCs w:val="18"/>
              </w:rPr>
              <w:t>equal to</w:t>
            </w:r>
            <w:r w:rsidRPr="000707F7">
              <w:rPr>
                <w:rFonts w:ascii="Times New Roman" w:hAnsi="Times New Roman" w:cs="Times New Roman"/>
                <w:i/>
                <w:color w:val="000000"/>
                <w:sz w:val="18"/>
                <w:szCs w:val="18"/>
              </w:rPr>
              <w:t xml:space="preserve"> n2</w:t>
            </w:r>
            <w:r w:rsidRPr="000707F7">
              <w:rPr>
                <w:rFonts w:ascii="Times New Roman" w:hAnsi="Times New Roman" w:cs="Times New Roman"/>
                <w:sz w:val="18"/>
                <w:szCs w:val="18"/>
              </w:rPr>
              <w:t xml:space="preserve">,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sz w:val="18"/>
                <w:szCs w:val="18"/>
              </w:rPr>
              <w:t xml:space="preserve"> </w:t>
            </w:r>
            <w:bookmarkStart w:id="80" w:name="_Hlk23781742"/>
            <w:r w:rsidRPr="000707F7">
              <w:rPr>
                <w:rFonts w:ascii="Times New Roman" w:hAnsi="Times New Roman" w:cs="Times New Roman"/>
                <w:sz w:val="18"/>
                <w:szCs w:val="18"/>
              </w:rPr>
              <w:t xml:space="preserve">and if </w:t>
            </w:r>
            <w:r w:rsidRPr="000707F7">
              <w:rPr>
                <w:rFonts w:ascii="Times New Roman" w:hAnsi="Times New Roman" w:cs="Times New Roman"/>
                <w:kern w:val="2"/>
                <w:sz w:val="18"/>
                <w:szCs w:val="18"/>
                <w:lang w:eastAsia="ko-KR"/>
              </w:rPr>
              <w:t>the UE</w:t>
            </w:r>
            <w:r w:rsidR="002E6CB4">
              <w:rPr>
                <w:rFonts w:ascii="Times New Roman" w:hAnsi="Times New Roman" w:cs="Times New Roman"/>
                <w:kern w:val="2"/>
                <w:sz w:val="18"/>
                <w:szCs w:val="18"/>
                <w:lang w:eastAsia="ko-KR"/>
              </w:rPr>
              <w:t xml:space="preserve"> </w:t>
            </w:r>
            <w:r w:rsidR="002E6CB4" w:rsidRPr="008576AF">
              <w:rPr>
                <w:rFonts w:ascii="Times New Roman" w:eastAsia="Times New Roman" w:hAnsi="Times New Roman" w:cs="Times New Roman"/>
                <w:color w:val="FF0000"/>
                <w:sz w:val="18"/>
                <w:szCs w:val="18"/>
                <w:lang w:val="en-GB" w:eastAsia="en-GB"/>
              </w:rPr>
              <w:t xml:space="preserve">not configured with </w:t>
            </w:r>
            <w:r w:rsidR="002E6CB4"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kern w:val="2"/>
                <w:sz w:val="18"/>
                <w:szCs w:val="18"/>
                <w:lang w:eastAsia="ko-KR"/>
              </w:rPr>
              <w:t xml:space="preserve"> is indicated with two TCI states by </w:t>
            </w:r>
            <w:r w:rsidRPr="000707F7">
              <w:rPr>
                <w:rFonts w:ascii="Times New Roman" w:hAnsi="Times New Roman" w:cs="Times New Roman"/>
                <w:color w:val="000000"/>
                <w:sz w:val="18"/>
                <w:szCs w:val="18"/>
              </w:rPr>
              <w:t xml:space="preserve">the codepoints of the DCI field </w:t>
            </w:r>
            <w:r w:rsidRPr="000707F7">
              <w:rPr>
                <w:rFonts w:ascii="Times New Roman" w:hAnsi="Times New Roman" w:cs="Times New Roman"/>
                <w:i/>
                <w:color w:val="000000"/>
                <w:sz w:val="18"/>
                <w:szCs w:val="18"/>
              </w:rPr>
              <w:t xml:space="preserve">'Transmission Configuration Indication' </w:t>
            </w:r>
            <w:r w:rsidR="002E6CB4" w:rsidRPr="002E6CB4">
              <w:rPr>
                <w:rFonts w:ascii="Times New Roman" w:eastAsia="Times New Roman" w:hAnsi="Times New Roman" w:cs="Times New Roman" w:hint="eastAsia"/>
                <w:color w:val="FF0000"/>
                <w:sz w:val="18"/>
                <w:lang w:eastAsia="en-US"/>
              </w:rPr>
              <w:t>o</w:t>
            </w:r>
            <w:r w:rsidR="002E6CB4" w:rsidRPr="002E6CB4">
              <w:rPr>
                <w:rFonts w:ascii="Times New Roman" w:eastAsia="Times New Roman" w:hAnsi="Times New Roman" w:cs="Times New Roman"/>
                <w:color w:val="FF0000"/>
                <w:sz w:val="18"/>
                <w:lang w:eastAsia="en-US"/>
              </w:rPr>
              <w:t xml:space="preserve">r </w:t>
            </w:r>
            <w:r w:rsidR="002E6CB4">
              <w:rPr>
                <w:rFonts w:ascii="Times New Roman" w:eastAsia="Times New Roman" w:hAnsi="Times New Roman" w:cs="Times New Roman"/>
                <w:color w:val="FF0000"/>
                <w:sz w:val="18"/>
                <w:lang w:eastAsia="en-US"/>
              </w:rPr>
              <w:t xml:space="preserve">if </w:t>
            </w:r>
            <w:r w:rsidR="002E6CB4" w:rsidRPr="00E00FA6">
              <w:rPr>
                <w:rFonts w:ascii="Times New Roman" w:eastAsia="Times New Roman" w:hAnsi="Times New Roman" w:cs="Times New Roman"/>
                <w:color w:val="FF0000"/>
                <w:sz w:val="18"/>
                <w:lang w:eastAsia="en-US"/>
              </w:rPr>
              <w:t>the UE</w:t>
            </w:r>
            <w:r w:rsidR="002E6CB4">
              <w:rPr>
                <w:rFonts w:ascii="Times New Roman" w:eastAsia="Times New Roman" w:hAnsi="Times New Roman" w:cs="Times New Roman"/>
                <w:color w:val="FF0000"/>
                <w:sz w:val="18"/>
                <w:lang w:eastAsia="en-US"/>
              </w:rPr>
              <w:t xml:space="preserve"> </w:t>
            </w:r>
            <w:r w:rsidR="002E6CB4" w:rsidRPr="00E00FA6">
              <w:rPr>
                <w:rFonts w:ascii="Times New Roman" w:eastAsia="Times New Roman" w:hAnsi="Times New Roman" w:cs="Times New Roman"/>
                <w:color w:val="FF0000"/>
                <w:sz w:val="18"/>
                <w:lang w:eastAsia="en-US"/>
              </w:rPr>
              <w:t>configured with</w:t>
            </w:r>
            <w:r w:rsidR="002E6CB4" w:rsidRPr="00E00FA6">
              <w:rPr>
                <w:rFonts w:ascii="Times New Roman" w:eastAsia="Times New Roman" w:hAnsi="Times New Roman" w:cs="Times New Roman"/>
                <w:i/>
                <w:color w:val="FF0000"/>
                <w:sz w:val="18"/>
                <w:lang w:eastAsia="en-US"/>
              </w:rPr>
              <w:t xml:space="preserve"> dl-OrJointTCI-StateList</w:t>
            </w:r>
            <w:r w:rsidR="002E6CB4" w:rsidRPr="00E00FA6">
              <w:rPr>
                <w:rFonts w:ascii="Times New Roman" w:eastAsia="Times New Roman" w:hAnsi="Times New Roman" w:cs="Times New Roman"/>
                <w:color w:val="FF0000"/>
                <w:sz w:val="18"/>
                <w:lang w:eastAsia="en-US"/>
              </w:rPr>
              <w:t xml:space="preserve"> </w:t>
            </w:r>
            <w:r w:rsidR="002E6CB4">
              <w:rPr>
                <w:rFonts w:ascii="Times New Roman" w:eastAsia="Times New Roman" w:hAnsi="Times New Roman" w:cs="Times New Roman"/>
                <w:color w:val="FF0000"/>
                <w:sz w:val="18"/>
                <w:lang w:eastAsia="en-US"/>
              </w:rPr>
              <w:t>and</w:t>
            </w:r>
            <w:r w:rsidR="002E6CB4"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2E6CB4">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 xml:space="preserve">and </w:t>
            </w:r>
            <w:r w:rsidR="002E6CB4" w:rsidRPr="002E6CB4">
              <w:rPr>
                <w:rFonts w:ascii="Times New Roman" w:hAnsi="Times New Roman" w:cs="Times New Roman"/>
                <w:color w:val="FF0000"/>
                <w:sz w:val="18"/>
                <w:szCs w:val="18"/>
              </w:rPr>
              <w:t>the UE</w:t>
            </w:r>
            <w:r w:rsidR="002E6CB4" w:rsidRPr="002E6CB4">
              <w:rPr>
                <w:rFonts w:ascii="Times New Roman" w:hAnsi="Times New Roman" w:cs="Times New Roman" w:hint="eastAsia"/>
                <w:color w:val="FF0000"/>
                <w:sz w:val="18"/>
                <w:szCs w:val="18"/>
              </w:rPr>
              <w:t xml:space="preserve"> </w:t>
            </w:r>
            <w:r w:rsidR="002E6CB4" w:rsidRPr="00A411FE">
              <w:rPr>
                <w:rFonts w:ascii="Times New Roman" w:hAnsi="Times New Roman" w:cs="Times New Roman"/>
                <w:color w:val="FF0000"/>
                <w:sz w:val="18"/>
                <w:szCs w:val="18"/>
              </w:rPr>
              <w:t>is indicated with</w:t>
            </w:r>
            <w:r w:rsidR="002E6CB4"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UE shall receive two PT-RS ports which are associated to the lowest indexed DM-RS port among the DM-RS ports corresponding to the first/second indicated TCI state, respectively. </w:t>
            </w:r>
          </w:p>
          <w:p w14:paraId="0DB79B65" w14:textId="5FEC258B"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color w:val="000000"/>
                <w:kern w:val="2"/>
                <w:sz w:val="18"/>
                <w:szCs w:val="18"/>
              </w:rPr>
              <w:t xml:space="preserve">When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kern w:val="2"/>
                <w:sz w:val="18"/>
                <w:szCs w:val="18"/>
              </w:rPr>
              <w:t xml:space="preserve">set to </w:t>
            </w:r>
            <w:r w:rsidRPr="000707F7">
              <w:rPr>
                <w:rFonts w:ascii="Times New Roman" w:hAnsi="Times New Roman" w:cs="Times New Roman"/>
                <w:color w:val="000000"/>
                <w:sz w:val="18"/>
                <w:szCs w:val="18"/>
              </w:rPr>
              <w:t>'</w:t>
            </w:r>
            <w:r w:rsidRPr="000707F7">
              <w:rPr>
                <w:rFonts w:ascii="Times New Roman" w:hAnsi="Times New Roman" w:cs="Times New Roman"/>
                <w:iCs/>
                <w:color w:val="000000"/>
                <w:sz w:val="18"/>
                <w:szCs w:val="18"/>
              </w:rPr>
              <w:t>fdmSchemeA</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or</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 '</w:t>
            </w:r>
            <w:r w:rsidRPr="000707F7">
              <w:rPr>
                <w:rFonts w:ascii="Times New Roman" w:hAnsi="Times New Roman" w:cs="Times New Roman"/>
                <w:iCs/>
                <w:color w:val="000000"/>
                <w:sz w:val="18"/>
                <w:szCs w:val="18"/>
              </w:rPr>
              <w:t>fdmSchemeB</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and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002E6CB4" w:rsidRPr="008576AF">
              <w:rPr>
                <w:rFonts w:ascii="Times New Roman" w:eastAsia="Times New Roman" w:hAnsi="Times New Roman" w:cs="Times New Roman"/>
                <w:color w:val="FF0000"/>
                <w:sz w:val="18"/>
                <w:szCs w:val="18"/>
                <w:lang w:val="en-GB" w:eastAsia="en-GB"/>
              </w:rPr>
              <w:t xml:space="preserve">not configured with </w:t>
            </w:r>
            <w:r w:rsidR="002E6CB4" w:rsidRPr="008576AF">
              <w:rPr>
                <w:rFonts w:ascii="Times New Roman" w:eastAsia="Times New Roman" w:hAnsi="Times New Roman" w:cs="Times New Roman"/>
                <w:i/>
                <w:color w:val="FF0000"/>
                <w:sz w:val="18"/>
                <w:szCs w:val="18"/>
                <w:lang w:val="en-GB" w:eastAsia="en-GB"/>
              </w:rPr>
              <w:t>dl-OrJointTCI-StateList</w:t>
            </w:r>
            <w:r w:rsidR="002E6CB4" w:rsidRPr="000707F7">
              <w:rPr>
                <w:rFonts w:ascii="Times New Roman" w:hAnsi="Times New Roman" w:cs="Times New Roman"/>
                <w:kern w:val="2"/>
                <w:sz w:val="18"/>
                <w:szCs w:val="18"/>
                <w:lang w:eastAsia="ko-KR"/>
              </w:rPr>
              <w:t xml:space="preserve"> </w:t>
            </w:r>
            <w:r w:rsidRPr="000707F7">
              <w:rPr>
                <w:rFonts w:ascii="Times New Roman" w:hAnsi="Times New Roman" w:cs="Times New Roman"/>
                <w:sz w:val="18"/>
                <w:szCs w:val="18"/>
              </w:rPr>
              <w:t xml:space="preserve">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sidR="002E6CB4" w:rsidRPr="002E6CB4">
              <w:rPr>
                <w:rFonts w:ascii="Times New Roman" w:eastAsia="Times New Roman" w:hAnsi="Times New Roman" w:cs="Times New Roman" w:hint="eastAsia"/>
                <w:color w:val="FF0000"/>
                <w:sz w:val="18"/>
                <w:lang w:eastAsia="en-US"/>
              </w:rPr>
              <w:t>o</w:t>
            </w:r>
            <w:r w:rsidR="002E6CB4" w:rsidRPr="002E6CB4">
              <w:rPr>
                <w:rFonts w:ascii="Times New Roman" w:eastAsia="Times New Roman" w:hAnsi="Times New Roman" w:cs="Times New Roman"/>
                <w:color w:val="FF0000"/>
                <w:sz w:val="18"/>
                <w:lang w:eastAsia="en-US"/>
              </w:rPr>
              <w:t xml:space="preserve">r </w:t>
            </w:r>
            <w:r w:rsidR="002E6CB4" w:rsidRPr="00E00FA6">
              <w:rPr>
                <w:rFonts w:ascii="Times New Roman" w:eastAsia="Times New Roman" w:hAnsi="Times New Roman" w:cs="Times New Roman"/>
                <w:color w:val="FF0000"/>
                <w:sz w:val="18"/>
                <w:lang w:eastAsia="en-US"/>
              </w:rPr>
              <w:t>the UE</w:t>
            </w:r>
            <w:r w:rsidR="002E6CB4">
              <w:rPr>
                <w:rFonts w:ascii="Times New Roman" w:eastAsia="Times New Roman" w:hAnsi="Times New Roman" w:cs="Times New Roman"/>
                <w:color w:val="FF0000"/>
                <w:sz w:val="18"/>
                <w:lang w:eastAsia="en-US"/>
              </w:rPr>
              <w:t xml:space="preserve"> </w:t>
            </w:r>
            <w:r w:rsidR="002E6CB4" w:rsidRPr="00E00FA6">
              <w:rPr>
                <w:rFonts w:ascii="Times New Roman" w:eastAsia="Times New Roman" w:hAnsi="Times New Roman" w:cs="Times New Roman"/>
                <w:color w:val="FF0000"/>
                <w:sz w:val="18"/>
                <w:lang w:eastAsia="en-US"/>
              </w:rPr>
              <w:t>configured with</w:t>
            </w:r>
            <w:r w:rsidR="002E6CB4" w:rsidRPr="00E00FA6">
              <w:rPr>
                <w:rFonts w:ascii="Times New Roman" w:eastAsia="Times New Roman" w:hAnsi="Times New Roman" w:cs="Times New Roman"/>
                <w:i/>
                <w:color w:val="FF0000"/>
                <w:sz w:val="18"/>
                <w:lang w:eastAsia="en-US"/>
              </w:rPr>
              <w:t xml:space="preserve"> dl-OrJointTCI-StateList</w:t>
            </w:r>
            <w:r w:rsidR="002E6CB4" w:rsidRPr="00E00FA6">
              <w:rPr>
                <w:rFonts w:ascii="Times New Roman" w:eastAsia="Times New Roman" w:hAnsi="Times New Roman" w:cs="Times New Roman"/>
                <w:color w:val="FF0000"/>
                <w:sz w:val="18"/>
                <w:lang w:eastAsia="en-US"/>
              </w:rPr>
              <w:t xml:space="preserve"> </w:t>
            </w:r>
            <w:r w:rsidR="002E6CB4">
              <w:rPr>
                <w:rFonts w:ascii="Times New Roman" w:eastAsia="Times New Roman" w:hAnsi="Times New Roman" w:cs="Times New Roman"/>
                <w:color w:val="FF0000"/>
                <w:sz w:val="18"/>
                <w:lang w:eastAsia="en-US"/>
              </w:rPr>
              <w:t>and</w:t>
            </w:r>
            <w:r w:rsidR="002E6CB4"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2E6CB4">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w:t>
            </w:r>
            <w:r w:rsidR="002E6CB4" w:rsidRPr="002E6CB4">
              <w:rPr>
                <w:rFonts w:ascii="Times New Roman" w:hAnsi="Times New Roman" w:cs="Times New Roman"/>
                <w:color w:val="FF0000"/>
                <w:sz w:val="18"/>
                <w:szCs w:val="18"/>
              </w:rPr>
              <w:t xml:space="preserve"> the UE</w:t>
            </w:r>
            <w:r w:rsidR="002E6CB4" w:rsidRPr="002E6CB4">
              <w:rPr>
                <w:rFonts w:ascii="Times New Roman" w:hAnsi="Times New Roman" w:cs="Times New Roman" w:hint="eastAsia"/>
                <w:color w:val="FF0000"/>
                <w:sz w:val="18"/>
                <w:szCs w:val="18"/>
              </w:rPr>
              <w:t xml:space="preserve"> </w:t>
            </w:r>
            <w:r w:rsidR="002E6CB4" w:rsidRPr="00A411FE">
              <w:rPr>
                <w:rFonts w:ascii="Times New Roman" w:hAnsi="Times New Roman" w:cs="Times New Roman"/>
                <w:color w:val="FF0000"/>
                <w:sz w:val="18"/>
                <w:szCs w:val="18"/>
              </w:rPr>
              <w:t>is indicated with</w:t>
            </w:r>
            <w:r w:rsidRPr="000707F7">
              <w:rPr>
                <w:rFonts w:ascii="Times New Roman" w:hAnsi="Times New Roman" w:cs="Times New Roman"/>
                <w:color w:val="000000"/>
                <w:sz w:val="18"/>
                <w:szCs w:val="18"/>
              </w:rPr>
              <w:t xml:space="preserve">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bookmarkEnd w:id="80"/>
          </w:p>
        </w:tc>
      </w:tr>
    </w:tbl>
    <w:p w14:paraId="074DCDC1" w14:textId="6B27763A" w:rsidR="003A6656" w:rsidRDefault="003A6656" w:rsidP="006248F9">
      <w:pPr>
        <w:spacing w:after="0" w:line="240" w:lineRule="auto"/>
        <w:rPr>
          <w:rFonts w:ascii="Times New Roman" w:hAnsi="Times New Roman" w:cs="Times New Roman"/>
          <w:sz w:val="28"/>
          <w:szCs w:val="28"/>
        </w:rPr>
      </w:pPr>
    </w:p>
    <w:p w14:paraId="75F3FDCB" w14:textId="5E81548E" w:rsidR="00756F9A" w:rsidRPr="00B771A9" w:rsidRDefault="00756F9A"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#2: Adopt the following changes in TS38.214 V18.0.0:</w:t>
      </w:r>
    </w:p>
    <w:tbl>
      <w:tblPr>
        <w:tblStyle w:val="ab"/>
        <w:tblW w:w="0" w:type="auto"/>
        <w:tblLook w:val="04A0" w:firstRow="1" w:lastRow="0" w:firstColumn="1" w:lastColumn="0" w:noHBand="0" w:noVBand="1"/>
      </w:tblPr>
      <w:tblGrid>
        <w:gridCol w:w="9926"/>
      </w:tblGrid>
      <w:tr w:rsidR="00756F9A" w14:paraId="75CE18C6" w14:textId="77777777" w:rsidTr="00756F9A">
        <w:tc>
          <w:tcPr>
            <w:tcW w:w="9926" w:type="dxa"/>
          </w:tcPr>
          <w:p w14:paraId="48D3BB0F" w14:textId="77777777" w:rsidR="00756F9A" w:rsidRPr="00756F9A" w:rsidRDefault="00756F9A" w:rsidP="00756F9A">
            <w:pPr>
              <w:spacing w:before="240"/>
              <w:rPr>
                <w:rFonts w:ascii="Arial" w:hAnsi="Arial" w:cs="Arial"/>
                <w:sz w:val="24"/>
                <w:szCs w:val="24"/>
              </w:rPr>
            </w:pPr>
            <w:bookmarkStart w:id="81" w:name="_Toc11352096"/>
            <w:bookmarkStart w:id="82" w:name="_Toc20317986"/>
            <w:bookmarkStart w:id="83" w:name="_Toc27299884"/>
            <w:bookmarkStart w:id="84" w:name="_Toc29673149"/>
            <w:bookmarkStart w:id="85" w:name="_Toc29673290"/>
            <w:bookmarkStart w:id="86" w:name="_Toc29674283"/>
            <w:bookmarkStart w:id="87" w:name="_Toc36645513"/>
            <w:bookmarkStart w:id="88" w:name="_Toc45810558"/>
            <w:bookmarkStart w:id="89" w:name="_Toc146791756"/>
            <w:r w:rsidRPr="00756F9A">
              <w:rPr>
                <w:rFonts w:ascii="Arial" w:hAnsi="Arial" w:cs="Arial"/>
                <w:sz w:val="24"/>
                <w:szCs w:val="24"/>
              </w:rPr>
              <w:t>5.1.5</w:t>
            </w:r>
            <w:r w:rsidRPr="00756F9A">
              <w:rPr>
                <w:rFonts w:ascii="Arial" w:hAnsi="Arial" w:cs="Arial"/>
                <w:sz w:val="24"/>
                <w:szCs w:val="24"/>
              </w:rPr>
              <w:tab/>
              <w:t>Antenna ports quasi co-location</w:t>
            </w:r>
            <w:bookmarkEnd w:id="81"/>
            <w:bookmarkEnd w:id="82"/>
            <w:bookmarkEnd w:id="83"/>
            <w:bookmarkEnd w:id="84"/>
            <w:bookmarkEnd w:id="85"/>
            <w:bookmarkEnd w:id="86"/>
            <w:bookmarkEnd w:id="87"/>
            <w:bookmarkEnd w:id="88"/>
            <w:bookmarkEnd w:id="89"/>
          </w:p>
          <w:p w14:paraId="0B7F76FF" w14:textId="77777777" w:rsidR="00756F9A" w:rsidRPr="000707F7" w:rsidRDefault="00756F9A" w:rsidP="00756F9A">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A606A4A" w14:textId="49982342"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TCI-State</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application of </w:t>
            </w:r>
            <w:r w:rsidRPr="00151F8E">
              <w:rPr>
                <w:rFonts w:ascii="Times New Roman" w:hAnsi="Times New Roman" w:cs="Times New Roman"/>
                <w:strike/>
                <w:color w:val="FF0000"/>
                <w:sz w:val="18"/>
                <w:szCs w:val="18"/>
              </w:rPr>
              <w:t>an</w:t>
            </w:r>
            <w:r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 xml:space="preserve">one or two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0FDA9B7C" w14:textId="0BEA670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the UE identified during the initial access procedure</w:t>
            </w:r>
          </w:p>
          <w:p w14:paraId="508BAE86" w14:textId="25621C64"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 xml:space="preserve">or </w:t>
            </w:r>
            <w:r w:rsidRPr="00756F9A">
              <w:rPr>
                <w:rFonts w:ascii="Times New Roman" w:hAnsi="Times New Roman" w:cs="Times New Roman"/>
                <w:i/>
                <w:iCs/>
                <w:color w:val="000000" w:themeColor="text1"/>
                <w:sz w:val="18"/>
                <w:szCs w:val="18"/>
              </w:rPr>
              <w:t>u</w:t>
            </w:r>
            <w:r w:rsidRPr="00756F9A">
              <w:rPr>
                <w:rFonts w:ascii="Times New Roman" w:hAnsi="Times New Roman" w:cs="Times New Roman"/>
                <w:i/>
                <w:iCs/>
                <w:color w:val="000000"/>
                <w:sz w:val="18"/>
                <w:szCs w:val="18"/>
              </w:rPr>
              <w:t>l-TCI-StateList</w:t>
            </w:r>
            <w:r w:rsidRPr="00756F9A">
              <w:rPr>
                <w:rFonts w:ascii="Times New Roman" w:hAnsi="Times New Roman" w:cs="Times New Roman"/>
                <w:color w:val="000000"/>
                <w:sz w:val="18"/>
                <w:szCs w:val="18"/>
              </w:rPr>
              <w:t xml:space="preserve"> with </w:t>
            </w:r>
            <w:r w:rsidRPr="00756F9A">
              <w:rPr>
                <w:rFonts w:ascii="Times New Roman" w:hAnsi="Times New Roman" w:cs="Times New Roman"/>
                <w:color w:val="000000" w:themeColor="text1"/>
                <w:sz w:val="18"/>
                <w:szCs w:val="18"/>
              </w:rPr>
              <w:t xml:space="preserve">more than one </w:t>
            </w:r>
            <w:r w:rsidRPr="00756F9A">
              <w:rPr>
                <w:rFonts w:ascii="Times New Roman" w:hAnsi="Times New Roman" w:cs="Times New Roman"/>
                <w:i/>
                <w:iCs/>
                <w:color w:val="000000" w:themeColor="text1"/>
                <w:sz w:val="18"/>
                <w:szCs w:val="18"/>
                <w:lang w:eastAsia="zh-CN"/>
              </w:rPr>
              <w:t>TCI-UL-State</w:t>
            </w:r>
            <w:r w:rsidRPr="00756F9A">
              <w:rPr>
                <w:rFonts w:ascii="Times New Roman" w:hAnsi="Times New Roman" w:cs="Times New Roman"/>
                <w:color w:val="000000" w:themeColor="text1"/>
                <w:sz w:val="18"/>
                <w:szCs w:val="18"/>
              </w:rPr>
              <w:t xml:space="preserve"> and before application of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9B339A7" w14:textId="73695127"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w:t>
            </w:r>
            <w:r w:rsidRPr="00756F9A">
              <w:rPr>
                <w:sz w:val="18"/>
                <w:szCs w:val="18"/>
                <w:lang w:eastAsia="zh-TW"/>
              </w:rPr>
              <w:t xml:space="preserve"> is the same as that for a PUSCH transmission scheduled by a RAR UL grant during the initial access procedure</w:t>
            </w:r>
          </w:p>
          <w:p w14:paraId="0BB76F86" w14:textId="10852E1E"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rPr>
              <w:t>as part of a Reconfiguration with sync procedure as described in [12, TS 38.331]</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73E0F78" w14:textId="046BA4D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or the CSI-RS resource the UE identified during the random access procedure initiated by the Reconfiguration with sync procedure as described in [12, TS 38.331].</w:t>
            </w:r>
          </w:p>
          <w:p w14:paraId="42E43361" w14:textId="4EED3833"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or</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rPr>
              <w:t>TCI-UL-State</w:t>
            </w:r>
            <w:r w:rsidRPr="00756F9A">
              <w:rPr>
                <w:rFonts w:ascii="Times New Roman" w:hAnsi="Times New Roman" w:cs="Times New Roman"/>
                <w:color w:val="000000" w:themeColor="text1"/>
                <w:sz w:val="18"/>
                <w:szCs w:val="18"/>
              </w:rPr>
              <w:t xml:space="preserve"> as part of a Reconfiguration with sync procedure as described in [12, TS 38.331] 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 </w:t>
            </w:r>
          </w:p>
          <w:p w14:paraId="4793E056" w14:textId="35F50A15"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 xml:space="preserve">, </w:t>
            </w:r>
            <w:r w:rsidRPr="00756F9A">
              <w:rPr>
                <w:sz w:val="18"/>
                <w:szCs w:val="18"/>
                <w:lang w:eastAsia="zh-TW"/>
              </w:rPr>
              <w:t>is the same as that for a PUSCH transmission scheduled by a RAR UL grant during random access procedure initiated by the Reconfiguration with sync procedure as described in [12, TS 38.331].</w:t>
            </w:r>
          </w:p>
          <w:p w14:paraId="08E289D3" w14:textId="7F0AD3B2" w:rsidR="00756F9A" w:rsidRPr="00756F9A" w:rsidRDefault="00756F9A" w:rsidP="00756F9A">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3EF7F50" w14:textId="77777777" w:rsidR="00756F9A" w:rsidRPr="00756F9A" w:rsidRDefault="00756F9A" w:rsidP="006248F9">
      <w:pPr>
        <w:spacing w:after="0" w:line="240" w:lineRule="auto"/>
        <w:rPr>
          <w:rFonts w:ascii="Times New Roman" w:hAnsi="Times New Roman" w:cs="Times New Roman"/>
          <w:sz w:val="28"/>
          <w:szCs w:val="28"/>
        </w:rPr>
      </w:pPr>
    </w:p>
    <w:p w14:paraId="582CC526" w14:textId="249B1083" w:rsidR="00B771A9" w:rsidRPr="00B771A9" w:rsidRDefault="00B771A9"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lastRenderedPageBreak/>
        <w:t>TP#</w:t>
      </w:r>
      <w:r>
        <w:rPr>
          <w:rFonts w:ascii="Times New Roman" w:hAnsi="Times New Roman"/>
          <w:b/>
          <w:bCs/>
          <w:sz w:val="22"/>
          <w:szCs w:val="16"/>
          <w:lang w:val="en-US"/>
        </w:rPr>
        <w:t>3</w:t>
      </w:r>
      <w:r w:rsidRPr="00B771A9">
        <w:rPr>
          <w:rFonts w:ascii="Times New Roman" w:hAnsi="Times New Roman"/>
          <w:b/>
          <w:bCs/>
          <w:sz w:val="22"/>
          <w:szCs w:val="16"/>
          <w:lang w:val="en-US"/>
        </w:rPr>
        <w:t>: Adopt the following changes in TS38.21</w:t>
      </w:r>
      <w:r>
        <w:rPr>
          <w:rFonts w:ascii="Times New Roman" w:hAnsi="Times New Roman"/>
          <w:b/>
          <w:bCs/>
          <w:sz w:val="22"/>
          <w:szCs w:val="16"/>
          <w:lang w:val="en-US"/>
        </w:rPr>
        <w:t>3</w:t>
      </w:r>
      <w:r w:rsidRPr="00B771A9">
        <w:rPr>
          <w:rFonts w:ascii="Times New Roman" w:hAnsi="Times New Roman"/>
          <w:b/>
          <w:bCs/>
          <w:sz w:val="22"/>
          <w:szCs w:val="16"/>
          <w:lang w:val="en-US"/>
        </w:rPr>
        <w:t xml:space="preserve"> V18.0.0:</w:t>
      </w:r>
    </w:p>
    <w:tbl>
      <w:tblPr>
        <w:tblStyle w:val="ab"/>
        <w:tblW w:w="0" w:type="auto"/>
        <w:tblLook w:val="04A0" w:firstRow="1" w:lastRow="0" w:firstColumn="1" w:lastColumn="0" w:noHBand="0" w:noVBand="1"/>
      </w:tblPr>
      <w:tblGrid>
        <w:gridCol w:w="9926"/>
      </w:tblGrid>
      <w:tr w:rsidR="008D0F6F" w14:paraId="716EC6EF" w14:textId="77777777" w:rsidTr="008D0F6F">
        <w:tc>
          <w:tcPr>
            <w:tcW w:w="9926" w:type="dxa"/>
          </w:tcPr>
          <w:p w14:paraId="32096A6C" w14:textId="77777777" w:rsidR="008D0F6F" w:rsidRPr="008D0F6F" w:rsidRDefault="008D0F6F" w:rsidP="008D0F6F">
            <w:pPr>
              <w:spacing w:before="240"/>
              <w:rPr>
                <w:rFonts w:ascii="Arial" w:hAnsi="Arial" w:cs="Arial"/>
                <w:sz w:val="24"/>
                <w:szCs w:val="24"/>
              </w:rPr>
            </w:pPr>
            <w:bookmarkStart w:id="90" w:name="_Toc12021445"/>
            <w:bookmarkStart w:id="91" w:name="_Toc20311557"/>
            <w:bookmarkStart w:id="92" w:name="_Toc26719382"/>
            <w:bookmarkStart w:id="93" w:name="_Toc29894813"/>
            <w:bookmarkStart w:id="94" w:name="_Toc29899112"/>
            <w:bookmarkStart w:id="95" w:name="_Toc29899530"/>
            <w:bookmarkStart w:id="96" w:name="_Toc29917267"/>
            <w:bookmarkStart w:id="97" w:name="_Toc36498141"/>
            <w:bookmarkStart w:id="98" w:name="_Toc45699167"/>
            <w:bookmarkStart w:id="99" w:name="_Toc146789733"/>
            <w:r w:rsidRPr="008D0F6F">
              <w:rPr>
                <w:rFonts w:ascii="Arial" w:hAnsi="Arial" w:cs="Arial"/>
                <w:sz w:val="24"/>
                <w:szCs w:val="24"/>
              </w:rPr>
              <w:t>7.1</w:t>
            </w:r>
            <w:r w:rsidRPr="008D0F6F">
              <w:rPr>
                <w:rFonts w:ascii="Arial" w:hAnsi="Arial" w:cs="Arial"/>
                <w:sz w:val="24"/>
                <w:szCs w:val="24"/>
              </w:rPr>
              <w:tab/>
              <w:t>Physical uplink shared channel</w:t>
            </w:r>
            <w:bookmarkEnd w:id="90"/>
            <w:bookmarkEnd w:id="91"/>
            <w:bookmarkEnd w:id="92"/>
            <w:bookmarkEnd w:id="93"/>
            <w:bookmarkEnd w:id="94"/>
            <w:bookmarkEnd w:id="95"/>
            <w:bookmarkEnd w:id="96"/>
            <w:bookmarkEnd w:id="97"/>
            <w:bookmarkEnd w:id="98"/>
            <w:bookmarkEnd w:id="99"/>
          </w:p>
          <w:p w14:paraId="1226A5CB"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346D536D" w14:textId="4D84BD44" w:rsidR="008D0F6F" w:rsidRPr="008D0F6F" w:rsidRDefault="008D0F6F" w:rsidP="008D0F6F">
            <w:pPr>
              <w:pStyle w:val="af6"/>
              <w:numPr>
                <w:ilvl w:val="2"/>
                <w:numId w:val="4"/>
              </w:numPr>
              <w:spacing w:before="240"/>
              <w:rPr>
                <w:rFonts w:ascii="Arial" w:hAnsi="Arial" w:cs="Arial"/>
                <w:sz w:val="24"/>
                <w:szCs w:val="24"/>
              </w:rPr>
            </w:pPr>
            <w:r w:rsidRPr="008D0F6F">
              <w:rPr>
                <w:rFonts w:ascii="Arial" w:hAnsi="Arial" w:cs="Arial"/>
                <w:sz w:val="24"/>
                <w:szCs w:val="24"/>
              </w:rPr>
              <w:t>UE behaviour</w:t>
            </w:r>
          </w:p>
          <w:p w14:paraId="08DC3F86" w14:textId="3933E1F0"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serving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parameter set configuration </w:t>
            </w:r>
            <w:r w:rsidRPr="008D0F6F">
              <w:rPr>
                <w:rFonts w:ascii="Times New Roman" w:hAnsi="Times New Roman" w:cs="Times New Roman"/>
                <w:iCs/>
                <w:sz w:val="18"/>
                <w:szCs w:val="18"/>
              </w:rPr>
              <w:t xml:space="preserve">with index </w:t>
            </w:r>
            <m:oMath>
              <m:r>
                <w:rPr>
                  <w:rFonts w:ascii="Cambria Math" w:hAnsi="Cambria Math" w:cs="Times New Roman"/>
                  <w:sz w:val="18"/>
                  <w:szCs w:val="18"/>
                </w:rPr>
                <m:t>j</m:t>
              </m:r>
            </m:oMath>
            <w:r w:rsidRPr="008D0F6F">
              <w:rPr>
                <w:rFonts w:ascii="Times New Roman" w:hAnsi="Times New Roman" w:cs="Times New Roman"/>
                <w:iCs/>
                <w:sz w:val="18"/>
                <w:szCs w:val="18"/>
              </w:rPr>
              <w:t xml:space="preserve"> and </w:t>
            </w:r>
            <w:r w:rsidRPr="008D0F6F">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38BED881" w14:textId="77777777" w:rsidR="008D0F6F" w:rsidRPr="0022414A" w:rsidRDefault="00000000" w:rsidP="008D0F6F">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47DBD97" w14:textId="4A460DE0" w:rsidR="008D0F6F" w:rsidRPr="008D0F6F" w:rsidRDefault="008D0F6F" w:rsidP="008D0F6F">
            <w:pPr>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en-GB"/>
                                  </w:rPr>
                                  <m:t>,</m:t>
                                </m:r>
                                <m:r>
                                  <w:rPr>
                                    <w:rFonts w:ascii="Cambria Math" w:hAnsi="Cambria Math"/>
                                    <w:color w:val="FF0000"/>
                                    <w:sz w:val="18"/>
                                    <w:szCs w:val="18"/>
                                  </w:rPr>
                                  <m:t>t</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sidRPr="008D0F6F">
              <w:rPr>
                <w:rFonts w:ascii="Times New Roman" w:hAnsi="Times New Roman" w:cs="Times New Roman"/>
                <w:sz w:val="18"/>
                <w:szCs w:val="18"/>
              </w:rPr>
              <w:t xml:space="preserve"> [dBm]</w:t>
            </w:r>
          </w:p>
          <w:p w14:paraId="66DF0F63" w14:textId="6A43E858"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4A355E8C" w14:textId="53C8AA63"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multipanelScheme</w:t>
            </w:r>
          </w:p>
          <w:p w14:paraId="5E38E43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21DED76" w14:textId="77777777" w:rsidR="008D0F6F" w:rsidRPr="008D0F6F" w:rsidRDefault="008D0F6F" w:rsidP="008D0F6F">
            <w:pPr>
              <w:spacing w:before="240"/>
              <w:rPr>
                <w:rFonts w:ascii="Arial" w:hAnsi="Arial" w:cs="Arial"/>
                <w:sz w:val="24"/>
                <w:szCs w:val="24"/>
              </w:rPr>
            </w:pPr>
            <w:bookmarkStart w:id="100" w:name="_Toc12021447"/>
            <w:bookmarkStart w:id="101" w:name="_Toc20311559"/>
            <w:bookmarkStart w:id="102" w:name="_Toc26719384"/>
            <w:bookmarkStart w:id="103" w:name="_Toc29894815"/>
            <w:bookmarkStart w:id="104" w:name="_Toc29899114"/>
            <w:bookmarkStart w:id="105" w:name="_Toc29899532"/>
            <w:bookmarkStart w:id="106" w:name="_Toc29917269"/>
            <w:bookmarkStart w:id="107" w:name="_Toc36498143"/>
            <w:bookmarkStart w:id="108" w:name="_Toc45699169"/>
            <w:bookmarkStart w:id="109" w:name="_Toc146789735"/>
            <w:r w:rsidRPr="008D0F6F">
              <w:rPr>
                <w:rFonts w:ascii="Arial" w:hAnsi="Arial" w:cs="Arial"/>
                <w:sz w:val="24"/>
                <w:szCs w:val="24"/>
              </w:rPr>
              <w:t>7.2</w:t>
            </w:r>
            <w:r w:rsidRPr="008D0F6F">
              <w:rPr>
                <w:rFonts w:ascii="Arial" w:hAnsi="Arial" w:cs="Arial"/>
                <w:sz w:val="24"/>
                <w:szCs w:val="24"/>
              </w:rPr>
              <w:tab/>
              <w:t>Physical uplink control channel</w:t>
            </w:r>
            <w:bookmarkEnd w:id="100"/>
            <w:bookmarkEnd w:id="101"/>
            <w:bookmarkEnd w:id="102"/>
            <w:bookmarkEnd w:id="103"/>
            <w:bookmarkEnd w:id="104"/>
            <w:bookmarkEnd w:id="105"/>
            <w:bookmarkEnd w:id="106"/>
            <w:bookmarkEnd w:id="107"/>
            <w:bookmarkEnd w:id="108"/>
            <w:bookmarkEnd w:id="109"/>
          </w:p>
          <w:p w14:paraId="05034A0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075FD54" w14:textId="650AEC9D" w:rsidR="008D0F6F" w:rsidRPr="008D0F6F" w:rsidRDefault="008D0F6F" w:rsidP="008D0F6F">
            <w:pPr>
              <w:pStyle w:val="af6"/>
              <w:numPr>
                <w:ilvl w:val="2"/>
                <w:numId w:val="44"/>
              </w:numPr>
              <w:spacing w:before="240"/>
              <w:rPr>
                <w:rFonts w:ascii="Arial" w:hAnsi="Arial" w:cs="Arial"/>
                <w:sz w:val="24"/>
                <w:szCs w:val="24"/>
              </w:rPr>
            </w:pPr>
            <w:r w:rsidRPr="008D0F6F">
              <w:rPr>
                <w:rFonts w:ascii="Arial" w:hAnsi="Arial" w:cs="Arial"/>
                <w:sz w:val="24"/>
                <w:szCs w:val="24"/>
              </w:rPr>
              <w:t>UE behaviour</w:t>
            </w:r>
          </w:p>
          <w:p w14:paraId="053B1E92" w14:textId="77777777" w:rsidR="008D0F6F" w:rsidRP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PUCCH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of 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in the primary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PUCCH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PUCCH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PUCCH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PUCCH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6BB48275" w14:textId="77777777" w:rsidR="008D0F6F" w:rsidRPr="005E7502" w:rsidRDefault="00000000" w:rsidP="008D0F6F">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436D110F" w14:textId="77777777" w:rsidR="008D0F6F" w:rsidRDefault="008D0F6F" w:rsidP="008D0F6F">
            <w:pPr>
              <w:spacing w:before="240"/>
              <w:rPr>
                <w:rFonts w:ascii="Times New Roman" w:hAnsi="Times New Roman" w:cs="Times New Roman"/>
                <w:sz w:val="18"/>
                <w:szCs w:val="18"/>
              </w:rPr>
            </w:pPr>
            <m:oMath>
              <m:r>
                <m:rPr>
                  <m:sty m:val="p"/>
                </m:rPr>
                <w:rPr>
                  <w:rFonts w:asci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w:r w:rsidRPr="008D0F6F">
              <w:rPr>
                <w:rFonts w:ascii="Times New Roman" w:hAnsi="Times New Roman" w:cs="Times New Roman"/>
                <w:sz w:val="18"/>
                <w:szCs w:val="18"/>
              </w:rPr>
              <w:t xml:space="preserve"> [dBm]</w:t>
            </w:r>
          </w:p>
          <w:p w14:paraId="4A344B15" w14:textId="77777777"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53314E47" w14:textId="4C611019"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multipanelSfnScheme</w:t>
            </w:r>
          </w:p>
          <w:p w14:paraId="56A0C9E9" w14:textId="6EF54872" w:rsidR="008D0F6F" w:rsidRPr="008D0F6F" w:rsidRDefault="008D0F6F" w:rsidP="008D0F6F">
            <w:pPr>
              <w:spacing w:line="240" w:lineRule="auto"/>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5D9FCAA1" w14:textId="562D57FB" w:rsidR="0000540C" w:rsidRPr="00B771A9" w:rsidRDefault="0000540C" w:rsidP="006248F9">
      <w:pPr>
        <w:spacing w:after="0" w:line="240" w:lineRule="auto"/>
        <w:rPr>
          <w:rFonts w:ascii="Times New Roman" w:hAnsi="Times New Roman" w:cs="Times New Roman"/>
          <w:sz w:val="28"/>
          <w:szCs w:val="28"/>
        </w:rPr>
      </w:pPr>
    </w:p>
    <w:p w14:paraId="0754112C" w14:textId="5A0FCF9B" w:rsidR="0000540C" w:rsidRPr="00B771A9" w:rsidRDefault="0000540C"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#4: Adopt the following changes in TS38.213 V18.0.0:</w:t>
      </w:r>
    </w:p>
    <w:tbl>
      <w:tblPr>
        <w:tblStyle w:val="ab"/>
        <w:tblW w:w="0" w:type="auto"/>
        <w:tblLook w:val="04A0" w:firstRow="1" w:lastRow="0" w:firstColumn="1" w:lastColumn="0" w:noHBand="0" w:noVBand="1"/>
      </w:tblPr>
      <w:tblGrid>
        <w:gridCol w:w="9926"/>
      </w:tblGrid>
      <w:tr w:rsidR="0000540C" w14:paraId="1783772D" w14:textId="77777777" w:rsidTr="00DB661C">
        <w:tc>
          <w:tcPr>
            <w:tcW w:w="9926" w:type="dxa"/>
          </w:tcPr>
          <w:p w14:paraId="5663D51D" w14:textId="2FCD9E1E" w:rsidR="0000540C" w:rsidRPr="00756F9A" w:rsidRDefault="0000540C" w:rsidP="00DB661C">
            <w:pPr>
              <w:spacing w:before="240"/>
              <w:rPr>
                <w:rFonts w:ascii="Arial" w:hAnsi="Arial" w:cs="Arial"/>
                <w:sz w:val="24"/>
                <w:szCs w:val="24"/>
              </w:rPr>
            </w:pPr>
            <w:bookmarkStart w:id="110" w:name="_Hlk147696059"/>
            <w:r w:rsidRPr="0000540C">
              <w:rPr>
                <w:rFonts w:ascii="Arial" w:hAnsi="Arial" w:cs="Arial"/>
                <w:sz w:val="24"/>
                <w:szCs w:val="24"/>
              </w:rPr>
              <w:t>7.7.1</w:t>
            </w:r>
            <w:r w:rsidRPr="0000540C">
              <w:rPr>
                <w:rFonts w:ascii="Arial" w:hAnsi="Arial" w:cs="Arial"/>
                <w:sz w:val="24"/>
                <w:szCs w:val="24"/>
              </w:rPr>
              <w:tab/>
              <w:t>Type 1 PH report</w:t>
            </w:r>
          </w:p>
          <w:p w14:paraId="4F91AFE0" w14:textId="77777777" w:rsidR="0000540C" w:rsidRPr="000707F7" w:rsidRDefault="0000540C"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A69685B" w14:textId="77777777" w:rsidR="0000540C" w:rsidRPr="0000540C" w:rsidRDefault="0000540C" w:rsidP="0000540C">
            <w:pPr>
              <w:rPr>
                <w:rFonts w:ascii="Times New Roman" w:hAnsi="Times New Roman" w:cs="Times New Roman"/>
                <w:sz w:val="18"/>
                <w:szCs w:val="18"/>
              </w:rPr>
            </w:pPr>
            <w:r w:rsidRPr="0000540C">
              <w:rPr>
                <w:rFonts w:ascii="Times New Roman" w:hAnsi="Times New Roman" w:cs="Times New Roman"/>
                <w:sz w:val="18"/>
                <w:szCs w:val="18"/>
              </w:rPr>
              <w:t xml:space="preserve">If a UE is provided </w:t>
            </w:r>
            <w:r w:rsidRPr="0000540C">
              <w:rPr>
                <w:rFonts w:ascii="Times New Roman" w:hAnsi="Times New Roman" w:cs="Times New Roman"/>
                <w:i/>
                <w:iCs/>
                <w:sz w:val="18"/>
                <w:szCs w:val="18"/>
              </w:rPr>
              <w:t>twoPHRMode</w:t>
            </w:r>
            <w:r w:rsidRPr="0000540C">
              <w:rPr>
                <w:rFonts w:ascii="Times New Roman" w:hAnsi="Times New Roman" w:cs="Times New Roman"/>
                <w:sz w:val="18"/>
                <w:szCs w:val="18"/>
              </w:rPr>
              <w:t>,</w:t>
            </w:r>
            <w:r w:rsidRPr="0000540C">
              <w:rPr>
                <w:rFonts w:ascii="Times New Roman" w:hAnsi="Times New Roman" w:cs="Times New Roman"/>
                <w:sz w:val="18"/>
                <w:szCs w:val="18"/>
                <w:lang w:eastAsia="zh-CN"/>
              </w:rPr>
              <w:t xml:space="preserve"> </w:t>
            </w:r>
            <w:r w:rsidRPr="0000540C">
              <w:rPr>
                <w:rFonts w:ascii="Times New Roman" w:hAnsi="Times New Roman" w:cs="Times New Roman"/>
                <w:sz w:val="18"/>
                <w:szCs w:val="18"/>
              </w:rPr>
              <w:t xml:space="preserve">and </w:t>
            </w:r>
            <w:r w:rsidRPr="0000540C">
              <w:rPr>
                <w:rFonts w:ascii="Times New Roman" w:hAnsi="Times New Roman" w:cs="Times New Roman"/>
                <w:sz w:val="18"/>
                <w:szCs w:val="18"/>
                <w:lang w:eastAsia="zh-CN"/>
              </w:rPr>
              <w:t xml:space="preserve">is provided </w:t>
            </w:r>
            <w:r w:rsidRPr="0000540C">
              <w:rPr>
                <w:rFonts w:ascii="Times New Roman" w:hAnsi="Times New Roman" w:cs="Times New Roman"/>
                <w:iCs/>
                <w:sz w:val="18"/>
                <w:szCs w:val="18"/>
              </w:rPr>
              <w:t xml:space="preserve">two SRS resource sets in </w:t>
            </w:r>
            <w:r w:rsidRPr="0000540C">
              <w:rPr>
                <w:rFonts w:ascii="Times New Roman" w:hAnsi="Times New Roman" w:cs="Times New Roman"/>
                <w:i/>
                <w:sz w:val="18"/>
                <w:szCs w:val="18"/>
              </w:rPr>
              <w:t>srs-ResourceSetToAddModList</w:t>
            </w:r>
            <w:r w:rsidRPr="0000540C">
              <w:rPr>
                <w:rFonts w:ascii="Times New Roman" w:hAnsi="Times New Roman" w:cs="Times New Roman"/>
                <w:iCs/>
                <w:sz w:val="18"/>
                <w:szCs w:val="18"/>
              </w:rPr>
              <w:t xml:space="preserve"> or </w:t>
            </w:r>
            <w:r w:rsidRPr="0000540C">
              <w:rPr>
                <w:rFonts w:ascii="Times New Roman" w:hAnsi="Times New Roman" w:cs="Times New Roman"/>
                <w:i/>
                <w:sz w:val="18"/>
                <w:szCs w:val="18"/>
              </w:rPr>
              <w:t>srs-ResourceSetToAddModListDCI-0-2</w:t>
            </w:r>
            <w:r w:rsidRPr="0000540C">
              <w:rPr>
                <w:rFonts w:ascii="Times New Roman" w:hAnsi="Times New Roman" w:cs="Times New Roman"/>
                <w:iCs/>
                <w:sz w:val="18"/>
                <w:szCs w:val="18"/>
              </w:rPr>
              <w:t xml:space="preserve"> with </w:t>
            </w:r>
            <w:r w:rsidRPr="0000540C">
              <w:rPr>
                <w:rFonts w:ascii="Times New Roman" w:hAnsi="Times New Roman" w:cs="Times New Roman"/>
                <w:i/>
                <w:sz w:val="18"/>
                <w:szCs w:val="18"/>
              </w:rPr>
              <w:t>usage</w:t>
            </w:r>
            <w:r w:rsidRPr="0000540C">
              <w:rPr>
                <w:rFonts w:ascii="Times New Roman" w:hAnsi="Times New Roman" w:cs="Times New Roman"/>
                <w:iCs/>
                <w:sz w:val="18"/>
                <w:szCs w:val="18"/>
              </w:rPr>
              <w:t xml:space="preserve"> set to 'codebook' or 'nonCodebook' </w:t>
            </w:r>
            <w:r w:rsidRPr="0000540C">
              <w:rPr>
                <w:rFonts w:ascii="Times New Roman" w:hAnsi="Times New Roman" w:cs="Times New Roman"/>
                <w:sz w:val="18"/>
                <w:szCs w:val="18"/>
              </w:rPr>
              <w:t>on active UL BWP</w:t>
            </w:r>
            <w:r w:rsidRPr="0000540C">
              <w:rPr>
                <w:rFonts w:ascii="Times New Roman" w:hAnsi="Times New Roman" w:cs="Times New Roman"/>
                <w:i/>
                <w:sz w:val="18"/>
                <w:szCs w:val="18"/>
              </w:rPr>
              <w:t xml:space="preserve"> </w:t>
            </w:r>
            <m:oMath>
              <m:r>
                <w:rPr>
                  <w:rFonts w:ascii="Cambria Math" w:hAnsi="Cambria Math" w:cs="Times New Roman"/>
                  <w:sz w:val="18"/>
                  <w:szCs w:val="18"/>
                </w:rPr>
                <m:t>b</m:t>
              </m:r>
            </m:oMath>
            <w:r w:rsidRPr="0000540C">
              <w:rPr>
                <w:rFonts w:ascii="Times New Roman" w:hAnsi="Times New Roman" w:cs="Times New Roman"/>
                <w:iCs/>
                <w:color w:val="FF0000"/>
                <w:sz w:val="18"/>
                <w:szCs w:val="18"/>
              </w:rPr>
              <w:t xml:space="preserve"> </w:t>
            </w:r>
            <w:r w:rsidRPr="0000540C">
              <w:rPr>
                <w:rFonts w:ascii="Times New Roman" w:hAnsi="Times New Roman" w:cs="Times New Roman"/>
                <w:iCs/>
                <w:sz w:val="18"/>
                <w:szCs w:val="18"/>
              </w:rPr>
              <w:t xml:space="preserve">of </w:t>
            </w:r>
            <w:r w:rsidRPr="0000540C">
              <w:rPr>
                <w:rFonts w:ascii="Times New Roman" w:hAnsi="Times New Roman" w:cs="Times New Roman"/>
                <w:sz w:val="18"/>
                <w:szCs w:val="18"/>
                <w:lang w:eastAsia="zh-CN"/>
              </w:rPr>
              <w:t xml:space="preserve">carrier </w:t>
            </w:r>
            <m:oMath>
              <m:r>
                <w:rPr>
                  <w:rFonts w:ascii="Cambria Math" w:hAnsi="Cambria Math" w:cs="Times New Roman"/>
                  <w:sz w:val="18"/>
                  <w:szCs w:val="18"/>
                </w:rPr>
                <m:t>f</m:t>
              </m:r>
            </m:oMath>
            <w:r w:rsidRPr="0000540C">
              <w:rPr>
                <w:rFonts w:ascii="Times New Roman" w:hAnsi="Times New Roman" w:cs="Times New Roman"/>
                <w:sz w:val="18"/>
                <w:szCs w:val="18"/>
                <w:lang w:eastAsia="zh-CN"/>
              </w:rPr>
              <w:t xml:space="preserve"> of serving cell </w:t>
            </w:r>
            <m:oMath>
              <m:r>
                <w:rPr>
                  <w:rFonts w:ascii="Cambria Math" w:hAnsi="Cambria Math" w:cs="Times New Roman"/>
                  <w:sz w:val="18"/>
                  <w:szCs w:val="18"/>
                </w:rPr>
                <m:t>c</m:t>
              </m:r>
            </m:oMath>
            <w:r w:rsidRPr="0000540C">
              <w:rPr>
                <w:rFonts w:ascii="Times New Roman" w:hAnsi="Times New Roman" w:cs="Times New Roman"/>
                <w:sz w:val="18"/>
                <w:szCs w:val="18"/>
              </w:rPr>
              <w:t xml:space="preserve">, the UE provides two Type 1 power headroom reports in a slot </w:t>
            </w:r>
            <m:oMath>
              <m:r>
                <w:rPr>
                  <w:rFonts w:ascii="Cambria Math" w:hAnsi="Cambria Math" w:cs="Times New Roman"/>
                  <w:sz w:val="18"/>
                  <w:szCs w:val="18"/>
                  <w:lang w:val="zh-CN"/>
                </w:rPr>
                <m:t>n</m:t>
              </m:r>
            </m:oMath>
            <w:r w:rsidRPr="0000540C">
              <w:rPr>
                <w:rFonts w:ascii="Times New Roman" w:hAnsi="Times New Roman" w:cs="Times New Roman"/>
                <w:sz w:val="18"/>
                <w:szCs w:val="18"/>
              </w:rPr>
              <w:t>, where</w:t>
            </w:r>
          </w:p>
          <w:p w14:paraId="38D5700F" w14:textId="77777777" w:rsidR="0000540C" w:rsidRPr="0000540C" w:rsidRDefault="0000540C" w:rsidP="0000540C">
            <w:pPr>
              <w:pStyle w:val="B10"/>
              <w:rPr>
                <w:sz w:val="18"/>
                <w:szCs w:val="18"/>
              </w:rPr>
            </w:pPr>
            <w:r w:rsidRPr="0000540C">
              <w:rPr>
                <w:sz w:val="18"/>
                <w:szCs w:val="18"/>
              </w:rPr>
              <w:lastRenderedPageBreak/>
              <w:t>-</w:t>
            </w:r>
            <w:r w:rsidRPr="0000540C">
              <w:rPr>
                <w:sz w:val="18"/>
                <w:szCs w:val="18"/>
              </w:rPr>
              <w:tab/>
              <w:t xml:space="preserve">if the UE provides a first Type 1 power headroom report for an </w:t>
            </w:r>
            <w:r w:rsidRPr="0000540C">
              <w:rPr>
                <w:sz w:val="18"/>
                <w:szCs w:val="18"/>
                <w:lang w:eastAsia="ko-KR"/>
              </w:rPr>
              <w:t xml:space="preserve">actual PUSCH repetition of a PUSCH transmission starting earliest in slot </w:t>
            </w:r>
            <m:oMath>
              <m:r>
                <w:rPr>
                  <w:rFonts w:ascii="Cambria Math" w:hAnsi="Cambria Math"/>
                  <w:sz w:val="18"/>
                  <w:szCs w:val="18"/>
                  <w:lang w:val="zh-CN"/>
                </w:rPr>
                <m:t>n</m:t>
              </m:r>
            </m:oMath>
            <w:r w:rsidRPr="0000540C">
              <w:rPr>
                <w:sz w:val="18"/>
                <w:szCs w:val="18"/>
                <w:lang w:eastAsia="ko-KR"/>
              </w:rPr>
              <w:t xml:space="preserve"> that is</w:t>
            </w:r>
            <w:r w:rsidRPr="0000540C">
              <w:rPr>
                <w:sz w:val="18"/>
                <w:szCs w:val="18"/>
              </w:rPr>
              <w:t xml:space="preserve"> associated with one SRS resource set, </w:t>
            </w:r>
          </w:p>
          <w:p w14:paraId="6F38B2CF" w14:textId="77777777" w:rsidR="0000540C" w:rsidRPr="0000540C" w:rsidRDefault="0000540C" w:rsidP="0000540C">
            <w:pPr>
              <w:pStyle w:val="B2"/>
              <w:rPr>
                <w:sz w:val="18"/>
                <w:szCs w:val="18"/>
                <w:lang w:val="en-US"/>
              </w:rPr>
            </w:pPr>
            <w:r w:rsidRPr="0000540C">
              <w:rPr>
                <w:sz w:val="18"/>
                <w:szCs w:val="18"/>
                <w:lang w:val="en-US"/>
              </w:rPr>
              <w:t>-</w:t>
            </w:r>
            <w:r w:rsidRPr="0000540C">
              <w:rPr>
                <w:sz w:val="18"/>
                <w:szCs w:val="18"/>
                <w:lang w:val="en-US"/>
              </w:rPr>
              <w:tab/>
              <w:t xml:space="preserve">if the UE transmits PUSCH repetitions associated with the other SRS resource set </w:t>
            </w:r>
            <w:r w:rsidRPr="0000540C">
              <w:rPr>
                <w:sz w:val="18"/>
                <w:szCs w:val="18"/>
                <w:lang w:val="en-US" w:eastAsia="zh-CN"/>
              </w:rPr>
              <w:t xml:space="preserve">in slot </w:t>
            </w:r>
            <m:oMath>
              <m:r>
                <w:rPr>
                  <w:rFonts w:ascii="Cambria Math" w:hAnsi="Cambria Math"/>
                  <w:sz w:val="18"/>
                  <w:szCs w:val="18"/>
                </w:rPr>
                <m:t>n</m:t>
              </m:r>
            </m:oMath>
            <w:r w:rsidRPr="0000540C">
              <w:rPr>
                <w:sz w:val="18"/>
                <w:szCs w:val="18"/>
                <w:lang w:val="en-US"/>
              </w:rPr>
              <w:t xml:space="preserve">, the UE provides a second Type 1 power headroom report for a first </w:t>
            </w:r>
            <w:r w:rsidRPr="0000540C">
              <w:rPr>
                <w:sz w:val="18"/>
                <w:szCs w:val="18"/>
                <w:lang w:val="en-US" w:eastAsia="ko-KR"/>
              </w:rPr>
              <w:t xml:space="preserve">actual PUSCH repetition </w:t>
            </w:r>
            <w:r w:rsidRPr="0000540C">
              <w:rPr>
                <w:sz w:val="18"/>
                <w:szCs w:val="18"/>
                <w:lang w:val="en-US"/>
              </w:rPr>
              <w:t xml:space="preserve">associated with the </w:t>
            </w:r>
            <w:r w:rsidRPr="0000540C">
              <w:rPr>
                <w:sz w:val="18"/>
                <w:szCs w:val="18"/>
                <w:lang w:val="en-US" w:eastAsia="zh-CN"/>
              </w:rPr>
              <w:t xml:space="preserve">other SRS resource set that overlaps with </w:t>
            </w:r>
            <w:r w:rsidRPr="0000540C">
              <w:rPr>
                <w:sz w:val="18"/>
                <w:szCs w:val="18"/>
                <w:lang w:val="en-US"/>
              </w:rPr>
              <w:t xml:space="preserve">slot </w:t>
            </w:r>
            <m:oMath>
              <m:r>
                <w:rPr>
                  <w:rFonts w:ascii="Cambria Math" w:hAnsi="Cambria Math"/>
                  <w:sz w:val="18"/>
                  <w:szCs w:val="18"/>
                </w:rPr>
                <m:t>n</m:t>
              </m:r>
            </m:oMath>
          </w:p>
          <w:p w14:paraId="6D30945A" w14:textId="77777777" w:rsidR="0000540C" w:rsidRPr="0000540C" w:rsidRDefault="0000540C" w:rsidP="0000540C">
            <w:pPr>
              <w:pStyle w:val="B2"/>
              <w:rPr>
                <w:sz w:val="18"/>
                <w:szCs w:val="18"/>
                <w:lang w:val="en-US" w:eastAsia="zh-CN"/>
              </w:rPr>
            </w:pPr>
            <w:r w:rsidRPr="0000540C">
              <w:rPr>
                <w:sz w:val="18"/>
                <w:szCs w:val="18"/>
                <w:lang w:val="en-US"/>
              </w:rPr>
              <w:t>-</w:t>
            </w:r>
            <w:r w:rsidRPr="0000540C">
              <w:rPr>
                <w:sz w:val="18"/>
                <w:szCs w:val="18"/>
                <w:lang w:val="en-US"/>
              </w:rPr>
              <w:tab/>
              <w:t xml:space="preserve">else, the UE provides a second Type 1 power headroom report for a reference </w:t>
            </w:r>
            <w:r w:rsidRPr="0000540C">
              <w:rPr>
                <w:sz w:val="18"/>
                <w:szCs w:val="18"/>
                <w:lang w:val="en-US" w:eastAsia="ko-KR"/>
              </w:rPr>
              <w:t xml:space="preserve">PUSCH transmission </w:t>
            </w:r>
            <w:r w:rsidRPr="0000540C">
              <w:rPr>
                <w:sz w:val="18"/>
                <w:szCs w:val="18"/>
                <w:lang w:val="en-US"/>
              </w:rPr>
              <w:t xml:space="preserve">associated with the </w:t>
            </w:r>
            <w:r w:rsidRPr="0000540C">
              <w:rPr>
                <w:sz w:val="18"/>
                <w:szCs w:val="18"/>
                <w:lang w:val="en-US" w:eastAsia="zh-CN"/>
              </w:rPr>
              <w:t>other SRS resource set, where</w:t>
            </w:r>
          </w:p>
          <w:p w14:paraId="7BB822EC" w14:textId="196FB02F" w:rsidR="0000540C" w:rsidRPr="00DA695F" w:rsidRDefault="0000540C" w:rsidP="0000540C">
            <w:pPr>
              <w:pStyle w:val="B3"/>
              <w:rPr>
                <w:rFonts w:eastAsia="新細明體"/>
                <w:color w:val="FF0000"/>
                <w:sz w:val="18"/>
                <w:szCs w:val="18"/>
                <w:lang w:eastAsia="zh-TW"/>
              </w:rPr>
            </w:pPr>
            <w:r w:rsidRPr="0000540C">
              <w:rPr>
                <w:sz w:val="18"/>
                <w:szCs w:val="18"/>
              </w:rPr>
              <w:t>-</w:t>
            </w:r>
            <w:r w:rsidRPr="0000540C">
              <w:rPr>
                <w:sz w:val="18"/>
                <w:szCs w:val="18"/>
              </w:rPr>
              <w:tab/>
              <w:t xml:space="preserve">if the other SRS resource set is the first SRS resource set,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xml:space="preserve">= </w:t>
            </w:r>
            <w:r w:rsidRPr="0000540C">
              <w:rPr>
                <w:sz w:val="18"/>
                <w:szCs w:val="18"/>
              </w:rPr>
              <w:t>0</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 </w:t>
            </w:r>
            <w:r w:rsidRPr="0000540C">
              <w:rPr>
                <w:sz w:val="18"/>
                <w:szCs w:val="18"/>
              </w:rPr>
              <w:t xml:space="preserve">0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l=0</m:t>
              </m:r>
            </m:oMath>
            <w:r w:rsidR="00DA695F" w:rsidRPr="00DA695F">
              <w:rPr>
                <w:rFonts w:eastAsia="新細明體" w:hint="eastAsia"/>
                <w:color w:val="FF0000"/>
                <w:sz w:val="18"/>
                <w:szCs w:val="18"/>
                <w:lang w:eastAsia="zh-TW"/>
              </w:rPr>
              <w:t>.</w:t>
            </w:r>
            <w:r w:rsidR="00DA695F" w:rsidRPr="00DA695F">
              <w:rPr>
                <w:rFonts w:eastAsia="新細明體"/>
                <w:color w:val="FF0000"/>
                <w:sz w:val="18"/>
                <w:szCs w:val="18"/>
                <w:lang w:eastAsia="zh-TW"/>
              </w:rPr>
              <w:t xml:space="preserve"> </w:t>
            </w:r>
            <w:r w:rsidR="00DA695F" w:rsidRPr="00DA695F">
              <w:rPr>
                <w:rFonts w:eastAsia="新細明體"/>
                <w:color w:val="FF0000"/>
                <w:sz w:val="18"/>
                <w:szCs w:val="18"/>
              </w:rPr>
              <w:t>I</w:t>
            </w:r>
            <w:r w:rsidR="00DA695F" w:rsidRPr="00DA695F">
              <w:rPr>
                <w:iCs/>
                <w:color w:val="FF0000"/>
                <w:sz w:val="18"/>
                <w:szCs w:val="18"/>
                <w:lang w:val="en-US"/>
              </w:rPr>
              <w:t xml:space="preserve">f a UE is provided </w:t>
            </w:r>
            <w:r w:rsidR="00DA695F" w:rsidRPr="00DA695F">
              <w:rPr>
                <w:i/>
                <w:color w:val="FF0000"/>
                <w:sz w:val="18"/>
                <w:szCs w:val="18"/>
                <w:lang w:val="en-US" w:eastAsia="zh-CN"/>
              </w:rPr>
              <w:t>dl-OrJointTCI-StateList</w:t>
            </w:r>
            <w:r w:rsidR="00DA695F" w:rsidRPr="00DA695F">
              <w:rPr>
                <w:iCs/>
                <w:color w:val="FF0000"/>
                <w:sz w:val="18"/>
                <w:szCs w:val="18"/>
                <w:lang w:val="en-US" w:eastAsia="zh-CN"/>
              </w:rPr>
              <w:t xml:space="preserve"> or</w:t>
            </w:r>
            <w:r w:rsidR="00DA695F" w:rsidRPr="00DA695F">
              <w:rPr>
                <w:color w:val="FF0000"/>
                <w:sz w:val="18"/>
                <w:szCs w:val="18"/>
                <w:lang w:val="en-US"/>
              </w:rPr>
              <w:t xml:space="preserve"> </w:t>
            </w:r>
            <w:r w:rsidR="00DA695F" w:rsidRPr="00DA695F">
              <w:rPr>
                <w:i/>
                <w:iCs/>
                <w:color w:val="FF0000"/>
                <w:sz w:val="18"/>
                <w:szCs w:val="18"/>
                <w:lang w:val="en-US"/>
              </w:rPr>
              <w:t>TCI-UL-State</w:t>
            </w:r>
            <w:r w:rsidR="00DA695F" w:rsidRPr="00DA695F">
              <w:rPr>
                <w:iCs/>
                <w:color w:val="FF0000"/>
                <w:sz w:val="18"/>
                <w:szCs w:val="18"/>
                <w:lang w:val="en-US"/>
              </w:rPr>
              <w:t xml:space="preserve"> and is indicated a first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sidRPr="00DA695F">
              <w:rPr>
                <w:iCs/>
                <w:color w:val="FF0000"/>
                <w:sz w:val="18"/>
                <w:szCs w:val="18"/>
                <w:lang w:val="en-US"/>
              </w:rPr>
              <w:t xml:space="preserve"> and a second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sidRPr="00DA695F">
              <w:rPr>
                <w:color w:val="FF0000"/>
                <w:sz w:val="18"/>
                <w:szCs w:val="18"/>
                <w:lang w:val="en-US"/>
              </w:rPr>
              <w:t>,</w:t>
            </w:r>
            <w:r w:rsidR="00DA695F">
              <w:rPr>
                <w:color w:val="FF0000"/>
                <w:sz w:val="18"/>
                <w:szCs w:val="18"/>
                <w:lang w:val="en-US"/>
              </w:rPr>
              <w:t xml:space="preserve"> the UE provides the </w:t>
            </w:r>
            <w:r w:rsidR="00DA695F" w:rsidRPr="00DA695F">
              <w:rPr>
                <w:color w:val="FF0000"/>
                <w:sz w:val="18"/>
                <w:szCs w:val="18"/>
                <w:lang w:val="en-US"/>
              </w:rPr>
              <w:t xml:space="preserve">second Type 1 power headroom report using the </w:t>
            </w:r>
            <w:r w:rsidR="00DA695F" w:rsidRPr="00DA695F">
              <w:rPr>
                <w:i/>
                <w:color w:val="FF0000"/>
                <w:sz w:val="18"/>
                <w:szCs w:val="18"/>
                <w:lang w:val="en-US"/>
              </w:rPr>
              <w:t>p0AlphaSetforPUSCH</w:t>
            </w:r>
            <w:r w:rsidR="00DA695F" w:rsidRPr="00DA695F">
              <w:rPr>
                <w:color w:val="FF0000"/>
                <w:sz w:val="18"/>
                <w:szCs w:val="18"/>
                <w:lang w:val="en-US"/>
              </w:rPr>
              <w:t xml:space="preserve"> and </w:t>
            </w:r>
            <w:r w:rsidR="00DA695F" w:rsidRPr="00DA695F">
              <w:rPr>
                <w:i/>
                <w:iCs/>
                <w:color w:val="FF0000"/>
                <w:sz w:val="18"/>
                <w:szCs w:val="18"/>
                <w:lang w:val="en-US"/>
              </w:rPr>
              <w:t>pathlossReferenceRS-Id-r17</w:t>
            </w:r>
            <w:r w:rsidR="00DA695F" w:rsidRPr="00DA695F">
              <w:rPr>
                <w:iCs/>
                <w:color w:val="FF0000"/>
                <w:sz w:val="18"/>
                <w:szCs w:val="18"/>
                <w:lang w:val="en-US"/>
              </w:rPr>
              <w:t xml:space="preserve"> values </w:t>
            </w:r>
            <w:r w:rsidR="00DA695F" w:rsidRPr="00DA695F">
              <w:rPr>
                <w:color w:val="FF0000"/>
                <w:sz w:val="18"/>
                <w:szCs w:val="18"/>
                <w:lang w:val="en-US"/>
              </w:rPr>
              <w:t xml:space="preserve">associated with the first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Pr>
                <w:i/>
                <w:iCs/>
                <w:color w:val="FF0000"/>
                <w:sz w:val="18"/>
                <w:szCs w:val="18"/>
                <w:lang w:val="en-US"/>
              </w:rPr>
              <w:t>.</w:t>
            </w:r>
          </w:p>
          <w:p w14:paraId="6CB1587F" w14:textId="1F291AFC" w:rsidR="00DA695F" w:rsidRPr="00DA695F" w:rsidRDefault="0000540C" w:rsidP="00DA695F">
            <w:pPr>
              <w:pStyle w:val="B3"/>
              <w:rPr>
                <w:rFonts w:eastAsia="新細明體"/>
                <w:color w:val="FF0000"/>
                <w:sz w:val="18"/>
                <w:szCs w:val="18"/>
                <w:lang w:eastAsia="zh-TW"/>
              </w:rPr>
            </w:pPr>
            <w:r w:rsidRPr="0000540C">
              <w:rPr>
                <w:sz w:val="18"/>
                <w:szCs w:val="18"/>
              </w:rPr>
              <w:t>-</w:t>
            </w:r>
            <w:r w:rsidRPr="0000540C">
              <w:rPr>
                <w:sz w:val="18"/>
                <w:szCs w:val="18"/>
              </w:rPr>
              <w:tab/>
            </w:r>
            <w:r w:rsidRPr="0000540C">
              <w:rPr>
                <w:sz w:val="18"/>
                <w:szCs w:val="18"/>
                <w:lang w:val="en-US"/>
              </w:rPr>
              <w:t>else</w:t>
            </w:r>
            <w:r w:rsidRPr="0000540C">
              <w:rPr>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1</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w:t>
            </w:r>
            <w:r w:rsidRPr="0000540C">
              <w:rPr>
                <w:iCs/>
                <w:sz w:val="18"/>
                <w:szCs w:val="18"/>
              </w:rPr>
              <w:t>= 1</w:t>
            </w:r>
            <w:r w:rsidRPr="0000540C">
              <w:rPr>
                <w:sz w:val="18"/>
                <w:szCs w:val="18"/>
              </w:rPr>
              <w:t xml:space="preserve">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sri-PUSCH-MappingToAddModList2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m:t>
              </m:r>
              <m:r>
                <m:rPr>
                  <m:sty m:val="p"/>
                </m:rPr>
                <w:rPr>
                  <w:rFonts w:ascii="Cambria Math" w:hAnsi="Cambria Math"/>
                  <w:sz w:val="18"/>
                  <w:szCs w:val="18"/>
                </w:rPr>
                <m:t>=1</m:t>
              </m:r>
            </m:oMath>
            <w:r w:rsidRPr="0000540C">
              <w:rPr>
                <w:sz w:val="18"/>
                <w:szCs w:val="18"/>
              </w:rPr>
              <w:t xml:space="preserve"> if </w:t>
            </w:r>
            <w:r w:rsidRPr="0000540C">
              <w:rPr>
                <w:rFonts w:eastAsia="DengXian"/>
                <w:sz w:val="18"/>
                <w:szCs w:val="18"/>
              </w:rPr>
              <w:t xml:space="preserve">the UE is provided </w:t>
            </w:r>
            <w:r w:rsidRPr="0000540C">
              <w:rPr>
                <w:i/>
                <w:iCs/>
                <w:sz w:val="18"/>
                <w:szCs w:val="18"/>
              </w:rPr>
              <w:t>twoPUSCH-PC-AdjustmentStates</w:t>
            </w:r>
            <w:r w:rsidRPr="0000540C">
              <w:rPr>
                <w:sz w:val="18"/>
                <w:szCs w:val="18"/>
                <w:lang w:val="en-US"/>
              </w:rPr>
              <w:t>,</w:t>
            </w:r>
            <w:r w:rsidRPr="0000540C">
              <w:rPr>
                <w:sz w:val="18"/>
                <w:szCs w:val="18"/>
              </w:rPr>
              <w:t xml:space="preserve"> or </w:t>
            </w:r>
            <m:oMath>
              <m:r>
                <w:rPr>
                  <w:rFonts w:ascii="Cambria Math" w:hAnsi="Cambria Math"/>
                  <w:sz w:val="18"/>
                  <w:szCs w:val="18"/>
                </w:rPr>
                <m:t>l</m:t>
              </m:r>
              <m:r>
                <m:rPr>
                  <m:sty m:val="p"/>
                </m:rPr>
                <w:rPr>
                  <w:rFonts w:ascii="Cambria Math" w:hAnsi="Cambria Math"/>
                  <w:sz w:val="18"/>
                  <w:szCs w:val="18"/>
                </w:rPr>
                <m:t>=0</m:t>
              </m:r>
            </m:oMath>
            <w:r w:rsidRPr="0000540C">
              <w:rPr>
                <w:sz w:val="18"/>
                <w:szCs w:val="18"/>
              </w:rPr>
              <w:t xml:space="preserve"> if </w:t>
            </w:r>
            <w:r w:rsidRPr="0000540C">
              <w:rPr>
                <w:rFonts w:eastAsia="DengXian"/>
                <w:sz w:val="18"/>
                <w:szCs w:val="18"/>
              </w:rPr>
              <w:t xml:space="preserve">the UE is not provided </w:t>
            </w:r>
            <w:r w:rsidRPr="0000540C">
              <w:rPr>
                <w:i/>
                <w:iCs/>
                <w:sz w:val="18"/>
                <w:szCs w:val="18"/>
              </w:rPr>
              <w:t>twoPUSCH-PC-AdjustmentStates</w:t>
            </w:r>
            <w:r w:rsidR="00DA695F" w:rsidRPr="00DA695F">
              <w:rPr>
                <w:i/>
                <w:iCs/>
                <w:color w:val="FF0000"/>
                <w:sz w:val="18"/>
                <w:szCs w:val="18"/>
              </w:rPr>
              <w:t>.</w:t>
            </w:r>
            <w:r w:rsidR="00DA695F" w:rsidRPr="00DA695F">
              <w:rPr>
                <w:color w:val="FF0000"/>
                <w:sz w:val="18"/>
                <w:szCs w:val="18"/>
              </w:rPr>
              <w:t xml:space="preserve"> </w:t>
            </w:r>
            <w:r w:rsidR="00DA695F" w:rsidRPr="00DA695F">
              <w:rPr>
                <w:rFonts w:eastAsia="新細明體"/>
                <w:color w:val="FF0000"/>
                <w:sz w:val="18"/>
                <w:szCs w:val="18"/>
              </w:rPr>
              <w:t>I</w:t>
            </w:r>
            <w:r w:rsidR="00DA695F" w:rsidRPr="00DA695F">
              <w:rPr>
                <w:iCs/>
                <w:color w:val="FF0000"/>
                <w:sz w:val="18"/>
                <w:szCs w:val="18"/>
                <w:lang w:val="en-US"/>
              </w:rPr>
              <w:t xml:space="preserve">f a UE is provided </w:t>
            </w:r>
            <w:r w:rsidR="00DA695F" w:rsidRPr="00DA695F">
              <w:rPr>
                <w:i/>
                <w:color w:val="FF0000"/>
                <w:sz w:val="18"/>
                <w:szCs w:val="18"/>
                <w:lang w:val="en-US" w:eastAsia="zh-CN"/>
              </w:rPr>
              <w:t>dl-OrJointTCI-StateList</w:t>
            </w:r>
            <w:r w:rsidR="00DA695F" w:rsidRPr="00DA695F">
              <w:rPr>
                <w:iCs/>
                <w:color w:val="FF0000"/>
                <w:sz w:val="18"/>
                <w:szCs w:val="18"/>
                <w:lang w:val="en-US" w:eastAsia="zh-CN"/>
              </w:rPr>
              <w:t xml:space="preserve"> or</w:t>
            </w:r>
            <w:r w:rsidR="00DA695F" w:rsidRPr="00DA695F">
              <w:rPr>
                <w:color w:val="FF0000"/>
                <w:sz w:val="18"/>
                <w:szCs w:val="18"/>
                <w:lang w:val="en-US"/>
              </w:rPr>
              <w:t xml:space="preserve"> </w:t>
            </w:r>
            <w:r w:rsidR="00DA695F" w:rsidRPr="00DA695F">
              <w:rPr>
                <w:i/>
                <w:iCs/>
                <w:color w:val="FF0000"/>
                <w:sz w:val="18"/>
                <w:szCs w:val="18"/>
                <w:lang w:val="en-US"/>
              </w:rPr>
              <w:t>TCI-UL-State</w:t>
            </w:r>
            <w:r w:rsidR="00DA695F" w:rsidRPr="00DA695F">
              <w:rPr>
                <w:iCs/>
                <w:color w:val="FF0000"/>
                <w:sz w:val="18"/>
                <w:szCs w:val="18"/>
                <w:lang w:val="en-US"/>
              </w:rPr>
              <w:t xml:space="preserve"> and is indicated a first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sidRPr="00DA695F">
              <w:rPr>
                <w:iCs/>
                <w:color w:val="FF0000"/>
                <w:sz w:val="18"/>
                <w:szCs w:val="18"/>
                <w:lang w:val="en-US"/>
              </w:rPr>
              <w:t xml:space="preserve"> and a second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sidRPr="00DA695F">
              <w:rPr>
                <w:color w:val="FF0000"/>
                <w:sz w:val="18"/>
                <w:szCs w:val="18"/>
                <w:lang w:val="en-US"/>
              </w:rPr>
              <w:t>,</w:t>
            </w:r>
            <w:r w:rsidR="00DA695F">
              <w:rPr>
                <w:color w:val="FF0000"/>
                <w:sz w:val="18"/>
                <w:szCs w:val="18"/>
                <w:lang w:val="en-US"/>
              </w:rPr>
              <w:t xml:space="preserve"> the UE provides the </w:t>
            </w:r>
            <w:r w:rsidR="00DA695F" w:rsidRPr="00DA695F">
              <w:rPr>
                <w:color w:val="FF0000"/>
                <w:sz w:val="18"/>
                <w:szCs w:val="18"/>
                <w:lang w:val="en-US"/>
              </w:rPr>
              <w:t xml:space="preserve">second Type 1 power headroom report using the </w:t>
            </w:r>
            <w:r w:rsidR="00DA695F" w:rsidRPr="00DA695F">
              <w:rPr>
                <w:i/>
                <w:color w:val="FF0000"/>
                <w:sz w:val="18"/>
                <w:szCs w:val="18"/>
                <w:lang w:val="en-US"/>
              </w:rPr>
              <w:t>p0AlphaSetforPUSCH</w:t>
            </w:r>
            <w:r w:rsidR="00DA695F" w:rsidRPr="00DA695F">
              <w:rPr>
                <w:color w:val="FF0000"/>
                <w:sz w:val="18"/>
                <w:szCs w:val="18"/>
                <w:lang w:val="en-US"/>
              </w:rPr>
              <w:t xml:space="preserve"> and </w:t>
            </w:r>
            <w:r w:rsidR="00DA695F" w:rsidRPr="00DA695F">
              <w:rPr>
                <w:i/>
                <w:iCs/>
                <w:color w:val="FF0000"/>
                <w:sz w:val="18"/>
                <w:szCs w:val="18"/>
                <w:lang w:val="en-US"/>
              </w:rPr>
              <w:t>pathlossReferenceRS-Id-r17</w:t>
            </w:r>
            <w:r w:rsidR="00DA695F" w:rsidRPr="00DA695F">
              <w:rPr>
                <w:iCs/>
                <w:color w:val="FF0000"/>
                <w:sz w:val="18"/>
                <w:szCs w:val="18"/>
                <w:lang w:val="en-US"/>
              </w:rPr>
              <w:t xml:space="preserve"> values </w:t>
            </w:r>
            <w:r w:rsidR="00DA695F" w:rsidRPr="00DA695F">
              <w:rPr>
                <w:color w:val="FF0000"/>
                <w:sz w:val="18"/>
                <w:szCs w:val="18"/>
                <w:lang w:val="en-US"/>
              </w:rPr>
              <w:t xml:space="preserve">associated with the </w:t>
            </w:r>
            <w:r w:rsidR="00DA695F">
              <w:rPr>
                <w:color w:val="FF0000"/>
                <w:sz w:val="18"/>
                <w:szCs w:val="18"/>
                <w:lang w:val="en-US"/>
              </w:rPr>
              <w:t>second</w:t>
            </w:r>
            <w:r w:rsidR="00DA695F" w:rsidRPr="00DA695F">
              <w:rPr>
                <w:color w:val="FF0000"/>
                <w:sz w:val="18"/>
                <w:szCs w:val="18"/>
                <w:lang w:val="en-US"/>
              </w:rPr>
              <w:t xml:space="preserve"> </w:t>
            </w:r>
            <w:r w:rsidR="00DA695F" w:rsidRPr="00DA695F">
              <w:rPr>
                <w:i/>
                <w:iCs/>
                <w:color w:val="FF0000"/>
                <w:sz w:val="18"/>
                <w:szCs w:val="18"/>
                <w:lang w:val="en-US"/>
              </w:rPr>
              <w:t>TCI-State</w:t>
            </w:r>
            <w:r w:rsidR="00DA695F" w:rsidRPr="00DA695F">
              <w:rPr>
                <w:iCs/>
                <w:color w:val="FF0000"/>
                <w:sz w:val="18"/>
                <w:szCs w:val="18"/>
                <w:lang w:val="en-US"/>
              </w:rPr>
              <w:t xml:space="preserve"> or </w:t>
            </w:r>
            <w:r w:rsidR="00DA695F" w:rsidRPr="00DA695F">
              <w:rPr>
                <w:i/>
                <w:iCs/>
                <w:color w:val="FF0000"/>
                <w:sz w:val="18"/>
                <w:szCs w:val="18"/>
                <w:lang w:val="en-US"/>
              </w:rPr>
              <w:t>TCI-UL-State</w:t>
            </w:r>
            <w:r w:rsidR="00DA695F">
              <w:rPr>
                <w:i/>
                <w:iCs/>
                <w:color w:val="FF0000"/>
                <w:sz w:val="18"/>
                <w:szCs w:val="18"/>
                <w:lang w:val="en-US"/>
              </w:rPr>
              <w:t>.</w:t>
            </w:r>
          </w:p>
          <w:p w14:paraId="1D00BB24" w14:textId="77777777" w:rsidR="0000540C" w:rsidRPr="0000540C" w:rsidRDefault="0000540C" w:rsidP="0000540C">
            <w:pPr>
              <w:pStyle w:val="B10"/>
              <w:rPr>
                <w:sz w:val="18"/>
                <w:szCs w:val="18"/>
              </w:rPr>
            </w:pPr>
            <w:r w:rsidRPr="0000540C">
              <w:rPr>
                <w:sz w:val="18"/>
                <w:szCs w:val="18"/>
              </w:rPr>
              <w:t>-</w:t>
            </w:r>
            <w:r w:rsidRPr="0000540C">
              <w:rPr>
                <w:sz w:val="18"/>
                <w:szCs w:val="18"/>
              </w:rPr>
              <w:tab/>
              <w:t xml:space="preserve">else, if the UE provides a Type 1 power headroom report for a </w:t>
            </w:r>
            <w:r w:rsidRPr="0000540C">
              <w:rPr>
                <w:sz w:val="18"/>
                <w:szCs w:val="18"/>
                <w:lang w:eastAsia="ko-KR"/>
              </w:rPr>
              <w:t xml:space="preserve">reference PUSCH transmission </w:t>
            </w:r>
            <w:r w:rsidRPr="0000540C">
              <w:rPr>
                <w:sz w:val="18"/>
                <w:szCs w:val="18"/>
              </w:rPr>
              <w:t xml:space="preserve">associated with the first SRS resource set, the UE provides a Type 1 power headroom report for a reference </w:t>
            </w:r>
            <w:r w:rsidRPr="0000540C">
              <w:rPr>
                <w:sz w:val="18"/>
                <w:szCs w:val="18"/>
                <w:lang w:eastAsia="ko-KR"/>
              </w:rPr>
              <w:t xml:space="preserve">PUSCH transmission </w:t>
            </w:r>
            <w:r w:rsidRPr="0000540C">
              <w:rPr>
                <w:sz w:val="18"/>
                <w:szCs w:val="18"/>
              </w:rPr>
              <w:t>associated with the second SRS resource set, where</w:t>
            </w:r>
          </w:p>
          <w:p w14:paraId="401828BF" w14:textId="77777777" w:rsidR="0000540C" w:rsidRPr="0000540C" w:rsidRDefault="0000540C" w:rsidP="0000540C">
            <w:pPr>
              <w:pStyle w:val="B2"/>
              <w:rPr>
                <w:sz w:val="18"/>
                <w:szCs w:val="18"/>
                <w:lang w:val="en-US"/>
              </w:rPr>
            </w:pPr>
            <w:r w:rsidRPr="0000540C">
              <w:rPr>
                <w:sz w:val="18"/>
                <w:szCs w:val="18"/>
                <w:lang w:val="en-US"/>
              </w:rPr>
              <w:t>-</w:t>
            </w:r>
            <w:r w:rsidRPr="0000540C">
              <w:rPr>
                <w:sz w:val="18"/>
                <w:szCs w:val="18"/>
                <w:lang w:val="en-US"/>
              </w:rPr>
              <w:tab/>
              <w:t xml:space="preserve">for the first Type 1 power headroom report,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r>
                <m:rPr>
                  <m:sty m:val="p"/>
                </m:rPr>
                <w:rPr>
                  <w:rFonts w:ascii="Cambria Math" w:hAnsi="Cambria Math"/>
                  <w:sz w:val="18"/>
                  <w:szCs w:val="18"/>
                  <w:lang w:val="en-US"/>
                </w:rPr>
                <m:t>(</m:t>
              </m:r>
              <m:r>
                <w:rPr>
                  <w:rFonts w:ascii="Cambria Math" w:hAnsi="Cambria Math"/>
                  <w:sz w:val="18"/>
                  <w:szCs w:val="18"/>
                </w:rPr>
                <m:t>j</m:t>
              </m:r>
              <m:r>
                <w:rPr>
                  <w:rFonts w:ascii="Cambria Math" w:hAnsi="Cambria Math"/>
                  <w:sz w:val="18"/>
                  <w:szCs w:val="18"/>
                  <w:lang w:val="en-US"/>
                </w:rPr>
                <m:t>)</m:t>
              </m:r>
            </m:oMath>
            <w:r w:rsidRPr="0000540C">
              <w:rPr>
                <w:sz w:val="18"/>
                <w:szCs w:val="18"/>
                <w:lang w:val="en-US"/>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lang w:val="en-US"/>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O_NOMINAL,PUSCH</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lang w:val="en-US"/>
                    </w:rPr>
                    <m:t>0</m:t>
                  </m:r>
                </m:e>
              </m:d>
            </m:oMath>
            <w:r w:rsidRPr="0000540C">
              <w:rPr>
                <w:sz w:val="18"/>
                <w:szCs w:val="18"/>
                <w:lang w:val="en-US"/>
              </w:rPr>
              <w:t xml:space="preserve"> and </w:t>
            </w:r>
            <w:r w:rsidRPr="0000540C">
              <w:rPr>
                <w:i/>
                <w:sz w:val="18"/>
                <w:szCs w:val="18"/>
                <w:lang w:val="en-US"/>
              </w:rPr>
              <w:t>p0-PUSCH-AlphaSetId</w:t>
            </w:r>
            <w:r w:rsidRPr="0000540C">
              <w:rPr>
                <w:sz w:val="18"/>
                <w:szCs w:val="18"/>
                <w:lang w:val="en-US"/>
              </w:rPr>
              <w:t xml:space="preserve"> </w:t>
            </w:r>
            <w:r w:rsidRPr="0000540C">
              <w:rPr>
                <w:i/>
                <w:sz w:val="18"/>
                <w:szCs w:val="18"/>
                <w:lang w:val="en-US"/>
              </w:rPr>
              <w:t xml:space="preserve">= </w:t>
            </w:r>
            <w:r w:rsidRPr="0000540C">
              <w:rPr>
                <w:sz w:val="18"/>
                <w:szCs w:val="18"/>
                <w:lang w:val="en-US"/>
              </w:rPr>
              <w:t>0</w:t>
            </w:r>
            <w:r w:rsidRPr="0000540C">
              <w:rPr>
                <w:iCs/>
                <w:sz w:val="18"/>
                <w:szCs w:val="18"/>
                <w:lang w:val="en-US"/>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US"/>
                    </w:rPr>
                    <m:t>,</m:t>
                  </m:r>
                  <m:r>
                    <w:rPr>
                      <w:rFonts w:ascii="Cambria Math" w:hAnsi="Cambria Math"/>
                      <w:sz w:val="18"/>
                      <w:szCs w:val="18"/>
                    </w:rPr>
                    <m:t>f</m:t>
                  </m:r>
                  <m:r>
                    <w:rPr>
                      <w:rFonts w:ascii="Cambria Math" w:hAnsi="Cambria Math"/>
                      <w:sz w:val="18"/>
                      <w:szCs w:val="18"/>
                      <w:lang w:val="en-US"/>
                    </w:rPr>
                    <m:t>,</m:t>
                  </m:r>
                  <m:r>
                    <w:rPr>
                      <w:rFonts w:ascii="Cambria Math" w:hAnsi="Cambria Math"/>
                      <w:sz w:val="18"/>
                      <w:szCs w:val="18"/>
                    </w:rPr>
                    <m:t>c</m:t>
                  </m:r>
                </m:sub>
              </m:sSub>
              <m:r>
                <w:rPr>
                  <w:rFonts w:ascii="Cambria Math" w:hAnsi="Cambria Math"/>
                  <w:sz w:val="18"/>
                  <w:szCs w:val="18"/>
                  <w:lang w:val="en-US"/>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oMath>
            <w:r w:rsidRPr="0000540C">
              <w:rPr>
                <w:sz w:val="18"/>
                <w:szCs w:val="18"/>
                <w:lang w:val="en-US"/>
              </w:rPr>
              <w:t xml:space="preserve"> is obtained using </w:t>
            </w:r>
            <w:r w:rsidRPr="0000540C">
              <w:rPr>
                <w:i/>
                <w:sz w:val="18"/>
                <w:szCs w:val="18"/>
                <w:lang w:val="en-US"/>
              </w:rPr>
              <w:t xml:space="preserve">pusch-PathlossReferenceRS-Id = </w:t>
            </w:r>
            <w:r w:rsidRPr="0000540C">
              <w:rPr>
                <w:sz w:val="18"/>
                <w:szCs w:val="18"/>
                <w:lang w:val="en-US"/>
              </w:rPr>
              <w:t xml:space="preserve">0 if </w:t>
            </w:r>
            <w:r w:rsidRPr="0000540C">
              <w:rPr>
                <w:bCs/>
                <w:iCs/>
                <w:sz w:val="18"/>
                <w:szCs w:val="18"/>
                <w:lang w:val="en-US"/>
              </w:rPr>
              <w:t xml:space="preserve">the UE is not provided </w:t>
            </w:r>
            <w:r w:rsidRPr="0000540C">
              <w:rPr>
                <w:bCs/>
                <w:i/>
                <w:iCs/>
                <w:sz w:val="18"/>
                <w:szCs w:val="18"/>
                <w:lang w:val="en-US"/>
              </w:rPr>
              <w:t>enablePL-RS-UpdateForPUSCH-SRS</w:t>
            </w:r>
            <w:r w:rsidRPr="0000540C">
              <w:rPr>
                <w:bCs/>
                <w:sz w:val="18"/>
                <w:szCs w:val="18"/>
                <w:lang w:val="en-US"/>
              </w:rPr>
              <w:t xml:space="preserve">, or is obtained </w:t>
            </w:r>
            <w:r w:rsidRPr="0000540C">
              <w:rPr>
                <w:sz w:val="18"/>
                <w:szCs w:val="18"/>
                <w:lang w:val="en-US"/>
              </w:rPr>
              <w:t xml:space="preserve">from the </w:t>
            </w:r>
            <w:r w:rsidRPr="0000540C">
              <w:rPr>
                <w:i/>
                <w:sz w:val="18"/>
                <w:szCs w:val="18"/>
                <w:lang w:val="en-US"/>
              </w:rPr>
              <w:t>PUSCH-PathlossReferenceRS-Id</w:t>
            </w:r>
            <w:r w:rsidRPr="0000540C">
              <w:rPr>
                <w:sz w:val="18"/>
                <w:szCs w:val="18"/>
                <w:lang w:val="en-US"/>
              </w:rPr>
              <w:t xml:space="preserve"> </w:t>
            </w:r>
            <w:r w:rsidRPr="0000540C">
              <w:rPr>
                <w:rFonts w:eastAsia="MS Mincho"/>
                <w:sz w:val="18"/>
                <w:szCs w:val="18"/>
                <w:lang w:val="en-US"/>
              </w:rPr>
              <w:t xml:space="preserve">mapped to </w:t>
            </w:r>
            <w:r w:rsidRPr="0000540C">
              <w:rPr>
                <w:i/>
                <w:sz w:val="18"/>
                <w:szCs w:val="18"/>
                <w:lang w:val="en-US"/>
              </w:rPr>
              <w:t>sri-PUSCH-PowerControlId</w:t>
            </w:r>
            <w:r w:rsidRPr="0000540C">
              <w:rPr>
                <w:sz w:val="18"/>
                <w:szCs w:val="18"/>
                <w:lang w:val="en-US"/>
              </w:rPr>
              <w:t xml:space="preserve"> = 0 of </w:t>
            </w:r>
            <w:r w:rsidRPr="0000540C">
              <w:rPr>
                <w:i/>
                <w:sz w:val="18"/>
                <w:szCs w:val="18"/>
                <w:lang w:val="en-US"/>
              </w:rPr>
              <w:t xml:space="preserve">sri-PUSCH-MappingToAddModList </w:t>
            </w:r>
            <w:r w:rsidRPr="0000540C">
              <w:rPr>
                <w:iCs/>
                <w:sz w:val="18"/>
                <w:szCs w:val="18"/>
                <w:lang w:val="en-US"/>
              </w:rPr>
              <w:t xml:space="preserve">if </w:t>
            </w:r>
            <w:r w:rsidRPr="0000540C">
              <w:rPr>
                <w:bCs/>
                <w:iCs/>
                <w:sz w:val="18"/>
                <w:szCs w:val="18"/>
                <w:lang w:val="en-US"/>
              </w:rPr>
              <w:t xml:space="preserve">the UE is provided </w:t>
            </w:r>
            <w:r w:rsidRPr="0000540C">
              <w:rPr>
                <w:bCs/>
                <w:i/>
                <w:iCs/>
                <w:sz w:val="18"/>
                <w:szCs w:val="18"/>
                <w:lang w:val="en-US"/>
              </w:rPr>
              <w:t>enablePL-RS-UpdateForPUSCH-SRS</w:t>
            </w:r>
            <w:r w:rsidRPr="0000540C">
              <w:rPr>
                <w:sz w:val="18"/>
                <w:szCs w:val="18"/>
                <w:lang w:val="en-US"/>
              </w:rPr>
              <w:t xml:space="preserve">, and </w:t>
            </w:r>
            <m:oMath>
              <m:r>
                <w:rPr>
                  <w:rFonts w:ascii="Cambria Math" w:hAnsi="Cambria Math"/>
                  <w:sz w:val="18"/>
                  <w:szCs w:val="18"/>
                </w:rPr>
                <m:t>l</m:t>
              </m:r>
              <m:r>
                <w:rPr>
                  <w:rFonts w:ascii="Cambria Math" w:hAnsi="Cambria Math"/>
                  <w:sz w:val="18"/>
                  <w:szCs w:val="18"/>
                  <w:lang w:val="en-US"/>
                </w:rPr>
                <m:t>=0</m:t>
              </m:r>
            </m:oMath>
            <w:r w:rsidRPr="0000540C">
              <w:rPr>
                <w:sz w:val="18"/>
                <w:szCs w:val="18"/>
                <w:lang w:val="en-US"/>
              </w:rPr>
              <w:t>.</w:t>
            </w:r>
          </w:p>
          <w:p w14:paraId="79E00AF7" w14:textId="77777777" w:rsidR="0000540C" w:rsidRPr="0000540C" w:rsidRDefault="0000540C" w:rsidP="0000540C">
            <w:pPr>
              <w:pStyle w:val="B2"/>
              <w:rPr>
                <w:i/>
                <w:iCs/>
                <w:sz w:val="18"/>
                <w:szCs w:val="18"/>
                <w:lang w:val="en-US"/>
              </w:rPr>
            </w:pPr>
            <w:r w:rsidRPr="0000540C">
              <w:rPr>
                <w:sz w:val="18"/>
                <w:szCs w:val="18"/>
                <w:lang w:val="en-US"/>
              </w:rPr>
              <w:t>-</w:t>
            </w:r>
            <w:r w:rsidRPr="0000540C">
              <w:rPr>
                <w:sz w:val="18"/>
                <w:szCs w:val="18"/>
                <w:lang w:val="en-US"/>
              </w:rPr>
              <w:tab/>
              <w:t xml:space="preserve">for the second Type 1 power headroom report,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r>
                <m:rPr>
                  <m:sty m:val="p"/>
                </m:rPr>
                <w:rPr>
                  <w:rFonts w:ascii="Cambria Math" w:hAnsi="Cambria Math"/>
                  <w:sz w:val="18"/>
                  <w:szCs w:val="18"/>
                  <w:lang w:val="en-US"/>
                </w:rPr>
                <m:t>(</m:t>
              </m:r>
              <m:r>
                <w:rPr>
                  <w:rFonts w:ascii="Cambria Math" w:hAnsi="Cambria Math"/>
                  <w:sz w:val="18"/>
                  <w:szCs w:val="18"/>
                </w:rPr>
                <m:t>j</m:t>
              </m:r>
              <m:r>
                <w:rPr>
                  <w:rFonts w:ascii="Cambria Math" w:hAnsi="Cambria Math"/>
                  <w:sz w:val="18"/>
                  <w:szCs w:val="18"/>
                  <w:lang w:val="en-US"/>
                </w:rPr>
                <m:t>)</m:t>
              </m:r>
            </m:oMath>
            <w:r w:rsidRPr="0000540C">
              <w:rPr>
                <w:sz w:val="18"/>
                <w:szCs w:val="18"/>
                <w:lang w:val="en-US"/>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lang w:val="en-US"/>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O_NOMINAL,PUSCH</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lang w:val="en-US"/>
                    </w:rPr>
                    <m:t>0</m:t>
                  </m:r>
                </m:e>
              </m:d>
            </m:oMath>
            <w:r w:rsidRPr="0000540C">
              <w:rPr>
                <w:sz w:val="18"/>
                <w:szCs w:val="18"/>
                <w:lang w:val="en-US"/>
              </w:rPr>
              <w:t xml:space="preserve"> and </w:t>
            </w:r>
            <w:r w:rsidRPr="0000540C">
              <w:rPr>
                <w:i/>
                <w:sz w:val="18"/>
                <w:szCs w:val="18"/>
                <w:lang w:val="en-US"/>
              </w:rPr>
              <w:t>p0-PUSCH-AlphaSetId</w:t>
            </w:r>
            <w:r w:rsidRPr="0000540C">
              <w:rPr>
                <w:sz w:val="18"/>
                <w:szCs w:val="18"/>
                <w:lang w:val="en-US"/>
              </w:rPr>
              <w:t xml:space="preserve"> </w:t>
            </w:r>
            <w:r w:rsidRPr="0000540C">
              <w:rPr>
                <w:i/>
                <w:sz w:val="18"/>
                <w:szCs w:val="18"/>
                <w:lang w:val="en-US"/>
              </w:rPr>
              <w:t>= 1</w:t>
            </w:r>
            <w:r w:rsidRPr="0000540C">
              <w:rPr>
                <w:iCs/>
                <w:sz w:val="18"/>
                <w:szCs w:val="18"/>
                <w:lang w:val="en-US"/>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US"/>
                    </w:rPr>
                    <m:t>,</m:t>
                  </m:r>
                  <m:r>
                    <w:rPr>
                      <w:rFonts w:ascii="Cambria Math" w:hAnsi="Cambria Math"/>
                      <w:sz w:val="18"/>
                      <w:szCs w:val="18"/>
                    </w:rPr>
                    <m:t>f</m:t>
                  </m:r>
                  <m:r>
                    <w:rPr>
                      <w:rFonts w:ascii="Cambria Math" w:hAnsi="Cambria Math"/>
                      <w:sz w:val="18"/>
                      <w:szCs w:val="18"/>
                      <w:lang w:val="en-US"/>
                    </w:rPr>
                    <m:t>,</m:t>
                  </m:r>
                  <m:r>
                    <w:rPr>
                      <w:rFonts w:ascii="Cambria Math" w:hAnsi="Cambria Math"/>
                      <w:sz w:val="18"/>
                      <w:szCs w:val="18"/>
                    </w:rPr>
                    <m:t>c</m:t>
                  </m:r>
                </m:sub>
              </m:sSub>
              <m:r>
                <w:rPr>
                  <w:rFonts w:ascii="Cambria Math" w:hAnsi="Cambria Math"/>
                  <w:sz w:val="18"/>
                  <w:szCs w:val="18"/>
                  <w:lang w:val="en-US"/>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oMath>
            <w:r w:rsidRPr="0000540C">
              <w:rPr>
                <w:sz w:val="18"/>
                <w:szCs w:val="18"/>
                <w:lang w:val="en-US"/>
              </w:rPr>
              <w:t xml:space="preserve"> is obtained using </w:t>
            </w:r>
            <w:r w:rsidRPr="0000540C">
              <w:rPr>
                <w:i/>
                <w:sz w:val="18"/>
                <w:szCs w:val="18"/>
                <w:lang w:val="en-US"/>
              </w:rPr>
              <w:t>pusch-PathlossReferenceRS-Id = 1</w:t>
            </w:r>
            <w:r w:rsidRPr="0000540C">
              <w:rPr>
                <w:sz w:val="18"/>
                <w:szCs w:val="18"/>
                <w:lang w:val="en-US"/>
              </w:rPr>
              <w:t xml:space="preserve"> if </w:t>
            </w:r>
            <w:r w:rsidRPr="0000540C">
              <w:rPr>
                <w:bCs/>
                <w:iCs/>
                <w:sz w:val="18"/>
                <w:szCs w:val="18"/>
                <w:lang w:val="en-US"/>
              </w:rPr>
              <w:t xml:space="preserve">the UE is not provided </w:t>
            </w:r>
            <w:r w:rsidRPr="0000540C">
              <w:rPr>
                <w:bCs/>
                <w:i/>
                <w:iCs/>
                <w:sz w:val="18"/>
                <w:szCs w:val="18"/>
                <w:lang w:val="en-US"/>
              </w:rPr>
              <w:t>enablePL-RS-UpdateForPUSCH-SRS</w:t>
            </w:r>
            <w:r w:rsidRPr="0000540C">
              <w:rPr>
                <w:bCs/>
                <w:sz w:val="18"/>
                <w:szCs w:val="18"/>
                <w:lang w:val="en-US"/>
              </w:rPr>
              <w:t>,</w:t>
            </w:r>
            <w:r w:rsidRPr="0000540C">
              <w:rPr>
                <w:bCs/>
                <w:i/>
                <w:iCs/>
                <w:sz w:val="18"/>
                <w:szCs w:val="18"/>
                <w:lang w:val="en-US"/>
              </w:rPr>
              <w:t xml:space="preserve"> </w:t>
            </w:r>
            <w:r w:rsidRPr="0000540C">
              <w:rPr>
                <w:bCs/>
                <w:sz w:val="18"/>
                <w:szCs w:val="18"/>
                <w:lang w:val="en-US"/>
              </w:rPr>
              <w:t xml:space="preserve">or is obtained </w:t>
            </w:r>
            <w:r w:rsidRPr="0000540C">
              <w:rPr>
                <w:sz w:val="18"/>
                <w:szCs w:val="18"/>
                <w:lang w:val="en-US"/>
              </w:rPr>
              <w:t xml:space="preserve">from the </w:t>
            </w:r>
            <w:r w:rsidRPr="0000540C">
              <w:rPr>
                <w:i/>
                <w:sz w:val="18"/>
                <w:szCs w:val="18"/>
                <w:lang w:val="en-US"/>
              </w:rPr>
              <w:t>PUSCH-PathlossReferenceRS-Id</w:t>
            </w:r>
            <w:r w:rsidRPr="0000540C">
              <w:rPr>
                <w:sz w:val="18"/>
                <w:szCs w:val="18"/>
                <w:lang w:val="en-US"/>
              </w:rPr>
              <w:t xml:space="preserve"> </w:t>
            </w:r>
            <w:r w:rsidRPr="0000540C">
              <w:rPr>
                <w:rFonts w:eastAsia="MS Mincho"/>
                <w:sz w:val="18"/>
                <w:szCs w:val="18"/>
                <w:lang w:val="en-US"/>
              </w:rPr>
              <w:t xml:space="preserve">mapped to </w:t>
            </w:r>
            <w:r w:rsidRPr="0000540C">
              <w:rPr>
                <w:i/>
                <w:sz w:val="18"/>
                <w:szCs w:val="18"/>
                <w:lang w:val="en-US"/>
              </w:rPr>
              <w:t>sri-PUSCH-PowerControlId</w:t>
            </w:r>
            <w:r w:rsidRPr="0000540C">
              <w:rPr>
                <w:sz w:val="18"/>
                <w:szCs w:val="18"/>
                <w:lang w:val="en-US"/>
              </w:rPr>
              <w:t xml:space="preserve"> = 0 of </w:t>
            </w:r>
            <w:r w:rsidRPr="0000540C">
              <w:rPr>
                <w:i/>
                <w:sz w:val="18"/>
                <w:szCs w:val="18"/>
                <w:lang w:val="en-US"/>
              </w:rPr>
              <w:t xml:space="preserve">sri-PUSCH-MappingToAddModList2 </w:t>
            </w:r>
            <w:r w:rsidRPr="0000540C">
              <w:rPr>
                <w:iCs/>
                <w:sz w:val="18"/>
                <w:szCs w:val="18"/>
                <w:lang w:val="en-US"/>
              </w:rPr>
              <w:t xml:space="preserve">if </w:t>
            </w:r>
            <w:r w:rsidRPr="0000540C">
              <w:rPr>
                <w:bCs/>
                <w:iCs/>
                <w:sz w:val="18"/>
                <w:szCs w:val="18"/>
                <w:lang w:val="en-US"/>
              </w:rPr>
              <w:t xml:space="preserve">the UE is provided </w:t>
            </w:r>
            <w:r w:rsidRPr="0000540C">
              <w:rPr>
                <w:bCs/>
                <w:i/>
                <w:iCs/>
                <w:sz w:val="18"/>
                <w:szCs w:val="18"/>
                <w:lang w:val="en-US"/>
              </w:rPr>
              <w:t>enablePL-RS-UpdateForPUSCH-SRS</w:t>
            </w:r>
            <w:r w:rsidRPr="0000540C">
              <w:rPr>
                <w:sz w:val="18"/>
                <w:szCs w:val="18"/>
                <w:lang w:val="en-US"/>
              </w:rPr>
              <w:t xml:space="preserve">, and </w:t>
            </w:r>
            <m:oMath>
              <m:r>
                <w:rPr>
                  <w:rFonts w:ascii="Cambria Math" w:hAnsi="Cambria Math"/>
                  <w:sz w:val="18"/>
                  <w:szCs w:val="18"/>
                </w:rPr>
                <m:t>l</m:t>
              </m:r>
              <m:r>
                <m:rPr>
                  <m:sty m:val="p"/>
                </m:rPr>
                <w:rPr>
                  <w:rFonts w:ascii="Cambria Math" w:hAnsi="Cambria Math"/>
                  <w:sz w:val="18"/>
                  <w:szCs w:val="18"/>
                  <w:lang w:val="en-US"/>
                </w:rPr>
                <m:t>=1</m:t>
              </m:r>
            </m:oMath>
            <w:r w:rsidRPr="0000540C">
              <w:rPr>
                <w:sz w:val="18"/>
                <w:szCs w:val="18"/>
                <w:lang w:val="en-US"/>
              </w:rPr>
              <w:t xml:space="preserve"> if </w:t>
            </w:r>
            <w:r w:rsidRPr="0000540C">
              <w:rPr>
                <w:rFonts w:eastAsia="DengXian"/>
                <w:sz w:val="18"/>
                <w:szCs w:val="18"/>
                <w:lang w:val="en-US"/>
              </w:rPr>
              <w:t xml:space="preserve">the UE is provided </w:t>
            </w:r>
            <w:r w:rsidRPr="0000540C">
              <w:rPr>
                <w:i/>
                <w:iCs/>
                <w:sz w:val="18"/>
                <w:szCs w:val="18"/>
                <w:lang w:val="en-US"/>
              </w:rPr>
              <w:t>twoPUSCH-PC-AdjustmentStates</w:t>
            </w:r>
            <w:r w:rsidRPr="0000540C">
              <w:rPr>
                <w:sz w:val="18"/>
                <w:szCs w:val="18"/>
                <w:lang w:val="en-US"/>
              </w:rPr>
              <w:t xml:space="preserve"> or </w:t>
            </w:r>
            <m:oMath>
              <m:r>
                <w:rPr>
                  <w:rFonts w:ascii="Cambria Math" w:hAnsi="Cambria Math"/>
                  <w:sz w:val="18"/>
                  <w:szCs w:val="18"/>
                </w:rPr>
                <m:t>l</m:t>
              </m:r>
              <m:r>
                <m:rPr>
                  <m:sty m:val="p"/>
                </m:rPr>
                <w:rPr>
                  <w:rFonts w:ascii="Cambria Math" w:hAnsi="Cambria Math"/>
                  <w:sz w:val="18"/>
                  <w:szCs w:val="18"/>
                  <w:lang w:val="en-US"/>
                </w:rPr>
                <m:t>=0</m:t>
              </m:r>
            </m:oMath>
            <w:r w:rsidRPr="0000540C">
              <w:rPr>
                <w:sz w:val="18"/>
                <w:szCs w:val="18"/>
                <w:lang w:val="en-US"/>
              </w:rPr>
              <w:t xml:space="preserve"> if </w:t>
            </w:r>
            <w:r w:rsidRPr="0000540C">
              <w:rPr>
                <w:rFonts w:eastAsia="DengXian"/>
                <w:sz w:val="18"/>
                <w:szCs w:val="18"/>
                <w:lang w:val="en-US"/>
              </w:rPr>
              <w:t xml:space="preserve">the UE is not provided </w:t>
            </w:r>
            <w:r w:rsidRPr="0000540C">
              <w:rPr>
                <w:i/>
                <w:iCs/>
                <w:sz w:val="18"/>
                <w:szCs w:val="18"/>
                <w:lang w:val="en-US"/>
              </w:rPr>
              <w:t>twoPUSCH-PC-AdjustmentStates</w:t>
            </w:r>
          </w:p>
          <w:p w14:paraId="23118EEF" w14:textId="77777777" w:rsidR="0000540C" w:rsidRPr="0000540C" w:rsidRDefault="0000540C" w:rsidP="0000540C">
            <w:pPr>
              <w:pStyle w:val="B2"/>
              <w:rPr>
                <w:sz w:val="18"/>
                <w:szCs w:val="18"/>
                <w:lang w:val="en-US"/>
              </w:rPr>
            </w:pPr>
            <w:r w:rsidRPr="0000540C">
              <w:rPr>
                <w:sz w:val="18"/>
                <w:szCs w:val="18"/>
                <w:lang w:val="en-US"/>
              </w:rPr>
              <w:t>-</w:t>
            </w:r>
            <w:r w:rsidRPr="0000540C">
              <w:rPr>
                <w:sz w:val="18"/>
                <w:szCs w:val="18"/>
                <w:lang w:val="en-US"/>
              </w:rPr>
              <w:tab/>
            </w:r>
            <w:r w:rsidRPr="0000540C">
              <w:rPr>
                <w:iCs/>
                <w:sz w:val="18"/>
                <w:szCs w:val="18"/>
                <w:lang w:val="en-US"/>
              </w:rPr>
              <w:t xml:space="preserve">if a UE is provided </w:t>
            </w:r>
            <w:r w:rsidRPr="0000540C">
              <w:rPr>
                <w:i/>
                <w:sz w:val="18"/>
                <w:szCs w:val="18"/>
                <w:lang w:val="en-US" w:eastAsia="zh-CN"/>
              </w:rPr>
              <w:t>dl-OrJointTCI-StateList</w:t>
            </w:r>
            <w:r w:rsidRPr="0000540C">
              <w:rPr>
                <w:iCs/>
                <w:sz w:val="18"/>
                <w:szCs w:val="18"/>
                <w:lang w:val="en-US" w:eastAsia="zh-CN"/>
              </w:rPr>
              <w:t xml:space="preserve"> or</w:t>
            </w:r>
            <w:r w:rsidRPr="0000540C">
              <w:rPr>
                <w:sz w:val="18"/>
                <w:szCs w:val="18"/>
                <w:lang w:val="en-US"/>
              </w:rPr>
              <w:t xml:space="preserve"> </w:t>
            </w:r>
            <w:r w:rsidRPr="0000540C">
              <w:rPr>
                <w:i/>
                <w:iCs/>
                <w:sz w:val="18"/>
                <w:szCs w:val="18"/>
                <w:lang w:val="en-US"/>
              </w:rPr>
              <w:t>TCI-UL-State</w:t>
            </w:r>
            <w:r w:rsidRPr="0000540C">
              <w:rPr>
                <w:iCs/>
                <w:sz w:val="18"/>
                <w:szCs w:val="18"/>
                <w:lang w:val="en-US"/>
              </w:rPr>
              <w:t xml:space="preserve"> and is indicated a first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iCs/>
                <w:sz w:val="18"/>
                <w:szCs w:val="18"/>
                <w:lang w:val="en-US"/>
              </w:rPr>
              <w:t xml:space="preserve"> and a second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sz w:val="18"/>
                <w:szCs w:val="18"/>
                <w:lang w:val="en-US"/>
              </w:rPr>
              <w:t xml:space="preserve">, the UE provides the first or the second Type 1 power headroom reports using the </w:t>
            </w:r>
            <w:r w:rsidRPr="0000540C">
              <w:rPr>
                <w:i/>
                <w:sz w:val="18"/>
                <w:szCs w:val="18"/>
                <w:lang w:val="en-US"/>
              </w:rPr>
              <w:t>p0AlphaSetforPUSCH</w:t>
            </w:r>
            <w:r w:rsidRPr="0000540C">
              <w:rPr>
                <w:sz w:val="18"/>
                <w:szCs w:val="18"/>
                <w:lang w:val="en-US"/>
              </w:rPr>
              <w:t xml:space="preserve"> and </w:t>
            </w:r>
            <w:r w:rsidRPr="0000540C">
              <w:rPr>
                <w:i/>
                <w:iCs/>
                <w:sz w:val="18"/>
                <w:szCs w:val="18"/>
                <w:lang w:val="en-US"/>
              </w:rPr>
              <w:t>pathlossReferenceRS-Id-r17</w:t>
            </w:r>
            <w:r w:rsidRPr="0000540C">
              <w:rPr>
                <w:iCs/>
                <w:sz w:val="18"/>
                <w:szCs w:val="18"/>
                <w:lang w:val="en-US"/>
              </w:rPr>
              <w:t xml:space="preserve"> values </w:t>
            </w:r>
            <w:r w:rsidRPr="0000540C">
              <w:rPr>
                <w:sz w:val="18"/>
                <w:szCs w:val="18"/>
                <w:lang w:val="en-US"/>
              </w:rPr>
              <w:t xml:space="preserve">associated with the first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iCs/>
                <w:sz w:val="18"/>
                <w:szCs w:val="18"/>
                <w:lang w:val="en-US"/>
              </w:rPr>
              <w:t xml:space="preserve"> or with the second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sz w:val="18"/>
                <w:szCs w:val="18"/>
                <w:lang w:val="en-US"/>
              </w:rPr>
              <w:t xml:space="preserve">, respectively, if the reference </w:t>
            </w:r>
            <w:r w:rsidRPr="0000540C">
              <w:rPr>
                <w:sz w:val="18"/>
                <w:szCs w:val="18"/>
                <w:lang w:val="en-US" w:eastAsia="ko-KR"/>
              </w:rPr>
              <w:t xml:space="preserve">PUSCH transmission is </w:t>
            </w:r>
            <w:r w:rsidRPr="0000540C">
              <w:rPr>
                <w:sz w:val="18"/>
                <w:szCs w:val="18"/>
                <w:lang w:val="en-US"/>
              </w:rPr>
              <w:t xml:space="preserve">associated with the first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iCs/>
                <w:sz w:val="18"/>
                <w:szCs w:val="18"/>
                <w:lang w:val="en-US"/>
              </w:rPr>
              <w:t xml:space="preserve"> or with the second </w:t>
            </w:r>
            <w:r w:rsidRPr="0000540C">
              <w:rPr>
                <w:i/>
                <w:iCs/>
                <w:sz w:val="18"/>
                <w:szCs w:val="18"/>
                <w:lang w:val="en-US"/>
              </w:rPr>
              <w:t>TCI-State</w:t>
            </w:r>
            <w:r w:rsidRPr="0000540C">
              <w:rPr>
                <w:iCs/>
                <w:sz w:val="18"/>
                <w:szCs w:val="18"/>
                <w:lang w:val="en-US"/>
              </w:rPr>
              <w:t xml:space="preserve"> or </w:t>
            </w:r>
            <w:r w:rsidRPr="0000540C">
              <w:rPr>
                <w:i/>
                <w:iCs/>
                <w:sz w:val="18"/>
                <w:szCs w:val="18"/>
                <w:lang w:val="en-US"/>
              </w:rPr>
              <w:t>TCI-UL-State</w:t>
            </w:r>
            <w:r w:rsidRPr="0000540C">
              <w:rPr>
                <w:sz w:val="18"/>
                <w:szCs w:val="18"/>
                <w:lang w:val="en-US"/>
              </w:rPr>
              <w:t xml:space="preserve">, respectively  </w:t>
            </w:r>
          </w:p>
          <w:p w14:paraId="0F1AF05A" w14:textId="77777777" w:rsidR="0000540C" w:rsidRPr="00756F9A" w:rsidRDefault="0000540C" w:rsidP="00DB661C">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bookmarkEnd w:id="110"/>
    </w:tbl>
    <w:p w14:paraId="24951BB1" w14:textId="77777777" w:rsidR="0000540C" w:rsidRDefault="0000540C"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timeDurationForQCL</w:t>
            </w:r>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r w:rsidRPr="0095495B">
              <w:rPr>
                <w:rFonts w:ascii="Times" w:hAnsi="Times" w:cs="Times"/>
                <w:i/>
                <w:iCs/>
                <w:color w:val="000000"/>
                <w:sz w:val="18"/>
                <w:szCs w:val="18"/>
              </w:rPr>
              <w:t>twoPHRMode</w:t>
            </w:r>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first indicated joint/UL TCI state, the UL PC parameter setting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second indicated joint/UL TCI state, the UL PC parameter setting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Note: The support for two PHR modes for Rel-18 SFN/SDM based sTXMP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BWP-UplinkDedicated</w:t>
            </w:r>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beamSwitchTiming</w:t>
            </w:r>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(q</w:t>
            </w:r>
            <w:r w:rsidRPr="0095495B">
              <w:rPr>
                <w:rFonts w:ascii="Times" w:eastAsia="SimSun" w:hAnsi="Times" w:cs="Times"/>
                <w:color w:val="000000"/>
                <w:sz w:val="18"/>
                <w:szCs w:val="18"/>
                <w:vertAlign w:val="subscript"/>
                <w:lang w:eastAsia="zh-CN"/>
              </w:rPr>
              <w:t>new</w:t>
            </w:r>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xml:space="preserve">, and the SRS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lastRenderedPageBreak/>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supports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r w:rsidRPr="0095495B">
              <w:rPr>
                <w:rFonts w:ascii="Times New Roman" w:eastAsia="Batang" w:hAnsi="Times New Roman" w:cs="Times New Roman"/>
                <w:i/>
                <w:iCs/>
                <w:color w:val="000000"/>
                <w:sz w:val="18"/>
                <w:szCs w:val="18"/>
                <w:lang w:val="en-GB" w:eastAsia="en-US"/>
              </w:rPr>
              <w:t>beamSwitchTiming</w:t>
            </w:r>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or indicating whether the first, second, or both of the indicated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lastRenderedPageBreak/>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lastRenderedPageBreak/>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1B030C">
              <w:rPr>
                <w:noProof/>
                <w:position w:val="-6"/>
                <w:sz w:val="18"/>
                <w:szCs w:val="18"/>
              </w:rPr>
              <w:pict w14:anchorId="6CCEB622">
                <v:shape id="_x0000_i1033" type="#_x0000_t75" alt="" style="width:13pt;height:13pt;mso-width-percent:0;mso-height-percent:0;mso-width-percent:0;mso-height-percent:0" equationxml="&lt;">
                  <v:imagedata r:id="rId31" o:title="" chromakey="white"/>
                </v:shape>
              </w:pict>
            </w:r>
            <w:r w:rsidRPr="009B144A">
              <w:rPr>
                <w:sz w:val="18"/>
                <w:szCs w:val="18"/>
              </w:rPr>
              <w:instrText xml:space="preserve"> </w:instrText>
            </w:r>
            <w:r w:rsidRPr="009B144A">
              <w:rPr>
                <w:sz w:val="18"/>
                <w:szCs w:val="18"/>
              </w:rPr>
              <w:fldChar w:fldCharType="separate"/>
            </w:r>
            <w:r w:rsidR="001B030C">
              <w:rPr>
                <w:noProof/>
                <w:position w:val="-6"/>
                <w:sz w:val="18"/>
                <w:szCs w:val="18"/>
              </w:rPr>
              <w:pict w14:anchorId="223CA221">
                <v:shape id="_x0000_i1034" type="#_x0000_t75" alt="" style="width:13pt;height:13pt;mso-width-percent:0;mso-height-percent:0;mso-width-percent:0;mso-height-percent:0" equationxml="&lt;">
                  <v:imagedata r:id="rId31"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1B030C">
              <w:rPr>
                <w:noProof/>
                <w:position w:val="-6"/>
                <w:sz w:val="18"/>
                <w:szCs w:val="18"/>
              </w:rPr>
              <w:pict w14:anchorId="179B33B8">
                <v:shape id="_x0000_i1035" type="#_x0000_t75" alt="" style="width:13pt;height:13pt;mso-width-percent:0;mso-height-percent:0;mso-width-percent:0;mso-height-percent:0" equationxml="&lt;">
                  <v:imagedata r:id="rId32" o:title="" chromakey="white"/>
                </v:shape>
              </w:pict>
            </w:r>
            <w:r w:rsidRPr="009B144A">
              <w:rPr>
                <w:sz w:val="18"/>
                <w:szCs w:val="18"/>
              </w:rPr>
              <w:instrText xml:space="preserve"> </w:instrText>
            </w:r>
            <w:r w:rsidRPr="009B144A">
              <w:rPr>
                <w:sz w:val="18"/>
                <w:szCs w:val="18"/>
              </w:rPr>
              <w:fldChar w:fldCharType="separate"/>
            </w:r>
            <w:r w:rsidR="001B030C">
              <w:rPr>
                <w:noProof/>
                <w:position w:val="-6"/>
                <w:sz w:val="18"/>
                <w:szCs w:val="18"/>
              </w:rPr>
              <w:pict w14:anchorId="1893446F">
                <v:shape id="_x0000_i1036" type="#_x0000_t75" alt="" style="width:13pt;height:13pt;mso-width-percent:0;mso-height-percent:0;mso-width-percent:0;mso-height-percent:0" equationxml="&lt;">
                  <v:imagedata r:id="rId32"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lastRenderedPageBreak/>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lastRenderedPageBreak/>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lastRenderedPageBreak/>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lastRenderedPageBreak/>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lastRenderedPageBreak/>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11"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11"/>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lastRenderedPageBreak/>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670"/>
        <w:gridCol w:w="2482"/>
      </w:tblGrid>
      <w:tr w:rsidR="007D62B7" w:rsidRPr="00D26E9A" w14:paraId="209482C6" w14:textId="77777777" w:rsidTr="007D62B7">
        <w:trPr>
          <w:trHeight w:val="149"/>
        </w:trPr>
        <w:tc>
          <w:tcPr>
            <w:tcW w:w="396" w:type="dxa"/>
            <w:vAlign w:val="center"/>
          </w:tcPr>
          <w:p w14:paraId="12DB8D2C"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8A551" w:rsidR="007D62B7" w:rsidRDefault="00000000" w:rsidP="007D62B7">
            <w:pPr>
              <w:spacing w:after="0" w:line="240" w:lineRule="atLeast"/>
              <w:jc w:val="both"/>
              <w:rPr>
                <w:rFonts w:ascii="Times New Roman" w:hAnsi="Times New Roman" w:cs="Times New Roman"/>
                <w:color w:val="312E25"/>
                <w:sz w:val="18"/>
                <w:szCs w:val="18"/>
              </w:rPr>
            </w:pPr>
            <w:hyperlink r:id="rId33" w:tgtFrame="_blank" w:history="1">
              <w:r w:rsidR="007D62B7" w:rsidRPr="00F703D0">
                <w:rPr>
                  <w:rFonts w:ascii="Times New Roman" w:hAnsi="Times New Roman" w:cs="Times New Roman"/>
                  <w:color w:val="312E25"/>
                  <w:sz w:val="18"/>
                  <w:szCs w:val="18"/>
                </w:rPr>
                <w:t>R1-2309360</w:t>
              </w:r>
            </w:hyperlink>
          </w:p>
        </w:tc>
        <w:tc>
          <w:tcPr>
            <w:tcW w:w="5670" w:type="dxa"/>
            <w:vAlign w:val="center"/>
          </w:tcPr>
          <w:p w14:paraId="0E0EB598" w14:textId="7D7ED8A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Views on unified TCI extension focusing on m-TRP</w:t>
            </w:r>
          </w:p>
        </w:tc>
        <w:tc>
          <w:tcPr>
            <w:tcW w:w="2482" w:type="dxa"/>
            <w:vAlign w:val="center"/>
          </w:tcPr>
          <w:p w14:paraId="4E6EE98D" w14:textId="6B568A5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Samsung</w:t>
            </w:r>
          </w:p>
        </w:tc>
      </w:tr>
      <w:tr w:rsidR="007D62B7" w:rsidRPr="00D26E9A" w14:paraId="515E1101" w14:textId="77777777" w:rsidTr="007D62B7">
        <w:trPr>
          <w:trHeight w:val="149"/>
        </w:trPr>
        <w:tc>
          <w:tcPr>
            <w:tcW w:w="396" w:type="dxa"/>
            <w:vAlign w:val="center"/>
          </w:tcPr>
          <w:p w14:paraId="29229867" w14:textId="5726C370"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B39E1AD" w:rsidR="007D62B7" w:rsidRPr="00594D92" w:rsidRDefault="00000000" w:rsidP="007D62B7">
            <w:pPr>
              <w:spacing w:after="0" w:line="240" w:lineRule="atLeast"/>
              <w:jc w:val="both"/>
              <w:rPr>
                <w:rFonts w:ascii="Times New Roman" w:hAnsi="Times New Roman" w:cs="Times New Roman"/>
                <w:color w:val="312E25"/>
                <w:sz w:val="18"/>
                <w:szCs w:val="18"/>
              </w:rPr>
            </w:pPr>
            <w:hyperlink r:id="rId34" w:tgtFrame="_blank" w:history="1">
              <w:r w:rsidR="007D62B7" w:rsidRPr="00F703D0">
                <w:rPr>
                  <w:rFonts w:ascii="Times New Roman" w:hAnsi="Times New Roman" w:cs="Times New Roman"/>
                  <w:color w:val="312E25"/>
                  <w:sz w:val="18"/>
                  <w:szCs w:val="18"/>
                </w:rPr>
                <w:t>R1-2309231</w:t>
              </w:r>
            </w:hyperlink>
          </w:p>
        </w:tc>
        <w:tc>
          <w:tcPr>
            <w:tcW w:w="5670" w:type="dxa"/>
            <w:vAlign w:val="center"/>
          </w:tcPr>
          <w:p w14:paraId="61FCBC08" w14:textId="054F3BC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37C666AF" w14:textId="58160C3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Hyundai Motor Company</w:t>
            </w:r>
          </w:p>
        </w:tc>
      </w:tr>
      <w:tr w:rsidR="007D62B7" w:rsidRPr="00D26E9A" w14:paraId="008841AD" w14:textId="77777777" w:rsidTr="007D62B7">
        <w:trPr>
          <w:trHeight w:val="140"/>
        </w:trPr>
        <w:tc>
          <w:tcPr>
            <w:tcW w:w="396" w:type="dxa"/>
            <w:vAlign w:val="center"/>
          </w:tcPr>
          <w:p w14:paraId="7C69ACF5" w14:textId="77E274B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68D518F4" w:rsidR="007D62B7" w:rsidRDefault="00000000" w:rsidP="007D62B7">
            <w:pPr>
              <w:spacing w:after="0" w:line="240" w:lineRule="atLeast"/>
              <w:jc w:val="both"/>
              <w:rPr>
                <w:rFonts w:ascii="Times New Roman" w:hAnsi="Times New Roman" w:cs="Times New Roman"/>
                <w:color w:val="312E25"/>
                <w:sz w:val="18"/>
                <w:szCs w:val="18"/>
              </w:rPr>
            </w:pPr>
            <w:hyperlink r:id="rId35" w:tgtFrame="_blank" w:history="1">
              <w:r w:rsidR="007D62B7" w:rsidRPr="00F703D0">
                <w:rPr>
                  <w:rFonts w:ascii="Times New Roman" w:hAnsi="Times New Roman" w:cs="Times New Roman"/>
                  <w:color w:val="312E25"/>
                  <w:sz w:val="18"/>
                  <w:szCs w:val="18"/>
                </w:rPr>
                <w:t>R1-2309282</w:t>
              </w:r>
            </w:hyperlink>
          </w:p>
        </w:tc>
        <w:tc>
          <w:tcPr>
            <w:tcW w:w="5670" w:type="dxa"/>
            <w:vAlign w:val="center"/>
          </w:tcPr>
          <w:p w14:paraId="2D92DEF9" w14:textId="5EE1974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02AD2D4" w14:textId="511EE6F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NEC</w:t>
            </w:r>
          </w:p>
        </w:tc>
      </w:tr>
      <w:tr w:rsidR="007D62B7" w:rsidRPr="00D26E9A" w14:paraId="217FA082" w14:textId="77777777" w:rsidTr="007D62B7">
        <w:trPr>
          <w:trHeight w:val="149"/>
        </w:trPr>
        <w:tc>
          <w:tcPr>
            <w:tcW w:w="396" w:type="dxa"/>
            <w:vAlign w:val="center"/>
          </w:tcPr>
          <w:p w14:paraId="6E6718D4"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6B780885" w:rsidR="007D62B7" w:rsidRDefault="00000000" w:rsidP="007D62B7">
            <w:pPr>
              <w:spacing w:after="0" w:line="240" w:lineRule="atLeast"/>
              <w:jc w:val="both"/>
              <w:rPr>
                <w:rFonts w:ascii="Times New Roman" w:hAnsi="Times New Roman" w:cs="Times New Roman"/>
                <w:color w:val="312E25"/>
                <w:sz w:val="18"/>
                <w:szCs w:val="18"/>
              </w:rPr>
            </w:pPr>
            <w:hyperlink r:id="rId36" w:tgtFrame="_blank" w:history="1">
              <w:r w:rsidR="007D62B7" w:rsidRPr="00F703D0">
                <w:rPr>
                  <w:rFonts w:ascii="Times New Roman" w:hAnsi="Times New Roman" w:cs="Times New Roman"/>
                  <w:color w:val="312E25"/>
                  <w:sz w:val="18"/>
                  <w:szCs w:val="18"/>
                </w:rPr>
                <w:t>R1-2309493</w:t>
              </w:r>
            </w:hyperlink>
          </w:p>
        </w:tc>
        <w:tc>
          <w:tcPr>
            <w:tcW w:w="5670" w:type="dxa"/>
            <w:vAlign w:val="center"/>
          </w:tcPr>
          <w:p w14:paraId="457D10FE" w14:textId="4D3604A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6974C73" w14:textId="19E0877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CATT</w:t>
            </w:r>
          </w:p>
        </w:tc>
      </w:tr>
      <w:tr w:rsidR="007D62B7" w:rsidRPr="00D26E9A" w14:paraId="45AFF0AC" w14:textId="77777777" w:rsidTr="007D62B7">
        <w:trPr>
          <w:trHeight w:val="140"/>
        </w:trPr>
        <w:tc>
          <w:tcPr>
            <w:tcW w:w="396" w:type="dxa"/>
            <w:vAlign w:val="center"/>
          </w:tcPr>
          <w:p w14:paraId="383D65DB"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2E7D6550" w:rsidR="007D62B7" w:rsidRDefault="00000000" w:rsidP="007D62B7">
            <w:pPr>
              <w:spacing w:after="0" w:line="240" w:lineRule="atLeast"/>
              <w:jc w:val="both"/>
              <w:rPr>
                <w:rFonts w:ascii="Times New Roman" w:hAnsi="Times New Roman" w:cs="Times New Roman"/>
                <w:color w:val="312E25"/>
                <w:sz w:val="18"/>
                <w:szCs w:val="18"/>
              </w:rPr>
            </w:pPr>
            <w:hyperlink r:id="rId37" w:tgtFrame="_blank" w:history="1">
              <w:r w:rsidR="007D62B7" w:rsidRPr="00F703D0">
                <w:rPr>
                  <w:rFonts w:ascii="Times New Roman" w:hAnsi="Times New Roman" w:cs="Times New Roman"/>
                  <w:color w:val="312E25"/>
                  <w:sz w:val="18"/>
                  <w:szCs w:val="18"/>
                </w:rPr>
                <w:t>R1-2309424</w:t>
              </w:r>
            </w:hyperlink>
          </w:p>
        </w:tc>
        <w:tc>
          <w:tcPr>
            <w:tcW w:w="5670" w:type="dxa"/>
            <w:vAlign w:val="center"/>
          </w:tcPr>
          <w:p w14:paraId="5EFD3FD4" w14:textId="0F131C3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1FC08FF4" w14:textId="6873E66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xiaomi</w:t>
            </w:r>
          </w:p>
        </w:tc>
      </w:tr>
      <w:tr w:rsidR="007D62B7" w:rsidRPr="00D26E9A" w14:paraId="4FD27178" w14:textId="77777777" w:rsidTr="007D62B7">
        <w:trPr>
          <w:trHeight w:val="149"/>
        </w:trPr>
        <w:tc>
          <w:tcPr>
            <w:tcW w:w="396" w:type="dxa"/>
            <w:vAlign w:val="center"/>
          </w:tcPr>
          <w:p w14:paraId="09B0C3BD"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46A1762F" w:rsidR="007D62B7" w:rsidRDefault="00000000" w:rsidP="007D62B7">
            <w:pPr>
              <w:spacing w:after="0" w:line="240" w:lineRule="atLeast"/>
              <w:jc w:val="both"/>
              <w:rPr>
                <w:rFonts w:ascii="Times New Roman" w:hAnsi="Times New Roman" w:cs="Times New Roman"/>
                <w:color w:val="312E25"/>
                <w:sz w:val="18"/>
                <w:szCs w:val="18"/>
              </w:rPr>
            </w:pPr>
            <w:hyperlink r:id="rId38" w:tgtFrame="_blank" w:history="1">
              <w:r w:rsidR="007D62B7" w:rsidRPr="00F703D0">
                <w:rPr>
                  <w:rFonts w:ascii="Times New Roman" w:hAnsi="Times New Roman" w:cs="Times New Roman"/>
                  <w:color w:val="312E25"/>
                  <w:sz w:val="18"/>
                  <w:szCs w:val="18"/>
                </w:rPr>
                <w:t>R1-2309315</w:t>
              </w:r>
            </w:hyperlink>
          </w:p>
        </w:tc>
        <w:tc>
          <w:tcPr>
            <w:tcW w:w="5670" w:type="dxa"/>
            <w:vAlign w:val="center"/>
          </w:tcPr>
          <w:p w14:paraId="272AC07E" w14:textId="1AF3FC5A"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for multi-TRP</w:t>
            </w:r>
          </w:p>
        </w:tc>
        <w:tc>
          <w:tcPr>
            <w:tcW w:w="2482" w:type="dxa"/>
            <w:vAlign w:val="center"/>
          </w:tcPr>
          <w:p w14:paraId="1608BD9B" w14:textId="26172CDD"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Lenovo</w:t>
            </w:r>
          </w:p>
        </w:tc>
      </w:tr>
      <w:tr w:rsidR="007D62B7" w:rsidRPr="00D26E9A" w14:paraId="09B82556" w14:textId="77777777" w:rsidTr="007D62B7">
        <w:trPr>
          <w:trHeight w:val="149"/>
        </w:trPr>
        <w:tc>
          <w:tcPr>
            <w:tcW w:w="396" w:type="dxa"/>
            <w:vAlign w:val="center"/>
          </w:tcPr>
          <w:p w14:paraId="5757DD90"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7</w:t>
            </w:r>
          </w:p>
        </w:tc>
        <w:tc>
          <w:tcPr>
            <w:tcW w:w="1159" w:type="dxa"/>
            <w:vAlign w:val="center"/>
          </w:tcPr>
          <w:p w14:paraId="5CCFD2E3" w14:textId="23709640" w:rsidR="007D62B7" w:rsidRDefault="00000000" w:rsidP="007D62B7">
            <w:pPr>
              <w:spacing w:after="0" w:line="240" w:lineRule="atLeast"/>
              <w:jc w:val="both"/>
              <w:rPr>
                <w:rFonts w:ascii="Times New Roman" w:hAnsi="Times New Roman" w:cs="Times New Roman"/>
                <w:color w:val="312E25"/>
                <w:sz w:val="18"/>
                <w:szCs w:val="18"/>
              </w:rPr>
            </w:pPr>
            <w:hyperlink r:id="rId39" w:tgtFrame="_blank" w:history="1">
              <w:r w:rsidR="007D62B7" w:rsidRPr="00F703D0">
                <w:rPr>
                  <w:rFonts w:ascii="Times New Roman" w:hAnsi="Times New Roman" w:cs="Times New Roman"/>
                  <w:color w:val="312E25"/>
                  <w:sz w:val="18"/>
                  <w:szCs w:val="18"/>
                </w:rPr>
                <w:t>R1-2309060</w:t>
              </w:r>
            </w:hyperlink>
          </w:p>
        </w:tc>
        <w:tc>
          <w:tcPr>
            <w:tcW w:w="5670" w:type="dxa"/>
            <w:vAlign w:val="center"/>
          </w:tcPr>
          <w:p w14:paraId="37293C79" w14:textId="1FA03F61"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2049517" w14:textId="262F1F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vivo</w:t>
            </w:r>
          </w:p>
        </w:tc>
      </w:tr>
      <w:tr w:rsidR="007D62B7" w:rsidRPr="00D26E9A" w14:paraId="2CB2C1D8" w14:textId="77777777" w:rsidTr="007D62B7">
        <w:trPr>
          <w:trHeight w:val="140"/>
        </w:trPr>
        <w:tc>
          <w:tcPr>
            <w:tcW w:w="396" w:type="dxa"/>
            <w:vAlign w:val="center"/>
          </w:tcPr>
          <w:p w14:paraId="787D1CD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420EA67D" w:rsidR="007D62B7" w:rsidRDefault="00000000" w:rsidP="007D62B7">
            <w:pPr>
              <w:spacing w:after="0" w:line="240" w:lineRule="atLeast"/>
              <w:jc w:val="both"/>
              <w:rPr>
                <w:rFonts w:ascii="Times New Roman" w:hAnsi="Times New Roman" w:cs="Times New Roman"/>
                <w:color w:val="312E25"/>
                <w:sz w:val="18"/>
                <w:szCs w:val="18"/>
              </w:rPr>
            </w:pPr>
            <w:hyperlink r:id="rId40" w:tgtFrame="_blank" w:history="1">
              <w:r w:rsidR="007D62B7" w:rsidRPr="00F703D0">
                <w:rPr>
                  <w:rFonts w:ascii="Times New Roman" w:hAnsi="Times New Roman" w:cs="Times New Roman"/>
                  <w:color w:val="312E25"/>
                  <w:sz w:val="18"/>
                  <w:szCs w:val="18"/>
                </w:rPr>
                <w:t>R1-2309013</w:t>
              </w:r>
            </w:hyperlink>
          </w:p>
        </w:tc>
        <w:tc>
          <w:tcPr>
            <w:tcW w:w="5670" w:type="dxa"/>
            <w:vAlign w:val="center"/>
          </w:tcPr>
          <w:p w14:paraId="124C7AF1" w14:textId="2D76E3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06843DAD" w14:textId="51BD26F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ZTE</w:t>
            </w:r>
          </w:p>
        </w:tc>
      </w:tr>
      <w:tr w:rsidR="007D62B7" w:rsidRPr="00D26E9A" w14:paraId="5F1E067A" w14:textId="77777777" w:rsidTr="007D62B7">
        <w:trPr>
          <w:trHeight w:val="149"/>
        </w:trPr>
        <w:tc>
          <w:tcPr>
            <w:tcW w:w="396" w:type="dxa"/>
            <w:vAlign w:val="center"/>
          </w:tcPr>
          <w:p w14:paraId="60C35801"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B6C1180" w:rsidR="007D62B7" w:rsidRDefault="00000000" w:rsidP="007D62B7">
            <w:pPr>
              <w:spacing w:after="0" w:line="240" w:lineRule="atLeast"/>
              <w:jc w:val="both"/>
              <w:rPr>
                <w:rFonts w:ascii="Times New Roman" w:hAnsi="Times New Roman" w:cs="Times New Roman"/>
                <w:color w:val="312E25"/>
                <w:sz w:val="18"/>
                <w:szCs w:val="18"/>
              </w:rPr>
            </w:pPr>
            <w:hyperlink r:id="rId41" w:tgtFrame="_blank" w:history="1">
              <w:r w:rsidR="007D62B7" w:rsidRPr="00F703D0">
                <w:rPr>
                  <w:rFonts w:ascii="Times New Roman" w:hAnsi="Times New Roman" w:cs="Times New Roman"/>
                  <w:color w:val="312E25"/>
                  <w:sz w:val="18"/>
                  <w:szCs w:val="18"/>
                </w:rPr>
                <w:t>R1-2308951</w:t>
              </w:r>
            </w:hyperlink>
          </w:p>
        </w:tc>
        <w:tc>
          <w:tcPr>
            <w:tcW w:w="5670" w:type="dxa"/>
            <w:vAlign w:val="center"/>
          </w:tcPr>
          <w:p w14:paraId="156C0F87" w14:textId="46645B8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the remaining issue on Unified TCI framework extension for multi-TRP</w:t>
            </w:r>
          </w:p>
        </w:tc>
        <w:tc>
          <w:tcPr>
            <w:tcW w:w="2482" w:type="dxa"/>
            <w:vAlign w:val="center"/>
          </w:tcPr>
          <w:p w14:paraId="785EE88F" w14:textId="79E11F8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New H3C Technologies Co., Ltd.</w:t>
            </w:r>
          </w:p>
        </w:tc>
      </w:tr>
      <w:tr w:rsidR="007D62B7" w:rsidRPr="00D26E9A" w14:paraId="2FB3A571" w14:textId="77777777" w:rsidTr="007D62B7">
        <w:trPr>
          <w:trHeight w:val="149"/>
        </w:trPr>
        <w:tc>
          <w:tcPr>
            <w:tcW w:w="396" w:type="dxa"/>
            <w:vAlign w:val="center"/>
          </w:tcPr>
          <w:p w14:paraId="1DEB5BC7"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508CC0F" w:rsidR="007D62B7" w:rsidRDefault="00000000" w:rsidP="007D62B7">
            <w:pPr>
              <w:spacing w:after="0" w:line="240" w:lineRule="atLeast"/>
              <w:jc w:val="both"/>
              <w:rPr>
                <w:rFonts w:ascii="Times New Roman" w:hAnsi="Times New Roman" w:cs="Times New Roman"/>
                <w:color w:val="312E25"/>
                <w:sz w:val="18"/>
                <w:szCs w:val="18"/>
              </w:rPr>
            </w:pPr>
            <w:hyperlink r:id="rId42" w:tgtFrame="_blank" w:history="1">
              <w:r w:rsidR="007D62B7" w:rsidRPr="00F703D0">
                <w:rPr>
                  <w:rFonts w:ascii="Times New Roman" w:hAnsi="Times New Roman" w:cs="Times New Roman"/>
                  <w:color w:val="312E25"/>
                  <w:sz w:val="18"/>
                  <w:szCs w:val="18"/>
                </w:rPr>
                <w:t>R1-2308959</w:t>
              </w:r>
            </w:hyperlink>
          </w:p>
        </w:tc>
        <w:tc>
          <w:tcPr>
            <w:tcW w:w="5670" w:type="dxa"/>
            <w:vAlign w:val="center"/>
          </w:tcPr>
          <w:p w14:paraId="24D72BA9" w14:textId="2796DDF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Details on Rel-18 Unified TCI for MTRP</w:t>
            </w:r>
          </w:p>
        </w:tc>
        <w:tc>
          <w:tcPr>
            <w:tcW w:w="2482" w:type="dxa"/>
            <w:vAlign w:val="center"/>
          </w:tcPr>
          <w:p w14:paraId="3DDA51BE" w14:textId="46F0AA6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InterDigital, Inc.</w:t>
            </w:r>
          </w:p>
        </w:tc>
      </w:tr>
      <w:tr w:rsidR="007D62B7" w:rsidRPr="00D26E9A" w14:paraId="319AE14B" w14:textId="77777777" w:rsidTr="007D62B7">
        <w:trPr>
          <w:trHeight w:val="140"/>
        </w:trPr>
        <w:tc>
          <w:tcPr>
            <w:tcW w:w="396" w:type="dxa"/>
            <w:vAlign w:val="center"/>
          </w:tcPr>
          <w:p w14:paraId="19DEA955"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396EB5FC" w:rsidR="007D62B7" w:rsidRDefault="00000000" w:rsidP="007D62B7">
            <w:pPr>
              <w:spacing w:after="0" w:line="240" w:lineRule="atLeast"/>
              <w:jc w:val="both"/>
              <w:rPr>
                <w:rFonts w:ascii="Times New Roman" w:hAnsi="Times New Roman" w:cs="Times New Roman"/>
                <w:color w:val="312E25"/>
                <w:sz w:val="18"/>
                <w:szCs w:val="18"/>
              </w:rPr>
            </w:pPr>
            <w:hyperlink r:id="rId43" w:tgtFrame="_blank" w:history="1">
              <w:r w:rsidR="007D62B7" w:rsidRPr="00F703D0">
                <w:rPr>
                  <w:rFonts w:ascii="Times New Roman" w:hAnsi="Times New Roman" w:cs="Times New Roman"/>
                  <w:color w:val="312E25"/>
                  <w:sz w:val="18"/>
                  <w:szCs w:val="18"/>
                </w:rPr>
                <w:t>R1-2308973</w:t>
              </w:r>
            </w:hyperlink>
          </w:p>
        </w:tc>
        <w:tc>
          <w:tcPr>
            <w:tcW w:w="5670" w:type="dxa"/>
            <w:vAlign w:val="center"/>
          </w:tcPr>
          <w:p w14:paraId="7CFC065D" w14:textId="5C46059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A81BCB6" w14:textId="71C77605"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Spreadtrum Communications</w:t>
            </w:r>
          </w:p>
        </w:tc>
      </w:tr>
      <w:tr w:rsidR="007D62B7" w:rsidRPr="00D26E9A" w14:paraId="454AF3F0" w14:textId="77777777" w:rsidTr="007D62B7">
        <w:trPr>
          <w:trHeight w:val="149"/>
        </w:trPr>
        <w:tc>
          <w:tcPr>
            <w:tcW w:w="396" w:type="dxa"/>
            <w:vAlign w:val="center"/>
          </w:tcPr>
          <w:p w14:paraId="1DC1BAC3"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190FB11E" w:rsidR="007D62B7" w:rsidRDefault="00000000" w:rsidP="007D62B7">
            <w:pPr>
              <w:spacing w:after="0" w:line="240" w:lineRule="atLeast"/>
              <w:jc w:val="both"/>
              <w:rPr>
                <w:rFonts w:ascii="Times New Roman" w:hAnsi="Times New Roman" w:cs="Times New Roman"/>
                <w:color w:val="312E25"/>
                <w:sz w:val="18"/>
                <w:szCs w:val="18"/>
              </w:rPr>
            </w:pPr>
            <w:hyperlink r:id="rId44" w:tgtFrame="_blank" w:history="1">
              <w:r w:rsidR="007D62B7" w:rsidRPr="00F703D0">
                <w:rPr>
                  <w:rFonts w:ascii="Times New Roman" w:hAnsi="Times New Roman" w:cs="Times New Roman"/>
                  <w:color w:val="312E25"/>
                  <w:sz w:val="18"/>
                  <w:szCs w:val="18"/>
                </w:rPr>
                <w:t>R1-2308923</w:t>
              </w:r>
            </w:hyperlink>
          </w:p>
        </w:tc>
        <w:tc>
          <w:tcPr>
            <w:tcW w:w="5670" w:type="dxa"/>
            <w:vAlign w:val="center"/>
          </w:tcPr>
          <w:p w14:paraId="21B2AE6A" w14:textId="52B9558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7BFE4588" w14:textId="1B6B1DC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Huawei, HiSilicon</w:t>
            </w:r>
          </w:p>
        </w:tc>
      </w:tr>
      <w:tr w:rsidR="007D62B7" w:rsidRPr="00D26E9A" w14:paraId="06EDFABC" w14:textId="77777777" w:rsidTr="007D62B7">
        <w:trPr>
          <w:trHeight w:val="149"/>
        </w:trPr>
        <w:tc>
          <w:tcPr>
            <w:tcW w:w="396" w:type="dxa"/>
            <w:vAlign w:val="center"/>
          </w:tcPr>
          <w:p w14:paraId="677D1EFE"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32ED1D46" w:rsidR="007D62B7" w:rsidRDefault="00000000" w:rsidP="007D62B7">
            <w:pPr>
              <w:spacing w:after="0" w:line="240" w:lineRule="atLeast"/>
              <w:jc w:val="both"/>
              <w:rPr>
                <w:rFonts w:ascii="Times New Roman" w:hAnsi="Times New Roman" w:cs="Times New Roman"/>
                <w:color w:val="312E25"/>
                <w:sz w:val="18"/>
                <w:szCs w:val="18"/>
              </w:rPr>
            </w:pPr>
            <w:hyperlink r:id="rId45" w:tgtFrame="_blank" w:history="1">
              <w:r w:rsidR="007D62B7" w:rsidRPr="00F703D0">
                <w:rPr>
                  <w:rFonts w:ascii="Times New Roman" w:hAnsi="Times New Roman" w:cs="Times New Roman"/>
                  <w:color w:val="312E25"/>
                  <w:sz w:val="18"/>
                  <w:szCs w:val="18"/>
                </w:rPr>
                <w:t>R1-2308931</w:t>
              </w:r>
            </w:hyperlink>
          </w:p>
        </w:tc>
        <w:tc>
          <w:tcPr>
            <w:tcW w:w="5670" w:type="dxa"/>
            <w:vAlign w:val="center"/>
          </w:tcPr>
          <w:p w14:paraId="6872A62D" w14:textId="1738C6E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772334BB" w14:textId="0C1AE7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FUTUREWEI</w:t>
            </w:r>
          </w:p>
        </w:tc>
      </w:tr>
      <w:tr w:rsidR="007D62B7" w:rsidRPr="00D26E9A" w14:paraId="7C6A5416" w14:textId="77777777" w:rsidTr="007D62B7">
        <w:trPr>
          <w:trHeight w:val="140"/>
        </w:trPr>
        <w:tc>
          <w:tcPr>
            <w:tcW w:w="396" w:type="dxa"/>
            <w:vAlign w:val="center"/>
          </w:tcPr>
          <w:p w14:paraId="72B8A5C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1349A951" w:rsidR="007D62B7" w:rsidRDefault="00000000" w:rsidP="007D62B7">
            <w:pPr>
              <w:spacing w:after="0" w:line="240" w:lineRule="atLeast"/>
              <w:jc w:val="both"/>
              <w:rPr>
                <w:rFonts w:ascii="Times New Roman" w:hAnsi="Times New Roman" w:cs="Times New Roman"/>
                <w:color w:val="312E25"/>
                <w:sz w:val="18"/>
                <w:szCs w:val="18"/>
              </w:rPr>
            </w:pPr>
            <w:hyperlink r:id="rId46" w:tgtFrame="_blank" w:history="1">
              <w:r w:rsidR="007D62B7" w:rsidRPr="00F703D0">
                <w:rPr>
                  <w:rFonts w:ascii="Times New Roman" w:hAnsi="Times New Roman" w:cs="Times New Roman"/>
                  <w:color w:val="312E25"/>
                  <w:sz w:val="18"/>
                  <w:szCs w:val="18"/>
                </w:rPr>
                <w:t>R1-2310229</w:t>
              </w:r>
            </w:hyperlink>
          </w:p>
        </w:tc>
        <w:tc>
          <w:tcPr>
            <w:tcW w:w="5670" w:type="dxa"/>
            <w:vAlign w:val="center"/>
          </w:tcPr>
          <w:p w14:paraId="5E9E9FB5" w14:textId="4459B3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Multi-TRP enhancements for the unified TCI framework</w:t>
            </w:r>
          </w:p>
        </w:tc>
        <w:tc>
          <w:tcPr>
            <w:tcW w:w="2482" w:type="dxa"/>
            <w:vAlign w:val="center"/>
          </w:tcPr>
          <w:p w14:paraId="603EDC91" w14:textId="103E233F"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Fraunhofer IIS, Fraunhofer HHI</w:t>
            </w:r>
          </w:p>
        </w:tc>
      </w:tr>
      <w:tr w:rsidR="007D62B7" w:rsidRPr="00D26E9A" w14:paraId="2C84678D" w14:textId="77777777" w:rsidTr="007D62B7">
        <w:trPr>
          <w:trHeight w:val="140"/>
        </w:trPr>
        <w:tc>
          <w:tcPr>
            <w:tcW w:w="396" w:type="dxa"/>
            <w:vAlign w:val="center"/>
          </w:tcPr>
          <w:p w14:paraId="33A4A8B1" w14:textId="1EC2872B"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315EDE" w14:textId="7B6820EA" w:rsidR="007D62B7" w:rsidRDefault="00000000" w:rsidP="007D62B7">
            <w:pPr>
              <w:spacing w:after="0" w:line="240" w:lineRule="atLeast"/>
              <w:jc w:val="both"/>
              <w:rPr>
                <w:rFonts w:ascii="Times New Roman" w:hAnsi="Times New Roman" w:cs="Times New Roman"/>
                <w:color w:val="312E25"/>
                <w:sz w:val="18"/>
                <w:szCs w:val="18"/>
              </w:rPr>
            </w:pPr>
            <w:hyperlink r:id="rId47" w:tgtFrame="_blank" w:history="1">
              <w:r w:rsidR="007D62B7" w:rsidRPr="00F703D0">
                <w:rPr>
                  <w:rFonts w:ascii="Times New Roman" w:hAnsi="Times New Roman" w:cs="Times New Roman"/>
                  <w:color w:val="312E25"/>
                  <w:sz w:val="18"/>
                  <w:szCs w:val="18"/>
                </w:rPr>
                <w:t>R1-2310127</w:t>
              </w:r>
            </w:hyperlink>
          </w:p>
        </w:tc>
        <w:tc>
          <w:tcPr>
            <w:tcW w:w="5670" w:type="dxa"/>
            <w:vAlign w:val="center"/>
          </w:tcPr>
          <w:p w14:paraId="785751DB" w14:textId="426F5692"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Extension of unified TCI framework for mTRP</w:t>
            </w:r>
          </w:p>
        </w:tc>
        <w:tc>
          <w:tcPr>
            <w:tcW w:w="2482" w:type="dxa"/>
            <w:vAlign w:val="center"/>
          </w:tcPr>
          <w:p w14:paraId="49F92794" w14:textId="2134653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Qualcomm Incorporated</w:t>
            </w:r>
          </w:p>
        </w:tc>
      </w:tr>
      <w:tr w:rsidR="007D62B7" w:rsidRPr="00D26E9A" w14:paraId="18F1D39D" w14:textId="77777777" w:rsidTr="007D62B7">
        <w:trPr>
          <w:trHeight w:val="149"/>
        </w:trPr>
        <w:tc>
          <w:tcPr>
            <w:tcW w:w="396" w:type="dxa"/>
            <w:vAlign w:val="center"/>
          </w:tcPr>
          <w:p w14:paraId="6E8545FD" w14:textId="47E9A9B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4A7DCB1" w14:textId="4A3A17D4" w:rsidR="007D62B7" w:rsidRDefault="00000000" w:rsidP="007D62B7">
            <w:pPr>
              <w:spacing w:after="0" w:line="240" w:lineRule="atLeast"/>
              <w:jc w:val="both"/>
              <w:rPr>
                <w:rFonts w:ascii="Times New Roman" w:hAnsi="Times New Roman" w:cs="Times New Roman"/>
                <w:color w:val="312E25"/>
                <w:sz w:val="18"/>
                <w:szCs w:val="18"/>
              </w:rPr>
            </w:pPr>
            <w:hyperlink r:id="rId48" w:tgtFrame="_blank" w:history="1">
              <w:r w:rsidR="007D62B7" w:rsidRPr="00F703D0">
                <w:rPr>
                  <w:rFonts w:ascii="Times New Roman" w:hAnsi="Times New Roman" w:cs="Times New Roman"/>
                  <w:color w:val="312E25"/>
                  <w:sz w:val="18"/>
                  <w:szCs w:val="18"/>
                </w:rPr>
                <w:t>R1-2310022</w:t>
              </w:r>
            </w:hyperlink>
          </w:p>
        </w:tc>
        <w:tc>
          <w:tcPr>
            <w:tcW w:w="5670" w:type="dxa"/>
            <w:vAlign w:val="center"/>
          </w:tcPr>
          <w:p w14:paraId="2A502F3E" w14:textId="6DCA141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807A4DA" w14:textId="2EE03B7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NTT DOCOMO, INC.</w:t>
            </w:r>
          </w:p>
        </w:tc>
      </w:tr>
      <w:tr w:rsidR="007D62B7" w:rsidRPr="00D26E9A" w14:paraId="7B3028DB" w14:textId="77777777" w:rsidTr="007D62B7">
        <w:trPr>
          <w:trHeight w:val="149"/>
        </w:trPr>
        <w:tc>
          <w:tcPr>
            <w:tcW w:w="396" w:type="dxa"/>
            <w:vAlign w:val="center"/>
          </w:tcPr>
          <w:p w14:paraId="104FF645" w14:textId="1E54782F"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362FD1E" w14:textId="3E9BBF85" w:rsidR="007D62B7" w:rsidRDefault="00000000" w:rsidP="007D62B7">
            <w:pPr>
              <w:spacing w:after="0" w:line="240" w:lineRule="atLeast"/>
              <w:jc w:val="both"/>
              <w:rPr>
                <w:rFonts w:ascii="Times New Roman" w:hAnsi="Times New Roman" w:cs="Times New Roman"/>
                <w:color w:val="312E25"/>
                <w:sz w:val="18"/>
                <w:szCs w:val="18"/>
              </w:rPr>
            </w:pPr>
            <w:hyperlink r:id="rId49" w:tgtFrame="_blank" w:history="1">
              <w:r w:rsidR="007D62B7" w:rsidRPr="00F703D0">
                <w:rPr>
                  <w:rFonts w:ascii="Times New Roman" w:hAnsi="Times New Roman" w:cs="Times New Roman"/>
                  <w:color w:val="312E25"/>
                  <w:sz w:val="18"/>
                  <w:szCs w:val="18"/>
                </w:rPr>
                <w:t>R1-2309159</w:t>
              </w:r>
            </w:hyperlink>
          </w:p>
        </w:tc>
        <w:tc>
          <w:tcPr>
            <w:tcW w:w="5670" w:type="dxa"/>
            <w:vAlign w:val="center"/>
          </w:tcPr>
          <w:p w14:paraId="3360136C" w14:textId="76F2067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4C63292E" w14:textId="2885AEB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Ericsson</w:t>
            </w:r>
          </w:p>
        </w:tc>
      </w:tr>
      <w:tr w:rsidR="007D62B7" w:rsidRPr="00D26E9A" w14:paraId="62BE95BE" w14:textId="77777777" w:rsidTr="007D62B7">
        <w:trPr>
          <w:trHeight w:val="140"/>
        </w:trPr>
        <w:tc>
          <w:tcPr>
            <w:tcW w:w="396" w:type="dxa"/>
            <w:vAlign w:val="center"/>
          </w:tcPr>
          <w:p w14:paraId="019C545F" w14:textId="1B13D58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0CE0B3B7" w14:textId="3140482D" w:rsidR="007D62B7" w:rsidRDefault="00000000" w:rsidP="007D62B7">
            <w:pPr>
              <w:spacing w:after="0" w:line="240" w:lineRule="atLeast"/>
              <w:jc w:val="both"/>
              <w:rPr>
                <w:rFonts w:ascii="Times New Roman" w:hAnsi="Times New Roman" w:cs="Times New Roman"/>
                <w:color w:val="312E25"/>
                <w:sz w:val="18"/>
                <w:szCs w:val="18"/>
              </w:rPr>
            </w:pPr>
            <w:hyperlink r:id="rId50" w:tgtFrame="_blank" w:history="1">
              <w:r w:rsidR="007D62B7" w:rsidRPr="00F703D0">
                <w:rPr>
                  <w:rFonts w:ascii="Times New Roman" w:hAnsi="Times New Roman" w:cs="Times New Roman"/>
                  <w:color w:val="312E25"/>
                  <w:sz w:val="18"/>
                  <w:szCs w:val="18"/>
                </w:rPr>
                <w:t>R1-2309163</w:t>
              </w:r>
            </w:hyperlink>
          </w:p>
        </w:tc>
        <w:tc>
          <w:tcPr>
            <w:tcW w:w="5670" w:type="dxa"/>
            <w:vAlign w:val="center"/>
          </w:tcPr>
          <w:p w14:paraId="3359D23E" w14:textId="2DE7D6B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multi-TRP/panel</w:t>
            </w:r>
          </w:p>
        </w:tc>
        <w:tc>
          <w:tcPr>
            <w:tcW w:w="2482" w:type="dxa"/>
            <w:vAlign w:val="center"/>
          </w:tcPr>
          <w:p w14:paraId="261AE477" w14:textId="4A867BA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LG Electronics</w:t>
            </w:r>
          </w:p>
        </w:tc>
      </w:tr>
      <w:tr w:rsidR="007D62B7" w:rsidRPr="00D26E9A" w14:paraId="77552C16" w14:textId="77777777" w:rsidTr="007D62B7">
        <w:trPr>
          <w:trHeight w:val="149"/>
        </w:trPr>
        <w:tc>
          <w:tcPr>
            <w:tcW w:w="396" w:type="dxa"/>
            <w:vAlign w:val="center"/>
          </w:tcPr>
          <w:p w14:paraId="448391E9" w14:textId="116B1C71"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7D569B20" w14:textId="0D47D9C7" w:rsidR="007D62B7" w:rsidRDefault="00000000" w:rsidP="007D62B7">
            <w:pPr>
              <w:spacing w:after="0" w:line="240" w:lineRule="atLeast"/>
              <w:jc w:val="both"/>
              <w:rPr>
                <w:rFonts w:ascii="Times New Roman" w:hAnsi="Times New Roman" w:cs="Times New Roman"/>
                <w:color w:val="312E25"/>
                <w:sz w:val="18"/>
                <w:szCs w:val="18"/>
              </w:rPr>
            </w:pPr>
            <w:hyperlink r:id="rId51" w:tgtFrame="_blank" w:history="1">
              <w:r w:rsidR="007D62B7" w:rsidRPr="00F703D0">
                <w:rPr>
                  <w:rFonts w:ascii="Times New Roman" w:hAnsi="Times New Roman" w:cs="Times New Roman"/>
                  <w:color w:val="312E25"/>
                  <w:sz w:val="18"/>
                  <w:szCs w:val="18"/>
                </w:rPr>
                <w:t>R1-2309208</w:t>
              </w:r>
            </w:hyperlink>
          </w:p>
        </w:tc>
        <w:tc>
          <w:tcPr>
            <w:tcW w:w="5670" w:type="dxa"/>
            <w:vAlign w:val="center"/>
          </w:tcPr>
          <w:p w14:paraId="09056EDE" w14:textId="27413D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619DBDDE" w14:textId="7B3DFA6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Intel Coporation</w:t>
            </w:r>
          </w:p>
        </w:tc>
      </w:tr>
      <w:tr w:rsidR="007D62B7" w:rsidRPr="00D26E9A" w14:paraId="32435B55" w14:textId="77777777" w:rsidTr="007D62B7">
        <w:trPr>
          <w:trHeight w:val="140"/>
        </w:trPr>
        <w:tc>
          <w:tcPr>
            <w:tcW w:w="396" w:type="dxa"/>
            <w:vAlign w:val="center"/>
          </w:tcPr>
          <w:p w14:paraId="0EB0F1CD" w14:textId="01A7225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26651AD" w14:textId="5312ACD9" w:rsidR="007D62B7" w:rsidRDefault="00000000" w:rsidP="007D62B7">
            <w:pPr>
              <w:spacing w:after="0" w:line="240" w:lineRule="atLeast"/>
              <w:jc w:val="both"/>
              <w:rPr>
                <w:rFonts w:ascii="Times New Roman" w:hAnsi="Times New Roman" w:cs="Times New Roman"/>
                <w:color w:val="312E25"/>
                <w:sz w:val="18"/>
                <w:szCs w:val="18"/>
              </w:rPr>
            </w:pPr>
            <w:hyperlink r:id="rId52" w:tgtFrame="_blank" w:history="1">
              <w:r w:rsidR="007D62B7" w:rsidRPr="00F703D0">
                <w:rPr>
                  <w:rFonts w:ascii="Times New Roman" w:hAnsi="Times New Roman" w:cs="Times New Roman"/>
                  <w:color w:val="312E25"/>
                  <w:sz w:val="18"/>
                  <w:szCs w:val="18"/>
                </w:rPr>
                <w:t>R1-2309915</w:t>
              </w:r>
            </w:hyperlink>
          </w:p>
        </w:tc>
        <w:tc>
          <w:tcPr>
            <w:tcW w:w="5670" w:type="dxa"/>
            <w:vAlign w:val="center"/>
          </w:tcPr>
          <w:p w14:paraId="43124E6A" w14:textId="0DAAE51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6C998CE0" w14:textId="3DDD18D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Nokia, Nokia Shanghai Bell</w:t>
            </w:r>
          </w:p>
        </w:tc>
      </w:tr>
      <w:tr w:rsidR="007D62B7" w:rsidRPr="00D26E9A" w14:paraId="1F55AA64" w14:textId="77777777" w:rsidTr="007D62B7">
        <w:trPr>
          <w:trHeight w:val="149"/>
        </w:trPr>
        <w:tc>
          <w:tcPr>
            <w:tcW w:w="396" w:type="dxa"/>
            <w:vAlign w:val="center"/>
          </w:tcPr>
          <w:p w14:paraId="5D13AC4F" w14:textId="3E2B0B6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41963D35" w14:textId="08F4C777" w:rsidR="007D62B7" w:rsidRDefault="00000000" w:rsidP="007D62B7">
            <w:pPr>
              <w:spacing w:after="0" w:line="240" w:lineRule="atLeast"/>
              <w:jc w:val="both"/>
              <w:rPr>
                <w:rFonts w:ascii="Times New Roman" w:hAnsi="Times New Roman" w:cs="Times New Roman"/>
                <w:color w:val="312E25"/>
                <w:sz w:val="18"/>
                <w:szCs w:val="18"/>
              </w:rPr>
            </w:pPr>
            <w:hyperlink r:id="rId53" w:tgtFrame="_blank" w:history="1">
              <w:r w:rsidR="007D62B7" w:rsidRPr="00F703D0">
                <w:rPr>
                  <w:rFonts w:ascii="Times New Roman" w:hAnsi="Times New Roman" w:cs="Times New Roman"/>
                  <w:color w:val="312E25"/>
                  <w:sz w:val="18"/>
                  <w:szCs w:val="18"/>
                </w:rPr>
                <w:t>R1-2309933</w:t>
              </w:r>
            </w:hyperlink>
          </w:p>
        </w:tc>
        <w:tc>
          <w:tcPr>
            <w:tcW w:w="5670" w:type="dxa"/>
            <w:vAlign w:val="center"/>
          </w:tcPr>
          <w:p w14:paraId="16763CDF" w14:textId="356DD9B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74ECAD12" w14:textId="6CAEA41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Panasonic</w:t>
            </w:r>
          </w:p>
        </w:tc>
      </w:tr>
      <w:tr w:rsidR="007D62B7" w:rsidRPr="00D26E9A" w14:paraId="7F91C95A" w14:textId="77777777" w:rsidTr="007D62B7">
        <w:trPr>
          <w:trHeight w:val="140"/>
        </w:trPr>
        <w:tc>
          <w:tcPr>
            <w:tcW w:w="396" w:type="dxa"/>
            <w:vAlign w:val="center"/>
          </w:tcPr>
          <w:p w14:paraId="3476801E" w14:textId="576BBEA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76FB14A7" w14:textId="15A44296" w:rsidR="007D62B7" w:rsidRDefault="00000000" w:rsidP="007D62B7">
            <w:pPr>
              <w:spacing w:after="0" w:line="240" w:lineRule="atLeast"/>
              <w:jc w:val="both"/>
              <w:rPr>
                <w:rFonts w:ascii="Times New Roman" w:hAnsi="Times New Roman" w:cs="Times New Roman"/>
                <w:color w:val="312E25"/>
                <w:sz w:val="18"/>
                <w:szCs w:val="18"/>
              </w:rPr>
            </w:pPr>
            <w:hyperlink r:id="rId54" w:tgtFrame="_blank" w:history="1">
              <w:r w:rsidR="007D62B7" w:rsidRPr="00F703D0">
                <w:rPr>
                  <w:rFonts w:ascii="Times New Roman" w:hAnsi="Times New Roman" w:cs="Times New Roman"/>
                  <w:color w:val="312E25"/>
                  <w:sz w:val="18"/>
                  <w:szCs w:val="18"/>
                </w:rPr>
                <w:t>R1-2309978</w:t>
              </w:r>
            </w:hyperlink>
          </w:p>
        </w:tc>
        <w:tc>
          <w:tcPr>
            <w:tcW w:w="5670" w:type="dxa"/>
            <w:vAlign w:val="center"/>
          </w:tcPr>
          <w:p w14:paraId="0486CE4F" w14:textId="2FA425E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F297D1D" w14:textId="4D80031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MediaTek Inc.</w:t>
            </w:r>
          </w:p>
        </w:tc>
      </w:tr>
      <w:tr w:rsidR="007D62B7" w:rsidRPr="00D26E9A" w14:paraId="002A1546" w14:textId="77777777" w:rsidTr="007D62B7">
        <w:trPr>
          <w:trHeight w:val="149"/>
        </w:trPr>
        <w:tc>
          <w:tcPr>
            <w:tcW w:w="396" w:type="dxa"/>
            <w:vAlign w:val="center"/>
          </w:tcPr>
          <w:p w14:paraId="16E683D9" w14:textId="166BB4D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F8D186B" w14:textId="07A1E4C7" w:rsidR="007D62B7" w:rsidRDefault="00000000" w:rsidP="007D62B7">
            <w:pPr>
              <w:spacing w:after="0" w:line="240" w:lineRule="atLeast"/>
              <w:jc w:val="both"/>
              <w:rPr>
                <w:rFonts w:ascii="Times New Roman" w:hAnsi="Times New Roman" w:cs="Times New Roman"/>
                <w:color w:val="312E25"/>
                <w:sz w:val="18"/>
                <w:szCs w:val="18"/>
              </w:rPr>
            </w:pPr>
            <w:hyperlink r:id="rId55" w:tgtFrame="_blank" w:history="1">
              <w:r w:rsidR="007D62B7" w:rsidRPr="00F703D0">
                <w:rPr>
                  <w:rFonts w:ascii="Times New Roman" w:hAnsi="Times New Roman" w:cs="Times New Roman"/>
                  <w:color w:val="312E25"/>
                  <w:sz w:val="18"/>
                  <w:szCs w:val="18"/>
                </w:rPr>
                <w:t>R1-2309962</w:t>
              </w:r>
            </w:hyperlink>
          </w:p>
        </w:tc>
        <w:tc>
          <w:tcPr>
            <w:tcW w:w="5670" w:type="dxa"/>
            <w:vAlign w:val="center"/>
          </w:tcPr>
          <w:p w14:paraId="5F615942" w14:textId="6A06DE0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BB08BE2" w14:textId="5C945AC0"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Sharp</w:t>
            </w:r>
          </w:p>
        </w:tc>
      </w:tr>
      <w:tr w:rsidR="007D62B7" w:rsidRPr="00D26E9A" w14:paraId="6FEF15E2" w14:textId="77777777" w:rsidTr="007D62B7">
        <w:trPr>
          <w:trHeight w:val="149"/>
        </w:trPr>
        <w:tc>
          <w:tcPr>
            <w:tcW w:w="396" w:type="dxa"/>
            <w:vAlign w:val="center"/>
          </w:tcPr>
          <w:p w14:paraId="697EC205" w14:textId="1BA0907E"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48CB919B" w14:textId="06DC7C19" w:rsidR="007D62B7" w:rsidRDefault="00000000" w:rsidP="007D62B7">
            <w:pPr>
              <w:spacing w:after="0" w:line="240" w:lineRule="atLeast"/>
              <w:jc w:val="both"/>
              <w:rPr>
                <w:rFonts w:ascii="Times New Roman" w:hAnsi="Times New Roman" w:cs="Times New Roman"/>
                <w:color w:val="312E25"/>
                <w:sz w:val="18"/>
                <w:szCs w:val="18"/>
              </w:rPr>
            </w:pPr>
            <w:hyperlink r:id="rId56" w:tgtFrame="_blank" w:history="1">
              <w:r w:rsidR="007D62B7" w:rsidRPr="00F703D0">
                <w:rPr>
                  <w:rFonts w:ascii="Times New Roman" w:hAnsi="Times New Roman" w:cs="Times New Roman"/>
                  <w:color w:val="312E25"/>
                  <w:sz w:val="18"/>
                  <w:szCs w:val="18"/>
                </w:rPr>
                <w:t>R1-2309659</w:t>
              </w:r>
            </w:hyperlink>
          </w:p>
        </w:tc>
        <w:tc>
          <w:tcPr>
            <w:tcW w:w="5670" w:type="dxa"/>
            <w:vAlign w:val="center"/>
          </w:tcPr>
          <w:p w14:paraId="7C19682A" w14:textId="0D21A31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FB59995" w14:textId="36C9FE2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CMCC</w:t>
            </w:r>
          </w:p>
        </w:tc>
      </w:tr>
      <w:tr w:rsidR="007D62B7" w:rsidRPr="00D26E9A" w14:paraId="38FF4F8E" w14:textId="77777777" w:rsidTr="007D62B7">
        <w:trPr>
          <w:trHeight w:val="140"/>
        </w:trPr>
        <w:tc>
          <w:tcPr>
            <w:tcW w:w="396" w:type="dxa"/>
            <w:vAlign w:val="center"/>
          </w:tcPr>
          <w:p w14:paraId="4227678D" w14:textId="5575673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277E6F1" w14:textId="6D1D8CB8" w:rsidR="007D62B7" w:rsidRDefault="00000000" w:rsidP="007D62B7">
            <w:pPr>
              <w:spacing w:after="0" w:line="240" w:lineRule="atLeast"/>
              <w:jc w:val="both"/>
              <w:rPr>
                <w:rFonts w:ascii="Times New Roman" w:hAnsi="Times New Roman" w:cs="Times New Roman"/>
                <w:color w:val="312E25"/>
                <w:sz w:val="18"/>
                <w:szCs w:val="18"/>
              </w:rPr>
            </w:pPr>
            <w:hyperlink r:id="rId57" w:tgtFrame="_blank" w:history="1">
              <w:r w:rsidR="007D62B7" w:rsidRPr="00F703D0">
                <w:rPr>
                  <w:rFonts w:ascii="Times New Roman" w:hAnsi="Times New Roman" w:cs="Times New Roman"/>
                  <w:color w:val="312E25"/>
                  <w:sz w:val="18"/>
                  <w:szCs w:val="18"/>
                </w:rPr>
                <w:t>R1-2309636</w:t>
              </w:r>
            </w:hyperlink>
          </w:p>
        </w:tc>
        <w:tc>
          <w:tcPr>
            <w:tcW w:w="5670" w:type="dxa"/>
            <w:vAlign w:val="center"/>
          </w:tcPr>
          <w:p w14:paraId="14FB0A47" w14:textId="6F7D6D7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5D3D20C2" w14:textId="16CFF68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Fujitsu</w:t>
            </w:r>
          </w:p>
        </w:tc>
      </w:tr>
      <w:tr w:rsidR="007D62B7" w:rsidRPr="00D26E9A" w14:paraId="7F8EE6F5" w14:textId="77777777" w:rsidTr="007D62B7">
        <w:trPr>
          <w:trHeight w:val="149"/>
        </w:trPr>
        <w:tc>
          <w:tcPr>
            <w:tcW w:w="396" w:type="dxa"/>
            <w:vAlign w:val="center"/>
          </w:tcPr>
          <w:p w14:paraId="359BC165" w14:textId="430B451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41920747" w14:textId="00108FA6" w:rsidR="007D62B7" w:rsidRDefault="00000000" w:rsidP="007D62B7">
            <w:pPr>
              <w:spacing w:after="0" w:line="240" w:lineRule="atLeast"/>
              <w:jc w:val="both"/>
              <w:rPr>
                <w:rFonts w:ascii="Times New Roman" w:hAnsi="Times New Roman" w:cs="Times New Roman"/>
                <w:color w:val="312E25"/>
                <w:sz w:val="18"/>
                <w:szCs w:val="18"/>
              </w:rPr>
            </w:pPr>
            <w:hyperlink r:id="rId58" w:tgtFrame="_blank" w:history="1">
              <w:r w:rsidR="007D62B7" w:rsidRPr="00F703D0">
                <w:rPr>
                  <w:rFonts w:ascii="Times New Roman" w:hAnsi="Times New Roman" w:cs="Times New Roman"/>
                  <w:color w:val="312E25"/>
                  <w:sz w:val="18"/>
                  <w:szCs w:val="18"/>
                </w:rPr>
                <w:t>R1-2309563</w:t>
              </w:r>
            </w:hyperlink>
          </w:p>
        </w:tc>
        <w:tc>
          <w:tcPr>
            <w:tcW w:w="5670" w:type="dxa"/>
            <w:vAlign w:val="center"/>
          </w:tcPr>
          <w:p w14:paraId="2EBF2053" w14:textId="036756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 of unified TCI framework extension for multi-TRP</w:t>
            </w:r>
          </w:p>
        </w:tc>
        <w:tc>
          <w:tcPr>
            <w:tcW w:w="2482" w:type="dxa"/>
            <w:vAlign w:val="center"/>
          </w:tcPr>
          <w:p w14:paraId="68A92935" w14:textId="3860516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OPPO</w:t>
            </w:r>
          </w:p>
        </w:tc>
      </w:tr>
      <w:tr w:rsidR="007D62B7" w:rsidRPr="00D26E9A" w14:paraId="04AFE526" w14:textId="77777777" w:rsidTr="007D62B7">
        <w:trPr>
          <w:trHeight w:val="149"/>
        </w:trPr>
        <w:tc>
          <w:tcPr>
            <w:tcW w:w="396" w:type="dxa"/>
            <w:vAlign w:val="center"/>
          </w:tcPr>
          <w:p w14:paraId="283F47AE" w14:textId="379144F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563E59F" w14:textId="5A486E8E" w:rsidR="007D62B7" w:rsidRDefault="00000000" w:rsidP="007D62B7">
            <w:pPr>
              <w:spacing w:after="0" w:line="240" w:lineRule="atLeast"/>
              <w:jc w:val="both"/>
              <w:rPr>
                <w:rFonts w:ascii="Times New Roman" w:hAnsi="Times New Roman" w:cs="Times New Roman"/>
                <w:color w:val="312E25"/>
                <w:sz w:val="18"/>
                <w:szCs w:val="18"/>
              </w:rPr>
            </w:pPr>
            <w:hyperlink r:id="rId59" w:tgtFrame="_blank" w:history="1">
              <w:r w:rsidR="007D62B7" w:rsidRPr="00F703D0">
                <w:rPr>
                  <w:rFonts w:ascii="Times New Roman" w:hAnsi="Times New Roman" w:cs="Times New Roman"/>
                  <w:color w:val="312E25"/>
                  <w:sz w:val="18"/>
                  <w:szCs w:val="18"/>
                </w:rPr>
                <w:t>R1-2309802</w:t>
              </w:r>
            </w:hyperlink>
          </w:p>
        </w:tc>
        <w:tc>
          <w:tcPr>
            <w:tcW w:w="5670" w:type="dxa"/>
            <w:vAlign w:val="center"/>
          </w:tcPr>
          <w:p w14:paraId="63B77DA2" w14:textId="78B67D2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 operation</w:t>
            </w:r>
          </w:p>
        </w:tc>
        <w:tc>
          <w:tcPr>
            <w:tcW w:w="2482" w:type="dxa"/>
            <w:vAlign w:val="center"/>
          </w:tcPr>
          <w:p w14:paraId="31575D8D" w14:textId="7CBDC2E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TCL</w:t>
            </w:r>
          </w:p>
        </w:tc>
      </w:tr>
      <w:tr w:rsidR="007D62B7" w:rsidRPr="00D26E9A" w14:paraId="27FA4699" w14:textId="77777777" w:rsidTr="007D62B7">
        <w:trPr>
          <w:trHeight w:val="140"/>
        </w:trPr>
        <w:tc>
          <w:tcPr>
            <w:tcW w:w="396" w:type="dxa"/>
            <w:vAlign w:val="center"/>
          </w:tcPr>
          <w:p w14:paraId="6AF692FC" w14:textId="0323B92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33592104" w14:textId="6CAEB336" w:rsidR="007D62B7" w:rsidRDefault="00000000" w:rsidP="007D62B7">
            <w:pPr>
              <w:spacing w:after="0" w:line="240" w:lineRule="atLeast"/>
              <w:jc w:val="both"/>
              <w:rPr>
                <w:rFonts w:ascii="Times New Roman" w:hAnsi="Times New Roman" w:cs="Times New Roman"/>
                <w:color w:val="312E25"/>
                <w:sz w:val="18"/>
                <w:szCs w:val="18"/>
              </w:rPr>
            </w:pPr>
            <w:hyperlink r:id="rId60" w:tgtFrame="_blank" w:history="1">
              <w:r w:rsidR="007D62B7" w:rsidRPr="00F703D0">
                <w:rPr>
                  <w:rFonts w:ascii="Times New Roman" w:hAnsi="Times New Roman" w:cs="Times New Roman"/>
                  <w:color w:val="312E25"/>
                  <w:sz w:val="18"/>
                  <w:szCs w:val="18"/>
                </w:rPr>
                <w:t>R1-2309820</w:t>
              </w:r>
            </w:hyperlink>
          </w:p>
        </w:tc>
        <w:tc>
          <w:tcPr>
            <w:tcW w:w="5670" w:type="dxa"/>
            <w:vAlign w:val="center"/>
          </w:tcPr>
          <w:p w14:paraId="01398BE8" w14:textId="6D0A6D35"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221B494A" w14:textId="2D683C0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Apple</w:t>
            </w:r>
          </w:p>
        </w:tc>
      </w:tr>
      <w:tr w:rsidR="007D62B7" w:rsidRPr="00D26E9A" w14:paraId="5EADC89A" w14:textId="77777777" w:rsidTr="007D62B7">
        <w:trPr>
          <w:trHeight w:val="149"/>
        </w:trPr>
        <w:tc>
          <w:tcPr>
            <w:tcW w:w="396" w:type="dxa"/>
            <w:vAlign w:val="center"/>
          </w:tcPr>
          <w:p w14:paraId="0AA350B9" w14:textId="57086C8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365C8EF7" w14:textId="458A69FD" w:rsidR="007D62B7" w:rsidRPr="000509CE" w:rsidRDefault="00000000" w:rsidP="007D62B7">
            <w:pPr>
              <w:spacing w:after="0" w:line="240" w:lineRule="atLeast"/>
              <w:jc w:val="both"/>
              <w:rPr>
                <w:rFonts w:ascii="Times New Roman" w:hAnsi="Times New Roman" w:cs="Times New Roman"/>
                <w:color w:val="312E25"/>
                <w:sz w:val="18"/>
                <w:szCs w:val="18"/>
              </w:rPr>
            </w:pPr>
            <w:hyperlink r:id="rId61" w:tgtFrame="_blank" w:history="1">
              <w:r w:rsidR="007D62B7" w:rsidRPr="00F703D0">
                <w:rPr>
                  <w:rFonts w:ascii="Times New Roman" w:hAnsi="Times New Roman" w:cs="Times New Roman"/>
                  <w:color w:val="312E25"/>
                  <w:sz w:val="18"/>
                  <w:szCs w:val="18"/>
                </w:rPr>
                <w:t>R1-2309763</w:t>
              </w:r>
            </w:hyperlink>
          </w:p>
        </w:tc>
        <w:tc>
          <w:tcPr>
            <w:tcW w:w="5670" w:type="dxa"/>
            <w:vAlign w:val="center"/>
          </w:tcPr>
          <w:p w14:paraId="2CC58ED3" w14:textId="268FB5F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unified TCI framework extension for multi-TRP</w:t>
            </w:r>
          </w:p>
        </w:tc>
        <w:tc>
          <w:tcPr>
            <w:tcW w:w="2482" w:type="dxa"/>
            <w:vAlign w:val="center"/>
          </w:tcPr>
          <w:p w14:paraId="5EFDC33B" w14:textId="655AA62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Ruijie Network Co. Ltd</w:t>
            </w:r>
          </w:p>
        </w:tc>
      </w:tr>
      <w:tr w:rsidR="007D62B7" w:rsidRPr="00D26E9A" w14:paraId="36197F05" w14:textId="77777777" w:rsidTr="007D62B7">
        <w:trPr>
          <w:trHeight w:val="149"/>
        </w:trPr>
        <w:tc>
          <w:tcPr>
            <w:tcW w:w="396" w:type="dxa"/>
            <w:vAlign w:val="center"/>
          </w:tcPr>
          <w:p w14:paraId="58E57615" w14:textId="4E88273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75EFDD8A" w14:textId="119C62CC" w:rsidR="007D62B7" w:rsidRPr="00D26E9A" w:rsidRDefault="00000000" w:rsidP="007D62B7">
            <w:pPr>
              <w:spacing w:after="0" w:line="240" w:lineRule="atLeast"/>
              <w:jc w:val="both"/>
              <w:rPr>
                <w:rFonts w:ascii="Times New Roman" w:hAnsi="Times New Roman" w:cs="Times New Roman"/>
                <w:color w:val="312E25"/>
                <w:sz w:val="18"/>
                <w:szCs w:val="18"/>
              </w:rPr>
            </w:pPr>
            <w:hyperlink r:id="rId62" w:tgtFrame="_blank" w:history="1">
              <w:r w:rsidR="007D62B7" w:rsidRPr="00F703D0">
                <w:rPr>
                  <w:rFonts w:ascii="Times New Roman" w:hAnsi="Times New Roman" w:cs="Times New Roman"/>
                  <w:color w:val="312E25"/>
                  <w:sz w:val="18"/>
                  <w:szCs w:val="18"/>
                </w:rPr>
                <w:t>R1-2309784</w:t>
              </w:r>
            </w:hyperlink>
          </w:p>
        </w:tc>
        <w:tc>
          <w:tcPr>
            <w:tcW w:w="5670" w:type="dxa"/>
            <w:vAlign w:val="center"/>
          </w:tcPr>
          <w:p w14:paraId="0E12F624" w14:textId="4FEB24BF"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08797210" w14:textId="54E58C09"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Google</w:t>
            </w:r>
          </w:p>
        </w:tc>
      </w:tr>
      <w:tr w:rsidR="007D62B7" w:rsidRPr="00D26E9A" w14:paraId="5F5230DD" w14:textId="77777777" w:rsidTr="007D62B7">
        <w:trPr>
          <w:trHeight w:val="149"/>
        </w:trPr>
        <w:tc>
          <w:tcPr>
            <w:tcW w:w="396" w:type="dxa"/>
            <w:vAlign w:val="center"/>
          </w:tcPr>
          <w:p w14:paraId="63169B8F" w14:textId="5242218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755A980F" w14:textId="2264D430" w:rsidR="007D62B7" w:rsidRPr="00D26E9A" w:rsidRDefault="00000000" w:rsidP="007D62B7">
            <w:pPr>
              <w:spacing w:after="0" w:line="240" w:lineRule="atLeast"/>
              <w:jc w:val="both"/>
              <w:rPr>
                <w:rFonts w:ascii="Times New Roman" w:hAnsi="Times New Roman" w:cs="Times New Roman"/>
                <w:color w:val="312E25"/>
                <w:sz w:val="18"/>
                <w:szCs w:val="18"/>
              </w:rPr>
            </w:pPr>
            <w:hyperlink r:id="rId63" w:tgtFrame="_blank" w:history="1">
              <w:r w:rsidR="007D62B7" w:rsidRPr="00F703D0">
                <w:rPr>
                  <w:rFonts w:ascii="Times New Roman" w:hAnsi="Times New Roman" w:cs="Times New Roman"/>
                  <w:color w:val="312E25"/>
                  <w:sz w:val="18"/>
                  <w:szCs w:val="18"/>
                </w:rPr>
                <w:t>R1-2309714</w:t>
              </w:r>
            </w:hyperlink>
          </w:p>
        </w:tc>
        <w:tc>
          <w:tcPr>
            <w:tcW w:w="5670" w:type="dxa"/>
            <w:vAlign w:val="center"/>
          </w:tcPr>
          <w:p w14:paraId="2F8872DC" w14:textId="04155D7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of unified TCI framework extension for multi-TRP</w:t>
            </w:r>
          </w:p>
        </w:tc>
        <w:tc>
          <w:tcPr>
            <w:tcW w:w="2482" w:type="dxa"/>
            <w:vAlign w:val="center"/>
          </w:tcPr>
          <w:p w14:paraId="20AB1BB2" w14:textId="034A8CD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Transsion Holdings</w:t>
            </w:r>
          </w:p>
        </w:tc>
      </w:tr>
    </w:tbl>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14F8" w14:textId="77777777" w:rsidR="00F659F6" w:rsidRDefault="00F659F6">
      <w:pPr>
        <w:spacing w:line="240" w:lineRule="auto"/>
      </w:pPr>
      <w:r>
        <w:separator/>
      </w:r>
    </w:p>
  </w:endnote>
  <w:endnote w:type="continuationSeparator" w:id="0">
    <w:p w14:paraId="4AA98119" w14:textId="77777777" w:rsidR="00F659F6" w:rsidRDefault="00F659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6545" w14:textId="77777777" w:rsidR="00F659F6" w:rsidRDefault="00F659F6">
      <w:pPr>
        <w:spacing w:after="0"/>
      </w:pPr>
      <w:r>
        <w:separator/>
      </w:r>
    </w:p>
  </w:footnote>
  <w:footnote w:type="continuationSeparator" w:id="0">
    <w:p w14:paraId="52A99EA6" w14:textId="77777777" w:rsidR="00F659F6" w:rsidRDefault="00F659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6A01BFC"/>
    <w:multiLevelType w:val="multilevel"/>
    <w:tmpl w:val="6E1230A2"/>
    <w:lvl w:ilvl="0">
      <w:start w:val="7"/>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F4F155E"/>
    <w:multiLevelType w:val="hybridMultilevel"/>
    <w:tmpl w:val="C2CE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6"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8"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9"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1"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2"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5"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5E7AF7"/>
    <w:multiLevelType w:val="hybridMultilevel"/>
    <w:tmpl w:val="E9261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013719">
    <w:abstractNumId w:val="19"/>
  </w:num>
  <w:num w:numId="2" w16cid:durableId="1795129081">
    <w:abstractNumId w:val="25"/>
  </w:num>
  <w:num w:numId="3" w16cid:durableId="820390701">
    <w:abstractNumId w:val="24"/>
  </w:num>
  <w:num w:numId="4" w16cid:durableId="433787825">
    <w:abstractNumId w:val="8"/>
  </w:num>
  <w:num w:numId="5" w16cid:durableId="1478300789">
    <w:abstractNumId w:val="17"/>
  </w:num>
  <w:num w:numId="6" w16cid:durableId="1829175379">
    <w:abstractNumId w:val="26"/>
  </w:num>
  <w:num w:numId="7" w16cid:durableId="672487702">
    <w:abstractNumId w:val="20"/>
  </w:num>
  <w:num w:numId="8" w16cid:durableId="1637493991">
    <w:abstractNumId w:val="2"/>
  </w:num>
  <w:num w:numId="9" w16cid:durableId="986478326">
    <w:abstractNumId w:val="6"/>
  </w:num>
  <w:num w:numId="10" w16cid:durableId="934509855">
    <w:abstractNumId w:val="37"/>
  </w:num>
  <w:num w:numId="11" w16cid:durableId="1556237060">
    <w:abstractNumId w:val="14"/>
  </w:num>
  <w:num w:numId="12" w16cid:durableId="390421534">
    <w:abstractNumId w:val="15"/>
  </w:num>
  <w:num w:numId="13" w16cid:durableId="182018458">
    <w:abstractNumId w:val="16"/>
  </w:num>
  <w:num w:numId="14" w16cid:durableId="445152125">
    <w:abstractNumId w:val="5"/>
  </w:num>
  <w:num w:numId="15" w16cid:durableId="777334489">
    <w:abstractNumId w:val="36"/>
  </w:num>
  <w:num w:numId="16" w16cid:durableId="1663241438">
    <w:abstractNumId w:val="33"/>
  </w:num>
  <w:num w:numId="17" w16cid:durableId="243341023">
    <w:abstractNumId w:val="0"/>
  </w:num>
  <w:num w:numId="18" w16cid:durableId="586623334">
    <w:abstractNumId w:val="22"/>
  </w:num>
  <w:num w:numId="19" w16cid:durableId="1776708411">
    <w:abstractNumId w:val="10"/>
  </w:num>
  <w:num w:numId="20" w16cid:durableId="941449328">
    <w:abstractNumId w:val="32"/>
  </w:num>
  <w:num w:numId="21" w16cid:durableId="728772344">
    <w:abstractNumId w:val="13"/>
  </w:num>
  <w:num w:numId="22" w16cid:durableId="1831948429">
    <w:abstractNumId w:val="30"/>
  </w:num>
  <w:num w:numId="23" w16cid:durableId="954362205">
    <w:abstractNumId w:val="27"/>
  </w:num>
  <w:num w:numId="24" w16cid:durableId="1568149526">
    <w:abstractNumId w:val="28"/>
  </w:num>
  <w:num w:numId="25" w16cid:durableId="1906062213">
    <w:abstractNumId w:val="12"/>
  </w:num>
  <w:num w:numId="26" w16cid:durableId="1528327418">
    <w:abstractNumId w:val="16"/>
  </w:num>
  <w:num w:numId="27" w16cid:durableId="1056052603">
    <w:abstractNumId w:val="9"/>
  </w:num>
  <w:num w:numId="28" w16cid:durableId="1976837135">
    <w:abstractNumId w:val="14"/>
  </w:num>
  <w:num w:numId="29" w16cid:durableId="1686977470">
    <w:abstractNumId w:val="11"/>
  </w:num>
  <w:num w:numId="30" w16cid:durableId="335888198">
    <w:abstractNumId w:val="7"/>
  </w:num>
  <w:num w:numId="31" w16cid:durableId="2041321614">
    <w:abstractNumId w:val="3"/>
  </w:num>
  <w:num w:numId="32" w16cid:durableId="1348482803">
    <w:abstractNumId w:val="5"/>
  </w:num>
  <w:num w:numId="33" w16cid:durableId="2102142999">
    <w:abstractNumId w:val="1"/>
  </w:num>
  <w:num w:numId="34" w16cid:durableId="841821206">
    <w:abstractNumId w:val="21"/>
  </w:num>
  <w:num w:numId="35" w16cid:durableId="1506821262">
    <w:abstractNumId w:val="18"/>
  </w:num>
  <w:num w:numId="36" w16cid:durableId="2123070192">
    <w:abstractNumId w:val="29"/>
  </w:num>
  <w:num w:numId="37" w16cid:durableId="1610118248">
    <w:abstractNumId w:val="31"/>
  </w:num>
  <w:num w:numId="38" w16cid:durableId="247816013">
    <w:abstractNumId w:val="23"/>
  </w:num>
  <w:num w:numId="39" w16cid:durableId="363988440">
    <w:abstractNumId w:val="34"/>
  </w:num>
  <w:num w:numId="40" w16cid:durableId="2135518948">
    <w:abstractNumId w:val="19"/>
  </w:num>
  <w:num w:numId="41" w16cid:durableId="1742747703">
    <w:abstractNumId w:val="19"/>
  </w:num>
  <w:num w:numId="42" w16cid:durableId="243687395">
    <w:abstractNumId w:val="19"/>
  </w:num>
  <w:num w:numId="43" w16cid:durableId="1587691893">
    <w:abstractNumId w:val="19"/>
  </w:num>
  <w:num w:numId="44" w16cid:durableId="420763316">
    <w:abstractNumId w:val="4"/>
  </w:num>
  <w:num w:numId="45" w16cid:durableId="121386289">
    <w:abstractNumId w:val="38"/>
  </w:num>
  <w:num w:numId="46" w16cid:durableId="1586307766">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417B"/>
    <w:rsid w:val="00016141"/>
    <w:rsid w:val="000175CB"/>
    <w:rsid w:val="000176C0"/>
    <w:rsid w:val="00017852"/>
    <w:rsid w:val="00020BBE"/>
    <w:rsid w:val="000211C8"/>
    <w:rsid w:val="000220A2"/>
    <w:rsid w:val="000247B3"/>
    <w:rsid w:val="00025438"/>
    <w:rsid w:val="0002543D"/>
    <w:rsid w:val="000269EC"/>
    <w:rsid w:val="00026C0C"/>
    <w:rsid w:val="0002703D"/>
    <w:rsid w:val="00027C4E"/>
    <w:rsid w:val="00027E1A"/>
    <w:rsid w:val="00030B97"/>
    <w:rsid w:val="00030E17"/>
    <w:rsid w:val="00032698"/>
    <w:rsid w:val="000329E7"/>
    <w:rsid w:val="00033A58"/>
    <w:rsid w:val="00033BF6"/>
    <w:rsid w:val="00033FE3"/>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6F4C"/>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97B"/>
    <w:rsid w:val="000719A9"/>
    <w:rsid w:val="000725D1"/>
    <w:rsid w:val="000728C3"/>
    <w:rsid w:val="00072D42"/>
    <w:rsid w:val="00073596"/>
    <w:rsid w:val="00073CC3"/>
    <w:rsid w:val="000749D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BE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5F7E"/>
    <w:rsid w:val="001067CD"/>
    <w:rsid w:val="001072E8"/>
    <w:rsid w:val="001076B5"/>
    <w:rsid w:val="001079E2"/>
    <w:rsid w:val="00107C55"/>
    <w:rsid w:val="00107D80"/>
    <w:rsid w:val="001106B8"/>
    <w:rsid w:val="00110729"/>
    <w:rsid w:val="00110B5C"/>
    <w:rsid w:val="00110DFC"/>
    <w:rsid w:val="001120C8"/>
    <w:rsid w:val="00112A8F"/>
    <w:rsid w:val="00113139"/>
    <w:rsid w:val="001132AA"/>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14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7D6"/>
    <w:rsid w:val="001541B1"/>
    <w:rsid w:val="00154457"/>
    <w:rsid w:val="0015446B"/>
    <w:rsid w:val="00154B5C"/>
    <w:rsid w:val="001553F1"/>
    <w:rsid w:val="0015599A"/>
    <w:rsid w:val="001565BA"/>
    <w:rsid w:val="00156AE8"/>
    <w:rsid w:val="00157FB6"/>
    <w:rsid w:val="001600DD"/>
    <w:rsid w:val="0016033B"/>
    <w:rsid w:val="00160925"/>
    <w:rsid w:val="00161DCA"/>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60C4"/>
    <w:rsid w:val="001A7583"/>
    <w:rsid w:val="001B030C"/>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509"/>
    <w:rsid w:val="001D767F"/>
    <w:rsid w:val="001D7E58"/>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A68"/>
    <w:rsid w:val="001F7B31"/>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B7C"/>
    <w:rsid w:val="00260E6F"/>
    <w:rsid w:val="002611F5"/>
    <w:rsid w:val="002612A1"/>
    <w:rsid w:val="00261E68"/>
    <w:rsid w:val="0026204D"/>
    <w:rsid w:val="00262A4A"/>
    <w:rsid w:val="00262CDC"/>
    <w:rsid w:val="00262D12"/>
    <w:rsid w:val="00263468"/>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97F11"/>
    <w:rsid w:val="002A02B8"/>
    <w:rsid w:val="002A074D"/>
    <w:rsid w:val="002A0CDB"/>
    <w:rsid w:val="002A0E82"/>
    <w:rsid w:val="002A189A"/>
    <w:rsid w:val="002A1CEF"/>
    <w:rsid w:val="002A2566"/>
    <w:rsid w:val="002A256C"/>
    <w:rsid w:val="002A26B2"/>
    <w:rsid w:val="002A2E57"/>
    <w:rsid w:val="002A394C"/>
    <w:rsid w:val="002A45B6"/>
    <w:rsid w:val="002A4B9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7ED"/>
    <w:rsid w:val="002B6B95"/>
    <w:rsid w:val="002B79E4"/>
    <w:rsid w:val="002B7ED9"/>
    <w:rsid w:val="002C0012"/>
    <w:rsid w:val="002C0036"/>
    <w:rsid w:val="002C09C8"/>
    <w:rsid w:val="002C0C70"/>
    <w:rsid w:val="002C12B8"/>
    <w:rsid w:val="002C1735"/>
    <w:rsid w:val="002C1C44"/>
    <w:rsid w:val="002C2797"/>
    <w:rsid w:val="002C2BAB"/>
    <w:rsid w:val="002C30BF"/>
    <w:rsid w:val="002C3105"/>
    <w:rsid w:val="002C3378"/>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87"/>
    <w:rsid w:val="002E4AA2"/>
    <w:rsid w:val="002E4E99"/>
    <w:rsid w:val="002E5063"/>
    <w:rsid w:val="002E6379"/>
    <w:rsid w:val="002E6CB4"/>
    <w:rsid w:val="002E6E0C"/>
    <w:rsid w:val="002E7337"/>
    <w:rsid w:val="002E77DD"/>
    <w:rsid w:val="002F0881"/>
    <w:rsid w:val="002F0B7C"/>
    <w:rsid w:val="002F1718"/>
    <w:rsid w:val="002F1E56"/>
    <w:rsid w:val="002F3278"/>
    <w:rsid w:val="002F3A97"/>
    <w:rsid w:val="002F3D26"/>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6A01"/>
    <w:rsid w:val="00316C21"/>
    <w:rsid w:val="00317454"/>
    <w:rsid w:val="00317F2E"/>
    <w:rsid w:val="00320308"/>
    <w:rsid w:val="003205E5"/>
    <w:rsid w:val="00320D80"/>
    <w:rsid w:val="00320EE9"/>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6C1"/>
    <w:rsid w:val="00357B17"/>
    <w:rsid w:val="00357D87"/>
    <w:rsid w:val="00360156"/>
    <w:rsid w:val="00360DD5"/>
    <w:rsid w:val="00361957"/>
    <w:rsid w:val="003626D2"/>
    <w:rsid w:val="00362ACC"/>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EFA"/>
    <w:rsid w:val="003803A2"/>
    <w:rsid w:val="0038055D"/>
    <w:rsid w:val="00380BE7"/>
    <w:rsid w:val="00381531"/>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7B9"/>
    <w:rsid w:val="003945A6"/>
    <w:rsid w:val="003946F6"/>
    <w:rsid w:val="00395664"/>
    <w:rsid w:val="00395DD5"/>
    <w:rsid w:val="0039603F"/>
    <w:rsid w:val="003964EE"/>
    <w:rsid w:val="003965B9"/>
    <w:rsid w:val="00396857"/>
    <w:rsid w:val="00396AF4"/>
    <w:rsid w:val="00396BA3"/>
    <w:rsid w:val="00396D84"/>
    <w:rsid w:val="00396F7F"/>
    <w:rsid w:val="003974F4"/>
    <w:rsid w:val="003A04B0"/>
    <w:rsid w:val="003A063C"/>
    <w:rsid w:val="003A0957"/>
    <w:rsid w:val="003A17E9"/>
    <w:rsid w:val="003A1C73"/>
    <w:rsid w:val="003A31DD"/>
    <w:rsid w:val="003A4A79"/>
    <w:rsid w:val="003A51BD"/>
    <w:rsid w:val="003A584A"/>
    <w:rsid w:val="003A6339"/>
    <w:rsid w:val="003A6656"/>
    <w:rsid w:val="003A7910"/>
    <w:rsid w:val="003B123D"/>
    <w:rsid w:val="003B2418"/>
    <w:rsid w:val="003B2480"/>
    <w:rsid w:val="003B3DCA"/>
    <w:rsid w:val="003B4DCC"/>
    <w:rsid w:val="003B6C57"/>
    <w:rsid w:val="003C04C5"/>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612"/>
    <w:rsid w:val="003F283E"/>
    <w:rsid w:val="003F3497"/>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0D9"/>
    <w:rsid w:val="00403207"/>
    <w:rsid w:val="0040340F"/>
    <w:rsid w:val="00403441"/>
    <w:rsid w:val="0040377F"/>
    <w:rsid w:val="00404682"/>
    <w:rsid w:val="00404DB5"/>
    <w:rsid w:val="00404E17"/>
    <w:rsid w:val="00405323"/>
    <w:rsid w:val="0040588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3F0"/>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5981"/>
    <w:rsid w:val="00445C28"/>
    <w:rsid w:val="004464D3"/>
    <w:rsid w:val="00446F81"/>
    <w:rsid w:val="00447E73"/>
    <w:rsid w:val="00447EC8"/>
    <w:rsid w:val="00450118"/>
    <w:rsid w:val="00450182"/>
    <w:rsid w:val="004505A8"/>
    <w:rsid w:val="00450B07"/>
    <w:rsid w:val="0045281A"/>
    <w:rsid w:val="00453D7B"/>
    <w:rsid w:val="004550E1"/>
    <w:rsid w:val="004568B8"/>
    <w:rsid w:val="004571D5"/>
    <w:rsid w:val="00457FAF"/>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50A7"/>
    <w:rsid w:val="00476E0A"/>
    <w:rsid w:val="00476EA1"/>
    <w:rsid w:val="00477CAE"/>
    <w:rsid w:val="00480993"/>
    <w:rsid w:val="00480E25"/>
    <w:rsid w:val="00481279"/>
    <w:rsid w:val="004812A8"/>
    <w:rsid w:val="00481987"/>
    <w:rsid w:val="004821BF"/>
    <w:rsid w:val="00482C81"/>
    <w:rsid w:val="00482FA6"/>
    <w:rsid w:val="00483211"/>
    <w:rsid w:val="00483A85"/>
    <w:rsid w:val="004844DB"/>
    <w:rsid w:val="00484521"/>
    <w:rsid w:val="0048481A"/>
    <w:rsid w:val="004848AB"/>
    <w:rsid w:val="0048534D"/>
    <w:rsid w:val="00485799"/>
    <w:rsid w:val="00485961"/>
    <w:rsid w:val="00485C65"/>
    <w:rsid w:val="00486F5B"/>
    <w:rsid w:val="00487714"/>
    <w:rsid w:val="0048774E"/>
    <w:rsid w:val="004908A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569F"/>
    <w:rsid w:val="004B6021"/>
    <w:rsid w:val="004B6B4D"/>
    <w:rsid w:val="004B6CFD"/>
    <w:rsid w:val="004B713A"/>
    <w:rsid w:val="004B715A"/>
    <w:rsid w:val="004B7785"/>
    <w:rsid w:val="004B783E"/>
    <w:rsid w:val="004C197C"/>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1481"/>
    <w:rsid w:val="00522685"/>
    <w:rsid w:val="005229C8"/>
    <w:rsid w:val="00523172"/>
    <w:rsid w:val="00523A89"/>
    <w:rsid w:val="00523E3F"/>
    <w:rsid w:val="00524D56"/>
    <w:rsid w:val="00524DC5"/>
    <w:rsid w:val="00525512"/>
    <w:rsid w:val="005258C3"/>
    <w:rsid w:val="00526A49"/>
    <w:rsid w:val="0052748B"/>
    <w:rsid w:val="00531626"/>
    <w:rsid w:val="0053290B"/>
    <w:rsid w:val="005348C6"/>
    <w:rsid w:val="005348CB"/>
    <w:rsid w:val="00534BBE"/>
    <w:rsid w:val="00535B6A"/>
    <w:rsid w:val="00535DE5"/>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6BB3"/>
    <w:rsid w:val="005579C6"/>
    <w:rsid w:val="00560171"/>
    <w:rsid w:val="00560783"/>
    <w:rsid w:val="00560801"/>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15B4"/>
    <w:rsid w:val="005816D4"/>
    <w:rsid w:val="00581867"/>
    <w:rsid w:val="00581DB7"/>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08"/>
    <w:rsid w:val="005A4AD7"/>
    <w:rsid w:val="005A52FA"/>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3961"/>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60"/>
    <w:rsid w:val="00650876"/>
    <w:rsid w:val="00650EBE"/>
    <w:rsid w:val="006510DE"/>
    <w:rsid w:val="00651393"/>
    <w:rsid w:val="0065202B"/>
    <w:rsid w:val="00652365"/>
    <w:rsid w:val="00652657"/>
    <w:rsid w:val="006529BC"/>
    <w:rsid w:val="0065434D"/>
    <w:rsid w:val="00654BE8"/>
    <w:rsid w:val="00654DC7"/>
    <w:rsid w:val="00655369"/>
    <w:rsid w:val="00655558"/>
    <w:rsid w:val="006555B9"/>
    <w:rsid w:val="0065565C"/>
    <w:rsid w:val="00655823"/>
    <w:rsid w:val="00655F9C"/>
    <w:rsid w:val="006564B6"/>
    <w:rsid w:val="006603CB"/>
    <w:rsid w:val="00660554"/>
    <w:rsid w:val="00660827"/>
    <w:rsid w:val="00661372"/>
    <w:rsid w:val="00661824"/>
    <w:rsid w:val="00662360"/>
    <w:rsid w:val="00662D50"/>
    <w:rsid w:val="0066423C"/>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4C2"/>
    <w:rsid w:val="006976CB"/>
    <w:rsid w:val="006977B3"/>
    <w:rsid w:val="00697860"/>
    <w:rsid w:val="006A04E6"/>
    <w:rsid w:val="006A054A"/>
    <w:rsid w:val="006A0B88"/>
    <w:rsid w:val="006A1545"/>
    <w:rsid w:val="006A2A76"/>
    <w:rsid w:val="006A350A"/>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6F7DC8"/>
    <w:rsid w:val="007001FF"/>
    <w:rsid w:val="00700298"/>
    <w:rsid w:val="00700652"/>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6F9A"/>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34"/>
    <w:rsid w:val="00780992"/>
    <w:rsid w:val="007809BA"/>
    <w:rsid w:val="00780DD7"/>
    <w:rsid w:val="00781475"/>
    <w:rsid w:val="007814BB"/>
    <w:rsid w:val="007817BA"/>
    <w:rsid w:val="00783CB7"/>
    <w:rsid w:val="0078480A"/>
    <w:rsid w:val="00784A64"/>
    <w:rsid w:val="00785432"/>
    <w:rsid w:val="0078551C"/>
    <w:rsid w:val="00785E4F"/>
    <w:rsid w:val="007862AB"/>
    <w:rsid w:val="00786954"/>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B0A"/>
    <w:rsid w:val="007B0025"/>
    <w:rsid w:val="007B089E"/>
    <w:rsid w:val="007B0ABF"/>
    <w:rsid w:val="007B0CDB"/>
    <w:rsid w:val="007B16EB"/>
    <w:rsid w:val="007B1882"/>
    <w:rsid w:val="007B2034"/>
    <w:rsid w:val="007B2138"/>
    <w:rsid w:val="007B2160"/>
    <w:rsid w:val="007B281B"/>
    <w:rsid w:val="007B3810"/>
    <w:rsid w:val="007B42F9"/>
    <w:rsid w:val="007B71E2"/>
    <w:rsid w:val="007B7BAF"/>
    <w:rsid w:val="007B7D33"/>
    <w:rsid w:val="007C0174"/>
    <w:rsid w:val="007C0476"/>
    <w:rsid w:val="007C165C"/>
    <w:rsid w:val="007C182B"/>
    <w:rsid w:val="007C1A29"/>
    <w:rsid w:val="007C1DD9"/>
    <w:rsid w:val="007C1E18"/>
    <w:rsid w:val="007C26BC"/>
    <w:rsid w:val="007C2974"/>
    <w:rsid w:val="007C2A27"/>
    <w:rsid w:val="007C2BC8"/>
    <w:rsid w:val="007C3668"/>
    <w:rsid w:val="007C38D2"/>
    <w:rsid w:val="007C3A45"/>
    <w:rsid w:val="007C4AED"/>
    <w:rsid w:val="007C540F"/>
    <w:rsid w:val="007C55AE"/>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D72"/>
    <w:rsid w:val="00820288"/>
    <w:rsid w:val="00820699"/>
    <w:rsid w:val="00820940"/>
    <w:rsid w:val="00821FD4"/>
    <w:rsid w:val="0082295A"/>
    <w:rsid w:val="008234A1"/>
    <w:rsid w:val="008237C7"/>
    <w:rsid w:val="0082477B"/>
    <w:rsid w:val="0082587C"/>
    <w:rsid w:val="00825C76"/>
    <w:rsid w:val="008261E0"/>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460"/>
    <w:rsid w:val="00843A96"/>
    <w:rsid w:val="00844291"/>
    <w:rsid w:val="00844643"/>
    <w:rsid w:val="00845DFE"/>
    <w:rsid w:val="00845E02"/>
    <w:rsid w:val="00847432"/>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6A5"/>
    <w:rsid w:val="00873FA1"/>
    <w:rsid w:val="0087433E"/>
    <w:rsid w:val="008749E7"/>
    <w:rsid w:val="00874CB2"/>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0D0"/>
    <w:rsid w:val="008B1A9F"/>
    <w:rsid w:val="008B20F1"/>
    <w:rsid w:val="008B2290"/>
    <w:rsid w:val="008B2548"/>
    <w:rsid w:val="008B268D"/>
    <w:rsid w:val="008B27E1"/>
    <w:rsid w:val="008B37D0"/>
    <w:rsid w:val="008B42AB"/>
    <w:rsid w:val="008B4801"/>
    <w:rsid w:val="008B4A13"/>
    <w:rsid w:val="008B56DC"/>
    <w:rsid w:val="008B5AFD"/>
    <w:rsid w:val="008B5C39"/>
    <w:rsid w:val="008B5DAE"/>
    <w:rsid w:val="008B5EB2"/>
    <w:rsid w:val="008B6981"/>
    <w:rsid w:val="008B7E07"/>
    <w:rsid w:val="008C07DB"/>
    <w:rsid w:val="008C0B70"/>
    <w:rsid w:val="008C0B98"/>
    <w:rsid w:val="008C0C03"/>
    <w:rsid w:val="008C277C"/>
    <w:rsid w:val="008C2880"/>
    <w:rsid w:val="008C2BFC"/>
    <w:rsid w:val="008C2E06"/>
    <w:rsid w:val="008C3164"/>
    <w:rsid w:val="008C3821"/>
    <w:rsid w:val="008C4940"/>
    <w:rsid w:val="008C56E6"/>
    <w:rsid w:val="008C5A01"/>
    <w:rsid w:val="008C5F6E"/>
    <w:rsid w:val="008C6519"/>
    <w:rsid w:val="008C768C"/>
    <w:rsid w:val="008C76CA"/>
    <w:rsid w:val="008D00BE"/>
    <w:rsid w:val="008D0434"/>
    <w:rsid w:val="008D0F6F"/>
    <w:rsid w:val="008D17C3"/>
    <w:rsid w:val="008D1C87"/>
    <w:rsid w:val="008D1D9F"/>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27A6"/>
    <w:rsid w:val="008E285D"/>
    <w:rsid w:val="008E2EE8"/>
    <w:rsid w:val="008E3004"/>
    <w:rsid w:val="008E3042"/>
    <w:rsid w:val="008E357B"/>
    <w:rsid w:val="008E3930"/>
    <w:rsid w:val="008E59EF"/>
    <w:rsid w:val="008E64C1"/>
    <w:rsid w:val="008E7A96"/>
    <w:rsid w:val="008F02E7"/>
    <w:rsid w:val="008F04FB"/>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4E6A"/>
    <w:rsid w:val="009059CC"/>
    <w:rsid w:val="00906121"/>
    <w:rsid w:val="0090687E"/>
    <w:rsid w:val="00906BBB"/>
    <w:rsid w:val="00907079"/>
    <w:rsid w:val="009075A5"/>
    <w:rsid w:val="00907DFE"/>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629D"/>
    <w:rsid w:val="00960411"/>
    <w:rsid w:val="00960F33"/>
    <w:rsid w:val="0096103E"/>
    <w:rsid w:val="00961041"/>
    <w:rsid w:val="00961836"/>
    <w:rsid w:val="00962116"/>
    <w:rsid w:val="00962475"/>
    <w:rsid w:val="00962878"/>
    <w:rsid w:val="00962981"/>
    <w:rsid w:val="00963889"/>
    <w:rsid w:val="00963ECB"/>
    <w:rsid w:val="009647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A7E9C"/>
    <w:rsid w:val="009B0887"/>
    <w:rsid w:val="009B09EB"/>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7C19"/>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A7A"/>
    <w:rsid w:val="00A16205"/>
    <w:rsid w:val="00A166D9"/>
    <w:rsid w:val="00A16736"/>
    <w:rsid w:val="00A16C5B"/>
    <w:rsid w:val="00A16E5C"/>
    <w:rsid w:val="00A16EE0"/>
    <w:rsid w:val="00A17727"/>
    <w:rsid w:val="00A17B57"/>
    <w:rsid w:val="00A20748"/>
    <w:rsid w:val="00A21D0D"/>
    <w:rsid w:val="00A23F6D"/>
    <w:rsid w:val="00A241C3"/>
    <w:rsid w:val="00A24598"/>
    <w:rsid w:val="00A24841"/>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1FE"/>
    <w:rsid w:val="00A4147A"/>
    <w:rsid w:val="00A4173D"/>
    <w:rsid w:val="00A41A46"/>
    <w:rsid w:val="00A42215"/>
    <w:rsid w:val="00A43DE5"/>
    <w:rsid w:val="00A442C3"/>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A1F"/>
    <w:rsid w:val="00A61F73"/>
    <w:rsid w:val="00A621E1"/>
    <w:rsid w:val="00A622F9"/>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5E6C"/>
    <w:rsid w:val="00A7638C"/>
    <w:rsid w:val="00A763EF"/>
    <w:rsid w:val="00A775E1"/>
    <w:rsid w:val="00A775FC"/>
    <w:rsid w:val="00A77E57"/>
    <w:rsid w:val="00A801FC"/>
    <w:rsid w:val="00A80635"/>
    <w:rsid w:val="00A83E26"/>
    <w:rsid w:val="00A83EDD"/>
    <w:rsid w:val="00A84779"/>
    <w:rsid w:val="00A84A22"/>
    <w:rsid w:val="00A84BDD"/>
    <w:rsid w:val="00A86144"/>
    <w:rsid w:val="00A86D0A"/>
    <w:rsid w:val="00A86E07"/>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E71"/>
    <w:rsid w:val="00AA7FF3"/>
    <w:rsid w:val="00AB07EB"/>
    <w:rsid w:val="00AB0ADA"/>
    <w:rsid w:val="00AB0CC2"/>
    <w:rsid w:val="00AB2156"/>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597"/>
    <w:rsid w:val="00AC09CA"/>
    <w:rsid w:val="00AC15EB"/>
    <w:rsid w:val="00AC26B3"/>
    <w:rsid w:val="00AC3959"/>
    <w:rsid w:val="00AC3D54"/>
    <w:rsid w:val="00AC3E39"/>
    <w:rsid w:val="00AC4214"/>
    <w:rsid w:val="00AC4E26"/>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B67"/>
    <w:rsid w:val="00AE2E0C"/>
    <w:rsid w:val="00AE3E93"/>
    <w:rsid w:val="00AE3F6B"/>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915"/>
    <w:rsid w:val="00B01B07"/>
    <w:rsid w:val="00B021AD"/>
    <w:rsid w:val="00B0237D"/>
    <w:rsid w:val="00B02C99"/>
    <w:rsid w:val="00B05791"/>
    <w:rsid w:val="00B058B6"/>
    <w:rsid w:val="00B05A0C"/>
    <w:rsid w:val="00B05C23"/>
    <w:rsid w:val="00B05E3D"/>
    <w:rsid w:val="00B0628F"/>
    <w:rsid w:val="00B06785"/>
    <w:rsid w:val="00B06D78"/>
    <w:rsid w:val="00B06F7E"/>
    <w:rsid w:val="00B0705F"/>
    <w:rsid w:val="00B075F9"/>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B42"/>
    <w:rsid w:val="00B64CDF"/>
    <w:rsid w:val="00B65F5C"/>
    <w:rsid w:val="00B66220"/>
    <w:rsid w:val="00B664F5"/>
    <w:rsid w:val="00B668B4"/>
    <w:rsid w:val="00B669E2"/>
    <w:rsid w:val="00B674FE"/>
    <w:rsid w:val="00B67522"/>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6C1C"/>
    <w:rsid w:val="00B7718A"/>
    <w:rsid w:val="00B771A9"/>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618F"/>
    <w:rsid w:val="00BB63E0"/>
    <w:rsid w:val="00BB658C"/>
    <w:rsid w:val="00BB766D"/>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9F7"/>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5B9"/>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69E5"/>
    <w:rsid w:val="00C87309"/>
    <w:rsid w:val="00C87518"/>
    <w:rsid w:val="00C90798"/>
    <w:rsid w:val="00C907FD"/>
    <w:rsid w:val="00C913A2"/>
    <w:rsid w:val="00C913F4"/>
    <w:rsid w:val="00C9177A"/>
    <w:rsid w:val="00C9192E"/>
    <w:rsid w:val="00C91D68"/>
    <w:rsid w:val="00C92ADA"/>
    <w:rsid w:val="00C92F2C"/>
    <w:rsid w:val="00C93A82"/>
    <w:rsid w:val="00C94E0D"/>
    <w:rsid w:val="00C94EC8"/>
    <w:rsid w:val="00C94F90"/>
    <w:rsid w:val="00C95C21"/>
    <w:rsid w:val="00C95F4C"/>
    <w:rsid w:val="00C96614"/>
    <w:rsid w:val="00C96C67"/>
    <w:rsid w:val="00CA0078"/>
    <w:rsid w:val="00CA06EB"/>
    <w:rsid w:val="00CA0809"/>
    <w:rsid w:val="00CA13A9"/>
    <w:rsid w:val="00CA225B"/>
    <w:rsid w:val="00CA284C"/>
    <w:rsid w:val="00CA30B9"/>
    <w:rsid w:val="00CA38C9"/>
    <w:rsid w:val="00CA4540"/>
    <w:rsid w:val="00CA4B89"/>
    <w:rsid w:val="00CA6C47"/>
    <w:rsid w:val="00CA71DA"/>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687"/>
    <w:rsid w:val="00CD3B0A"/>
    <w:rsid w:val="00CD3FBB"/>
    <w:rsid w:val="00CD4974"/>
    <w:rsid w:val="00CD5013"/>
    <w:rsid w:val="00CD5320"/>
    <w:rsid w:val="00CD55C2"/>
    <w:rsid w:val="00CD56D0"/>
    <w:rsid w:val="00CD5B84"/>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9CE"/>
    <w:rsid w:val="00CF3BB5"/>
    <w:rsid w:val="00CF40D6"/>
    <w:rsid w:val="00CF55E1"/>
    <w:rsid w:val="00CF5AD2"/>
    <w:rsid w:val="00CF5AE0"/>
    <w:rsid w:val="00CF667C"/>
    <w:rsid w:val="00CF6A2C"/>
    <w:rsid w:val="00CF74D2"/>
    <w:rsid w:val="00D00173"/>
    <w:rsid w:val="00D007FF"/>
    <w:rsid w:val="00D019F6"/>
    <w:rsid w:val="00D02600"/>
    <w:rsid w:val="00D02F7C"/>
    <w:rsid w:val="00D032A1"/>
    <w:rsid w:val="00D035DB"/>
    <w:rsid w:val="00D037B6"/>
    <w:rsid w:val="00D03F5E"/>
    <w:rsid w:val="00D04B9F"/>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CA3"/>
    <w:rsid w:val="00D26018"/>
    <w:rsid w:val="00D269C1"/>
    <w:rsid w:val="00D26E9A"/>
    <w:rsid w:val="00D30A07"/>
    <w:rsid w:val="00D30E78"/>
    <w:rsid w:val="00D3121C"/>
    <w:rsid w:val="00D317D9"/>
    <w:rsid w:val="00D318DB"/>
    <w:rsid w:val="00D31C95"/>
    <w:rsid w:val="00D31F42"/>
    <w:rsid w:val="00D325B9"/>
    <w:rsid w:val="00D32A08"/>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3C9"/>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661C"/>
    <w:rsid w:val="00DB6A07"/>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31D0"/>
    <w:rsid w:val="00DD353F"/>
    <w:rsid w:val="00DD48AE"/>
    <w:rsid w:val="00DD4927"/>
    <w:rsid w:val="00DD4AE1"/>
    <w:rsid w:val="00DD627D"/>
    <w:rsid w:val="00DD66B1"/>
    <w:rsid w:val="00DD69B8"/>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0FA6"/>
    <w:rsid w:val="00E014DA"/>
    <w:rsid w:val="00E01EC5"/>
    <w:rsid w:val="00E02A29"/>
    <w:rsid w:val="00E04535"/>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5DF"/>
    <w:rsid w:val="00E15722"/>
    <w:rsid w:val="00E157F5"/>
    <w:rsid w:val="00E158E1"/>
    <w:rsid w:val="00E16202"/>
    <w:rsid w:val="00E1660C"/>
    <w:rsid w:val="00E16D44"/>
    <w:rsid w:val="00E16D86"/>
    <w:rsid w:val="00E17DEC"/>
    <w:rsid w:val="00E209B6"/>
    <w:rsid w:val="00E20DF7"/>
    <w:rsid w:val="00E20E2C"/>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03"/>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11A7"/>
    <w:rsid w:val="00EF1263"/>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7C15"/>
    <w:rsid w:val="00F07EE1"/>
    <w:rsid w:val="00F10B23"/>
    <w:rsid w:val="00F10C14"/>
    <w:rsid w:val="00F1143C"/>
    <w:rsid w:val="00F11514"/>
    <w:rsid w:val="00F1191E"/>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72B"/>
    <w:rsid w:val="00F61892"/>
    <w:rsid w:val="00F618A8"/>
    <w:rsid w:val="00F61A20"/>
    <w:rsid w:val="00F6210E"/>
    <w:rsid w:val="00F62299"/>
    <w:rsid w:val="00F63A3C"/>
    <w:rsid w:val="00F63CF1"/>
    <w:rsid w:val="00F64A5B"/>
    <w:rsid w:val="00F65166"/>
    <w:rsid w:val="00F654D8"/>
    <w:rsid w:val="00F659F6"/>
    <w:rsid w:val="00F65DA6"/>
    <w:rsid w:val="00F660BD"/>
    <w:rsid w:val="00F664AF"/>
    <w:rsid w:val="00F67186"/>
    <w:rsid w:val="00F67198"/>
    <w:rsid w:val="00F70272"/>
    <w:rsid w:val="00F704C3"/>
    <w:rsid w:val="00F705BD"/>
    <w:rsid w:val="00F706C0"/>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05B"/>
    <w:rsid w:val="00F953C6"/>
    <w:rsid w:val="00F95523"/>
    <w:rsid w:val="00F962BC"/>
    <w:rsid w:val="00F964DC"/>
    <w:rsid w:val="00F966C7"/>
    <w:rsid w:val="00F968B1"/>
    <w:rsid w:val="00F96936"/>
    <w:rsid w:val="00F96C1A"/>
    <w:rsid w:val="00F97210"/>
    <w:rsid w:val="00F97B3F"/>
    <w:rsid w:val="00F97DFE"/>
    <w:rsid w:val="00FA1145"/>
    <w:rsid w:val="00FA1C2F"/>
    <w:rsid w:val="00FA286A"/>
    <w:rsid w:val="00FA3083"/>
    <w:rsid w:val="00FA32F9"/>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FCB"/>
    <w:rsid w:val="00FC0068"/>
    <w:rsid w:val="00FC06D7"/>
    <w:rsid w:val="00FC0901"/>
    <w:rsid w:val="00FC0A64"/>
    <w:rsid w:val="00FC0C72"/>
    <w:rsid w:val="00FC146B"/>
    <w:rsid w:val="00FC1DE0"/>
    <w:rsid w:val="00FC236C"/>
    <w:rsid w:val="00FC3449"/>
    <w:rsid w:val="00FC459B"/>
    <w:rsid w:val="00FC5341"/>
    <w:rsid w:val="00FC5BD9"/>
    <w:rsid w:val="00FC647B"/>
    <w:rsid w:val="00FC689F"/>
    <w:rsid w:val="00FC6A60"/>
    <w:rsid w:val="00FC6FBB"/>
    <w:rsid w:val="00FC78DE"/>
    <w:rsid w:val="00FC7994"/>
    <w:rsid w:val="00FC7AF8"/>
    <w:rsid w:val="00FD0838"/>
    <w:rsid w:val="00FD094F"/>
    <w:rsid w:val="00FD1E5F"/>
    <w:rsid w:val="00FD276F"/>
    <w:rsid w:val="00FD293E"/>
    <w:rsid w:val="00FD2F65"/>
    <w:rsid w:val="00FD31B5"/>
    <w:rsid w:val="00FD3701"/>
    <w:rsid w:val="00FD3CEF"/>
    <w:rsid w:val="00FD4085"/>
    <w:rsid w:val="00FD4597"/>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C73"/>
    <w:rsid w:val="00FF1E86"/>
    <w:rsid w:val="00FF1FBB"/>
    <w:rsid w:val="00FF2B0A"/>
    <w:rsid w:val="00FF2FDC"/>
    <w:rsid w:val="00FF3072"/>
    <w:rsid w:val="00FF3345"/>
    <w:rsid w:val="00FF369F"/>
    <w:rsid w:val="00FF3ADE"/>
    <w:rsid w:val="00FF3D76"/>
    <w:rsid w:val="00FF51B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F3C5DC28-3995-4F4E-B545-A19E253A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385"/>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 w:type="character" w:customStyle="1" w:styleId="TACChar">
    <w:name w:val="TAC Char"/>
    <w:link w:val="TAC"/>
    <w:qFormat/>
    <w:rsid w:val="000707F7"/>
    <w:rPr>
      <w:rFonts w:ascii="Arial" w:eastAsia="Times New Roman" w:hAnsi="Arial"/>
      <w:sz w:val="18"/>
      <w:lang w:val="en-GB" w:eastAsia="en-GB"/>
    </w:rPr>
  </w:style>
  <w:style w:type="paragraph" w:customStyle="1" w:styleId="TAC">
    <w:name w:val="TAC"/>
    <w:basedOn w:val="a"/>
    <w:link w:val="TACChar"/>
    <w:qFormat/>
    <w:rsid w:val="000707F7"/>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sid w:val="000707F7"/>
    <w:rPr>
      <w:lang w:val="en-GB" w:eastAsia="en-US"/>
    </w:rPr>
  </w:style>
  <w:style w:type="paragraph" w:customStyle="1" w:styleId="51">
    <w:name w:val="正文5"/>
    <w:qFormat/>
    <w:rsid w:val="000707F7"/>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rsid w:val="0000540C"/>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sid w:val="0000540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868">
      <w:bodyDiv w:val="1"/>
      <w:marLeft w:val="0"/>
      <w:marRight w:val="0"/>
      <w:marTop w:val="0"/>
      <w:marBottom w:val="0"/>
      <w:divBdr>
        <w:top w:val="none" w:sz="0" w:space="0" w:color="auto"/>
        <w:left w:val="none" w:sz="0" w:space="0" w:color="auto"/>
        <w:bottom w:val="none" w:sz="0" w:space="0" w:color="auto"/>
        <w:right w:val="none" w:sz="0" w:space="0" w:color="auto"/>
      </w:divBdr>
    </w:div>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55987924">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8.wmf"/><Relationship Id="rId34" Type="http://schemas.openxmlformats.org/officeDocument/2006/relationships/hyperlink" Target="https://www.3gpp.org/ftp/TSG_RAN/WG1_RL1/TSGR1_114b/Docs/R1-2309231.zip" TargetMode="External"/><Relationship Id="rId42" Type="http://schemas.openxmlformats.org/officeDocument/2006/relationships/hyperlink" Target="https://www.3gpp.org/ftp/TSG_RAN/WG1_RL1/TSGR1_114b/Docs/R1-2308959.zip" TargetMode="External"/><Relationship Id="rId47" Type="http://schemas.openxmlformats.org/officeDocument/2006/relationships/hyperlink" Target="https://www.3gpp.org/ftp/TSG_RAN/WG1_RL1/TSGR1_114b/Docs/R1-2310127.zip" TargetMode="External"/><Relationship Id="rId50" Type="http://schemas.openxmlformats.org/officeDocument/2006/relationships/hyperlink" Target="https://www.3gpp.org/ftp/TSG_RAN/WG1_RL1/TSGR1_114b/Docs/R1-2309163.zip" TargetMode="External"/><Relationship Id="rId55" Type="http://schemas.openxmlformats.org/officeDocument/2006/relationships/hyperlink" Target="https://www.3gpp.org/ftp/TSG_RAN/WG1_RL1/TSGR1_114b/Docs/R1-2309962.zip" TargetMode="External"/><Relationship Id="rId63" Type="http://schemas.openxmlformats.org/officeDocument/2006/relationships/hyperlink" Target="https://www.3gpp.org/ftp/TSG_RAN/WG1_RL1/TSGR1_114b/Docs/R1-230971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image" Target="media/image14.png"/><Relationship Id="rId37" Type="http://schemas.openxmlformats.org/officeDocument/2006/relationships/hyperlink" Target="https://www.3gpp.org/ftp/TSG_RAN/WG1_RL1/TSGR1_114b/Docs/R1-2309424.zip" TargetMode="External"/><Relationship Id="rId40" Type="http://schemas.openxmlformats.org/officeDocument/2006/relationships/hyperlink" Target="https://www.3gpp.org/ftp/TSG_RAN/WG1_RL1/TSGR1_114b/Docs/R1-2309013.zip" TargetMode="External"/><Relationship Id="rId45" Type="http://schemas.openxmlformats.org/officeDocument/2006/relationships/hyperlink" Target="https://www.3gpp.org/ftp/TSG_RAN/WG1_RL1/TSGR1_114b/Docs/R1-2308931.zip" TargetMode="External"/><Relationship Id="rId53" Type="http://schemas.openxmlformats.org/officeDocument/2006/relationships/hyperlink" Target="https://www.3gpp.org/ftp/TSG_RAN/WG1_RL1/TSGR1_114b/Docs/R1-2309933.zip" TargetMode="External"/><Relationship Id="rId58" Type="http://schemas.openxmlformats.org/officeDocument/2006/relationships/hyperlink" Target="https://www.3gpp.org/ftp/TSG_RAN/WG1_RL1/TSGR1_114b/Docs/R1-2309563.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14b/Docs/R1-2309763.zip" TargetMode="External"/><Relationship Id="rId1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hyperlink" Target="https://www.3gpp.org/ftp/TSG_RAN/WG1_RL1/TSGR1_114b/Docs/R1-2309282.zip" TargetMode="External"/><Relationship Id="rId43" Type="http://schemas.openxmlformats.org/officeDocument/2006/relationships/hyperlink" Target="https://www.3gpp.org/ftp/TSG_RAN/WG1_RL1/TSGR1_114b/Docs/R1-2308973.zip" TargetMode="External"/><Relationship Id="rId48" Type="http://schemas.openxmlformats.org/officeDocument/2006/relationships/hyperlink" Target="https://www.3gpp.org/ftp/TSG_RAN/WG1_RL1/TSGR1_114b/Docs/R1-2310022.zip" TargetMode="External"/><Relationship Id="rId56" Type="http://schemas.openxmlformats.org/officeDocument/2006/relationships/hyperlink" Target="https://www.3gpp.org/ftp/TSG_RAN/WG1_RL1/TSGR1_114b/Docs/R1-2309659.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4b/Docs/R1-2309208.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package" Target="embeddings/Microsoft_Visio___.vsdx"/><Relationship Id="rId25" Type="http://schemas.openxmlformats.org/officeDocument/2006/relationships/image" Target="media/image10.wmf"/><Relationship Id="rId33" Type="http://schemas.openxmlformats.org/officeDocument/2006/relationships/hyperlink" Target="https://www.3gpp.org/ftp/TSG_RAN/WG1_RL1/TSGR1_114b/Docs/R1-2309360.zip" TargetMode="External"/><Relationship Id="rId38" Type="http://schemas.openxmlformats.org/officeDocument/2006/relationships/hyperlink" Target="https://www.3gpp.org/ftp/TSG_RAN/WG1_RL1/TSGR1_114b/Docs/R1-2309315.zip" TargetMode="External"/><Relationship Id="rId46" Type="http://schemas.openxmlformats.org/officeDocument/2006/relationships/hyperlink" Target="https://www.3gpp.org/ftp/TSG_RAN/WG1_RL1/TSGR1_114b/Docs/R1-2310229.zip" TargetMode="External"/><Relationship Id="rId59" Type="http://schemas.openxmlformats.org/officeDocument/2006/relationships/hyperlink" Target="https://www.3gpp.org/ftp/TSG_RAN/WG1_RL1/TSGR1_114b/Docs/R1-2309802.zip" TargetMode="External"/><Relationship Id="rId20" Type="http://schemas.openxmlformats.org/officeDocument/2006/relationships/oleObject" Target="embeddings/oleObject2.bin"/><Relationship Id="rId41" Type="http://schemas.openxmlformats.org/officeDocument/2006/relationships/hyperlink" Target="https://www.3gpp.org/ftp/TSG_RAN/WG1_RL1/TSGR1_114b/Docs/R1-2308951.zip" TargetMode="External"/><Relationship Id="rId54" Type="http://schemas.openxmlformats.org/officeDocument/2006/relationships/hyperlink" Target="https://www.3gpp.org/ftp/TSG_RAN/WG1_RL1/TSGR1_114b/Docs/R1-2309978.zip" TargetMode="External"/><Relationship Id="rId62" Type="http://schemas.openxmlformats.org/officeDocument/2006/relationships/hyperlink" Target="https://www.3gpp.org/ftp/TSG_RAN/WG1_RL1/TSGR1_114b/Docs/R1-230978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hyperlink" Target="https://www.3gpp.org/ftp/TSG_RAN/WG1_RL1/TSGR1_114b/Docs/R1-2309493.zip" TargetMode="External"/><Relationship Id="rId49" Type="http://schemas.openxmlformats.org/officeDocument/2006/relationships/hyperlink" Target="https://www.3gpp.org/ftp/TSG_RAN/WG1_RL1/TSGR1_114b/Docs/R1-2309159.zip" TargetMode="External"/><Relationship Id="rId57" Type="http://schemas.openxmlformats.org/officeDocument/2006/relationships/hyperlink" Target="https://www.3gpp.org/ftp/TSG_RAN/WG1_RL1/TSGR1_114b/Docs/R1-2309636.zip" TargetMode="External"/><Relationship Id="rId10" Type="http://schemas.openxmlformats.org/officeDocument/2006/relationships/endnotes" Target="endnotes.xml"/><Relationship Id="rId31" Type="http://schemas.openxmlformats.org/officeDocument/2006/relationships/image" Target="media/image13.png"/><Relationship Id="rId44" Type="http://schemas.openxmlformats.org/officeDocument/2006/relationships/hyperlink" Target="https://www.3gpp.org/ftp/TSG_RAN/WG1_RL1/TSGR1_114b/Docs/R1-2308923.zip" TargetMode="External"/><Relationship Id="rId52" Type="http://schemas.openxmlformats.org/officeDocument/2006/relationships/hyperlink" Target="https://www.3gpp.org/ftp/TSG_RAN/WG1_RL1/TSGR1_114b/Docs/R1-2309915.zip" TargetMode="External"/><Relationship Id="rId60" Type="http://schemas.openxmlformats.org/officeDocument/2006/relationships/hyperlink" Target="https://www.3gpp.org/ftp/TSG_RAN/WG1_RL1/TSGR1_114b/Docs/R1-2309820.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7.wmf"/><Relationship Id="rId39" Type="http://schemas.openxmlformats.org/officeDocument/2006/relationships/hyperlink" Target="https://www.3gpp.org/ftp/TSG_RAN/WG1_RL1/TSGR1_114b/Docs/R1-23090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EB7507-7960-4E7E-8D32-DA379D8D5DEA}">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27340</Words>
  <Characters>155842</Characters>
  <Application>Microsoft Office Word</Application>
  <DocSecurity>0</DocSecurity>
  <Lines>1298</Lines>
  <Paragraphs>365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182817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4</cp:revision>
  <dcterms:created xsi:type="dcterms:W3CDTF">2023-10-09T04:45:00Z</dcterms:created>
  <dcterms:modified xsi:type="dcterms:W3CDTF">2023-10-09T04:47:00Z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ies>
</file>