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04611FAF" w:rsidR="005E6C41" w:rsidRPr="006074B6" w:rsidRDefault="005E6C41" w:rsidP="003C7402">
      <w:pPr>
        <w:pStyle w:val="3GPPHeader"/>
        <w:spacing w:after="0"/>
        <w:rPr>
          <w:lang w:val="en-US"/>
        </w:rPr>
      </w:pPr>
      <w:r w:rsidRPr="00553FC7">
        <w:rPr>
          <w:lang w:val="en-US"/>
        </w:rPr>
        <w:t>3GPP TSG-RAN WG1 #</w:t>
      </w:r>
      <w:r w:rsidR="00BA2BE2" w:rsidRPr="00553FC7">
        <w:rPr>
          <w:lang w:val="en-US"/>
        </w:rPr>
        <w:t>11</w:t>
      </w:r>
      <w:r w:rsidR="00F065E8">
        <w:rPr>
          <w:lang w:val="en-US"/>
        </w:rPr>
        <w:t>4</w:t>
      </w:r>
      <w:r w:rsidR="001F1919">
        <w:rPr>
          <w:lang w:val="en-US"/>
        </w:rPr>
        <w:t>-</w:t>
      </w:r>
      <w:r w:rsidR="00D379D6">
        <w:rPr>
          <w:lang w:val="en-US"/>
        </w:rPr>
        <w:t>bis</w:t>
      </w:r>
      <w:r w:rsidRPr="006074B6">
        <w:rPr>
          <w:lang w:val="en-US"/>
        </w:rPr>
        <w:tab/>
      </w:r>
      <w:r w:rsidR="00FD339F" w:rsidRPr="00FD339F">
        <w:rPr>
          <w:lang w:val="en-US"/>
        </w:rPr>
        <w:t>R1-2310200</w:t>
      </w:r>
    </w:p>
    <w:p w14:paraId="343A0C09" w14:textId="010560FA" w:rsidR="005E6C41" w:rsidRPr="00A06206" w:rsidRDefault="0015178C" w:rsidP="005E6C41">
      <w:pPr>
        <w:pStyle w:val="3GPPHeader"/>
      </w:pPr>
      <w:r>
        <w:t>Xiamen, China</w:t>
      </w:r>
      <w:r w:rsidR="00B65630" w:rsidRPr="00B65630">
        <w:t xml:space="preserve">, </w:t>
      </w:r>
      <w:r>
        <w:t>October</w:t>
      </w:r>
      <w:r w:rsidR="00B65630" w:rsidRPr="00B65630">
        <w:t xml:space="preserve"> </w:t>
      </w:r>
      <w:r>
        <w:t>9</w:t>
      </w:r>
      <w:r w:rsidRPr="0015178C">
        <w:rPr>
          <w:vertAlign w:val="superscript"/>
        </w:rPr>
        <w:t>th</w:t>
      </w:r>
      <w:r>
        <w:t xml:space="preserve"> </w:t>
      </w:r>
      <w:r w:rsidR="00B65630" w:rsidRPr="00B65630">
        <w:t xml:space="preserve">– </w:t>
      </w:r>
      <w:r w:rsidR="00BD65F3">
        <w:t>13</w:t>
      </w:r>
      <w:r w:rsidR="00B65630" w:rsidRPr="00A05265">
        <w:rPr>
          <w:vertAlign w:val="superscript"/>
        </w:rPr>
        <w:t>th</w:t>
      </w:r>
      <w:r w:rsidR="00B65630" w:rsidRPr="00B65630">
        <w:t>, 2023</w:t>
      </w:r>
    </w:p>
    <w:p w14:paraId="7064A0B2" w14:textId="1025F87F" w:rsidR="009335B2" w:rsidRPr="00E94CEE" w:rsidRDefault="00E90E49" w:rsidP="00C031D1">
      <w:pPr>
        <w:pStyle w:val="3GPPHeader"/>
      </w:pPr>
      <w:r w:rsidRPr="001C2DC4">
        <w:t>Agenda Item:</w:t>
      </w:r>
      <w:r w:rsidRPr="001C2DC4">
        <w:tab/>
      </w:r>
      <w:r w:rsidR="00777C3B">
        <w:t>8.3</w:t>
      </w:r>
      <w:r w:rsidR="00F32C5D" w:rsidRPr="00777C3B">
        <w:t>.</w:t>
      </w:r>
      <w:r w:rsidR="00282B0C" w:rsidRPr="00777C3B">
        <w:rPr>
          <w:lang w:val="en-US"/>
        </w:rPr>
        <w:t>4</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31403941" w:rsidR="00E90E49" w:rsidRPr="007B748B" w:rsidRDefault="003D3C45" w:rsidP="00311702">
      <w:pPr>
        <w:pStyle w:val="3GPPHeader"/>
      </w:pPr>
      <w:r w:rsidRPr="0037429B">
        <w:t>Title:</w:t>
      </w:r>
      <w:r w:rsidR="00E90E49" w:rsidRPr="0037429B">
        <w:tab/>
      </w:r>
      <w:r w:rsidR="00BD65F3">
        <w:t>Remaining Issues on b</w:t>
      </w:r>
      <w:proofErr w:type="spellStart"/>
      <w:r w:rsidR="004E2315" w:rsidRPr="004E2315">
        <w:rPr>
          <w:lang w:val="en-US"/>
        </w:rPr>
        <w:t>andwidth</w:t>
      </w:r>
      <w:proofErr w:type="spellEnd"/>
      <w:r w:rsidR="004E2315" w:rsidRPr="004E2315">
        <w:rPr>
          <w:lang w:val="en-US"/>
        </w:rPr>
        <w:t xml:space="preserve"> aggregation for positioning measurements</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2231D4">
      <w:pPr>
        <w:pStyle w:val="Heading1"/>
      </w:pPr>
      <w:r w:rsidRPr="006F1DAC">
        <w:t>Introduction</w:t>
      </w:r>
    </w:p>
    <w:p w14:paraId="362164D5" w14:textId="2CE03DEE" w:rsidR="003672E1" w:rsidRDefault="007B748B" w:rsidP="003672E1">
      <w:r w:rsidRPr="00F67E75">
        <w:rPr>
          <w:lang w:val="en-US"/>
        </w:rPr>
        <w:t xml:space="preserve"> </w:t>
      </w:r>
      <w:r w:rsidR="003672E1">
        <w:t xml:space="preserve">In the Rel-18 positioning WID </w:t>
      </w:r>
      <w:r w:rsidR="003672E1" w:rsidRPr="00BF4A6E">
        <w:t>[1],</w:t>
      </w:r>
      <w:r w:rsidR="003672E1">
        <w:t xml:space="preserve"> the following objectives related to </w:t>
      </w:r>
      <w:r w:rsidR="003A5BEA">
        <w:t>bandwidth aggregation for positioning measurements</w:t>
      </w:r>
      <w:r w:rsidR="003672E1">
        <w:t xml:space="preserve"> are included:</w:t>
      </w:r>
    </w:p>
    <w:p w14:paraId="3A260DFB" w14:textId="77777777" w:rsidR="003672E1" w:rsidRDefault="003672E1" w:rsidP="003672E1"/>
    <w:p w14:paraId="42575A15" w14:textId="77777777" w:rsidR="00C04527" w:rsidRPr="00A75785" w:rsidRDefault="00C04527" w:rsidP="00C04527">
      <w:pPr>
        <w:numPr>
          <w:ilvl w:val="0"/>
          <w:numId w:val="28"/>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C27C267" w14:textId="77777777" w:rsidR="00C04527" w:rsidRDefault="00C04527" w:rsidP="00C04527">
      <w:pPr>
        <w:numPr>
          <w:ilvl w:val="1"/>
          <w:numId w:val="28"/>
        </w:numPr>
        <w:spacing w:line="276" w:lineRule="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0C59BD0B" w14:textId="77777777" w:rsidR="00C04527" w:rsidRPr="00A75785" w:rsidRDefault="00C04527" w:rsidP="00C04527">
      <w:pPr>
        <w:numPr>
          <w:ilvl w:val="2"/>
          <w:numId w:val="28"/>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69B5F761" w14:textId="77777777" w:rsidR="00C04527" w:rsidRPr="00AB225B" w:rsidRDefault="00C04527" w:rsidP="00843D0B">
      <w:pPr>
        <w:pStyle w:val="ListParagraph"/>
        <w:numPr>
          <w:ilvl w:val="1"/>
          <w:numId w:val="28"/>
        </w:numPr>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69F8678B" w14:textId="77777777" w:rsidR="003672E1" w:rsidRDefault="003672E1" w:rsidP="003672E1"/>
    <w:p w14:paraId="217405E7" w14:textId="30C21FDE" w:rsidR="007F7247" w:rsidRPr="00F67E75" w:rsidRDefault="003672E1" w:rsidP="003672E1">
      <w:pPr>
        <w:rPr>
          <w:lang w:val="en-US"/>
        </w:rPr>
      </w:pPr>
      <w:r>
        <w:t xml:space="preserve">In this paper, we provide Ericsson’s views on </w:t>
      </w:r>
      <w:r w:rsidR="00F803A4">
        <w:t xml:space="preserve">remaining issues on </w:t>
      </w:r>
      <w:r w:rsidR="003A5BEA">
        <w:t>bandwidth aggregation for positioning measurements</w:t>
      </w:r>
      <w:r>
        <w:t>.</w:t>
      </w:r>
    </w:p>
    <w:p w14:paraId="63E80E11" w14:textId="77777777" w:rsidR="0012448B" w:rsidRPr="00AE5129" w:rsidRDefault="0012448B" w:rsidP="0012448B">
      <w:pPr>
        <w:rPr>
          <w:rFonts w:cstheme="minorHAnsi"/>
        </w:rPr>
      </w:pPr>
    </w:p>
    <w:p w14:paraId="0FE22FDD" w14:textId="465DE5D8" w:rsidR="007B0B4E" w:rsidRPr="00AE5129" w:rsidRDefault="00BD791C" w:rsidP="002231D4">
      <w:pPr>
        <w:pStyle w:val="Heading1"/>
      </w:pPr>
      <w:r>
        <w:t>Bandwidth aggregation of PRS</w:t>
      </w:r>
    </w:p>
    <w:p w14:paraId="1F932206" w14:textId="77777777" w:rsidR="00F52676" w:rsidRDefault="00F52676" w:rsidP="005D4BFE">
      <w:pPr>
        <w:pStyle w:val="BodyText"/>
        <w:spacing w:after="240"/>
        <w:rPr>
          <w:rFonts w:asciiTheme="majorHAnsi" w:hAnsiTheme="majorHAnsi" w:cstheme="majorHAnsi"/>
        </w:rPr>
      </w:pPr>
      <w:bookmarkStart w:id="0" w:name="_Ref111129351"/>
    </w:p>
    <w:p w14:paraId="22942094" w14:textId="000A20A6" w:rsidR="004209A1" w:rsidRDefault="004209A1" w:rsidP="005D4BFE">
      <w:pPr>
        <w:pStyle w:val="BodyText"/>
        <w:spacing w:after="240"/>
        <w:rPr>
          <w:rFonts w:asciiTheme="majorHAnsi" w:hAnsiTheme="majorHAnsi" w:cstheme="majorHAnsi"/>
        </w:rPr>
      </w:pPr>
      <w:r>
        <w:rPr>
          <w:rFonts w:asciiTheme="majorHAnsi" w:hAnsiTheme="majorHAnsi" w:cstheme="majorHAnsi"/>
        </w:rPr>
        <w:t>In RAN1#112bis, the following agreement was made</w:t>
      </w:r>
      <w:r w:rsidR="006A5C15">
        <w:rPr>
          <w:rFonts w:asciiTheme="majorHAnsi" w:hAnsiTheme="majorHAnsi" w:cstheme="majorHAnsi"/>
        </w:rPr>
        <w:t>:</w:t>
      </w:r>
    </w:p>
    <w:p w14:paraId="442F7B95" w14:textId="77777777" w:rsidR="004209A1" w:rsidRDefault="004209A1" w:rsidP="004209A1">
      <w:pPr>
        <w:rPr>
          <w:b/>
          <w:lang w:val="en-US" w:eastAsia="x-none"/>
        </w:rPr>
      </w:pPr>
      <w:r w:rsidRPr="002453D5">
        <w:rPr>
          <w:b/>
          <w:highlight w:val="green"/>
          <w:lang w:val="en-US" w:eastAsia="x-none"/>
        </w:rPr>
        <w:t>Agreement</w:t>
      </w:r>
    </w:p>
    <w:p w14:paraId="6CA4E7E8" w14:textId="3BF61097" w:rsidR="004209A1" w:rsidRPr="003D1729" w:rsidRDefault="004209A1" w:rsidP="004209A1">
      <w:pPr>
        <w:rPr>
          <w:lang w:eastAsia="x-none"/>
        </w:rPr>
      </w:pPr>
      <w:r w:rsidRPr="003D1729">
        <w:rPr>
          <w:lang w:val="en-US" w:eastAsia="x-none"/>
        </w:rPr>
        <w:lastRenderedPageBreak/>
        <w:t>Study whether single</w:t>
      </w:r>
      <w:r w:rsidRPr="003D1729">
        <w:rPr>
          <w:lang w:eastAsia="x-none"/>
        </w:rPr>
        <w:t xml:space="preserve"> </w:t>
      </w:r>
      <w:r w:rsidRPr="003D1729">
        <w:rPr>
          <w:rFonts w:hint="eastAsia"/>
          <w:lang w:val="en-US"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w:t>
      </w:r>
      <w:proofErr w:type="gramStart"/>
      <w:r w:rsidRPr="003D1729">
        <w:rPr>
          <w:lang w:eastAsia="x-none"/>
        </w:rPr>
        <w:t>i.e.</w:t>
      </w:r>
      <w:proofErr w:type="gramEnd"/>
      <w:r w:rsidRPr="003D1729">
        <w:rPr>
          <w:lang w:eastAsia="x-none"/>
        </w:rPr>
        <w:t xml:space="preserve"> single TEG ID is reported across the aggregated PRS resources for </w:t>
      </w:r>
      <w:r w:rsidRPr="003D1729">
        <w:rPr>
          <w:rFonts w:hint="eastAsia"/>
          <w:lang w:val="en-US" w:eastAsia="x-none"/>
        </w:rPr>
        <w:t xml:space="preserve">TRP Tx TEG </w:t>
      </w:r>
      <w:r w:rsidRPr="003D1729">
        <w:rPr>
          <w:lang w:eastAsia="x-none"/>
        </w:rPr>
        <w:t xml:space="preserve">association reporting, or for </w:t>
      </w:r>
      <w:r w:rsidRPr="003D1729">
        <w:rPr>
          <w:rFonts w:hint="eastAsia"/>
          <w:lang w:val="en-US" w:eastAsia="x-none"/>
        </w:rPr>
        <w:t xml:space="preserve">UE Rx TEG ID reporting in the </w:t>
      </w:r>
      <w:r w:rsidRPr="003D1729">
        <w:rPr>
          <w:lang w:eastAsia="x-none"/>
        </w:rPr>
        <w:t>measurement reporting</w:t>
      </w:r>
      <w:r>
        <w:rPr>
          <w:lang w:eastAsia="x-none"/>
        </w:rPr>
        <w:t>.</w:t>
      </w:r>
    </w:p>
    <w:p w14:paraId="0A2E29FF" w14:textId="77777777" w:rsidR="004209A1" w:rsidRDefault="004209A1" w:rsidP="005D4BFE">
      <w:pPr>
        <w:pStyle w:val="BodyText"/>
        <w:spacing w:after="240"/>
        <w:rPr>
          <w:rFonts w:asciiTheme="majorHAnsi" w:hAnsiTheme="majorHAnsi" w:cstheme="majorHAnsi"/>
        </w:rPr>
      </w:pPr>
    </w:p>
    <w:p w14:paraId="69E7430D" w14:textId="63324F61" w:rsidR="004209A1" w:rsidRPr="005D4BFE" w:rsidRDefault="004209A1" w:rsidP="004209A1">
      <w:pPr>
        <w:pStyle w:val="BodyText"/>
        <w:spacing w:after="240"/>
        <w:rPr>
          <w:rFonts w:asciiTheme="majorHAnsi" w:hAnsiTheme="majorHAnsi" w:cstheme="majorHAnsi"/>
        </w:rPr>
      </w:pPr>
      <w:r>
        <w:rPr>
          <w:rFonts w:asciiTheme="majorHAnsi" w:hAnsiTheme="majorHAnsi" w:cstheme="majorHAnsi"/>
        </w:rPr>
        <w:t>F</w:t>
      </w:r>
      <w:r w:rsidRPr="005D4BFE">
        <w:rPr>
          <w:rFonts w:asciiTheme="majorHAnsi" w:hAnsiTheme="majorHAnsi" w:cstheme="majorHAnsi"/>
        </w:rPr>
        <w:t xml:space="preserve">or condition on </w:t>
      </w:r>
      <w:r>
        <w:rPr>
          <w:rFonts w:asciiTheme="majorHAnsi" w:hAnsiTheme="majorHAnsi" w:cstheme="majorHAnsi"/>
        </w:rPr>
        <w:t>TRP</w:t>
      </w:r>
      <w:r w:rsidRPr="005D4BFE">
        <w:rPr>
          <w:rFonts w:asciiTheme="majorHAnsi" w:hAnsiTheme="majorHAnsi" w:cstheme="majorHAnsi"/>
        </w:rPr>
        <w:t xml:space="preserve"> Tx TEGs, it should be noted that the Tx TEG IDs are locally defined within each PFL.  Hence, </w:t>
      </w:r>
      <w:bookmarkStart w:id="1" w:name="_Hlk131549046"/>
      <w:r w:rsidRPr="005D4BFE">
        <w:rPr>
          <w:rFonts w:asciiTheme="majorHAnsi" w:hAnsiTheme="majorHAnsi" w:cstheme="majorHAnsi"/>
        </w:rPr>
        <w:t xml:space="preserve">in order to indicate that PRSs in two or three different aggregated PFLs have Tx timing error difference with a certain margin, it is sufficient for the gNB to indicate </w:t>
      </w:r>
      <w:r w:rsidR="006A5C15">
        <w:rPr>
          <w:rFonts w:asciiTheme="majorHAnsi" w:hAnsiTheme="majorHAnsi" w:cstheme="majorHAnsi"/>
        </w:rPr>
        <w:t>TRP</w:t>
      </w:r>
      <w:r w:rsidRPr="005D4BFE">
        <w:rPr>
          <w:rFonts w:asciiTheme="majorHAnsi" w:hAnsiTheme="majorHAnsi" w:cstheme="majorHAnsi"/>
        </w:rPr>
        <w:t xml:space="preserve"> Tx TEG ID for the PRS in one of the two or three aggregated PFLs</w:t>
      </w:r>
      <w:bookmarkEnd w:id="1"/>
      <w:r w:rsidRPr="005D4BFE">
        <w:rPr>
          <w:rFonts w:asciiTheme="majorHAnsi" w:hAnsiTheme="majorHAnsi" w:cstheme="majorHAnsi"/>
        </w:rPr>
        <w:t>.</w:t>
      </w:r>
    </w:p>
    <w:p w14:paraId="68042D86" w14:textId="77777777" w:rsidR="004209A1" w:rsidRDefault="004209A1" w:rsidP="004209A1">
      <w:pPr>
        <w:pStyle w:val="CommentText"/>
        <w:jc w:val="both"/>
      </w:pPr>
    </w:p>
    <w:p w14:paraId="03536BCA" w14:textId="0E007ABC" w:rsidR="004209A1" w:rsidRDefault="004209A1" w:rsidP="0083560F">
      <w:pPr>
        <w:pStyle w:val="Proposal"/>
        <w:ind w:left="1304"/>
      </w:pPr>
      <w:bookmarkStart w:id="2" w:name="_Toc146876638"/>
      <w:r w:rsidRPr="00CD21E2">
        <w:t xml:space="preserve">The gNB can indicate to LMF one </w:t>
      </w:r>
      <w:r w:rsidR="006A5C15">
        <w:t>TRP</w:t>
      </w:r>
      <w:r w:rsidRPr="00CD21E2">
        <w:t xml:space="preserve"> Tx TEG ID for the PRS in just one of the two or three PFLs that can be aggregated. It is understood that the same Tx TEG ID applies to </w:t>
      </w:r>
      <w:r>
        <w:t>all aggregated</w:t>
      </w:r>
      <w:r w:rsidRPr="00CD21E2">
        <w:t xml:space="preserve"> PFLs</w:t>
      </w:r>
      <w:r>
        <w:t>.</w:t>
      </w:r>
      <w:bookmarkEnd w:id="2"/>
    </w:p>
    <w:p w14:paraId="325ACC65" w14:textId="77777777" w:rsidR="004209A1" w:rsidRDefault="004209A1" w:rsidP="004209A1">
      <w:pPr>
        <w:pStyle w:val="CommentText"/>
        <w:jc w:val="both"/>
      </w:pPr>
    </w:p>
    <w:p w14:paraId="60601862" w14:textId="675038F4" w:rsidR="004209A1" w:rsidRPr="005D4BFE" w:rsidRDefault="004209A1" w:rsidP="004209A1">
      <w:pPr>
        <w:pStyle w:val="BodyText"/>
        <w:spacing w:after="240"/>
        <w:rPr>
          <w:rFonts w:asciiTheme="majorHAnsi" w:hAnsiTheme="majorHAnsi" w:cstheme="majorHAnsi"/>
        </w:rPr>
      </w:pPr>
      <w:r w:rsidRPr="005D4BFE">
        <w:rPr>
          <w:rFonts w:asciiTheme="majorHAnsi" w:hAnsiTheme="majorHAnsi" w:cstheme="majorHAnsi"/>
        </w:rPr>
        <w:t xml:space="preserve">As for the UE Rx TEG, we note that the UE will perform a joint measurement across the PRSs in two or three different aggregated PFLs.  Hence, </w:t>
      </w:r>
      <w:r w:rsidR="006A5C15" w:rsidRPr="005D4BFE">
        <w:rPr>
          <w:rFonts w:asciiTheme="majorHAnsi" w:hAnsiTheme="majorHAnsi" w:cstheme="majorHAnsi"/>
        </w:rPr>
        <w:t>to</w:t>
      </w:r>
      <w:r w:rsidRPr="005D4BFE">
        <w:rPr>
          <w:rFonts w:asciiTheme="majorHAnsi" w:hAnsiTheme="majorHAnsi" w:cstheme="majorHAnsi"/>
        </w:rPr>
        <w:t xml:space="preserve">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14:paraId="61944257" w14:textId="77777777" w:rsidR="004209A1" w:rsidRDefault="004209A1" w:rsidP="004209A1">
      <w:pPr>
        <w:pStyle w:val="CommentText"/>
        <w:jc w:val="both"/>
      </w:pPr>
    </w:p>
    <w:p w14:paraId="0FC1DC2D" w14:textId="77777777" w:rsidR="004209A1" w:rsidRDefault="004209A1" w:rsidP="0083560F">
      <w:pPr>
        <w:pStyle w:val="Proposal"/>
        <w:ind w:left="1304"/>
      </w:pPr>
      <w:bookmarkStart w:id="3" w:name="_Toc146876639"/>
      <w: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3"/>
    </w:p>
    <w:p w14:paraId="338A8BD2" w14:textId="77777777" w:rsidR="004209A1" w:rsidRDefault="004209A1" w:rsidP="005D4BFE">
      <w:pPr>
        <w:pStyle w:val="BodyText"/>
        <w:spacing w:after="240"/>
        <w:rPr>
          <w:rFonts w:asciiTheme="majorHAnsi" w:hAnsiTheme="majorHAnsi" w:cstheme="majorHAnsi"/>
        </w:rPr>
      </w:pPr>
    </w:p>
    <w:p w14:paraId="78A8224D" w14:textId="769C695C" w:rsidR="00416338" w:rsidRPr="00943202" w:rsidRDefault="00416338" w:rsidP="005D4BFE">
      <w:pPr>
        <w:pStyle w:val="BodyText"/>
        <w:spacing w:after="240"/>
        <w:rPr>
          <w:rFonts w:asciiTheme="majorHAnsi" w:hAnsiTheme="majorHAnsi" w:cstheme="majorHAnsi"/>
        </w:rPr>
      </w:pPr>
      <w:r w:rsidRPr="00943202">
        <w:rPr>
          <w:rFonts w:asciiTheme="majorHAnsi" w:hAnsiTheme="majorHAnsi" w:cstheme="majorHAnsi"/>
        </w:rPr>
        <w:t>In RAN1#11</w:t>
      </w:r>
      <w:r w:rsidR="00943202" w:rsidRPr="00943202">
        <w:rPr>
          <w:rFonts w:asciiTheme="majorHAnsi" w:hAnsiTheme="majorHAnsi" w:cstheme="majorHAnsi"/>
        </w:rPr>
        <w:t>3</w:t>
      </w:r>
      <w:r w:rsidRPr="00943202">
        <w:rPr>
          <w:rFonts w:asciiTheme="majorHAnsi" w:hAnsiTheme="majorHAnsi" w:cstheme="majorHAnsi"/>
        </w:rPr>
        <w:t>, the following agreement was made:</w:t>
      </w:r>
    </w:p>
    <w:p w14:paraId="1D46678D" w14:textId="77777777" w:rsidR="00943202" w:rsidRPr="00943202" w:rsidRDefault="00943202" w:rsidP="00943202">
      <w:pPr>
        <w:snapToGrid w:val="0"/>
        <w:jc w:val="both"/>
        <w:rPr>
          <w:rFonts w:cs="Times"/>
          <w:b/>
          <w:szCs w:val="20"/>
        </w:rPr>
      </w:pPr>
      <w:r w:rsidRPr="00943202">
        <w:rPr>
          <w:rFonts w:cs="Times"/>
          <w:b/>
          <w:szCs w:val="20"/>
          <w:highlight w:val="green"/>
        </w:rPr>
        <w:t>Agreement</w:t>
      </w:r>
    </w:p>
    <w:p w14:paraId="30FF4DA3" w14:textId="77777777" w:rsidR="00943202" w:rsidRPr="00943202" w:rsidRDefault="00943202" w:rsidP="00943202">
      <w:pPr>
        <w:snapToGrid w:val="0"/>
        <w:jc w:val="both"/>
        <w:rPr>
          <w:rFonts w:cs="Times"/>
          <w:b/>
          <w:szCs w:val="20"/>
          <w:u w:val="single"/>
        </w:rPr>
      </w:pPr>
      <w:r w:rsidRPr="00943202">
        <w:rPr>
          <w:rFonts w:cs="Times"/>
          <w:szCs w:val="20"/>
        </w:rPr>
        <w:t xml:space="preserve">For PRS bandwidth aggregation between PRS in two or three different PFLs, the following are needed for the aggregated PRS resources </w:t>
      </w:r>
      <w:r w:rsidRPr="00943202">
        <w:rPr>
          <w:rFonts w:eastAsia="SimSun" w:cs="Times" w:hint="eastAsia"/>
          <w:szCs w:val="20"/>
          <w:lang w:val="en-US" w:eastAsia="zh-CN"/>
        </w:rPr>
        <w:t xml:space="preserve">for </w:t>
      </w:r>
      <w:r w:rsidRPr="00943202">
        <w:rPr>
          <w:rFonts w:cs="Times"/>
          <w:szCs w:val="20"/>
        </w:rPr>
        <w:t>a TRP:</w:t>
      </w:r>
    </w:p>
    <w:p w14:paraId="4D522FA5" w14:textId="77777777" w:rsidR="00943202" w:rsidRPr="00943202" w:rsidRDefault="00943202" w:rsidP="00943202">
      <w:pPr>
        <w:numPr>
          <w:ilvl w:val="0"/>
          <w:numId w:val="29"/>
        </w:numPr>
        <w:snapToGrid w:val="0"/>
        <w:contextualSpacing/>
        <w:jc w:val="both"/>
        <w:rPr>
          <w:rFonts w:eastAsia="SimSun" w:cs="Times"/>
          <w:szCs w:val="20"/>
        </w:rPr>
      </w:pPr>
      <w:r w:rsidRPr="00943202">
        <w:rPr>
          <w:rFonts w:cs="Times"/>
          <w:szCs w:val="20"/>
        </w:rPr>
        <w:t>The same periodicity and slot offset</w:t>
      </w:r>
    </w:p>
    <w:p w14:paraId="64FAA714" w14:textId="77777777" w:rsidR="00943202" w:rsidRPr="00943202" w:rsidRDefault="00943202" w:rsidP="00943202">
      <w:pPr>
        <w:numPr>
          <w:ilvl w:val="0"/>
          <w:numId w:val="29"/>
        </w:numPr>
        <w:snapToGrid w:val="0"/>
        <w:contextualSpacing/>
        <w:jc w:val="both"/>
        <w:rPr>
          <w:rFonts w:eastAsia="SimSun" w:cs="Times"/>
          <w:szCs w:val="20"/>
        </w:rPr>
      </w:pPr>
      <w:r w:rsidRPr="00943202">
        <w:rPr>
          <w:rFonts w:cs="Times"/>
          <w:szCs w:val="20"/>
        </w:rPr>
        <w:t>The same muting pattern</w:t>
      </w:r>
    </w:p>
    <w:p w14:paraId="7EE897CF" w14:textId="77777777" w:rsidR="00943202" w:rsidRPr="00943202" w:rsidRDefault="00943202" w:rsidP="00943202">
      <w:pPr>
        <w:numPr>
          <w:ilvl w:val="0"/>
          <w:numId w:val="29"/>
        </w:numPr>
        <w:snapToGrid w:val="0"/>
        <w:contextualSpacing/>
        <w:jc w:val="both"/>
        <w:rPr>
          <w:rFonts w:cs="Times"/>
          <w:szCs w:val="20"/>
        </w:rPr>
      </w:pPr>
      <w:r w:rsidRPr="00943202">
        <w:rPr>
          <w:rFonts w:cs="Times"/>
          <w:szCs w:val="20"/>
        </w:rPr>
        <w:t xml:space="preserve">The same </w:t>
      </w:r>
      <w:r w:rsidRPr="00943202">
        <w:rPr>
          <w:rFonts w:cs="Times"/>
          <w:i/>
          <w:szCs w:val="20"/>
        </w:rPr>
        <w:t>NR-DL-PRS-SFN0-Offset</w:t>
      </w:r>
      <w:r w:rsidRPr="00943202">
        <w:rPr>
          <w:rFonts w:cs="Times"/>
          <w:szCs w:val="20"/>
        </w:rPr>
        <w:t xml:space="preserve"> value</w:t>
      </w:r>
    </w:p>
    <w:p w14:paraId="3C14CF78" w14:textId="77777777" w:rsidR="00943202" w:rsidRPr="00943202" w:rsidRDefault="00943202" w:rsidP="00943202">
      <w:pPr>
        <w:numPr>
          <w:ilvl w:val="0"/>
          <w:numId w:val="29"/>
        </w:numPr>
        <w:snapToGrid w:val="0"/>
        <w:spacing w:before="120" w:after="120"/>
        <w:ind w:hanging="363"/>
        <w:contextualSpacing/>
        <w:jc w:val="both"/>
        <w:rPr>
          <w:rFonts w:eastAsia="SimSun"/>
          <w:szCs w:val="20"/>
        </w:rPr>
      </w:pPr>
      <w:r w:rsidRPr="00943202">
        <w:rPr>
          <w:rFonts w:eastAsia="SimSun"/>
          <w:szCs w:val="20"/>
        </w:rPr>
        <w:t xml:space="preserve">UE </w:t>
      </w:r>
      <w:r w:rsidRPr="00943202">
        <w:rPr>
          <w:rFonts w:eastAsia="SimSun" w:hint="eastAsia"/>
          <w:szCs w:val="20"/>
          <w:lang w:val="en-US" w:eastAsia="zh-CN"/>
        </w:rPr>
        <w:t>expects</w:t>
      </w:r>
      <w:r w:rsidRPr="00943202">
        <w:rPr>
          <w:rFonts w:eastAsia="SimSun"/>
          <w:szCs w:val="20"/>
        </w:rPr>
        <w:t xml:space="preserve"> to be configured with PRS resources that maintain a per-symbol uniformly spaced PRS pattern across aggregated bandwidths</w:t>
      </w:r>
      <w:r w:rsidRPr="00943202">
        <w:rPr>
          <w:rFonts w:eastAsia="SimSun" w:hint="eastAsia"/>
          <w:szCs w:val="20"/>
          <w:lang w:val="en-US" w:eastAsia="zh-CN"/>
        </w:rPr>
        <w:t xml:space="preserve"> in frequency domain</w:t>
      </w:r>
      <w:r w:rsidRPr="00943202">
        <w:rPr>
          <w:rFonts w:eastAsia="SimSun"/>
          <w:szCs w:val="20"/>
        </w:rPr>
        <w:t xml:space="preserve"> </w:t>
      </w:r>
      <w:r w:rsidRPr="00943202">
        <w:rPr>
          <w:rFonts w:eastAsia="SimSun" w:hint="eastAsia"/>
          <w:szCs w:val="20"/>
        </w:rPr>
        <w:t>(Note: It</w:t>
      </w:r>
      <w:r w:rsidRPr="00943202">
        <w:rPr>
          <w:rFonts w:eastAsia="SimSun"/>
          <w:szCs w:val="20"/>
        </w:rPr>
        <w:t xml:space="preserve"> does not preclude dropping some REs in the guardband between two PFLs</w:t>
      </w:r>
      <w:r w:rsidRPr="00943202">
        <w:rPr>
          <w:rFonts w:eastAsia="SimSun" w:hint="eastAsia"/>
          <w:szCs w:val="20"/>
        </w:rPr>
        <w:t>).</w:t>
      </w:r>
    </w:p>
    <w:p w14:paraId="0567FE65" w14:textId="77777777" w:rsidR="00943202" w:rsidRPr="00943202" w:rsidRDefault="00943202" w:rsidP="00943202">
      <w:pPr>
        <w:numPr>
          <w:ilvl w:val="0"/>
          <w:numId w:val="29"/>
        </w:numPr>
        <w:snapToGrid w:val="0"/>
        <w:contextualSpacing/>
        <w:jc w:val="both"/>
        <w:rPr>
          <w:rFonts w:eastAsia="SimSun"/>
          <w:szCs w:val="20"/>
        </w:rPr>
      </w:pPr>
      <w:r w:rsidRPr="00943202">
        <w:rPr>
          <w:rFonts w:cs="Times"/>
          <w:szCs w:val="20"/>
        </w:rPr>
        <w:lastRenderedPageBreak/>
        <w:t xml:space="preserve">FFS </w:t>
      </w:r>
      <w:r w:rsidRPr="00943202">
        <w:rPr>
          <w:szCs w:val="20"/>
        </w:rPr>
        <w:t>same antenna port from RAN1 perspective</w:t>
      </w:r>
    </w:p>
    <w:p w14:paraId="536DFA78" w14:textId="20648C42" w:rsidR="00416338" w:rsidRPr="00805BD2" w:rsidRDefault="00416338" w:rsidP="00D1012D">
      <w:pPr>
        <w:pStyle w:val="BodyText"/>
      </w:pPr>
    </w:p>
    <w:p w14:paraId="13A273F4" w14:textId="18D9EAEB" w:rsidR="009872FD" w:rsidRPr="00805BD2" w:rsidRDefault="009872FD" w:rsidP="00D1012D">
      <w:pPr>
        <w:pStyle w:val="BodyText"/>
        <w:rPr>
          <w:rFonts w:asciiTheme="majorHAnsi" w:hAnsiTheme="majorHAnsi" w:cstheme="majorHAnsi"/>
        </w:rPr>
      </w:pPr>
      <w:r w:rsidRPr="00805BD2">
        <w:rPr>
          <w:rFonts w:asciiTheme="majorHAnsi" w:hAnsiTheme="majorHAnsi" w:cstheme="majorHAnsi"/>
        </w:rPr>
        <w:t xml:space="preserve">Regarding the open issue on whether same antenna port needs to be agreed from RAN1 perspective, we do not think this condition is needed.  </w:t>
      </w:r>
      <w:r w:rsidR="00FE59CB" w:rsidRPr="00805BD2">
        <w:rPr>
          <w:rFonts w:asciiTheme="majorHAnsi" w:hAnsiTheme="majorHAnsi" w:cstheme="majorHAnsi"/>
        </w:rPr>
        <w:t>RAN4</w:t>
      </w:r>
      <w:r w:rsidR="00A001B3" w:rsidRPr="00805BD2">
        <w:rPr>
          <w:rFonts w:asciiTheme="majorHAnsi" w:hAnsiTheme="majorHAnsi" w:cstheme="majorHAnsi"/>
        </w:rPr>
        <w:t xml:space="preserve"> has already confirmed the condition that </w:t>
      </w:r>
      <w:r w:rsidR="00206552" w:rsidRPr="00805BD2">
        <w:rPr>
          <w:rFonts w:asciiTheme="majorHAnsi" w:hAnsiTheme="majorHAnsi" w:cstheme="majorHAnsi"/>
        </w:rPr>
        <w:t>the same RF chain needs to be used for BW aggregation,</w:t>
      </w:r>
      <w:r w:rsidR="00F93309" w:rsidRPr="00805BD2">
        <w:rPr>
          <w:rFonts w:asciiTheme="majorHAnsi" w:hAnsiTheme="majorHAnsi" w:cstheme="majorHAnsi"/>
        </w:rPr>
        <w:t xml:space="preserve"> and further limiting the transmissions of PRS across </w:t>
      </w:r>
      <w:r w:rsidR="00466049" w:rsidRPr="00805BD2">
        <w:rPr>
          <w:rFonts w:asciiTheme="majorHAnsi" w:hAnsiTheme="majorHAnsi" w:cstheme="majorHAnsi"/>
        </w:rPr>
        <w:t xml:space="preserve">aggregated PFLs </w:t>
      </w:r>
      <w:r w:rsidR="00893270" w:rsidRPr="00805BD2">
        <w:rPr>
          <w:rFonts w:asciiTheme="majorHAnsi" w:hAnsiTheme="majorHAnsi" w:cstheme="majorHAnsi"/>
        </w:rPr>
        <w:t>to have the same antenna port is unnecessary.</w:t>
      </w:r>
    </w:p>
    <w:p w14:paraId="32B741E3" w14:textId="77777777" w:rsidR="00893270" w:rsidRPr="00805BD2" w:rsidRDefault="00893270" w:rsidP="00D1012D">
      <w:pPr>
        <w:pStyle w:val="BodyText"/>
        <w:rPr>
          <w:rFonts w:asciiTheme="majorHAnsi" w:hAnsiTheme="majorHAnsi" w:cstheme="majorHAnsi"/>
        </w:rPr>
      </w:pPr>
    </w:p>
    <w:p w14:paraId="757EFC7B" w14:textId="28FA9407" w:rsidR="00893270" w:rsidRPr="00805BD2" w:rsidRDefault="00893270" w:rsidP="00893270">
      <w:pPr>
        <w:pStyle w:val="Proposal"/>
        <w:ind w:left="1304"/>
      </w:pPr>
      <w:bookmarkStart w:id="4" w:name="_Toc146876640"/>
      <w:r w:rsidRPr="00805BD2">
        <w:t>For the feature of PRS bandwidth aggregation between PRSs in two or three different PFLs, do not support the condition of same antenna port from RAN1 perspective.</w:t>
      </w:r>
      <w:bookmarkEnd w:id="4"/>
    </w:p>
    <w:p w14:paraId="09574F04" w14:textId="77777777" w:rsidR="00893270" w:rsidRDefault="00893270" w:rsidP="00D1012D">
      <w:pPr>
        <w:pStyle w:val="BodyText"/>
        <w:rPr>
          <w:rFonts w:asciiTheme="majorHAnsi" w:hAnsiTheme="majorHAnsi" w:cstheme="majorHAnsi"/>
        </w:rPr>
      </w:pPr>
    </w:p>
    <w:p w14:paraId="781C8702" w14:textId="2618D4EE" w:rsidR="00BD791C" w:rsidRPr="00255F27" w:rsidRDefault="00BD791C" w:rsidP="00BD791C">
      <w:pPr>
        <w:pStyle w:val="BodyText"/>
        <w:spacing w:after="240"/>
        <w:rPr>
          <w:rFonts w:asciiTheme="majorHAnsi" w:hAnsiTheme="majorHAnsi" w:cstheme="majorHAnsi"/>
        </w:rPr>
      </w:pPr>
      <w:r w:rsidRPr="00255F27">
        <w:rPr>
          <w:rFonts w:asciiTheme="majorHAnsi" w:hAnsiTheme="majorHAnsi" w:cstheme="majorHAnsi"/>
        </w:rPr>
        <w:t>In RAN1#11</w:t>
      </w:r>
      <w:r w:rsidR="00255F27" w:rsidRPr="00255F27">
        <w:rPr>
          <w:rFonts w:asciiTheme="majorHAnsi" w:hAnsiTheme="majorHAnsi" w:cstheme="majorHAnsi"/>
        </w:rPr>
        <w:t>3</w:t>
      </w:r>
      <w:r w:rsidRPr="00255F27">
        <w:rPr>
          <w:rFonts w:asciiTheme="majorHAnsi" w:hAnsiTheme="majorHAnsi" w:cstheme="majorHAnsi"/>
        </w:rPr>
        <w:t>, the following agreement was reached:</w:t>
      </w:r>
    </w:p>
    <w:p w14:paraId="31988B7E" w14:textId="77777777" w:rsidR="007F7A68" w:rsidRPr="00A02C03" w:rsidRDefault="007F7A68" w:rsidP="007F7A68">
      <w:pPr>
        <w:snapToGrid w:val="0"/>
        <w:jc w:val="both"/>
        <w:rPr>
          <w:rFonts w:ascii="Times New Roman" w:hAnsi="Times New Roman"/>
          <w:b/>
          <w:szCs w:val="20"/>
        </w:rPr>
      </w:pPr>
      <w:r w:rsidRPr="00A02C03">
        <w:rPr>
          <w:rFonts w:ascii="Times New Roman" w:hAnsi="Times New Roman"/>
          <w:b/>
          <w:szCs w:val="20"/>
          <w:highlight w:val="green"/>
        </w:rPr>
        <w:t>Agreement</w:t>
      </w:r>
    </w:p>
    <w:p w14:paraId="442C3AD6" w14:textId="77777777" w:rsidR="007F7A68" w:rsidRPr="00A02C03" w:rsidRDefault="007F7A68" w:rsidP="007F7A68">
      <w:pPr>
        <w:snapToGrid w:val="0"/>
        <w:rPr>
          <w:rFonts w:ascii="Times New Roman" w:eastAsia="SimSun" w:hAnsi="Times New Roman"/>
          <w:szCs w:val="20"/>
        </w:rPr>
      </w:pPr>
      <w:r w:rsidRPr="00A02C03">
        <w:rPr>
          <w:rFonts w:ascii="Times New Roman" w:hAnsi="Times New Roman"/>
          <w:szCs w:val="20"/>
        </w:rPr>
        <w:t>For PRS bandwidth aggregation across PFLs, in a measurement report element, support</w:t>
      </w:r>
    </w:p>
    <w:p w14:paraId="6FDA0A51" w14:textId="77777777" w:rsidR="007F7A68" w:rsidRPr="00A02C03" w:rsidRDefault="007F7A68" w:rsidP="0040311E">
      <w:pPr>
        <w:pStyle w:val="ListParagraph"/>
        <w:numPr>
          <w:ilvl w:val="0"/>
          <w:numId w:val="30"/>
        </w:numPr>
      </w:pPr>
      <w:r w:rsidRPr="00A02C03">
        <w:t xml:space="preserve">Single RSRP or single RSRPP </w:t>
      </w:r>
    </w:p>
    <w:p w14:paraId="1ACAB8D1" w14:textId="77777777" w:rsidR="007F7A68" w:rsidRPr="007F35E2" w:rsidRDefault="007F7A68" w:rsidP="0040311E">
      <w:pPr>
        <w:pStyle w:val="ListParagraph"/>
        <w:numPr>
          <w:ilvl w:val="1"/>
          <w:numId w:val="30"/>
        </w:numPr>
      </w:pPr>
      <w:r w:rsidRPr="007F35E2">
        <w:rPr>
          <w:lang w:val="en-US" w:eastAsia="zh-CN"/>
        </w:rPr>
        <w:t>FFS:</w:t>
      </w:r>
      <w:r w:rsidRPr="007F35E2">
        <w:rPr>
          <w:lang w:eastAsia="zh-CN"/>
        </w:rPr>
        <w:t xml:space="preserve"> the single RSRP/RSRPP</w:t>
      </w:r>
      <w:r w:rsidRPr="007F35E2">
        <w:rPr>
          <w:lang w:val="en-US" w:eastAsia="zh-CN"/>
        </w:rPr>
        <w:t xml:space="preserve"> </w:t>
      </w:r>
      <w:r w:rsidRPr="007F35E2">
        <w:rPr>
          <w:lang w:eastAsia="zh-CN"/>
        </w:rPr>
        <w:t>is based on aggregated PRS resources across aggregated PFLs</w:t>
      </w:r>
    </w:p>
    <w:p w14:paraId="6E20F946" w14:textId="77777777" w:rsidR="007F7A68" w:rsidRPr="00A02C03" w:rsidRDefault="007F7A68" w:rsidP="0040311E">
      <w:pPr>
        <w:pStyle w:val="ListParagraph"/>
        <w:numPr>
          <w:ilvl w:val="0"/>
          <w:numId w:val="30"/>
        </w:numPr>
      </w:pPr>
      <w:r w:rsidRPr="00A02C03">
        <w:t xml:space="preserve">The aggregated reference RSTD </w:t>
      </w:r>
    </w:p>
    <w:p w14:paraId="0207D9FC" w14:textId="77777777" w:rsidR="007F7A68" w:rsidRPr="00A02C03" w:rsidRDefault="007F7A68" w:rsidP="0040311E">
      <w:pPr>
        <w:pStyle w:val="ListParagraph"/>
        <w:numPr>
          <w:ilvl w:val="0"/>
          <w:numId w:val="30"/>
        </w:numPr>
      </w:pPr>
      <w:r w:rsidRPr="00A02C03">
        <w:t>T</w:t>
      </w:r>
      <w:r w:rsidRPr="00A02C03">
        <w:rPr>
          <w:lang w:val="en-US" w:eastAsia="zh-CN"/>
        </w:rPr>
        <w:t>he used PRS resource set IDs</w:t>
      </w:r>
      <w:r w:rsidRPr="00A02C03">
        <w:t xml:space="preserve"> for the aggregated measurement </w:t>
      </w:r>
      <w:r w:rsidRPr="00A02C03">
        <w:rPr>
          <w:lang w:val="en-US" w:eastAsia="zh-CN"/>
        </w:rPr>
        <w:t>which are shared for RSRP/RSRPP and/or timing measurement results</w:t>
      </w:r>
    </w:p>
    <w:p w14:paraId="1DE4CA45" w14:textId="0B4E8A04" w:rsidR="00BD791C" w:rsidRPr="0052674F" w:rsidRDefault="00BD791C" w:rsidP="006C3A87">
      <w:pPr>
        <w:jc w:val="both"/>
      </w:pPr>
    </w:p>
    <w:p w14:paraId="44BA7DC4" w14:textId="2E6E5C85" w:rsidR="00324CD1" w:rsidRPr="0052674F" w:rsidRDefault="00324CD1" w:rsidP="00324CD1">
      <w:pPr>
        <w:jc w:val="both"/>
      </w:pPr>
      <w:r w:rsidRPr="0052674F">
        <w:t xml:space="preserve">Regarding the FFS in the above agreement, we support both </w:t>
      </w:r>
      <w:r w:rsidR="00766EBD" w:rsidRPr="0052674F">
        <w:t xml:space="preserve">single </w:t>
      </w:r>
      <w:r w:rsidRPr="0052674F">
        <w:t xml:space="preserve">RSRP and </w:t>
      </w:r>
      <w:r w:rsidR="00766EBD" w:rsidRPr="0052674F">
        <w:t xml:space="preserve">single </w:t>
      </w:r>
      <w:r w:rsidRPr="0052674F">
        <w:t xml:space="preserve">RSRPP measurement reporting </w:t>
      </w:r>
      <w:r w:rsidR="0052674F" w:rsidRPr="0052674F">
        <w:t xml:space="preserve">based on aggregated </w:t>
      </w:r>
      <w:r w:rsidRPr="0052674F">
        <w:t xml:space="preserve">PRS resources across aggregated PFLs.  </w:t>
      </w:r>
      <w:r w:rsidR="00990640">
        <w:t>Without such clarification, the specifications will be ambiguous on how the UE derived the single RSRP or single RSRPP</w:t>
      </w:r>
      <w:r w:rsidR="00CA4E29">
        <w:t xml:space="preserve"> (i.e., unclear if </w:t>
      </w:r>
      <w:r w:rsidR="00A40BF7">
        <w:t>single RSRP/RSRPP was derived based on aggregated PRS resources or using only one of the PRS resources)</w:t>
      </w:r>
      <w:r w:rsidR="00990640">
        <w:t>.</w:t>
      </w:r>
    </w:p>
    <w:p w14:paraId="0FACCBC8" w14:textId="77777777" w:rsidR="00D73E63" w:rsidRPr="0052674F" w:rsidRDefault="00D73E63" w:rsidP="00324CD1">
      <w:pPr>
        <w:jc w:val="both"/>
      </w:pPr>
    </w:p>
    <w:p w14:paraId="4177A916" w14:textId="5B4CB6FB" w:rsidR="00324CD1" w:rsidRPr="0052674F" w:rsidRDefault="00324CD1" w:rsidP="00324CD1">
      <w:pPr>
        <w:pStyle w:val="Proposal"/>
        <w:tabs>
          <w:tab w:val="num" w:pos="5557"/>
        </w:tabs>
        <w:ind w:left="1304"/>
      </w:pPr>
      <w:bookmarkStart w:id="5" w:name="_Toc146876641"/>
      <w:r w:rsidRPr="0052674F">
        <w:t xml:space="preserve">In NR Rel-18, support </w:t>
      </w:r>
      <w:r w:rsidR="007F35E2" w:rsidRPr="007F35E2">
        <w:t>both single RSRP and single RSRPP measurement reporting based on aggregated PRS resources across aggregated PFLs</w:t>
      </w:r>
      <w:r w:rsidR="007F35E2">
        <w:t>.</w:t>
      </w:r>
      <w:bookmarkEnd w:id="5"/>
    </w:p>
    <w:p w14:paraId="27BA612E" w14:textId="03DF6B03" w:rsidR="00543141" w:rsidRDefault="00543141" w:rsidP="006C3A87">
      <w:pPr>
        <w:jc w:val="both"/>
      </w:pPr>
    </w:p>
    <w:p w14:paraId="4FCA9CA1" w14:textId="77777777" w:rsidR="00363C48" w:rsidRDefault="00363C48" w:rsidP="006C3A87">
      <w:pPr>
        <w:jc w:val="both"/>
      </w:pPr>
    </w:p>
    <w:p w14:paraId="6DC67352" w14:textId="6EB589D3" w:rsidR="00363C48" w:rsidRPr="00943202" w:rsidRDefault="00363C48" w:rsidP="00363C48">
      <w:pPr>
        <w:pStyle w:val="BodyText"/>
        <w:spacing w:after="240"/>
        <w:rPr>
          <w:rFonts w:asciiTheme="majorHAnsi" w:hAnsiTheme="majorHAnsi" w:cstheme="majorHAnsi"/>
        </w:rPr>
      </w:pPr>
      <w:r w:rsidRPr="00943202">
        <w:rPr>
          <w:rFonts w:asciiTheme="majorHAnsi" w:hAnsiTheme="majorHAnsi" w:cstheme="majorHAnsi"/>
        </w:rPr>
        <w:t>In RAN1#11</w:t>
      </w:r>
      <w:r>
        <w:rPr>
          <w:rFonts w:asciiTheme="majorHAnsi" w:hAnsiTheme="majorHAnsi" w:cstheme="majorHAnsi"/>
        </w:rPr>
        <w:t>4</w:t>
      </w:r>
      <w:r w:rsidRPr="00943202">
        <w:rPr>
          <w:rFonts w:asciiTheme="majorHAnsi" w:hAnsiTheme="majorHAnsi" w:cstheme="majorHAnsi"/>
        </w:rPr>
        <w:t>, the following agreement was made:</w:t>
      </w:r>
    </w:p>
    <w:p w14:paraId="4195EF5C" w14:textId="77777777" w:rsidR="00595BC6" w:rsidRPr="00126EBA" w:rsidRDefault="00595BC6" w:rsidP="00595BC6">
      <w:pPr>
        <w:snapToGrid w:val="0"/>
        <w:jc w:val="both"/>
        <w:rPr>
          <w:rFonts w:eastAsia="SimSun" w:cs="Times"/>
          <w:bCs/>
          <w:szCs w:val="20"/>
        </w:rPr>
      </w:pPr>
      <w:r w:rsidRPr="00126EBA">
        <w:rPr>
          <w:rFonts w:cs="Times"/>
          <w:bCs/>
          <w:szCs w:val="20"/>
          <w:highlight w:val="green"/>
        </w:rPr>
        <w:t>Agreement</w:t>
      </w:r>
    </w:p>
    <w:p w14:paraId="300C72EE" w14:textId="77777777" w:rsidR="00595BC6" w:rsidRDefault="00595BC6" w:rsidP="0040311E">
      <w:pPr>
        <w:pStyle w:val="ListParagraph"/>
        <w:rPr>
          <w:lang w:eastAsia="zh-CN"/>
        </w:rPr>
      </w:pPr>
      <w:r>
        <w:rPr>
          <w:lang w:eastAsia="zh-CN"/>
        </w:rPr>
        <w:lastRenderedPageBreak/>
        <w:t>For the case when PRS in one of aggregated PFL is dropped because of collision with other signals, for LMF based positioning</w:t>
      </w:r>
      <w:r>
        <w:rPr>
          <w:rFonts w:hint="eastAsia"/>
          <w:lang w:eastAsia="zh-CN"/>
        </w:rPr>
        <w:t>,</w:t>
      </w:r>
      <w:r>
        <w:rPr>
          <w:lang w:eastAsia="zh-CN"/>
        </w:rPr>
        <w:t xml:space="preserve"> i</w:t>
      </w:r>
      <w:r w:rsidRPr="00814B91">
        <w:rPr>
          <w:rFonts w:hint="eastAsia"/>
          <w:lang w:eastAsia="zh-CN"/>
        </w:rPr>
        <w:t>t is up to UE implementation to perform positioning measurement based on one or more of the PRS resources in the aggregated PFLs</w:t>
      </w:r>
      <w:r>
        <w:rPr>
          <w:lang w:eastAsia="zh-CN"/>
        </w:rPr>
        <w:t>.</w:t>
      </w:r>
    </w:p>
    <w:p w14:paraId="68A1CFCD" w14:textId="77777777" w:rsidR="00595BC6" w:rsidRPr="00814B91" w:rsidRDefault="00595BC6" w:rsidP="0040311E">
      <w:pPr>
        <w:pStyle w:val="ListParagraph"/>
        <w:rPr>
          <w:lang w:eastAsia="zh-CN"/>
        </w:rPr>
      </w:pPr>
      <w:r w:rsidRPr="00D569EF">
        <w:rPr>
          <w:rFonts w:hint="eastAsia"/>
          <w:lang w:eastAsia="zh-CN"/>
        </w:rPr>
        <w:t>N</w:t>
      </w:r>
      <w:r w:rsidRPr="00D569EF">
        <w:rPr>
          <w:lang w:eastAsia="zh-CN"/>
        </w:rPr>
        <w:t>ote: it is up to RAN4 whether or not to define performance requirements for this case of collision with other signals</w:t>
      </w:r>
    </w:p>
    <w:p w14:paraId="12D0C29B" w14:textId="77777777" w:rsidR="00363C48" w:rsidRDefault="00363C48" w:rsidP="006C3A87">
      <w:pPr>
        <w:jc w:val="both"/>
      </w:pPr>
    </w:p>
    <w:p w14:paraId="55BB2860" w14:textId="490D9771" w:rsidR="00FF1A5E" w:rsidRDefault="00C64DB5" w:rsidP="006C3A87">
      <w:pPr>
        <w:jc w:val="both"/>
      </w:pPr>
      <w:r>
        <w:t xml:space="preserve">Although the above agreement leaves </w:t>
      </w:r>
      <w:r w:rsidR="00340AA3">
        <w:t xml:space="preserve">the decision of whether to </w:t>
      </w:r>
      <w:r>
        <w:t>perform positioning measurement</w:t>
      </w:r>
      <w:r w:rsidR="00340AA3">
        <w:t>s</w:t>
      </w:r>
      <w:r>
        <w:t xml:space="preserve"> on</w:t>
      </w:r>
      <w:r w:rsidR="00340AA3">
        <w:t xml:space="preserve"> the non-collidi</w:t>
      </w:r>
      <w:r w:rsidR="00ED23D6">
        <w:t xml:space="preserve">ng PRS resources in the aggregated PFLs, it is not clear if the above agreement is applicable to both RRC_CONNECTED, RRC_INACTIVE or both.  </w:t>
      </w:r>
      <w:r w:rsidR="00FF1A5E">
        <w:t>Since RAN4 needs to discuss whether or not to define performance requirements for</w:t>
      </w:r>
      <w:r w:rsidR="005B0C73">
        <w:t xml:space="preserve"> the above, it should be clarified which RRC mode the above agreement is applicable to.  In our view, the above agreement can be applicable to both RRC_CONNECTED and RRC_INACTIVE.  Hence, we propose the following revisions to the agreement above:</w:t>
      </w:r>
    </w:p>
    <w:p w14:paraId="53417438" w14:textId="77777777" w:rsidR="00FF1A5E" w:rsidRDefault="00FF1A5E" w:rsidP="006C3A87">
      <w:pPr>
        <w:jc w:val="both"/>
      </w:pPr>
    </w:p>
    <w:p w14:paraId="2790EAA6" w14:textId="75A50229" w:rsidR="005B0C73" w:rsidRDefault="005B0C73" w:rsidP="005B0C73">
      <w:pPr>
        <w:pStyle w:val="Proposal"/>
        <w:tabs>
          <w:tab w:val="num" w:pos="5557"/>
        </w:tabs>
        <w:ind w:left="1304"/>
      </w:pPr>
      <w:bookmarkStart w:id="6" w:name="_Toc146876642"/>
      <w:r>
        <w:t>Revise the agreement made in RAN1#114 as follows:</w:t>
      </w:r>
      <w:bookmarkEnd w:id="6"/>
    </w:p>
    <w:p w14:paraId="4D00C565" w14:textId="322C1DEC" w:rsidR="005B0C73" w:rsidRDefault="002F323E" w:rsidP="0040311E">
      <w:pPr>
        <w:pStyle w:val="ListParagraph"/>
        <w:rPr>
          <w:lang w:eastAsia="zh-CN"/>
        </w:rPr>
      </w:pPr>
      <w:ins w:id="7" w:author="Author">
        <w:r w:rsidRPr="00F96C31">
          <w:rPr>
            <w:highlight w:val="yellow"/>
            <w:lang w:eastAsia="zh-CN"/>
          </w:rPr>
          <w:t xml:space="preserve">In RRC_CONNECTED and RRC_INACTIVE states, </w:t>
        </w:r>
      </w:ins>
      <w:del w:id="8" w:author="Author">
        <w:r w:rsidR="005B0C73" w:rsidRPr="00F96C31" w:rsidDel="002F323E">
          <w:rPr>
            <w:highlight w:val="yellow"/>
            <w:lang w:eastAsia="zh-CN"/>
          </w:rPr>
          <w:delText>F</w:delText>
        </w:r>
      </w:del>
      <w:ins w:id="9" w:author="Author">
        <w:r w:rsidRPr="00F96C31">
          <w:rPr>
            <w:highlight w:val="yellow"/>
            <w:lang w:eastAsia="zh-CN"/>
          </w:rPr>
          <w:t>f</w:t>
        </w:r>
      </w:ins>
      <w:r w:rsidR="005B0C73">
        <w:rPr>
          <w:lang w:eastAsia="zh-CN"/>
        </w:rPr>
        <w:t>or the case when PRS in one of aggregated PFL is dropped because of collision with other signals, for LMF based positioning</w:t>
      </w:r>
      <w:r w:rsidR="005B0C73">
        <w:rPr>
          <w:rFonts w:hint="eastAsia"/>
          <w:lang w:eastAsia="zh-CN"/>
        </w:rPr>
        <w:t>,</w:t>
      </w:r>
      <w:r w:rsidR="005B0C73">
        <w:rPr>
          <w:lang w:eastAsia="zh-CN"/>
        </w:rPr>
        <w:t xml:space="preserve"> i</w:t>
      </w:r>
      <w:r w:rsidR="005B0C73" w:rsidRPr="00814B91">
        <w:rPr>
          <w:rFonts w:hint="eastAsia"/>
          <w:lang w:eastAsia="zh-CN"/>
        </w:rPr>
        <w:t xml:space="preserve">t is up to UE implementation to perform positioning measurement based on one or more of the </w:t>
      </w:r>
      <w:ins w:id="10" w:author="Author">
        <w:r w:rsidR="002018B0" w:rsidRPr="00F96C31">
          <w:rPr>
            <w:highlight w:val="yellow"/>
            <w:lang w:eastAsia="zh-CN"/>
          </w:rPr>
          <w:t>non-colliding</w:t>
        </w:r>
        <w:r w:rsidR="002018B0">
          <w:rPr>
            <w:lang w:eastAsia="zh-CN"/>
          </w:rPr>
          <w:t xml:space="preserve"> </w:t>
        </w:r>
      </w:ins>
      <w:r w:rsidR="005B0C73" w:rsidRPr="00814B91">
        <w:rPr>
          <w:rFonts w:hint="eastAsia"/>
          <w:lang w:eastAsia="zh-CN"/>
        </w:rPr>
        <w:t>PRS resources in the aggregated PFLs</w:t>
      </w:r>
      <w:r w:rsidR="005B0C73">
        <w:rPr>
          <w:lang w:eastAsia="zh-CN"/>
        </w:rPr>
        <w:t>.</w:t>
      </w:r>
    </w:p>
    <w:p w14:paraId="31A17F25" w14:textId="77777777" w:rsidR="005B0C73" w:rsidRPr="00814B91" w:rsidRDefault="005B0C73" w:rsidP="0040311E">
      <w:pPr>
        <w:pStyle w:val="ListParagraph"/>
        <w:rPr>
          <w:lang w:eastAsia="zh-CN"/>
        </w:rPr>
      </w:pPr>
      <w:r w:rsidRPr="00D569EF">
        <w:rPr>
          <w:rFonts w:hint="eastAsia"/>
          <w:lang w:eastAsia="zh-CN"/>
        </w:rPr>
        <w:t>N</w:t>
      </w:r>
      <w:r w:rsidRPr="00D569EF">
        <w:rPr>
          <w:lang w:eastAsia="zh-CN"/>
        </w:rPr>
        <w:t>ote: it is up to RAN4 whether or not to define performance requirements for this case of collision with other signals</w:t>
      </w:r>
    </w:p>
    <w:p w14:paraId="7546EDF3" w14:textId="77777777" w:rsidR="005B0C73" w:rsidRPr="0052674F" w:rsidRDefault="005B0C73" w:rsidP="005B0C73">
      <w:pPr>
        <w:pStyle w:val="Proposal"/>
        <w:numPr>
          <w:ilvl w:val="0"/>
          <w:numId w:val="0"/>
        </w:numPr>
        <w:tabs>
          <w:tab w:val="num" w:pos="5557"/>
        </w:tabs>
      </w:pPr>
    </w:p>
    <w:p w14:paraId="075D58C8" w14:textId="1424568C" w:rsidR="00D03965" w:rsidRDefault="006930BE" w:rsidP="002231D4">
      <w:pPr>
        <w:pStyle w:val="Heading1"/>
      </w:pPr>
      <w:r>
        <w:t xml:space="preserve">Bandwidth aggregation of </w:t>
      </w:r>
      <w:r w:rsidR="00285A75">
        <w:t>S</w:t>
      </w:r>
      <w:r>
        <w:t>RS</w:t>
      </w:r>
    </w:p>
    <w:p w14:paraId="0FA18751" w14:textId="77777777" w:rsidR="009E1DF6" w:rsidRPr="00845775" w:rsidRDefault="009E1DF6" w:rsidP="009E1DF6">
      <w:pPr>
        <w:pStyle w:val="BodyText"/>
        <w:spacing w:after="240"/>
        <w:rPr>
          <w:rFonts w:asciiTheme="majorHAnsi" w:hAnsiTheme="majorHAnsi" w:cstheme="majorHAnsi"/>
        </w:rPr>
      </w:pPr>
      <w:r w:rsidRPr="00845775">
        <w:rPr>
          <w:rFonts w:asciiTheme="majorHAnsi" w:hAnsiTheme="majorHAnsi" w:cstheme="majorHAnsi"/>
        </w:rPr>
        <w:t>In RAN1#112bis, the following agreement was made:</w:t>
      </w:r>
    </w:p>
    <w:p w14:paraId="7072E57D" w14:textId="77777777" w:rsidR="009E1DF6" w:rsidRPr="00845775" w:rsidRDefault="009E1DF6" w:rsidP="007B329E">
      <w:pPr>
        <w:pStyle w:val="BodyText"/>
        <w:spacing w:after="240"/>
        <w:rPr>
          <w:rFonts w:asciiTheme="majorHAnsi" w:hAnsiTheme="majorHAnsi" w:cstheme="majorHAnsi"/>
        </w:rPr>
      </w:pPr>
    </w:p>
    <w:p w14:paraId="29E52229" w14:textId="77777777" w:rsidR="009E1DF6" w:rsidRPr="00845775" w:rsidRDefault="009E1DF6" w:rsidP="009E1DF6">
      <w:pPr>
        <w:rPr>
          <w:b/>
          <w:bCs/>
          <w:lang w:eastAsia="x-none"/>
        </w:rPr>
      </w:pPr>
      <w:r w:rsidRPr="00845775">
        <w:rPr>
          <w:b/>
          <w:bCs/>
          <w:highlight w:val="green"/>
          <w:lang w:eastAsia="x-none"/>
        </w:rPr>
        <w:t>Agreement</w:t>
      </w:r>
    </w:p>
    <w:p w14:paraId="565C5390" w14:textId="77777777" w:rsidR="009E1DF6" w:rsidRPr="00845775" w:rsidRDefault="009E1DF6" w:rsidP="009E1DF6">
      <w:pPr>
        <w:rPr>
          <w:lang w:eastAsia="x-none"/>
        </w:rPr>
      </w:pPr>
      <w:r w:rsidRPr="00845775">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237D772B" w14:textId="77777777" w:rsidR="009E1DF6" w:rsidRPr="00845775" w:rsidRDefault="009E1DF6" w:rsidP="007B329E">
      <w:pPr>
        <w:pStyle w:val="BodyText"/>
        <w:spacing w:after="240"/>
        <w:rPr>
          <w:rFonts w:asciiTheme="majorHAnsi" w:hAnsiTheme="majorHAnsi" w:cstheme="majorHAnsi"/>
        </w:rPr>
      </w:pPr>
    </w:p>
    <w:p w14:paraId="1078326A" w14:textId="77777777" w:rsidR="00EB729F" w:rsidRPr="00845775" w:rsidRDefault="00EB729F" w:rsidP="00EB729F">
      <w:pPr>
        <w:pStyle w:val="BodyText"/>
        <w:spacing w:after="240"/>
        <w:rPr>
          <w:rFonts w:asciiTheme="majorHAnsi" w:hAnsiTheme="majorHAnsi" w:cstheme="majorHAnsi"/>
        </w:rPr>
      </w:pPr>
      <w:r w:rsidRPr="00845775">
        <w:rPr>
          <w:rFonts w:asciiTheme="majorHAnsi" w:hAnsiTheme="majorHAnsi" w:cstheme="majorHAnsi"/>
        </w:rPr>
        <w:t xml:space="preserve">Regarding the first FFS, for condition on UE Tx TEGs, it should be noted that the Tx TEG IDs are locally defined within each carrier.  Hence, in order to indicate that SRSs in two or three different aggregated </w:t>
      </w:r>
      <w:r w:rsidRPr="00845775">
        <w:rPr>
          <w:rFonts w:asciiTheme="majorHAnsi" w:hAnsiTheme="majorHAnsi" w:cstheme="majorHAnsi"/>
        </w:rPr>
        <w:lastRenderedPageBreak/>
        <w:t>carriers have Tx timing error difference with a certain margin, it is sufficient for the UE to indicate UE Tx TEG ID for the SRS in one of the two or three aggregated carriers.</w:t>
      </w:r>
    </w:p>
    <w:p w14:paraId="6E32B770" w14:textId="77777777" w:rsidR="00EB729F" w:rsidRPr="00845775" w:rsidRDefault="00EB729F" w:rsidP="00EB729F">
      <w:pPr>
        <w:pStyle w:val="CommentText"/>
        <w:jc w:val="both"/>
      </w:pPr>
    </w:p>
    <w:p w14:paraId="2AB446F7" w14:textId="77777777" w:rsidR="00EB729F" w:rsidRPr="00845775" w:rsidRDefault="00EB729F" w:rsidP="00004C9C">
      <w:pPr>
        <w:pStyle w:val="Proposal"/>
        <w:ind w:left="1304"/>
      </w:pPr>
      <w:bookmarkStart w:id="11" w:name="_Toc146876643"/>
      <w:r w:rsidRPr="00845775">
        <w:t>The UE can indicate to gNB one UE Tx TEG ID for the SRS in just one of the two or three carriers that can be aggregated. It is understood that the same Tx TEG ID applies to all aggregated carriers.</w:t>
      </w:r>
      <w:bookmarkEnd w:id="11"/>
    </w:p>
    <w:p w14:paraId="61132E32" w14:textId="77777777" w:rsidR="00EB729F" w:rsidRPr="00845775" w:rsidRDefault="00EB729F" w:rsidP="00EB729F">
      <w:pPr>
        <w:pStyle w:val="CommentText"/>
        <w:jc w:val="both"/>
      </w:pPr>
    </w:p>
    <w:p w14:paraId="37E02468" w14:textId="77777777" w:rsidR="00EB729F" w:rsidRPr="00845775" w:rsidRDefault="00EB729F" w:rsidP="003A59D6">
      <w:pPr>
        <w:pStyle w:val="BodyText"/>
        <w:spacing w:after="240"/>
        <w:jc w:val="left"/>
        <w:rPr>
          <w:rFonts w:asciiTheme="majorHAnsi" w:hAnsiTheme="majorHAnsi" w:cstheme="majorHAnsi"/>
        </w:rPr>
      </w:pPr>
      <w:r w:rsidRPr="00845775">
        <w:rPr>
          <w:rFonts w:asciiTheme="majorHAnsi" w:hAnsiTheme="majorHAnsi" w:cstheme="majorHAnsi"/>
        </w:rPr>
        <w:t>As for the gNB Rx TEG, we note that the gNB will perform a joint measurement across the SRSs in two or three different aggregated carriers.  Hence, 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14:paraId="2CE1875E" w14:textId="77777777" w:rsidR="00EB729F" w:rsidRPr="00845775" w:rsidRDefault="00EB729F" w:rsidP="00EB729F">
      <w:pPr>
        <w:pStyle w:val="CommentText"/>
        <w:jc w:val="both"/>
      </w:pPr>
    </w:p>
    <w:p w14:paraId="6312F5F7" w14:textId="77777777" w:rsidR="00EB729F" w:rsidRPr="00845775" w:rsidRDefault="00EB729F" w:rsidP="00EB729F">
      <w:pPr>
        <w:pStyle w:val="Proposal"/>
        <w:ind w:left="1304"/>
      </w:pPr>
      <w:bookmarkStart w:id="12" w:name="_Toc146876644"/>
      <w:r w:rsidRPr="00845775">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12"/>
    </w:p>
    <w:p w14:paraId="2A3D65D4" w14:textId="77777777" w:rsidR="00EB729F" w:rsidRPr="00845775" w:rsidRDefault="00EB729F" w:rsidP="007B329E">
      <w:pPr>
        <w:pStyle w:val="BodyText"/>
        <w:spacing w:after="240"/>
        <w:rPr>
          <w:rFonts w:asciiTheme="majorHAnsi" w:hAnsiTheme="majorHAnsi" w:cstheme="majorHAnsi"/>
        </w:rPr>
      </w:pPr>
    </w:p>
    <w:p w14:paraId="66B1651B" w14:textId="4D725F70" w:rsidR="00612FDF" w:rsidRPr="001859F7" w:rsidRDefault="00612FDF" w:rsidP="00612FDF">
      <w:pPr>
        <w:pStyle w:val="BodyText"/>
        <w:spacing w:after="240"/>
        <w:rPr>
          <w:rFonts w:asciiTheme="majorHAnsi" w:hAnsiTheme="majorHAnsi" w:cstheme="majorHAnsi"/>
        </w:rPr>
      </w:pPr>
      <w:r w:rsidRPr="00943CCF">
        <w:rPr>
          <w:rFonts w:asciiTheme="majorHAnsi" w:hAnsiTheme="majorHAnsi" w:cstheme="majorHAnsi"/>
        </w:rPr>
        <w:t>In RAN1#11</w:t>
      </w:r>
      <w:r w:rsidR="00943CCF" w:rsidRPr="00943CCF">
        <w:rPr>
          <w:rFonts w:asciiTheme="majorHAnsi" w:hAnsiTheme="majorHAnsi" w:cstheme="majorHAnsi"/>
        </w:rPr>
        <w:t>3</w:t>
      </w:r>
      <w:r w:rsidRPr="00943CCF">
        <w:rPr>
          <w:rFonts w:asciiTheme="majorHAnsi" w:hAnsiTheme="majorHAnsi" w:cstheme="majorHAnsi"/>
        </w:rPr>
        <w:t xml:space="preserve">, the following agreement was </w:t>
      </w:r>
      <w:r w:rsidRPr="001859F7">
        <w:rPr>
          <w:rFonts w:asciiTheme="majorHAnsi" w:hAnsiTheme="majorHAnsi" w:cstheme="majorHAnsi"/>
        </w:rPr>
        <w:t>reached:</w:t>
      </w:r>
    </w:p>
    <w:p w14:paraId="08B61B1B" w14:textId="77777777" w:rsidR="00E0104F" w:rsidRDefault="00E0104F" w:rsidP="00E0104F">
      <w:pPr>
        <w:pStyle w:val="NormalWeb"/>
        <w:overflowPunct w:val="0"/>
        <w:autoSpaceDE w:val="0"/>
        <w:autoSpaceDN w:val="0"/>
        <w:adjustRightInd w:val="0"/>
        <w:snapToGrid w:val="0"/>
        <w:ind w:left="284" w:hanging="284"/>
        <w:jc w:val="both"/>
        <w:textAlignment w:val="baseline"/>
        <w:rPr>
          <w:rFonts w:ascii="Times" w:eastAsia="Times" w:hAnsi="Times" w:cs="Times"/>
          <w:sz w:val="20"/>
          <w:szCs w:val="20"/>
        </w:rPr>
      </w:pPr>
      <w:r>
        <w:rPr>
          <w:rFonts w:ascii="Times" w:eastAsia="Times" w:hAnsi="Times" w:cs="Times"/>
          <w:b/>
          <w:sz w:val="20"/>
          <w:szCs w:val="20"/>
          <w:highlight w:val="green"/>
          <w:lang w:val="en-US" w:eastAsia="zh-CN" w:bidi="ar"/>
        </w:rPr>
        <w:t>Agreement</w:t>
      </w:r>
    </w:p>
    <w:p w14:paraId="4D3A8DC2" w14:textId="77777777" w:rsidR="00E0104F" w:rsidRDefault="00E0104F" w:rsidP="00E0104F">
      <w:pPr>
        <w:snapToGrid w:val="0"/>
        <w:rPr>
          <w:rFonts w:eastAsia="SimSun" w:cs="Times"/>
          <w:szCs w:val="20"/>
        </w:rPr>
      </w:pPr>
      <w:r>
        <w:rPr>
          <w:rFonts w:ascii="Times" w:eastAsia="Batang" w:hAnsi="Times" w:cs="Times"/>
          <w:sz w:val="20"/>
          <w:szCs w:val="20"/>
          <w:lang w:val="en-US" w:eastAsia="zh-CN" w:bidi="ar"/>
        </w:rPr>
        <w:t xml:space="preserve">For </w:t>
      </w:r>
      <w:r>
        <w:rPr>
          <w:rFonts w:ascii="Times" w:eastAsia="SimSun" w:hAnsi="Times" w:cs="Times"/>
          <w:sz w:val="20"/>
          <w:szCs w:val="20"/>
          <w:lang w:val="en-US" w:eastAsia="zh-CN" w:bidi="ar"/>
        </w:rPr>
        <w:t>S</w:t>
      </w:r>
      <w:r>
        <w:rPr>
          <w:rFonts w:ascii="Times" w:eastAsia="Batang" w:hAnsi="Times" w:cs="Times"/>
          <w:sz w:val="20"/>
          <w:szCs w:val="20"/>
          <w:lang w:val="en-US" w:eastAsia="zh-CN" w:bidi="ar"/>
        </w:rPr>
        <w:t xml:space="preserve">RS bandwidth aggregation across </w:t>
      </w:r>
      <w:r>
        <w:rPr>
          <w:rFonts w:ascii="Times" w:eastAsia="SimSun" w:hAnsi="Times" w:cs="Times"/>
          <w:sz w:val="20"/>
          <w:szCs w:val="20"/>
          <w:lang w:val="en-US" w:eastAsia="zh-CN" w:bidi="ar"/>
        </w:rPr>
        <w:t>carriers</w:t>
      </w:r>
      <w:r>
        <w:rPr>
          <w:rFonts w:ascii="Times" w:eastAsia="Batang" w:hAnsi="Times" w:cs="Times"/>
          <w:sz w:val="20"/>
          <w:szCs w:val="20"/>
          <w:lang w:val="en-US" w:eastAsia="zh-CN" w:bidi="ar"/>
        </w:rPr>
        <w:t>, support</w:t>
      </w:r>
    </w:p>
    <w:p w14:paraId="5A5D3918" w14:textId="77777777" w:rsidR="00E0104F" w:rsidRDefault="00E0104F" w:rsidP="00E0104F">
      <w:pPr>
        <w:pStyle w:val="NormalWeb"/>
        <w:numPr>
          <w:ilvl w:val="0"/>
          <w:numId w:val="48"/>
        </w:numPr>
        <w:snapToGrid w:val="0"/>
        <w:spacing w:before="0" w:beforeAutospacing="0" w:after="0" w:afterAutospacing="0"/>
        <w:contextualSpacing/>
        <w:jc w:val="both"/>
        <w:textAlignment w:val="baseline"/>
        <w:rPr>
          <w:rFonts w:ascii="Times New Roman" w:eastAsia="SimSun" w:hAnsi="Times New Roman" w:cs="Times New Roman"/>
          <w:color w:val="493118"/>
          <w:sz w:val="20"/>
          <w:szCs w:val="20"/>
        </w:rPr>
      </w:pPr>
      <w:r>
        <w:rPr>
          <w:rFonts w:ascii="Times New Roman" w:eastAsia="SimSun" w:hAnsi="Times New Roman" w:cs="Times New Roman"/>
          <w:color w:val="493118"/>
          <w:sz w:val="20"/>
          <w:szCs w:val="20"/>
          <w:lang w:val="en-US"/>
        </w:rPr>
        <w:t>Single RSRP or RSRPP is reported</w:t>
      </w:r>
    </w:p>
    <w:p w14:paraId="456443F5" w14:textId="77777777" w:rsidR="00E0104F" w:rsidRDefault="00E0104F" w:rsidP="00E0104F">
      <w:pPr>
        <w:pStyle w:val="NormalWeb"/>
        <w:numPr>
          <w:ilvl w:val="1"/>
          <w:numId w:val="48"/>
        </w:numPr>
        <w:snapToGrid w:val="0"/>
        <w:spacing w:before="0" w:beforeAutospacing="0" w:after="0" w:afterAutospacing="0"/>
        <w:contextualSpacing/>
        <w:jc w:val="both"/>
        <w:textAlignment w:val="baseline"/>
        <w:rPr>
          <w:rFonts w:ascii="Times New Roman" w:eastAsia="SimSun" w:hAnsi="Times New Roman" w:cs="Times New Roman"/>
          <w:color w:val="493118"/>
          <w:sz w:val="20"/>
          <w:szCs w:val="20"/>
        </w:rPr>
      </w:pPr>
      <w:r>
        <w:rPr>
          <w:rFonts w:ascii="Times New Roman" w:eastAsia="SimSun" w:hAnsi="Times New Roman" w:cs="Times New Roman"/>
          <w:color w:val="493118"/>
          <w:sz w:val="20"/>
          <w:szCs w:val="20"/>
          <w:lang w:val="en-US" w:eastAsia="zh-CN"/>
        </w:rPr>
        <w:t>FFS: the single RSRP/RSRPP is based on aggregated SRS resources across aggregated carriers</w:t>
      </w:r>
    </w:p>
    <w:p w14:paraId="328FD99C" w14:textId="77777777" w:rsidR="00E0104F" w:rsidRDefault="00E0104F" w:rsidP="00E0104F">
      <w:pPr>
        <w:pStyle w:val="NormalWeb"/>
        <w:numPr>
          <w:ilvl w:val="0"/>
          <w:numId w:val="48"/>
        </w:numPr>
        <w:snapToGrid w:val="0"/>
        <w:spacing w:before="0" w:beforeAutospacing="0" w:after="0" w:afterAutospacing="0"/>
        <w:contextualSpacing/>
        <w:jc w:val="both"/>
        <w:textAlignment w:val="baseline"/>
        <w:rPr>
          <w:rFonts w:ascii="Times New Roman" w:hAnsi="Times New Roman" w:cs="Times New Roman"/>
          <w:sz w:val="20"/>
          <w:szCs w:val="20"/>
        </w:rPr>
      </w:pPr>
      <w:r>
        <w:rPr>
          <w:rFonts w:ascii="Times New Roman" w:hAnsi="Times New Roman" w:cs="Times New Roman"/>
          <w:sz w:val="20"/>
          <w:szCs w:val="20"/>
          <w:lang w:val="en-US"/>
        </w:rPr>
        <w:t>The used SRS resource IDs for the aggregated measurement are shared for RSRP/RSRPP and/or timing measurement results</w:t>
      </w:r>
    </w:p>
    <w:p w14:paraId="7B063372" w14:textId="77777777" w:rsidR="00E0104F" w:rsidRPr="00990640" w:rsidRDefault="00E0104F" w:rsidP="00612FDF">
      <w:pPr>
        <w:jc w:val="both"/>
      </w:pPr>
    </w:p>
    <w:p w14:paraId="1C76FE7D" w14:textId="156FCCF1" w:rsidR="001F70F6" w:rsidRPr="00990640" w:rsidRDefault="001F70F6" w:rsidP="009F0946">
      <w:pPr>
        <w:jc w:val="both"/>
      </w:pPr>
      <w:r>
        <w:t>Regarding the FFS in the above agreement, w</w:t>
      </w:r>
      <w:r w:rsidR="00612FDF" w:rsidRPr="00990640">
        <w:t xml:space="preserve">e support </w:t>
      </w:r>
      <w:r w:rsidR="00A93C65" w:rsidRPr="00990640">
        <w:t>the single</w:t>
      </w:r>
      <w:r w:rsidR="00612FDF" w:rsidRPr="00990640">
        <w:t xml:space="preserve"> RSRP</w:t>
      </w:r>
      <w:r w:rsidR="00A93C65" w:rsidRPr="00990640">
        <w:t>/</w:t>
      </w:r>
      <w:r w:rsidR="00612FDF" w:rsidRPr="00990640">
        <w:t xml:space="preserve">RSRPP </w:t>
      </w:r>
      <w:r w:rsidR="00A93C65" w:rsidRPr="00990640">
        <w:t xml:space="preserve">to be based on aggregated SRS resources across </w:t>
      </w:r>
      <w:r w:rsidR="00680F55" w:rsidRPr="00990640">
        <w:t>aggregated carriers</w:t>
      </w:r>
      <w:r w:rsidR="00612FDF" w:rsidRPr="00990640">
        <w:t xml:space="preserve">.  </w:t>
      </w:r>
      <w:r>
        <w:t>Without such clarification, the specifications will be ambiguous on how the single RSRP or single RSRPP</w:t>
      </w:r>
      <w:r w:rsidR="00B450EC">
        <w:t xml:space="preserve"> was derived</w:t>
      </w:r>
      <w:r>
        <w:t xml:space="preserve"> (i.e., unclear if single RSRP/RSRPP was derived based on aggregated PRS resources or using only one of the PRS resources)</w:t>
      </w:r>
    </w:p>
    <w:p w14:paraId="37EA6E09" w14:textId="7DFDA495" w:rsidR="0061719F" w:rsidRDefault="00612FDF" w:rsidP="002231D4">
      <w:pPr>
        <w:pStyle w:val="Proposal"/>
        <w:tabs>
          <w:tab w:val="num" w:pos="5557"/>
        </w:tabs>
        <w:ind w:left="1304"/>
      </w:pPr>
      <w:bookmarkStart w:id="13" w:name="_Toc146876645"/>
      <w:r w:rsidRPr="00990640">
        <w:t xml:space="preserve">In NR Rel-18, support one RSRP measurement and one RSRPP measurement per path for the </w:t>
      </w:r>
      <w:r w:rsidR="003D27A9" w:rsidRPr="00990640">
        <w:t>S</w:t>
      </w:r>
      <w:r w:rsidRPr="00990640">
        <w:t xml:space="preserve">RS resources across aggregated </w:t>
      </w:r>
      <w:r w:rsidR="003D27A9" w:rsidRPr="00990640">
        <w:t>carrier</w:t>
      </w:r>
      <w:r w:rsidRPr="00990640">
        <w:t>s in a measurement report element.</w:t>
      </w:r>
      <w:bookmarkEnd w:id="13"/>
      <w:r w:rsidRPr="00990640">
        <w:t xml:space="preserve"> </w:t>
      </w:r>
    </w:p>
    <w:p w14:paraId="56E84EA6" w14:textId="04929F46" w:rsidR="00D03965" w:rsidRPr="002231D4" w:rsidRDefault="00D03965" w:rsidP="002231D4">
      <w:pPr>
        <w:pStyle w:val="Heading1"/>
      </w:pPr>
      <w:r w:rsidRPr="002231D4">
        <w:lastRenderedPageBreak/>
        <w:t>Conclusions</w:t>
      </w:r>
      <w:r w:rsidR="00A141ED" w:rsidRPr="002231D4">
        <w:rPr>
          <w:rFonts w:eastAsiaTheme="minorEastAsia"/>
          <w:sz w:val="24"/>
          <w:lang w:val="en-US" w:eastAsia="zh-CN"/>
        </w:rPr>
        <w:t xml:space="preserve"> </w:t>
      </w:r>
    </w:p>
    <w:p w14:paraId="291E29B2" w14:textId="77777777" w:rsidR="00D03965" w:rsidRPr="00A437C0" w:rsidRDefault="00D03965" w:rsidP="00D03965">
      <w:pPr>
        <w:pStyle w:val="BodyText"/>
        <w:rPr>
          <w:b/>
        </w:rPr>
      </w:pPr>
      <w:r w:rsidRPr="00A437C0">
        <w:t>Based on the discussion in the previous sections we propose the following:</w:t>
      </w:r>
    </w:p>
    <w:p w14:paraId="2B8D34ED" w14:textId="1FE414CB" w:rsidR="00937601" w:rsidRDefault="00D03965">
      <w:pPr>
        <w:pStyle w:val="TableofFigures"/>
        <w:tabs>
          <w:tab w:val="right" w:leader="dot" w:pos="9629"/>
        </w:tabs>
        <w:rPr>
          <w:rFonts w:asciiTheme="minorHAnsi" w:hAnsiTheme="minorHAnsi"/>
          <w:b w:val="0"/>
          <w:noProof/>
          <w:lang w:eastAsia="en-CA"/>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46876638" w:history="1">
        <w:r w:rsidR="00937601" w:rsidRPr="007D38EC">
          <w:rPr>
            <w:rStyle w:val="Hyperlink"/>
            <w:noProof/>
          </w:rPr>
          <w:t>Proposal 1</w:t>
        </w:r>
        <w:r w:rsidR="00937601">
          <w:rPr>
            <w:rFonts w:asciiTheme="minorHAnsi" w:hAnsiTheme="minorHAnsi"/>
            <w:b w:val="0"/>
            <w:noProof/>
            <w:lang w:eastAsia="en-CA"/>
          </w:rPr>
          <w:tab/>
        </w:r>
        <w:r w:rsidR="00937601" w:rsidRPr="007D38EC">
          <w:rPr>
            <w:rStyle w:val="Hyperlink"/>
            <w:noProof/>
          </w:rPr>
          <w:t>The gNB can indicate to LMF one TRP Tx TEG ID for the PRS in just one of the two or three PFLs that can be aggregated. It is understood that the same Tx TEG ID applies to all aggregated PFLs.</w:t>
        </w:r>
      </w:hyperlink>
    </w:p>
    <w:p w14:paraId="6334290F" w14:textId="3CE308D5" w:rsidR="00937601" w:rsidRDefault="00000000">
      <w:pPr>
        <w:pStyle w:val="TableofFigures"/>
        <w:tabs>
          <w:tab w:val="right" w:leader="dot" w:pos="9629"/>
        </w:tabs>
        <w:rPr>
          <w:rFonts w:asciiTheme="minorHAnsi" w:hAnsiTheme="minorHAnsi"/>
          <w:b w:val="0"/>
          <w:noProof/>
          <w:lang w:eastAsia="en-CA"/>
        </w:rPr>
      </w:pPr>
      <w:hyperlink w:anchor="_Toc146876639" w:history="1">
        <w:r w:rsidR="00937601" w:rsidRPr="007D38EC">
          <w:rPr>
            <w:rStyle w:val="Hyperlink"/>
            <w:noProof/>
          </w:rPr>
          <w:t>Proposal 2</w:t>
        </w:r>
        <w:r w:rsidR="00937601">
          <w:rPr>
            <w:rFonts w:asciiTheme="minorHAnsi" w:hAnsiTheme="minorHAnsi"/>
            <w:b w:val="0"/>
            <w:noProof/>
            <w:lang w:eastAsia="en-CA"/>
          </w:rPr>
          <w:tab/>
        </w:r>
        <w:r w:rsidR="00937601" w:rsidRPr="007D38EC">
          <w:rPr>
            <w:rStyle w:val="Hyperlink"/>
            <w:noProof/>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hyperlink>
    </w:p>
    <w:p w14:paraId="631810CB" w14:textId="00B7C66E" w:rsidR="00937601" w:rsidRDefault="00000000">
      <w:pPr>
        <w:pStyle w:val="TableofFigures"/>
        <w:tabs>
          <w:tab w:val="right" w:leader="dot" w:pos="9629"/>
        </w:tabs>
        <w:rPr>
          <w:rFonts w:asciiTheme="minorHAnsi" w:hAnsiTheme="minorHAnsi"/>
          <w:b w:val="0"/>
          <w:noProof/>
          <w:lang w:eastAsia="en-CA"/>
        </w:rPr>
      </w:pPr>
      <w:hyperlink w:anchor="_Toc146876640" w:history="1">
        <w:r w:rsidR="00937601" w:rsidRPr="007D38EC">
          <w:rPr>
            <w:rStyle w:val="Hyperlink"/>
            <w:noProof/>
          </w:rPr>
          <w:t>Proposal 3</w:t>
        </w:r>
        <w:r w:rsidR="00937601">
          <w:rPr>
            <w:rFonts w:asciiTheme="minorHAnsi" w:hAnsiTheme="minorHAnsi"/>
            <w:b w:val="0"/>
            <w:noProof/>
            <w:lang w:eastAsia="en-CA"/>
          </w:rPr>
          <w:tab/>
        </w:r>
        <w:r w:rsidR="00937601" w:rsidRPr="007D38EC">
          <w:rPr>
            <w:rStyle w:val="Hyperlink"/>
            <w:noProof/>
          </w:rPr>
          <w:t>For the feature of PRS bandwidth aggregation between PRSs in two or three different PFLs, do not support the condition of same antenna port from RAN1 perspective.</w:t>
        </w:r>
      </w:hyperlink>
    </w:p>
    <w:p w14:paraId="2D492E9D" w14:textId="3DE888DE" w:rsidR="00937601" w:rsidRDefault="00000000">
      <w:pPr>
        <w:pStyle w:val="TableofFigures"/>
        <w:tabs>
          <w:tab w:val="right" w:leader="dot" w:pos="9629"/>
        </w:tabs>
        <w:rPr>
          <w:rFonts w:asciiTheme="minorHAnsi" w:hAnsiTheme="minorHAnsi"/>
          <w:b w:val="0"/>
          <w:noProof/>
          <w:lang w:eastAsia="en-CA"/>
        </w:rPr>
      </w:pPr>
      <w:hyperlink w:anchor="_Toc146876641" w:history="1">
        <w:r w:rsidR="00937601" w:rsidRPr="007D38EC">
          <w:rPr>
            <w:rStyle w:val="Hyperlink"/>
            <w:noProof/>
          </w:rPr>
          <w:t>Proposal 4</w:t>
        </w:r>
        <w:r w:rsidR="00937601">
          <w:rPr>
            <w:rFonts w:asciiTheme="minorHAnsi" w:hAnsiTheme="minorHAnsi"/>
            <w:b w:val="0"/>
            <w:noProof/>
            <w:lang w:eastAsia="en-CA"/>
          </w:rPr>
          <w:tab/>
        </w:r>
        <w:r w:rsidR="00937601" w:rsidRPr="007D38EC">
          <w:rPr>
            <w:rStyle w:val="Hyperlink"/>
            <w:noProof/>
          </w:rPr>
          <w:t>In NR Rel-18, support both single RSRP and single RSRPP measurement reporting based on aggregated PRS resources across aggregated PFLs.</w:t>
        </w:r>
      </w:hyperlink>
    </w:p>
    <w:p w14:paraId="6B8E01F8" w14:textId="1017B02D" w:rsidR="00937601" w:rsidRDefault="00000000">
      <w:pPr>
        <w:pStyle w:val="TableofFigures"/>
        <w:tabs>
          <w:tab w:val="right" w:leader="dot" w:pos="9629"/>
        </w:tabs>
        <w:rPr>
          <w:rStyle w:val="Hyperlink"/>
          <w:noProof/>
        </w:rPr>
      </w:pPr>
      <w:hyperlink w:anchor="_Toc146876642" w:history="1">
        <w:r w:rsidR="00937601" w:rsidRPr="007D38EC">
          <w:rPr>
            <w:rStyle w:val="Hyperlink"/>
            <w:noProof/>
          </w:rPr>
          <w:t>Proposal 5</w:t>
        </w:r>
        <w:r w:rsidR="00937601">
          <w:rPr>
            <w:rFonts w:asciiTheme="minorHAnsi" w:hAnsiTheme="minorHAnsi"/>
            <w:b w:val="0"/>
            <w:noProof/>
            <w:lang w:eastAsia="en-CA"/>
          </w:rPr>
          <w:tab/>
        </w:r>
        <w:r w:rsidR="00937601" w:rsidRPr="007D38EC">
          <w:rPr>
            <w:rStyle w:val="Hyperlink"/>
            <w:noProof/>
          </w:rPr>
          <w:t>Revise the agreement made in RAN1#114 as follows:</w:t>
        </w:r>
      </w:hyperlink>
    </w:p>
    <w:p w14:paraId="0214390A" w14:textId="77777777" w:rsidR="004158D2" w:rsidRDefault="004158D2" w:rsidP="0040311E">
      <w:pPr>
        <w:pStyle w:val="ListParagraph"/>
        <w:rPr>
          <w:lang w:eastAsia="zh-CN"/>
        </w:rPr>
      </w:pPr>
      <w:ins w:id="14" w:author="Author">
        <w:r w:rsidRPr="00F96C31">
          <w:rPr>
            <w:highlight w:val="yellow"/>
            <w:lang w:eastAsia="zh-CN"/>
          </w:rPr>
          <w:t xml:space="preserve">In RRC_CONNECTED and RRC_INACTIVE states, </w:t>
        </w:r>
      </w:ins>
      <w:del w:id="15" w:author="Author">
        <w:r w:rsidRPr="00F96C31" w:rsidDel="002F323E">
          <w:rPr>
            <w:highlight w:val="yellow"/>
            <w:lang w:eastAsia="zh-CN"/>
          </w:rPr>
          <w:delText>F</w:delText>
        </w:r>
      </w:del>
      <w:ins w:id="16" w:author="Author">
        <w:r w:rsidRPr="00F96C31">
          <w:rPr>
            <w:highlight w:val="yellow"/>
            <w:lang w:eastAsia="zh-CN"/>
          </w:rPr>
          <w:t>f</w:t>
        </w:r>
      </w:ins>
      <w:r>
        <w:rPr>
          <w:lang w:eastAsia="zh-CN"/>
        </w:rPr>
        <w:t>or the case when PRS in one of aggregated PFL is dropped because of collision with other signals, for LMF based positioning</w:t>
      </w:r>
      <w:r>
        <w:rPr>
          <w:rFonts w:hint="eastAsia"/>
          <w:lang w:eastAsia="zh-CN"/>
        </w:rPr>
        <w:t>,</w:t>
      </w:r>
      <w:r>
        <w:rPr>
          <w:lang w:eastAsia="zh-CN"/>
        </w:rPr>
        <w:t xml:space="preserve"> i</w:t>
      </w:r>
      <w:r w:rsidRPr="00814B91">
        <w:rPr>
          <w:rFonts w:hint="eastAsia"/>
          <w:lang w:eastAsia="zh-CN"/>
        </w:rPr>
        <w:t xml:space="preserve">t is up to UE implementation to perform positioning measurement based on one or more of the </w:t>
      </w:r>
      <w:ins w:id="17" w:author="Author">
        <w:r w:rsidRPr="00F96C31">
          <w:rPr>
            <w:highlight w:val="yellow"/>
            <w:lang w:eastAsia="zh-CN"/>
          </w:rPr>
          <w:t>non-colliding</w:t>
        </w:r>
        <w:r>
          <w:rPr>
            <w:lang w:eastAsia="zh-CN"/>
          </w:rPr>
          <w:t xml:space="preserve"> </w:t>
        </w:r>
      </w:ins>
      <w:r w:rsidRPr="00814B91">
        <w:rPr>
          <w:rFonts w:hint="eastAsia"/>
          <w:lang w:eastAsia="zh-CN"/>
        </w:rPr>
        <w:t>PRS resources in the aggregated PFLs</w:t>
      </w:r>
      <w:r>
        <w:rPr>
          <w:lang w:eastAsia="zh-CN"/>
        </w:rPr>
        <w:t>.</w:t>
      </w:r>
    </w:p>
    <w:p w14:paraId="5CDCF5E5" w14:textId="77777777" w:rsidR="004158D2" w:rsidRPr="00814B91" w:rsidRDefault="004158D2" w:rsidP="0040311E">
      <w:pPr>
        <w:pStyle w:val="ListParagraph"/>
        <w:rPr>
          <w:lang w:eastAsia="zh-CN"/>
        </w:rPr>
      </w:pPr>
      <w:r w:rsidRPr="00D569EF">
        <w:rPr>
          <w:rFonts w:hint="eastAsia"/>
          <w:lang w:eastAsia="zh-CN"/>
        </w:rPr>
        <w:t>N</w:t>
      </w:r>
      <w:r w:rsidRPr="00D569EF">
        <w:rPr>
          <w:lang w:eastAsia="zh-CN"/>
        </w:rPr>
        <w:t>ote: it is up to RAN4 whether or not to define performance requirements for this case of collision with other signals</w:t>
      </w:r>
    </w:p>
    <w:p w14:paraId="1A222857" w14:textId="77777777" w:rsidR="004158D2" w:rsidRPr="004158D2" w:rsidRDefault="004158D2" w:rsidP="004158D2">
      <w:pPr>
        <w:rPr>
          <w:lang w:eastAsia="zh-CN"/>
        </w:rPr>
      </w:pPr>
    </w:p>
    <w:p w14:paraId="41EE6521" w14:textId="42B6F6E5" w:rsidR="00937601" w:rsidRDefault="00000000">
      <w:pPr>
        <w:pStyle w:val="TableofFigures"/>
        <w:tabs>
          <w:tab w:val="right" w:leader="dot" w:pos="9629"/>
        </w:tabs>
        <w:rPr>
          <w:rFonts w:asciiTheme="minorHAnsi" w:hAnsiTheme="minorHAnsi"/>
          <w:b w:val="0"/>
          <w:noProof/>
          <w:lang w:eastAsia="en-CA"/>
        </w:rPr>
      </w:pPr>
      <w:hyperlink w:anchor="_Toc146876643" w:history="1">
        <w:r w:rsidR="00937601" w:rsidRPr="007D38EC">
          <w:rPr>
            <w:rStyle w:val="Hyperlink"/>
            <w:noProof/>
          </w:rPr>
          <w:t>Proposal 6</w:t>
        </w:r>
        <w:r w:rsidR="00937601">
          <w:rPr>
            <w:rFonts w:asciiTheme="minorHAnsi" w:hAnsiTheme="minorHAnsi"/>
            <w:b w:val="0"/>
            <w:noProof/>
            <w:lang w:eastAsia="en-CA"/>
          </w:rPr>
          <w:tab/>
        </w:r>
        <w:r w:rsidR="00937601" w:rsidRPr="007D38EC">
          <w:rPr>
            <w:rStyle w:val="Hyperlink"/>
            <w:noProof/>
          </w:rPr>
          <w:t>The UE can indicate to gNB one UE Tx TEG ID for the SRS in just one of the two or three carriers that can be aggregated. It is understood that the same Tx TEG ID applies to all aggregated carriers.</w:t>
        </w:r>
      </w:hyperlink>
    </w:p>
    <w:p w14:paraId="71AA7B53" w14:textId="7A7BCDB7" w:rsidR="00937601" w:rsidRDefault="00000000">
      <w:pPr>
        <w:pStyle w:val="TableofFigures"/>
        <w:tabs>
          <w:tab w:val="right" w:leader="dot" w:pos="9629"/>
        </w:tabs>
        <w:rPr>
          <w:rFonts w:asciiTheme="minorHAnsi" w:hAnsiTheme="minorHAnsi"/>
          <w:b w:val="0"/>
          <w:noProof/>
          <w:lang w:eastAsia="en-CA"/>
        </w:rPr>
      </w:pPr>
      <w:hyperlink w:anchor="_Toc146876644" w:history="1">
        <w:r w:rsidR="00937601" w:rsidRPr="007D38EC">
          <w:rPr>
            <w:rStyle w:val="Hyperlink"/>
            <w:noProof/>
          </w:rPr>
          <w:t>Proposal 7</w:t>
        </w:r>
        <w:r w:rsidR="00937601">
          <w:rPr>
            <w:rFonts w:asciiTheme="minorHAnsi" w:hAnsiTheme="minorHAnsi"/>
            <w:b w:val="0"/>
            <w:noProof/>
            <w:lang w:eastAsia="en-CA"/>
          </w:rPr>
          <w:tab/>
        </w:r>
        <w:r w:rsidR="00937601" w:rsidRPr="007D38EC">
          <w:rPr>
            <w:rStyle w:val="Hyperlink"/>
            <w:noProof/>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hyperlink>
    </w:p>
    <w:p w14:paraId="344A2546" w14:textId="7A1E30BA" w:rsidR="00937601" w:rsidRDefault="00000000">
      <w:pPr>
        <w:pStyle w:val="TableofFigures"/>
        <w:tabs>
          <w:tab w:val="right" w:leader="dot" w:pos="9629"/>
        </w:tabs>
        <w:rPr>
          <w:rFonts w:asciiTheme="minorHAnsi" w:hAnsiTheme="minorHAnsi"/>
          <w:b w:val="0"/>
          <w:noProof/>
          <w:lang w:eastAsia="en-CA"/>
        </w:rPr>
      </w:pPr>
      <w:hyperlink w:anchor="_Toc146876645" w:history="1">
        <w:r w:rsidR="00937601" w:rsidRPr="007D38EC">
          <w:rPr>
            <w:rStyle w:val="Hyperlink"/>
            <w:noProof/>
          </w:rPr>
          <w:t>Proposal 8</w:t>
        </w:r>
        <w:r w:rsidR="00937601">
          <w:rPr>
            <w:rFonts w:asciiTheme="minorHAnsi" w:hAnsiTheme="minorHAnsi"/>
            <w:b w:val="0"/>
            <w:noProof/>
            <w:lang w:eastAsia="en-CA"/>
          </w:rPr>
          <w:tab/>
        </w:r>
        <w:r w:rsidR="00937601" w:rsidRPr="007D38EC">
          <w:rPr>
            <w:rStyle w:val="Hyperlink"/>
            <w:noProof/>
          </w:rPr>
          <w:t>In NR Rel-18, support one RSRP measurement and one RSRPP measurement per path for the SRS resources across aggregated carriers in a measurement report element.</w:t>
        </w:r>
      </w:hyperlink>
    </w:p>
    <w:p w14:paraId="7744C2B7" w14:textId="1B84CDAB" w:rsidR="005B0B95" w:rsidRPr="0037429B" w:rsidRDefault="00D03965" w:rsidP="00C629D3">
      <w:pPr>
        <w:pStyle w:val="BodyText"/>
      </w:pPr>
      <w:r w:rsidRPr="00A437C0">
        <w:rPr>
          <w:b/>
        </w:rPr>
        <w:fldChar w:fldCharType="end"/>
      </w:r>
      <w:bookmarkEnd w:id="0"/>
    </w:p>
    <w:p w14:paraId="0C145A2F" w14:textId="77777777" w:rsidR="005B0B95" w:rsidRPr="00A852B0" w:rsidRDefault="005B0B95" w:rsidP="002231D4">
      <w:pPr>
        <w:pStyle w:val="Heading1"/>
      </w:pPr>
      <w:bookmarkStart w:id="18" w:name="_In-sequence_SDU_delivery"/>
      <w:bookmarkEnd w:id="18"/>
      <w:r w:rsidRPr="00A852B0">
        <w:lastRenderedPageBreak/>
        <w:t>References</w:t>
      </w:r>
    </w:p>
    <w:p w14:paraId="16C7E18B" w14:textId="01E4F655" w:rsidR="009F526E" w:rsidRPr="00E639D5" w:rsidRDefault="0055561E" w:rsidP="00E639D5">
      <w:pPr>
        <w:pStyle w:val="Reference"/>
        <w:rPr>
          <w:rStyle w:val="IvDtabletextChar"/>
          <w:spacing w:val="0"/>
          <w:lang w:val="en-CA" w:eastAsia="zh-CN"/>
        </w:rPr>
      </w:pPr>
      <w:r w:rsidRPr="009017CE">
        <w:rPr>
          <w:rStyle w:val="IvDtabletextChar"/>
          <w:rFonts w:asciiTheme="minorHAnsi" w:hAnsiTheme="minorHAnsi" w:cstheme="minorHAnsi"/>
        </w:rPr>
        <w:t>RP 223549, New WID on Expanded and Improved NR Positioning</w:t>
      </w:r>
    </w:p>
    <w:sectPr w:rsidR="009F526E" w:rsidRPr="00E639D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CF21" w14:textId="77777777" w:rsidR="000139E2" w:rsidRDefault="000139E2">
      <w:r>
        <w:separator/>
      </w:r>
    </w:p>
  </w:endnote>
  <w:endnote w:type="continuationSeparator" w:id="0">
    <w:p w14:paraId="212CD15E" w14:textId="77777777" w:rsidR="000139E2" w:rsidRDefault="000139E2">
      <w:r>
        <w:continuationSeparator/>
      </w:r>
    </w:p>
  </w:endnote>
  <w:endnote w:type="continuationNotice" w:id="1">
    <w:p w14:paraId="7F35C9AA" w14:textId="77777777" w:rsidR="000139E2" w:rsidRDefault="00013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42D56" w14:textId="77777777" w:rsidR="000139E2" w:rsidRDefault="000139E2">
      <w:r>
        <w:separator/>
      </w:r>
    </w:p>
  </w:footnote>
  <w:footnote w:type="continuationSeparator" w:id="0">
    <w:p w14:paraId="227FC184" w14:textId="77777777" w:rsidR="000139E2" w:rsidRDefault="000139E2">
      <w:r>
        <w:continuationSeparator/>
      </w:r>
    </w:p>
  </w:footnote>
  <w:footnote w:type="continuationNotice" w:id="1">
    <w:p w14:paraId="32250109" w14:textId="77777777" w:rsidR="000139E2" w:rsidRDefault="000139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529CBE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637084"/>
    <w:multiLevelType w:val="hybridMultilevel"/>
    <w:tmpl w:val="1B90B888"/>
    <w:lvl w:ilvl="0" w:tplc="D2685A3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B1F0C3"/>
    <w:multiLevelType w:val="multilevel"/>
    <w:tmpl w:val="08B1F0C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887C25"/>
    <w:multiLevelType w:val="hybridMultilevel"/>
    <w:tmpl w:val="8F30BC36"/>
    <w:lvl w:ilvl="0" w:tplc="9BC43B98">
      <w:start w:val="1"/>
      <w:numFmt w:val="bullet"/>
      <w:pStyle w:val="Heading2Head2A2"/>
      <w:lvlText w:val=""/>
      <w:lvlJc w:val="left"/>
      <w:pPr>
        <w:ind w:left="36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E85297"/>
    <w:multiLevelType w:val="multilevel"/>
    <w:tmpl w:val="9E3288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0438D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9ED13F5"/>
    <w:multiLevelType w:val="hybridMultilevel"/>
    <w:tmpl w:val="50B6BE24"/>
    <w:lvl w:ilvl="0" w:tplc="278E00C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B03ED8BA"/>
    <w:lvl w:ilvl="0" w:tplc="78A864BC">
      <w:start w:val="1"/>
      <w:numFmt w:val="decimal"/>
      <w:pStyle w:val="Proposal"/>
      <w:lvlText w:val="Proposal %1"/>
      <w:lvlJc w:val="left"/>
      <w:pPr>
        <w:tabs>
          <w:tab w:val="num" w:pos="4139"/>
        </w:tabs>
        <w:ind w:left="41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3C45D5"/>
    <w:multiLevelType w:val="multilevel"/>
    <w:tmpl w:val="800CA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B011C2"/>
    <w:multiLevelType w:val="multilevel"/>
    <w:tmpl w:val="EF58C4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7C1432"/>
    <w:multiLevelType w:val="multilevel"/>
    <w:tmpl w:val="0164C210"/>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83712F"/>
    <w:multiLevelType w:val="hybridMultilevel"/>
    <w:tmpl w:val="5FC69DBA"/>
    <w:lvl w:ilvl="0" w:tplc="16FC19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12A83"/>
    <w:multiLevelType w:val="hybridMultilevel"/>
    <w:tmpl w:val="09681D8E"/>
    <w:lvl w:ilvl="0" w:tplc="0FA6C4A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29232C"/>
    <w:multiLevelType w:val="hybridMultilevel"/>
    <w:tmpl w:val="04EC14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8968B5"/>
    <w:multiLevelType w:val="hybridMultilevel"/>
    <w:tmpl w:val="772412D2"/>
    <w:lvl w:ilvl="0" w:tplc="D534C8EA">
      <w:start w:val="9"/>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36" w15:restartNumberingAfterBreak="0">
    <w:nsid w:val="66FE61B5"/>
    <w:multiLevelType w:val="hybridMultilevel"/>
    <w:tmpl w:val="31BA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C71936"/>
    <w:multiLevelType w:val="multilevel"/>
    <w:tmpl w:val="DBCE0034"/>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3"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107996497">
    <w:abstractNumId w:val="25"/>
  </w:num>
  <w:num w:numId="2" w16cid:durableId="396048483">
    <w:abstractNumId w:val="20"/>
  </w:num>
  <w:num w:numId="3" w16cid:durableId="14698193">
    <w:abstractNumId w:val="0"/>
  </w:num>
  <w:num w:numId="4" w16cid:durableId="2031369691">
    <w:abstractNumId w:val="27"/>
  </w:num>
  <w:num w:numId="5" w16cid:durableId="29646366">
    <w:abstractNumId w:val="30"/>
  </w:num>
  <w:num w:numId="6" w16cid:durableId="172427340">
    <w:abstractNumId w:val="14"/>
  </w:num>
  <w:num w:numId="7" w16cid:durableId="812215203">
    <w:abstractNumId w:val="16"/>
  </w:num>
  <w:num w:numId="8" w16cid:durableId="214588406">
    <w:abstractNumId w:val="8"/>
  </w:num>
  <w:num w:numId="9" w16cid:durableId="1512253199">
    <w:abstractNumId w:val="39"/>
  </w:num>
  <w:num w:numId="10" w16cid:durableId="1442649195">
    <w:abstractNumId w:val="19"/>
  </w:num>
  <w:num w:numId="11" w16cid:durableId="834803644">
    <w:abstractNumId w:val="37"/>
  </w:num>
  <w:num w:numId="12" w16cid:durableId="2086150727">
    <w:abstractNumId w:val="26"/>
    <w:lvlOverride w:ilvl="0">
      <w:startOverride w:val="1"/>
    </w:lvlOverride>
  </w:num>
  <w:num w:numId="13" w16cid:durableId="2095780572">
    <w:abstractNumId w:val="21"/>
  </w:num>
  <w:num w:numId="14" w16cid:durableId="740105402">
    <w:abstractNumId w:val="3"/>
  </w:num>
  <w:num w:numId="15" w16cid:durableId="2006977935">
    <w:abstractNumId w:val="9"/>
  </w:num>
  <w:num w:numId="16" w16cid:durableId="1552888471">
    <w:abstractNumId w:val="10"/>
  </w:num>
  <w:num w:numId="17" w16cid:durableId="1150754961">
    <w:abstractNumId w:val="29"/>
  </w:num>
  <w:num w:numId="18" w16cid:durableId="9035644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6124579">
    <w:abstractNumId w:val="2"/>
  </w:num>
  <w:num w:numId="20" w16cid:durableId="1143890118">
    <w:abstractNumId w:val="1"/>
  </w:num>
  <w:num w:numId="21" w16cid:durableId="201599352">
    <w:abstractNumId w:val="43"/>
  </w:num>
  <w:num w:numId="22" w16cid:durableId="1510101116">
    <w:abstractNumId w:val="15"/>
  </w:num>
  <w:num w:numId="23" w16cid:durableId="983630016">
    <w:abstractNumId w:val="4"/>
  </w:num>
  <w:num w:numId="24" w16cid:durableId="992100293">
    <w:abstractNumId w:val="18"/>
  </w:num>
  <w:num w:numId="25" w16cid:durableId="1736928993">
    <w:abstractNumId w:val="36"/>
  </w:num>
  <w:num w:numId="26" w16cid:durableId="656343086">
    <w:abstractNumId w:val="42"/>
  </w:num>
  <w:num w:numId="27" w16cid:durableId="2088573870">
    <w:abstractNumId w:val="35"/>
  </w:num>
  <w:num w:numId="28" w16cid:durableId="2143883505">
    <w:abstractNumId w:val="40"/>
  </w:num>
  <w:num w:numId="29" w16cid:durableId="367998709">
    <w:abstractNumId w:val="32"/>
  </w:num>
  <w:num w:numId="30" w16cid:durableId="689381274">
    <w:abstractNumId w:val="28"/>
  </w:num>
  <w:num w:numId="31" w16cid:durableId="1967079672">
    <w:abstractNumId w:val="41"/>
  </w:num>
  <w:num w:numId="32" w16cid:durableId="1852333130">
    <w:abstractNumId w:val="7"/>
  </w:num>
  <w:num w:numId="33" w16cid:durableId="710762832">
    <w:abstractNumId w:val="11"/>
  </w:num>
  <w:num w:numId="34" w16cid:durableId="1539975971">
    <w:abstractNumId w:val="20"/>
    <w:lvlOverride w:ilvl="0">
      <w:startOverride w:val="1"/>
    </w:lvlOverride>
  </w:num>
  <w:num w:numId="35" w16cid:durableId="859123875">
    <w:abstractNumId w:val="20"/>
    <w:lvlOverride w:ilvl="0">
      <w:startOverride w:val="1"/>
    </w:lvlOverride>
  </w:num>
  <w:num w:numId="36" w16cid:durableId="1989437435">
    <w:abstractNumId w:val="33"/>
  </w:num>
  <w:num w:numId="37" w16cid:durableId="1175732615">
    <w:abstractNumId w:val="38"/>
  </w:num>
  <w:num w:numId="38" w16cid:durableId="530411744">
    <w:abstractNumId w:val="31"/>
  </w:num>
  <w:num w:numId="39" w16cid:durableId="473840215">
    <w:abstractNumId w:val="5"/>
  </w:num>
  <w:num w:numId="40" w16cid:durableId="1363283880">
    <w:abstractNumId w:val="12"/>
  </w:num>
  <w:num w:numId="41" w16cid:durableId="1381637060">
    <w:abstractNumId w:val="23"/>
  </w:num>
  <w:num w:numId="42" w16cid:durableId="1630159639">
    <w:abstractNumId w:val="22"/>
  </w:num>
  <w:num w:numId="43" w16cid:durableId="2855038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67561200">
    <w:abstractNumId w:val="34"/>
  </w:num>
  <w:num w:numId="45" w16cid:durableId="2068410599">
    <w:abstractNumId w:val="13"/>
  </w:num>
  <w:num w:numId="46" w16cid:durableId="328366832">
    <w:abstractNumId w:val="17"/>
  </w:num>
  <w:num w:numId="47" w16cid:durableId="1480422504">
    <w:abstractNumId w:val="25"/>
  </w:num>
  <w:num w:numId="48" w16cid:durableId="116680570">
    <w:abstractNumId w:val="6"/>
  </w:num>
  <w:num w:numId="49" w16cid:durableId="199098557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2CB4"/>
    <w:rsid w:val="00003E1B"/>
    <w:rsid w:val="00003F32"/>
    <w:rsid w:val="00004C9C"/>
    <w:rsid w:val="0000564C"/>
    <w:rsid w:val="00006446"/>
    <w:rsid w:val="00006896"/>
    <w:rsid w:val="00007CDC"/>
    <w:rsid w:val="00007CE6"/>
    <w:rsid w:val="00011B28"/>
    <w:rsid w:val="00011EBF"/>
    <w:rsid w:val="000125E6"/>
    <w:rsid w:val="00012731"/>
    <w:rsid w:val="000131AA"/>
    <w:rsid w:val="000139E2"/>
    <w:rsid w:val="00015523"/>
    <w:rsid w:val="00015D15"/>
    <w:rsid w:val="0001615B"/>
    <w:rsid w:val="00016894"/>
    <w:rsid w:val="0001778C"/>
    <w:rsid w:val="00017A47"/>
    <w:rsid w:val="0002161C"/>
    <w:rsid w:val="000219A8"/>
    <w:rsid w:val="000219E1"/>
    <w:rsid w:val="000244E9"/>
    <w:rsid w:val="000252AF"/>
    <w:rsid w:val="0002564D"/>
    <w:rsid w:val="00025ECA"/>
    <w:rsid w:val="00026ACA"/>
    <w:rsid w:val="00026B4D"/>
    <w:rsid w:val="00026DFB"/>
    <w:rsid w:val="00026E02"/>
    <w:rsid w:val="000270AA"/>
    <w:rsid w:val="00030958"/>
    <w:rsid w:val="000313C3"/>
    <w:rsid w:val="000317EB"/>
    <w:rsid w:val="00031E4E"/>
    <w:rsid w:val="0003223D"/>
    <w:rsid w:val="000325B8"/>
    <w:rsid w:val="000329FE"/>
    <w:rsid w:val="00034C15"/>
    <w:rsid w:val="00036AD7"/>
    <w:rsid w:val="00036BA1"/>
    <w:rsid w:val="00036E35"/>
    <w:rsid w:val="00037253"/>
    <w:rsid w:val="000373A9"/>
    <w:rsid w:val="00037F8B"/>
    <w:rsid w:val="000415C3"/>
    <w:rsid w:val="000422E2"/>
    <w:rsid w:val="00042F22"/>
    <w:rsid w:val="000434EA"/>
    <w:rsid w:val="0004355B"/>
    <w:rsid w:val="000444EF"/>
    <w:rsid w:val="000458EE"/>
    <w:rsid w:val="00046AB3"/>
    <w:rsid w:val="00047147"/>
    <w:rsid w:val="0004793B"/>
    <w:rsid w:val="00047BD7"/>
    <w:rsid w:val="00050950"/>
    <w:rsid w:val="00051097"/>
    <w:rsid w:val="00051B0B"/>
    <w:rsid w:val="00051BCB"/>
    <w:rsid w:val="00052469"/>
    <w:rsid w:val="00052A07"/>
    <w:rsid w:val="000534E3"/>
    <w:rsid w:val="00053CD9"/>
    <w:rsid w:val="000555B1"/>
    <w:rsid w:val="0005606A"/>
    <w:rsid w:val="000562A8"/>
    <w:rsid w:val="000568DC"/>
    <w:rsid w:val="000568FA"/>
    <w:rsid w:val="00057117"/>
    <w:rsid w:val="000574BB"/>
    <w:rsid w:val="000574DF"/>
    <w:rsid w:val="00057CAD"/>
    <w:rsid w:val="000600C0"/>
    <w:rsid w:val="000601BB"/>
    <w:rsid w:val="000610CE"/>
    <w:rsid w:val="000616E7"/>
    <w:rsid w:val="00062530"/>
    <w:rsid w:val="00062764"/>
    <w:rsid w:val="00063837"/>
    <w:rsid w:val="000641FE"/>
    <w:rsid w:val="0006487E"/>
    <w:rsid w:val="00064AE7"/>
    <w:rsid w:val="00065E1A"/>
    <w:rsid w:val="00066186"/>
    <w:rsid w:val="00066216"/>
    <w:rsid w:val="00070146"/>
    <w:rsid w:val="000707D4"/>
    <w:rsid w:val="00070831"/>
    <w:rsid w:val="00070CA8"/>
    <w:rsid w:val="00071EDE"/>
    <w:rsid w:val="00072540"/>
    <w:rsid w:val="000728EA"/>
    <w:rsid w:val="00072908"/>
    <w:rsid w:val="0007585D"/>
    <w:rsid w:val="00077188"/>
    <w:rsid w:val="00077716"/>
    <w:rsid w:val="00077E5F"/>
    <w:rsid w:val="0008036A"/>
    <w:rsid w:val="0008121F"/>
    <w:rsid w:val="00081AE6"/>
    <w:rsid w:val="00084824"/>
    <w:rsid w:val="000855EB"/>
    <w:rsid w:val="0008562D"/>
    <w:rsid w:val="00085B52"/>
    <w:rsid w:val="00085C4B"/>
    <w:rsid w:val="000863DD"/>
    <w:rsid w:val="000866F2"/>
    <w:rsid w:val="0008750F"/>
    <w:rsid w:val="00087DA4"/>
    <w:rsid w:val="0009009F"/>
    <w:rsid w:val="00091557"/>
    <w:rsid w:val="00091D4F"/>
    <w:rsid w:val="00091F74"/>
    <w:rsid w:val="000924C1"/>
    <w:rsid w:val="000924F0"/>
    <w:rsid w:val="000928AF"/>
    <w:rsid w:val="00093474"/>
    <w:rsid w:val="00094C32"/>
    <w:rsid w:val="00095014"/>
    <w:rsid w:val="0009510F"/>
    <w:rsid w:val="000955A2"/>
    <w:rsid w:val="0009675A"/>
    <w:rsid w:val="00096F3A"/>
    <w:rsid w:val="00097E00"/>
    <w:rsid w:val="000A035F"/>
    <w:rsid w:val="000A1B7B"/>
    <w:rsid w:val="000A213D"/>
    <w:rsid w:val="000A36B0"/>
    <w:rsid w:val="000A43EE"/>
    <w:rsid w:val="000A56F2"/>
    <w:rsid w:val="000A6E24"/>
    <w:rsid w:val="000A77ED"/>
    <w:rsid w:val="000B01E6"/>
    <w:rsid w:val="000B0297"/>
    <w:rsid w:val="000B04C7"/>
    <w:rsid w:val="000B2719"/>
    <w:rsid w:val="000B3A8F"/>
    <w:rsid w:val="000B4A6F"/>
    <w:rsid w:val="000B4AB9"/>
    <w:rsid w:val="000B5554"/>
    <w:rsid w:val="000B58C3"/>
    <w:rsid w:val="000B5EEE"/>
    <w:rsid w:val="000B61E9"/>
    <w:rsid w:val="000B6254"/>
    <w:rsid w:val="000B70C0"/>
    <w:rsid w:val="000B7903"/>
    <w:rsid w:val="000C05BE"/>
    <w:rsid w:val="000C08E2"/>
    <w:rsid w:val="000C0CA9"/>
    <w:rsid w:val="000C165A"/>
    <w:rsid w:val="000C1BA5"/>
    <w:rsid w:val="000C2E19"/>
    <w:rsid w:val="000C2FF3"/>
    <w:rsid w:val="000C451A"/>
    <w:rsid w:val="000C4ACC"/>
    <w:rsid w:val="000C4CB9"/>
    <w:rsid w:val="000D0D07"/>
    <w:rsid w:val="000D0E95"/>
    <w:rsid w:val="000D0F3D"/>
    <w:rsid w:val="000D10CB"/>
    <w:rsid w:val="000D19D9"/>
    <w:rsid w:val="000D2CE5"/>
    <w:rsid w:val="000D3321"/>
    <w:rsid w:val="000D4797"/>
    <w:rsid w:val="000D489A"/>
    <w:rsid w:val="000D548B"/>
    <w:rsid w:val="000D5F25"/>
    <w:rsid w:val="000D6A2D"/>
    <w:rsid w:val="000D6E75"/>
    <w:rsid w:val="000D742B"/>
    <w:rsid w:val="000D75D5"/>
    <w:rsid w:val="000D7606"/>
    <w:rsid w:val="000E0527"/>
    <w:rsid w:val="000E0BF1"/>
    <w:rsid w:val="000E1506"/>
    <w:rsid w:val="000E1E92"/>
    <w:rsid w:val="000E282E"/>
    <w:rsid w:val="000E3819"/>
    <w:rsid w:val="000E71A4"/>
    <w:rsid w:val="000E7660"/>
    <w:rsid w:val="000E7727"/>
    <w:rsid w:val="000F06D6"/>
    <w:rsid w:val="000F0EB1"/>
    <w:rsid w:val="000F1106"/>
    <w:rsid w:val="000F161B"/>
    <w:rsid w:val="000F26E0"/>
    <w:rsid w:val="000F2ABF"/>
    <w:rsid w:val="000F3BE9"/>
    <w:rsid w:val="000F3F6C"/>
    <w:rsid w:val="000F4596"/>
    <w:rsid w:val="000F461D"/>
    <w:rsid w:val="000F5008"/>
    <w:rsid w:val="000F675A"/>
    <w:rsid w:val="000F6C5F"/>
    <w:rsid w:val="000F6DF3"/>
    <w:rsid w:val="000F73C9"/>
    <w:rsid w:val="001005FF"/>
    <w:rsid w:val="00100648"/>
    <w:rsid w:val="00100C51"/>
    <w:rsid w:val="00100CFF"/>
    <w:rsid w:val="00101D18"/>
    <w:rsid w:val="001043FA"/>
    <w:rsid w:val="00104460"/>
    <w:rsid w:val="0010491F"/>
    <w:rsid w:val="00105D48"/>
    <w:rsid w:val="001062FB"/>
    <w:rsid w:val="001063E6"/>
    <w:rsid w:val="0010652A"/>
    <w:rsid w:val="00107471"/>
    <w:rsid w:val="0010763B"/>
    <w:rsid w:val="00110EE6"/>
    <w:rsid w:val="00111882"/>
    <w:rsid w:val="00113CF4"/>
    <w:rsid w:val="00113DE2"/>
    <w:rsid w:val="00114FC7"/>
    <w:rsid w:val="001153EA"/>
    <w:rsid w:val="00115643"/>
    <w:rsid w:val="001164CF"/>
    <w:rsid w:val="00116765"/>
    <w:rsid w:val="001219F5"/>
    <w:rsid w:val="00121A12"/>
    <w:rsid w:val="00121A20"/>
    <w:rsid w:val="00122020"/>
    <w:rsid w:val="00122D43"/>
    <w:rsid w:val="0012377F"/>
    <w:rsid w:val="0012408D"/>
    <w:rsid w:val="00124314"/>
    <w:rsid w:val="0012448B"/>
    <w:rsid w:val="00125F4C"/>
    <w:rsid w:val="00126017"/>
    <w:rsid w:val="00126B4A"/>
    <w:rsid w:val="00130BF8"/>
    <w:rsid w:val="001329E9"/>
    <w:rsid w:val="00132FD0"/>
    <w:rsid w:val="001344C0"/>
    <w:rsid w:val="001346FA"/>
    <w:rsid w:val="00135252"/>
    <w:rsid w:val="00136CBB"/>
    <w:rsid w:val="00137AB5"/>
    <w:rsid w:val="00137F0B"/>
    <w:rsid w:val="00140210"/>
    <w:rsid w:val="00140827"/>
    <w:rsid w:val="00142D91"/>
    <w:rsid w:val="00144376"/>
    <w:rsid w:val="00144D61"/>
    <w:rsid w:val="001457CF"/>
    <w:rsid w:val="0014696F"/>
    <w:rsid w:val="0014775C"/>
    <w:rsid w:val="001515DB"/>
    <w:rsid w:val="0015178C"/>
    <w:rsid w:val="00151E23"/>
    <w:rsid w:val="001526BC"/>
    <w:rsid w:val="001526E0"/>
    <w:rsid w:val="0015381F"/>
    <w:rsid w:val="00153C8C"/>
    <w:rsid w:val="001551B5"/>
    <w:rsid w:val="0015581D"/>
    <w:rsid w:val="00156240"/>
    <w:rsid w:val="001568D0"/>
    <w:rsid w:val="0016087A"/>
    <w:rsid w:val="00160C0C"/>
    <w:rsid w:val="00160DF7"/>
    <w:rsid w:val="001612E6"/>
    <w:rsid w:val="001659C1"/>
    <w:rsid w:val="00166EC4"/>
    <w:rsid w:val="001673F3"/>
    <w:rsid w:val="0016791E"/>
    <w:rsid w:val="001718B1"/>
    <w:rsid w:val="00171963"/>
    <w:rsid w:val="00171B3F"/>
    <w:rsid w:val="00171B85"/>
    <w:rsid w:val="001724C1"/>
    <w:rsid w:val="0017344A"/>
    <w:rsid w:val="00173A8E"/>
    <w:rsid w:val="001743AD"/>
    <w:rsid w:val="00174576"/>
    <w:rsid w:val="00174B10"/>
    <w:rsid w:val="0017502C"/>
    <w:rsid w:val="0017554D"/>
    <w:rsid w:val="00175BB5"/>
    <w:rsid w:val="001767AE"/>
    <w:rsid w:val="00176DED"/>
    <w:rsid w:val="00180A3D"/>
    <w:rsid w:val="00181073"/>
    <w:rsid w:val="0018143F"/>
    <w:rsid w:val="001815AE"/>
    <w:rsid w:val="00181FF8"/>
    <w:rsid w:val="0018281F"/>
    <w:rsid w:val="00182AB4"/>
    <w:rsid w:val="001839C2"/>
    <w:rsid w:val="00184B65"/>
    <w:rsid w:val="001853EC"/>
    <w:rsid w:val="0018573B"/>
    <w:rsid w:val="001859F7"/>
    <w:rsid w:val="00185F33"/>
    <w:rsid w:val="00186115"/>
    <w:rsid w:val="00186277"/>
    <w:rsid w:val="00187C14"/>
    <w:rsid w:val="00190AC1"/>
    <w:rsid w:val="00191C49"/>
    <w:rsid w:val="00191FD3"/>
    <w:rsid w:val="001927C5"/>
    <w:rsid w:val="0019298C"/>
    <w:rsid w:val="001929D4"/>
    <w:rsid w:val="00192AAE"/>
    <w:rsid w:val="0019341A"/>
    <w:rsid w:val="0019688B"/>
    <w:rsid w:val="00197DF9"/>
    <w:rsid w:val="001A1987"/>
    <w:rsid w:val="001A2564"/>
    <w:rsid w:val="001A28D6"/>
    <w:rsid w:val="001A2B55"/>
    <w:rsid w:val="001A3472"/>
    <w:rsid w:val="001A37CD"/>
    <w:rsid w:val="001A416B"/>
    <w:rsid w:val="001A459D"/>
    <w:rsid w:val="001A5A6F"/>
    <w:rsid w:val="001A5DCA"/>
    <w:rsid w:val="001A6173"/>
    <w:rsid w:val="001A6CBA"/>
    <w:rsid w:val="001B0D97"/>
    <w:rsid w:val="001B2026"/>
    <w:rsid w:val="001B22B7"/>
    <w:rsid w:val="001B26B4"/>
    <w:rsid w:val="001B5495"/>
    <w:rsid w:val="001B578A"/>
    <w:rsid w:val="001B5930"/>
    <w:rsid w:val="001B5A5D"/>
    <w:rsid w:val="001B6E86"/>
    <w:rsid w:val="001B6F80"/>
    <w:rsid w:val="001C0903"/>
    <w:rsid w:val="001C1253"/>
    <w:rsid w:val="001C1CE5"/>
    <w:rsid w:val="001C1FAC"/>
    <w:rsid w:val="001C2DC4"/>
    <w:rsid w:val="001C2DDB"/>
    <w:rsid w:val="001C2E86"/>
    <w:rsid w:val="001C377E"/>
    <w:rsid w:val="001C3D2A"/>
    <w:rsid w:val="001C5974"/>
    <w:rsid w:val="001C5A89"/>
    <w:rsid w:val="001C6F2A"/>
    <w:rsid w:val="001C775B"/>
    <w:rsid w:val="001C7BF6"/>
    <w:rsid w:val="001D0EB4"/>
    <w:rsid w:val="001D1DAC"/>
    <w:rsid w:val="001D2D30"/>
    <w:rsid w:val="001D3C44"/>
    <w:rsid w:val="001D3CE2"/>
    <w:rsid w:val="001D4897"/>
    <w:rsid w:val="001D4937"/>
    <w:rsid w:val="001D51BA"/>
    <w:rsid w:val="001D51BF"/>
    <w:rsid w:val="001D53E7"/>
    <w:rsid w:val="001D5562"/>
    <w:rsid w:val="001D62FA"/>
    <w:rsid w:val="001D6342"/>
    <w:rsid w:val="001D6D53"/>
    <w:rsid w:val="001D6EAD"/>
    <w:rsid w:val="001D76C4"/>
    <w:rsid w:val="001E01FF"/>
    <w:rsid w:val="001E08CD"/>
    <w:rsid w:val="001E0F13"/>
    <w:rsid w:val="001E2118"/>
    <w:rsid w:val="001E241D"/>
    <w:rsid w:val="001E320A"/>
    <w:rsid w:val="001E4778"/>
    <w:rsid w:val="001E58E2"/>
    <w:rsid w:val="001E66A6"/>
    <w:rsid w:val="001E7AED"/>
    <w:rsid w:val="001F01C9"/>
    <w:rsid w:val="001F1919"/>
    <w:rsid w:val="001F1D53"/>
    <w:rsid w:val="001F21A7"/>
    <w:rsid w:val="001F2905"/>
    <w:rsid w:val="001F31A2"/>
    <w:rsid w:val="001F3916"/>
    <w:rsid w:val="001F3CA5"/>
    <w:rsid w:val="001F3D73"/>
    <w:rsid w:val="001F4ED7"/>
    <w:rsid w:val="001F54C5"/>
    <w:rsid w:val="001F647D"/>
    <w:rsid w:val="001F662C"/>
    <w:rsid w:val="001F685E"/>
    <w:rsid w:val="001F6CC3"/>
    <w:rsid w:val="001F7074"/>
    <w:rsid w:val="001F70F6"/>
    <w:rsid w:val="001F7CB5"/>
    <w:rsid w:val="00200490"/>
    <w:rsid w:val="00201001"/>
    <w:rsid w:val="002018B0"/>
    <w:rsid w:val="00201F3A"/>
    <w:rsid w:val="00201FDB"/>
    <w:rsid w:val="00203F96"/>
    <w:rsid w:val="00204B52"/>
    <w:rsid w:val="00205130"/>
    <w:rsid w:val="00206552"/>
    <w:rsid w:val="002069B2"/>
    <w:rsid w:val="00207387"/>
    <w:rsid w:val="00207FA3"/>
    <w:rsid w:val="002114C7"/>
    <w:rsid w:val="0021331B"/>
    <w:rsid w:val="00214221"/>
    <w:rsid w:val="0021441F"/>
    <w:rsid w:val="00214B23"/>
    <w:rsid w:val="00214DA8"/>
    <w:rsid w:val="00215423"/>
    <w:rsid w:val="002158FA"/>
    <w:rsid w:val="00215961"/>
    <w:rsid w:val="00215E5A"/>
    <w:rsid w:val="00216CE5"/>
    <w:rsid w:val="00217570"/>
    <w:rsid w:val="002203E0"/>
    <w:rsid w:val="00220600"/>
    <w:rsid w:val="0022164B"/>
    <w:rsid w:val="00221B85"/>
    <w:rsid w:val="002224DB"/>
    <w:rsid w:val="002226BE"/>
    <w:rsid w:val="00222E34"/>
    <w:rsid w:val="002230AB"/>
    <w:rsid w:val="002231D4"/>
    <w:rsid w:val="00223FCB"/>
    <w:rsid w:val="002252C3"/>
    <w:rsid w:val="00225C54"/>
    <w:rsid w:val="0022610E"/>
    <w:rsid w:val="002265A2"/>
    <w:rsid w:val="00226DA0"/>
    <w:rsid w:val="00227010"/>
    <w:rsid w:val="00230765"/>
    <w:rsid w:val="00230A55"/>
    <w:rsid w:val="00230D18"/>
    <w:rsid w:val="002312B3"/>
    <w:rsid w:val="002319E4"/>
    <w:rsid w:val="00231D50"/>
    <w:rsid w:val="00231E38"/>
    <w:rsid w:val="002322CB"/>
    <w:rsid w:val="00232695"/>
    <w:rsid w:val="00234150"/>
    <w:rsid w:val="00235632"/>
    <w:rsid w:val="00235872"/>
    <w:rsid w:val="00236549"/>
    <w:rsid w:val="00236BE7"/>
    <w:rsid w:val="00237083"/>
    <w:rsid w:val="002372B6"/>
    <w:rsid w:val="00240101"/>
    <w:rsid w:val="00241559"/>
    <w:rsid w:val="0024162B"/>
    <w:rsid w:val="002435B3"/>
    <w:rsid w:val="00245319"/>
    <w:rsid w:val="002458EB"/>
    <w:rsid w:val="00245D7F"/>
    <w:rsid w:val="002500C8"/>
    <w:rsid w:val="00251139"/>
    <w:rsid w:val="00251BC0"/>
    <w:rsid w:val="00253092"/>
    <w:rsid w:val="00253FAA"/>
    <w:rsid w:val="002547EF"/>
    <w:rsid w:val="00254D4B"/>
    <w:rsid w:val="00255601"/>
    <w:rsid w:val="00255F27"/>
    <w:rsid w:val="00256DF9"/>
    <w:rsid w:val="00257543"/>
    <w:rsid w:val="00257556"/>
    <w:rsid w:val="00260B9A"/>
    <w:rsid w:val="002617E7"/>
    <w:rsid w:val="00262C29"/>
    <w:rsid w:val="002638D4"/>
    <w:rsid w:val="00264228"/>
    <w:rsid w:val="00264334"/>
    <w:rsid w:val="0026473E"/>
    <w:rsid w:val="00264F7C"/>
    <w:rsid w:val="002650EF"/>
    <w:rsid w:val="0026532C"/>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6DB"/>
    <w:rsid w:val="002748B0"/>
    <w:rsid w:val="00276318"/>
    <w:rsid w:val="002764CE"/>
    <w:rsid w:val="00276816"/>
    <w:rsid w:val="00277828"/>
    <w:rsid w:val="00277B34"/>
    <w:rsid w:val="00277FA1"/>
    <w:rsid w:val="002805F5"/>
    <w:rsid w:val="00280751"/>
    <w:rsid w:val="00280796"/>
    <w:rsid w:val="00280EE3"/>
    <w:rsid w:val="00281676"/>
    <w:rsid w:val="0028280A"/>
    <w:rsid w:val="00282B0C"/>
    <w:rsid w:val="00285A75"/>
    <w:rsid w:val="00286ACD"/>
    <w:rsid w:val="00287334"/>
    <w:rsid w:val="00287838"/>
    <w:rsid w:val="002907B5"/>
    <w:rsid w:val="00290AF6"/>
    <w:rsid w:val="00290F46"/>
    <w:rsid w:val="00291C93"/>
    <w:rsid w:val="00292EB7"/>
    <w:rsid w:val="0029353E"/>
    <w:rsid w:val="002956AD"/>
    <w:rsid w:val="00295983"/>
    <w:rsid w:val="00295985"/>
    <w:rsid w:val="00296227"/>
    <w:rsid w:val="00296F44"/>
    <w:rsid w:val="00297101"/>
    <w:rsid w:val="0029777D"/>
    <w:rsid w:val="00297C52"/>
    <w:rsid w:val="002A055E"/>
    <w:rsid w:val="002A0B29"/>
    <w:rsid w:val="002A10AE"/>
    <w:rsid w:val="002A1A94"/>
    <w:rsid w:val="002A1D4E"/>
    <w:rsid w:val="002A2869"/>
    <w:rsid w:val="002A4EE0"/>
    <w:rsid w:val="002A573B"/>
    <w:rsid w:val="002A69D8"/>
    <w:rsid w:val="002A6C77"/>
    <w:rsid w:val="002A75FF"/>
    <w:rsid w:val="002B0D5B"/>
    <w:rsid w:val="002B1797"/>
    <w:rsid w:val="002B17C1"/>
    <w:rsid w:val="002B24D6"/>
    <w:rsid w:val="002B28B0"/>
    <w:rsid w:val="002B3C99"/>
    <w:rsid w:val="002B6659"/>
    <w:rsid w:val="002B66AC"/>
    <w:rsid w:val="002B7CA8"/>
    <w:rsid w:val="002C00FC"/>
    <w:rsid w:val="002C168C"/>
    <w:rsid w:val="002C265E"/>
    <w:rsid w:val="002C3376"/>
    <w:rsid w:val="002C41E6"/>
    <w:rsid w:val="002C41FD"/>
    <w:rsid w:val="002C4F4B"/>
    <w:rsid w:val="002C5A8D"/>
    <w:rsid w:val="002D071A"/>
    <w:rsid w:val="002D0C12"/>
    <w:rsid w:val="002D0EEF"/>
    <w:rsid w:val="002D2D80"/>
    <w:rsid w:val="002D34B2"/>
    <w:rsid w:val="002D3C58"/>
    <w:rsid w:val="002D48B0"/>
    <w:rsid w:val="002D4A71"/>
    <w:rsid w:val="002D5B37"/>
    <w:rsid w:val="002D6E93"/>
    <w:rsid w:val="002D7637"/>
    <w:rsid w:val="002D7691"/>
    <w:rsid w:val="002E17F2"/>
    <w:rsid w:val="002E1DE2"/>
    <w:rsid w:val="002E3E3F"/>
    <w:rsid w:val="002E4193"/>
    <w:rsid w:val="002E43B3"/>
    <w:rsid w:val="002E642E"/>
    <w:rsid w:val="002E69A8"/>
    <w:rsid w:val="002E69DB"/>
    <w:rsid w:val="002E739B"/>
    <w:rsid w:val="002E7CAE"/>
    <w:rsid w:val="002F0415"/>
    <w:rsid w:val="002F0F47"/>
    <w:rsid w:val="002F1997"/>
    <w:rsid w:val="002F2771"/>
    <w:rsid w:val="002F323E"/>
    <w:rsid w:val="002F37A9"/>
    <w:rsid w:val="002F4094"/>
    <w:rsid w:val="002F44C9"/>
    <w:rsid w:val="002F4655"/>
    <w:rsid w:val="002F4EE0"/>
    <w:rsid w:val="002F7E4D"/>
    <w:rsid w:val="00301CE6"/>
    <w:rsid w:val="003022D5"/>
    <w:rsid w:val="0030256B"/>
    <w:rsid w:val="00302B27"/>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59C2"/>
    <w:rsid w:val="003161C4"/>
    <w:rsid w:val="00316282"/>
    <w:rsid w:val="0031673E"/>
    <w:rsid w:val="0031704F"/>
    <w:rsid w:val="00317DF7"/>
    <w:rsid w:val="003203ED"/>
    <w:rsid w:val="0032073B"/>
    <w:rsid w:val="00321190"/>
    <w:rsid w:val="00321812"/>
    <w:rsid w:val="00321881"/>
    <w:rsid w:val="0032282A"/>
    <w:rsid w:val="00322C9F"/>
    <w:rsid w:val="00323CAB"/>
    <w:rsid w:val="0032439B"/>
    <w:rsid w:val="00324597"/>
    <w:rsid w:val="00324CD1"/>
    <w:rsid w:val="00324D23"/>
    <w:rsid w:val="00325093"/>
    <w:rsid w:val="00325E4C"/>
    <w:rsid w:val="00330EFD"/>
    <w:rsid w:val="00331751"/>
    <w:rsid w:val="00332B2D"/>
    <w:rsid w:val="00333664"/>
    <w:rsid w:val="00333679"/>
    <w:rsid w:val="003343DE"/>
    <w:rsid w:val="00334579"/>
    <w:rsid w:val="003345F4"/>
    <w:rsid w:val="003355C9"/>
    <w:rsid w:val="00335858"/>
    <w:rsid w:val="003362A4"/>
    <w:rsid w:val="00336BDA"/>
    <w:rsid w:val="0033711E"/>
    <w:rsid w:val="00337EA4"/>
    <w:rsid w:val="003401AF"/>
    <w:rsid w:val="0034037B"/>
    <w:rsid w:val="00340840"/>
    <w:rsid w:val="00340AA3"/>
    <w:rsid w:val="00340AB9"/>
    <w:rsid w:val="00342B7E"/>
    <w:rsid w:val="00342BD7"/>
    <w:rsid w:val="003444E7"/>
    <w:rsid w:val="00344AC1"/>
    <w:rsid w:val="00344D99"/>
    <w:rsid w:val="00346D9F"/>
    <w:rsid w:val="00346DB5"/>
    <w:rsid w:val="003474FE"/>
    <w:rsid w:val="0034779B"/>
    <w:rsid w:val="003477B1"/>
    <w:rsid w:val="00353195"/>
    <w:rsid w:val="00353AEB"/>
    <w:rsid w:val="00353DD2"/>
    <w:rsid w:val="00353F2D"/>
    <w:rsid w:val="00355B18"/>
    <w:rsid w:val="00357380"/>
    <w:rsid w:val="00357C65"/>
    <w:rsid w:val="003602D9"/>
    <w:rsid w:val="003604CE"/>
    <w:rsid w:val="00360CE7"/>
    <w:rsid w:val="003616EC"/>
    <w:rsid w:val="0036363F"/>
    <w:rsid w:val="003638FA"/>
    <w:rsid w:val="003639F6"/>
    <w:rsid w:val="00363C48"/>
    <w:rsid w:val="003642F0"/>
    <w:rsid w:val="003643C0"/>
    <w:rsid w:val="00364BB3"/>
    <w:rsid w:val="00364C03"/>
    <w:rsid w:val="003659A9"/>
    <w:rsid w:val="00365B5D"/>
    <w:rsid w:val="00365E11"/>
    <w:rsid w:val="00365E4B"/>
    <w:rsid w:val="003672E1"/>
    <w:rsid w:val="003679CC"/>
    <w:rsid w:val="00370A16"/>
    <w:rsid w:val="00370E47"/>
    <w:rsid w:val="003737C9"/>
    <w:rsid w:val="0037429B"/>
    <w:rsid w:val="003742AC"/>
    <w:rsid w:val="00374462"/>
    <w:rsid w:val="0037502C"/>
    <w:rsid w:val="0037506E"/>
    <w:rsid w:val="003751D4"/>
    <w:rsid w:val="00376561"/>
    <w:rsid w:val="00376FB8"/>
    <w:rsid w:val="00376FD1"/>
    <w:rsid w:val="003772D6"/>
    <w:rsid w:val="00377743"/>
    <w:rsid w:val="00377A84"/>
    <w:rsid w:val="00377CE1"/>
    <w:rsid w:val="00380EE3"/>
    <w:rsid w:val="00381403"/>
    <w:rsid w:val="003821AD"/>
    <w:rsid w:val="00382491"/>
    <w:rsid w:val="00383772"/>
    <w:rsid w:val="00383858"/>
    <w:rsid w:val="00385A4D"/>
    <w:rsid w:val="00385BF0"/>
    <w:rsid w:val="00385E83"/>
    <w:rsid w:val="00385EF2"/>
    <w:rsid w:val="00386BD2"/>
    <w:rsid w:val="0038728C"/>
    <w:rsid w:val="00387294"/>
    <w:rsid w:val="003876E2"/>
    <w:rsid w:val="00390BEA"/>
    <w:rsid w:val="00391AB8"/>
    <w:rsid w:val="00392379"/>
    <w:rsid w:val="003939FF"/>
    <w:rsid w:val="003944E8"/>
    <w:rsid w:val="00394A4E"/>
    <w:rsid w:val="0039527D"/>
    <w:rsid w:val="003960DA"/>
    <w:rsid w:val="00396462"/>
    <w:rsid w:val="00396C7C"/>
    <w:rsid w:val="0039729A"/>
    <w:rsid w:val="0039797B"/>
    <w:rsid w:val="003A0726"/>
    <w:rsid w:val="003A0DAA"/>
    <w:rsid w:val="003A0F43"/>
    <w:rsid w:val="003A2223"/>
    <w:rsid w:val="003A2517"/>
    <w:rsid w:val="003A2A0F"/>
    <w:rsid w:val="003A32FE"/>
    <w:rsid w:val="003A365D"/>
    <w:rsid w:val="003A3B9D"/>
    <w:rsid w:val="003A45A1"/>
    <w:rsid w:val="003A52B3"/>
    <w:rsid w:val="003A59D6"/>
    <w:rsid w:val="003A5A35"/>
    <w:rsid w:val="003A5B0A"/>
    <w:rsid w:val="003A5BEA"/>
    <w:rsid w:val="003A5F49"/>
    <w:rsid w:val="003A63AC"/>
    <w:rsid w:val="003A6672"/>
    <w:rsid w:val="003A6BAC"/>
    <w:rsid w:val="003A70A4"/>
    <w:rsid w:val="003A7EF3"/>
    <w:rsid w:val="003B06CC"/>
    <w:rsid w:val="003B0EE2"/>
    <w:rsid w:val="003B159C"/>
    <w:rsid w:val="003B32AB"/>
    <w:rsid w:val="003B369F"/>
    <w:rsid w:val="003B36A3"/>
    <w:rsid w:val="003B5046"/>
    <w:rsid w:val="003B6171"/>
    <w:rsid w:val="003B635B"/>
    <w:rsid w:val="003B64BB"/>
    <w:rsid w:val="003B6637"/>
    <w:rsid w:val="003B729B"/>
    <w:rsid w:val="003B7FE5"/>
    <w:rsid w:val="003C11C8"/>
    <w:rsid w:val="003C1C3F"/>
    <w:rsid w:val="003C2702"/>
    <w:rsid w:val="003C3F76"/>
    <w:rsid w:val="003C404A"/>
    <w:rsid w:val="003C485E"/>
    <w:rsid w:val="003C53A6"/>
    <w:rsid w:val="003C5B0B"/>
    <w:rsid w:val="003C5DD8"/>
    <w:rsid w:val="003C679C"/>
    <w:rsid w:val="003C7402"/>
    <w:rsid w:val="003C7806"/>
    <w:rsid w:val="003D109F"/>
    <w:rsid w:val="003D1D72"/>
    <w:rsid w:val="003D1F25"/>
    <w:rsid w:val="003D2478"/>
    <w:rsid w:val="003D27A9"/>
    <w:rsid w:val="003D2DA9"/>
    <w:rsid w:val="003D3C45"/>
    <w:rsid w:val="003D49F9"/>
    <w:rsid w:val="003D5303"/>
    <w:rsid w:val="003D5423"/>
    <w:rsid w:val="003D5B1F"/>
    <w:rsid w:val="003D6534"/>
    <w:rsid w:val="003D69FE"/>
    <w:rsid w:val="003D6A7C"/>
    <w:rsid w:val="003D6D35"/>
    <w:rsid w:val="003D6E9C"/>
    <w:rsid w:val="003E15FA"/>
    <w:rsid w:val="003E20D7"/>
    <w:rsid w:val="003E38BE"/>
    <w:rsid w:val="003E3DE3"/>
    <w:rsid w:val="003E44B7"/>
    <w:rsid w:val="003E480A"/>
    <w:rsid w:val="003E4D9C"/>
    <w:rsid w:val="003E4FC4"/>
    <w:rsid w:val="003E55E4"/>
    <w:rsid w:val="003E573B"/>
    <w:rsid w:val="003E5771"/>
    <w:rsid w:val="003E5888"/>
    <w:rsid w:val="003E5B03"/>
    <w:rsid w:val="003E5BEA"/>
    <w:rsid w:val="003E6036"/>
    <w:rsid w:val="003E607C"/>
    <w:rsid w:val="003E74E3"/>
    <w:rsid w:val="003E76C0"/>
    <w:rsid w:val="003E7F57"/>
    <w:rsid w:val="003F05C7"/>
    <w:rsid w:val="003F06DA"/>
    <w:rsid w:val="003F0A49"/>
    <w:rsid w:val="003F241C"/>
    <w:rsid w:val="003F2CD4"/>
    <w:rsid w:val="003F59A4"/>
    <w:rsid w:val="003F681C"/>
    <w:rsid w:val="003F6BBE"/>
    <w:rsid w:val="003F73AA"/>
    <w:rsid w:val="003F78C3"/>
    <w:rsid w:val="004000E8"/>
    <w:rsid w:val="00400748"/>
    <w:rsid w:val="00402E2B"/>
    <w:rsid w:val="0040311E"/>
    <w:rsid w:val="0040512B"/>
    <w:rsid w:val="00405CA5"/>
    <w:rsid w:val="0040605B"/>
    <w:rsid w:val="004067F8"/>
    <w:rsid w:val="00407CD3"/>
    <w:rsid w:val="00410134"/>
    <w:rsid w:val="00410B44"/>
    <w:rsid w:val="00410B72"/>
    <w:rsid w:val="00410F18"/>
    <w:rsid w:val="00411231"/>
    <w:rsid w:val="0041263E"/>
    <w:rsid w:val="0041392F"/>
    <w:rsid w:val="00413AAC"/>
    <w:rsid w:val="00413E92"/>
    <w:rsid w:val="004158D2"/>
    <w:rsid w:val="00416338"/>
    <w:rsid w:val="00417750"/>
    <w:rsid w:val="00417C21"/>
    <w:rsid w:val="00417E90"/>
    <w:rsid w:val="0042070A"/>
    <w:rsid w:val="004209A1"/>
    <w:rsid w:val="00420B5A"/>
    <w:rsid w:val="00420F89"/>
    <w:rsid w:val="00421105"/>
    <w:rsid w:val="00421C4C"/>
    <w:rsid w:val="00422AA4"/>
    <w:rsid w:val="00423153"/>
    <w:rsid w:val="0042372E"/>
    <w:rsid w:val="004242F4"/>
    <w:rsid w:val="00424611"/>
    <w:rsid w:val="00427248"/>
    <w:rsid w:val="0043047B"/>
    <w:rsid w:val="00430729"/>
    <w:rsid w:val="004307C6"/>
    <w:rsid w:val="00431348"/>
    <w:rsid w:val="00431C61"/>
    <w:rsid w:val="004326F5"/>
    <w:rsid w:val="00432BFF"/>
    <w:rsid w:val="00434B9B"/>
    <w:rsid w:val="0043599A"/>
    <w:rsid w:val="00435AA5"/>
    <w:rsid w:val="00437447"/>
    <w:rsid w:val="00437851"/>
    <w:rsid w:val="00440A05"/>
    <w:rsid w:val="00441831"/>
    <w:rsid w:val="00441A92"/>
    <w:rsid w:val="00441AFC"/>
    <w:rsid w:val="00441EF8"/>
    <w:rsid w:val="00442C22"/>
    <w:rsid w:val="00442EB7"/>
    <w:rsid w:val="004431DC"/>
    <w:rsid w:val="00444F56"/>
    <w:rsid w:val="00445B3A"/>
    <w:rsid w:val="00446488"/>
    <w:rsid w:val="004470C9"/>
    <w:rsid w:val="00447B44"/>
    <w:rsid w:val="00447C11"/>
    <w:rsid w:val="004517AA"/>
    <w:rsid w:val="00451A0B"/>
    <w:rsid w:val="00451D5F"/>
    <w:rsid w:val="004523DE"/>
    <w:rsid w:val="00452CAC"/>
    <w:rsid w:val="00453EC7"/>
    <w:rsid w:val="004540D3"/>
    <w:rsid w:val="004544A0"/>
    <w:rsid w:val="0045629B"/>
    <w:rsid w:val="00456514"/>
    <w:rsid w:val="00457565"/>
    <w:rsid w:val="00457B71"/>
    <w:rsid w:val="00460E6F"/>
    <w:rsid w:val="00461996"/>
    <w:rsid w:val="00461A42"/>
    <w:rsid w:val="00461AFF"/>
    <w:rsid w:val="00461E8C"/>
    <w:rsid w:val="004627A0"/>
    <w:rsid w:val="004641BD"/>
    <w:rsid w:val="00464245"/>
    <w:rsid w:val="004655E5"/>
    <w:rsid w:val="00465723"/>
    <w:rsid w:val="00466049"/>
    <w:rsid w:val="004669E2"/>
    <w:rsid w:val="00466A18"/>
    <w:rsid w:val="00466CB9"/>
    <w:rsid w:val="00470C31"/>
    <w:rsid w:val="00470CC3"/>
    <w:rsid w:val="00471130"/>
    <w:rsid w:val="004711BF"/>
    <w:rsid w:val="00471D2C"/>
    <w:rsid w:val="00471DE0"/>
    <w:rsid w:val="004734D0"/>
    <w:rsid w:val="00473AAD"/>
    <w:rsid w:val="00474D16"/>
    <w:rsid w:val="0047556B"/>
    <w:rsid w:val="00475A16"/>
    <w:rsid w:val="004766FD"/>
    <w:rsid w:val="00477035"/>
    <w:rsid w:val="004775D6"/>
    <w:rsid w:val="00477768"/>
    <w:rsid w:val="004778D1"/>
    <w:rsid w:val="0048049C"/>
    <w:rsid w:val="00481710"/>
    <w:rsid w:val="004821E1"/>
    <w:rsid w:val="00482980"/>
    <w:rsid w:val="0048302A"/>
    <w:rsid w:val="00484ED0"/>
    <w:rsid w:val="00485CCA"/>
    <w:rsid w:val="00486014"/>
    <w:rsid w:val="00486230"/>
    <w:rsid w:val="0048650A"/>
    <w:rsid w:val="00487F38"/>
    <w:rsid w:val="00490783"/>
    <w:rsid w:val="00490AC9"/>
    <w:rsid w:val="0049110B"/>
    <w:rsid w:val="004921C5"/>
    <w:rsid w:val="00492BC5"/>
    <w:rsid w:val="00493B10"/>
    <w:rsid w:val="004947D2"/>
    <w:rsid w:val="00494C8F"/>
    <w:rsid w:val="00495379"/>
    <w:rsid w:val="004964F1"/>
    <w:rsid w:val="0049662D"/>
    <w:rsid w:val="004974BD"/>
    <w:rsid w:val="00497950"/>
    <w:rsid w:val="004A0C6C"/>
    <w:rsid w:val="004A1644"/>
    <w:rsid w:val="004A16BC"/>
    <w:rsid w:val="004A1CE7"/>
    <w:rsid w:val="004A26EC"/>
    <w:rsid w:val="004A2B94"/>
    <w:rsid w:val="004A31DA"/>
    <w:rsid w:val="004A4441"/>
    <w:rsid w:val="004A67E5"/>
    <w:rsid w:val="004A6829"/>
    <w:rsid w:val="004A7EF2"/>
    <w:rsid w:val="004A7F5B"/>
    <w:rsid w:val="004A7FE5"/>
    <w:rsid w:val="004B0224"/>
    <w:rsid w:val="004B1B0D"/>
    <w:rsid w:val="004B2BE0"/>
    <w:rsid w:val="004B2D2C"/>
    <w:rsid w:val="004B2F1E"/>
    <w:rsid w:val="004B3D9D"/>
    <w:rsid w:val="004B4205"/>
    <w:rsid w:val="004B4662"/>
    <w:rsid w:val="004B64F3"/>
    <w:rsid w:val="004B6B2F"/>
    <w:rsid w:val="004B6F6A"/>
    <w:rsid w:val="004B7B51"/>
    <w:rsid w:val="004B7C0C"/>
    <w:rsid w:val="004C03A4"/>
    <w:rsid w:val="004C2141"/>
    <w:rsid w:val="004C3898"/>
    <w:rsid w:val="004C58DC"/>
    <w:rsid w:val="004C5C61"/>
    <w:rsid w:val="004C7C23"/>
    <w:rsid w:val="004D04A3"/>
    <w:rsid w:val="004D0E08"/>
    <w:rsid w:val="004D346B"/>
    <w:rsid w:val="004D36B1"/>
    <w:rsid w:val="004D37E0"/>
    <w:rsid w:val="004D43C3"/>
    <w:rsid w:val="004D43DF"/>
    <w:rsid w:val="004D4C9A"/>
    <w:rsid w:val="004D545B"/>
    <w:rsid w:val="004D58DB"/>
    <w:rsid w:val="004D68E4"/>
    <w:rsid w:val="004D756F"/>
    <w:rsid w:val="004D7EBD"/>
    <w:rsid w:val="004E0197"/>
    <w:rsid w:val="004E2315"/>
    <w:rsid w:val="004E2680"/>
    <w:rsid w:val="004E28F9"/>
    <w:rsid w:val="004E36A6"/>
    <w:rsid w:val="004E37B4"/>
    <w:rsid w:val="004E3A96"/>
    <w:rsid w:val="004E4277"/>
    <w:rsid w:val="004E462E"/>
    <w:rsid w:val="004E56DC"/>
    <w:rsid w:val="004E685C"/>
    <w:rsid w:val="004E76F4"/>
    <w:rsid w:val="004F0B4E"/>
    <w:rsid w:val="004F0B6C"/>
    <w:rsid w:val="004F142C"/>
    <w:rsid w:val="004F182B"/>
    <w:rsid w:val="004F2078"/>
    <w:rsid w:val="004F4A70"/>
    <w:rsid w:val="004F4BBB"/>
    <w:rsid w:val="004F4DA3"/>
    <w:rsid w:val="004F548F"/>
    <w:rsid w:val="004F5C7C"/>
    <w:rsid w:val="004F634F"/>
    <w:rsid w:val="004F709D"/>
    <w:rsid w:val="004F76EC"/>
    <w:rsid w:val="004F7BBE"/>
    <w:rsid w:val="0050022F"/>
    <w:rsid w:val="0050064D"/>
    <w:rsid w:val="0050157E"/>
    <w:rsid w:val="0050187C"/>
    <w:rsid w:val="00502054"/>
    <w:rsid w:val="005027A0"/>
    <w:rsid w:val="00502A2E"/>
    <w:rsid w:val="00504F82"/>
    <w:rsid w:val="00505DDF"/>
    <w:rsid w:val="00506557"/>
    <w:rsid w:val="0050677A"/>
    <w:rsid w:val="00507CBC"/>
    <w:rsid w:val="00507CF3"/>
    <w:rsid w:val="005108D8"/>
    <w:rsid w:val="00510BF9"/>
    <w:rsid w:val="005116F9"/>
    <w:rsid w:val="005129C7"/>
    <w:rsid w:val="0051330C"/>
    <w:rsid w:val="00514840"/>
    <w:rsid w:val="00515052"/>
    <w:rsid w:val="00515331"/>
    <w:rsid w:val="005153A7"/>
    <w:rsid w:val="005169F2"/>
    <w:rsid w:val="005172B2"/>
    <w:rsid w:val="00517A29"/>
    <w:rsid w:val="00520042"/>
    <w:rsid w:val="00520048"/>
    <w:rsid w:val="00520428"/>
    <w:rsid w:val="005209D9"/>
    <w:rsid w:val="005219CF"/>
    <w:rsid w:val="00522023"/>
    <w:rsid w:val="00522DE1"/>
    <w:rsid w:val="0052429E"/>
    <w:rsid w:val="0052440C"/>
    <w:rsid w:val="00524C2A"/>
    <w:rsid w:val="00524F37"/>
    <w:rsid w:val="005251FB"/>
    <w:rsid w:val="00525B44"/>
    <w:rsid w:val="00525F91"/>
    <w:rsid w:val="0052674F"/>
    <w:rsid w:val="00527842"/>
    <w:rsid w:val="00527F54"/>
    <w:rsid w:val="00533C93"/>
    <w:rsid w:val="00534B59"/>
    <w:rsid w:val="0053505E"/>
    <w:rsid w:val="0053520B"/>
    <w:rsid w:val="00536759"/>
    <w:rsid w:val="00536B4A"/>
    <w:rsid w:val="00536EFF"/>
    <w:rsid w:val="005377A7"/>
    <w:rsid w:val="00537C62"/>
    <w:rsid w:val="0054044D"/>
    <w:rsid w:val="00540A5E"/>
    <w:rsid w:val="00540DDD"/>
    <w:rsid w:val="0054119D"/>
    <w:rsid w:val="005415C3"/>
    <w:rsid w:val="00542A4F"/>
    <w:rsid w:val="00543141"/>
    <w:rsid w:val="005449B9"/>
    <w:rsid w:val="005456A2"/>
    <w:rsid w:val="00546970"/>
    <w:rsid w:val="00546F93"/>
    <w:rsid w:val="0055068C"/>
    <w:rsid w:val="00551A0C"/>
    <w:rsid w:val="00551A2A"/>
    <w:rsid w:val="00551C4C"/>
    <w:rsid w:val="005533AB"/>
    <w:rsid w:val="00553FC7"/>
    <w:rsid w:val="00554E19"/>
    <w:rsid w:val="00555006"/>
    <w:rsid w:val="0055561E"/>
    <w:rsid w:val="00555A7E"/>
    <w:rsid w:val="0056060B"/>
    <w:rsid w:val="00560F25"/>
    <w:rsid w:val="0056121F"/>
    <w:rsid w:val="00561A31"/>
    <w:rsid w:val="00562818"/>
    <w:rsid w:val="00563360"/>
    <w:rsid w:val="00563689"/>
    <w:rsid w:val="00564668"/>
    <w:rsid w:val="005660A2"/>
    <w:rsid w:val="00566746"/>
    <w:rsid w:val="00566C3A"/>
    <w:rsid w:val="0056720C"/>
    <w:rsid w:val="005705B6"/>
    <w:rsid w:val="005706CD"/>
    <w:rsid w:val="00570BBC"/>
    <w:rsid w:val="00571A5C"/>
    <w:rsid w:val="00572505"/>
    <w:rsid w:val="0057492C"/>
    <w:rsid w:val="00576BDA"/>
    <w:rsid w:val="00577E14"/>
    <w:rsid w:val="00582199"/>
    <w:rsid w:val="00582809"/>
    <w:rsid w:val="005843AF"/>
    <w:rsid w:val="00584828"/>
    <w:rsid w:val="00585651"/>
    <w:rsid w:val="00586D69"/>
    <w:rsid w:val="00586FA3"/>
    <w:rsid w:val="0058798C"/>
    <w:rsid w:val="00587F1A"/>
    <w:rsid w:val="005900FA"/>
    <w:rsid w:val="005919A1"/>
    <w:rsid w:val="005919CE"/>
    <w:rsid w:val="005921E1"/>
    <w:rsid w:val="00592DEC"/>
    <w:rsid w:val="005931E9"/>
    <w:rsid w:val="005932E7"/>
    <w:rsid w:val="005935A4"/>
    <w:rsid w:val="00594053"/>
    <w:rsid w:val="00594673"/>
    <w:rsid w:val="005948C2"/>
    <w:rsid w:val="00595718"/>
    <w:rsid w:val="00595BC6"/>
    <w:rsid w:val="00595DCA"/>
    <w:rsid w:val="005968BF"/>
    <w:rsid w:val="005969C6"/>
    <w:rsid w:val="00596B0E"/>
    <w:rsid w:val="0059779B"/>
    <w:rsid w:val="005979D1"/>
    <w:rsid w:val="005A0C66"/>
    <w:rsid w:val="005A0D54"/>
    <w:rsid w:val="005A0D74"/>
    <w:rsid w:val="005A16EF"/>
    <w:rsid w:val="005A209A"/>
    <w:rsid w:val="005A26FF"/>
    <w:rsid w:val="005A662D"/>
    <w:rsid w:val="005A7807"/>
    <w:rsid w:val="005B000B"/>
    <w:rsid w:val="005B0B95"/>
    <w:rsid w:val="005B0C73"/>
    <w:rsid w:val="005B1409"/>
    <w:rsid w:val="005B27EA"/>
    <w:rsid w:val="005B33E4"/>
    <w:rsid w:val="005B35D7"/>
    <w:rsid w:val="005B392A"/>
    <w:rsid w:val="005B3AA3"/>
    <w:rsid w:val="005B4403"/>
    <w:rsid w:val="005B63F0"/>
    <w:rsid w:val="005B6562"/>
    <w:rsid w:val="005B6F83"/>
    <w:rsid w:val="005C24A9"/>
    <w:rsid w:val="005C3A6D"/>
    <w:rsid w:val="005C3F3D"/>
    <w:rsid w:val="005C5B0A"/>
    <w:rsid w:val="005C74FB"/>
    <w:rsid w:val="005D0428"/>
    <w:rsid w:val="005D1602"/>
    <w:rsid w:val="005D2E4E"/>
    <w:rsid w:val="005D32F9"/>
    <w:rsid w:val="005D4215"/>
    <w:rsid w:val="005D4BFE"/>
    <w:rsid w:val="005D5D6D"/>
    <w:rsid w:val="005D63A3"/>
    <w:rsid w:val="005D6EC3"/>
    <w:rsid w:val="005D7276"/>
    <w:rsid w:val="005E0561"/>
    <w:rsid w:val="005E24A4"/>
    <w:rsid w:val="005E2868"/>
    <w:rsid w:val="005E2EB3"/>
    <w:rsid w:val="005E3657"/>
    <w:rsid w:val="005E385F"/>
    <w:rsid w:val="005E3BBF"/>
    <w:rsid w:val="005E588A"/>
    <w:rsid w:val="005E5B3F"/>
    <w:rsid w:val="005E5B81"/>
    <w:rsid w:val="005E6C41"/>
    <w:rsid w:val="005E70A1"/>
    <w:rsid w:val="005E73F6"/>
    <w:rsid w:val="005E7A40"/>
    <w:rsid w:val="005F00EE"/>
    <w:rsid w:val="005F0147"/>
    <w:rsid w:val="005F023F"/>
    <w:rsid w:val="005F052F"/>
    <w:rsid w:val="005F1ACD"/>
    <w:rsid w:val="005F2ACE"/>
    <w:rsid w:val="005F2CB1"/>
    <w:rsid w:val="005F3025"/>
    <w:rsid w:val="005F618C"/>
    <w:rsid w:val="005F70BD"/>
    <w:rsid w:val="005F7366"/>
    <w:rsid w:val="005F7C88"/>
    <w:rsid w:val="005F7F1A"/>
    <w:rsid w:val="00601019"/>
    <w:rsid w:val="00601A3F"/>
    <w:rsid w:val="006026EC"/>
    <w:rsid w:val="0060283C"/>
    <w:rsid w:val="006029EB"/>
    <w:rsid w:val="00603C80"/>
    <w:rsid w:val="00603CDD"/>
    <w:rsid w:val="00604E05"/>
    <w:rsid w:val="00604F14"/>
    <w:rsid w:val="0060566B"/>
    <w:rsid w:val="00605EA9"/>
    <w:rsid w:val="00605F72"/>
    <w:rsid w:val="006074B6"/>
    <w:rsid w:val="0061009F"/>
    <w:rsid w:val="0061040F"/>
    <w:rsid w:val="00611A2D"/>
    <w:rsid w:val="00611B83"/>
    <w:rsid w:val="0061208E"/>
    <w:rsid w:val="00612FDF"/>
    <w:rsid w:val="00613257"/>
    <w:rsid w:val="00613BE8"/>
    <w:rsid w:val="006144F1"/>
    <w:rsid w:val="00614BAB"/>
    <w:rsid w:val="00616C86"/>
    <w:rsid w:val="0061719F"/>
    <w:rsid w:val="00620A71"/>
    <w:rsid w:val="00620D80"/>
    <w:rsid w:val="00622E2D"/>
    <w:rsid w:val="00623030"/>
    <w:rsid w:val="006234A6"/>
    <w:rsid w:val="00624C78"/>
    <w:rsid w:val="006250DE"/>
    <w:rsid w:val="00625726"/>
    <w:rsid w:val="00626EA4"/>
    <w:rsid w:val="0062732C"/>
    <w:rsid w:val="00627BC4"/>
    <w:rsid w:val="00627E1D"/>
    <w:rsid w:val="00630001"/>
    <w:rsid w:val="00630796"/>
    <w:rsid w:val="006309D2"/>
    <w:rsid w:val="006311B3"/>
    <w:rsid w:val="0063284C"/>
    <w:rsid w:val="006347C1"/>
    <w:rsid w:val="00635459"/>
    <w:rsid w:val="00635824"/>
    <w:rsid w:val="00636398"/>
    <w:rsid w:val="006368D3"/>
    <w:rsid w:val="006377EC"/>
    <w:rsid w:val="00640BDF"/>
    <w:rsid w:val="006411A8"/>
    <w:rsid w:val="0064151F"/>
    <w:rsid w:val="00641533"/>
    <w:rsid w:val="0064208D"/>
    <w:rsid w:val="006420E5"/>
    <w:rsid w:val="00643475"/>
    <w:rsid w:val="0064396A"/>
    <w:rsid w:val="0064453E"/>
    <w:rsid w:val="0064624E"/>
    <w:rsid w:val="006463DE"/>
    <w:rsid w:val="0064651D"/>
    <w:rsid w:val="00646A0C"/>
    <w:rsid w:val="00647516"/>
    <w:rsid w:val="00647B09"/>
    <w:rsid w:val="00650AB9"/>
    <w:rsid w:val="00650BE3"/>
    <w:rsid w:val="00650C7F"/>
    <w:rsid w:val="0065122A"/>
    <w:rsid w:val="00651C9F"/>
    <w:rsid w:val="00651EAF"/>
    <w:rsid w:val="00652473"/>
    <w:rsid w:val="0065256D"/>
    <w:rsid w:val="006534BD"/>
    <w:rsid w:val="00655733"/>
    <w:rsid w:val="00655874"/>
    <w:rsid w:val="00655ACD"/>
    <w:rsid w:val="00656A92"/>
    <w:rsid w:val="00656DDE"/>
    <w:rsid w:val="006576C6"/>
    <w:rsid w:val="006579D6"/>
    <w:rsid w:val="00657B46"/>
    <w:rsid w:val="0066011D"/>
    <w:rsid w:val="006607C0"/>
    <w:rsid w:val="00660CF4"/>
    <w:rsid w:val="006613A6"/>
    <w:rsid w:val="00661D7A"/>
    <w:rsid w:val="006627A2"/>
    <w:rsid w:val="006629D0"/>
    <w:rsid w:val="006634E6"/>
    <w:rsid w:val="00663E96"/>
    <w:rsid w:val="006655EE"/>
    <w:rsid w:val="00665C28"/>
    <w:rsid w:val="0066644D"/>
    <w:rsid w:val="00667EE7"/>
    <w:rsid w:val="00670922"/>
    <w:rsid w:val="00670BE1"/>
    <w:rsid w:val="00671577"/>
    <w:rsid w:val="0067218F"/>
    <w:rsid w:val="00673857"/>
    <w:rsid w:val="00674070"/>
    <w:rsid w:val="006741F2"/>
    <w:rsid w:val="00674CC3"/>
    <w:rsid w:val="00675456"/>
    <w:rsid w:val="00675C72"/>
    <w:rsid w:val="006771F9"/>
    <w:rsid w:val="006776D7"/>
    <w:rsid w:val="0068083B"/>
    <w:rsid w:val="00680C6D"/>
    <w:rsid w:val="00680CFD"/>
    <w:rsid w:val="00680F55"/>
    <w:rsid w:val="00681003"/>
    <w:rsid w:val="006817C9"/>
    <w:rsid w:val="0068274F"/>
    <w:rsid w:val="00682CDE"/>
    <w:rsid w:val="00683414"/>
    <w:rsid w:val="00683ECE"/>
    <w:rsid w:val="006844CB"/>
    <w:rsid w:val="006844D7"/>
    <w:rsid w:val="006853BC"/>
    <w:rsid w:val="0068545E"/>
    <w:rsid w:val="00685CEE"/>
    <w:rsid w:val="00685D85"/>
    <w:rsid w:val="00687911"/>
    <w:rsid w:val="00691EBE"/>
    <w:rsid w:val="006930BE"/>
    <w:rsid w:val="0069361D"/>
    <w:rsid w:val="00693FDE"/>
    <w:rsid w:val="006941DE"/>
    <w:rsid w:val="00695337"/>
    <w:rsid w:val="006953E1"/>
    <w:rsid w:val="00695FC2"/>
    <w:rsid w:val="0069614B"/>
    <w:rsid w:val="00696949"/>
    <w:rsid w:val="006969C1"/>
    <w:rsid w:val="006969CB"/>
    <w:rsid w:val="00697052"/>
    <w:rsid w:val="006A0996"/>
    <w:rsid w:val="006A159F"/>
    <w:rsid w:val="006A1AB1"/>
    <w:rsid w:val="006A1B8F"/>
    <w:rsid w:val="006A204B"/>
    <w:rsid w:val="006A3E3D"/>
    <w:rsid w:val="006A46BD"/>
    <w:rsid w:val="006A46FB"/>
    <w:rsid w:val="006A50A1"/>
    <w:rsid w:val="006A5C15"/>
    <w:rsid w:val="006A5E28"/>
    <w:rsid w:val="006A62F1"/>
    <w:rsid w:val="006A640C"/>
    <w:rsid w:val="006A697B"/>
    <w:rsid w:val="006A7AFF"/>
    <w:rsid w:val="006B06FD"/>
    <w:rsid w:val="006B1816"/>
    <w:rsid w:val="006B1823"/>
    <w:rsid w:val="006B2099"/>
    <w:rsid w:val="006B218E"/>
    <w:rsid w:val="006B296E"/>
    <w:rsid w:val="006B301E"/>
    <w:rsid w:val="006B3882"/>
    <w:rsid w:val="006B3F58"/>
    <w:rsid w:val="006B50CF"/>
    <w:rsid w:val="006B54EE"/>
    <w:rsid w:val="006B5979"/>
    <w:rsid w:val="006B7C41"/>
    <w:rsid w:val="006C0347"/>
    <w:rsid w:val="006C03B8"/>
    <w:rsid w:val="006C07DC"/>
    <w:rsid w:val="006C1E5C"/>
    <w:rsid w:val="006C3159"/>
    <w:rsid w:val="006C3A87"/>
    <w:rsid w:val="006C524C"/>
    <w:rsid w:val="006C5EC9"/>
    <w:rsid w:val="006C6059"/>
    <w:rsid w:val="006C72BC"/>
    <w:rsid w:val="006C7522"/>
    <w:rsid w:val="006C7E32"/>
    <w:rsid w:val="006D160C"/>
    <w:rsid w:val="006D2846"/>
    <w:rsid w:val="006D2A3F"/>
    <w:rsid w:val="006D6F08"/>
    <w:rsid w:val="006D7207"/>
    <w:rsid w:val="006E062C"/>
    <w:rsid w:val="006E1266"/>
    <w:rsid w:val="006E193F"/>
    <w:rsid w:val="006E1C82"/>
    <w:rsid w:val="006E28B7"/>
    <w:rsid w:val="006E2A9B"/>
    <w:rsid w:val="006E3310"/>
    <w:rsid w:val="006E3C85"/>
    <w:rsid w:val="006E46EE"/>
    <w:rsid w:val="006E4E39"/>
    <w:rsid w:val="006E565E"/>
    <w:rsid w:val="006E673D"/>
    <w:rsid w:val="006E7C18"/>
    <w:rsid w:val="006E7D3B"/>
    <w:rsid w:val="006F14E0"/>
    <w:rsid w:val="006F158F"/>
    <w:rsid w:val="006F1B70"/>
    <w:rsid w:val="006F1CDF"/>
    <w:rsid w:val="006F1DAC"/>
    <w:rsid w:val="006F20D6"/>
    <w:rsid w:val="006F2113"/>
    <w:rsid w:val="006F341D"/>
    <w:rsid w:val="006F3CDE"/>
    <w:rsid w:val="006F51BF"/>
    <w:rsid w:val="006F5269"/>
    <w:rsid w:val="006F58D4"/>
    <w:rsid w:val="006F5968"/>
    <w:rsid w:val="006F5D44"/>
    <w:rsid w:val="006F5D72"/>
    <w:rsid w:val="006F6138"/>
    <w:rsid w:val="006F6582"/>
    <w:rsid w:val="007008B4"/>
    <w:rsid w:val="00700B25"/>
    <w:rsid w:val="007029A0"/>
    <w:rsid w:val="00703461"/>
    <w:rsid w:val="0070346E"/>
    <w:rsid w:val="00703E2B"/>
    <w:rsid w:val="00704B17"/>
    <w:rsid w:val="00704EDB"/>
    <w:rsid w:val="007058D1"/>
    <w:rsid w:val="0070603D"/>
    <w:rsid w:val="00706101"/>
    <w:rsid w:val="00706BD4"/>
    <w:rsid w:val="00706D3C"/>
    <w:rsid w:val="00707072"/>
    <w:rsid w:val="00707D61"/>
    <w:rsid w:val="007103E8"/>
    <w:rsid w:val="00710527"/>
    <w:rsid w:val="00710E7F"/>
    <w:rsid w:val="00710F99"/>
    <w:rsid w:val="00711308"/>
    <w:rsid w:val="00712287"/>
    <w:rsid w:val="00712772"/>
    <w:rsid w:val="0071361D"/>
    <w:rsid w:val="007143DC"/>
    <w:rsid w:val="007148D3"/>
    <w:rsid w:val="00715B9A"/>
    <w:rsid w:val="00717696"/>
    <w:rsid w:val="00717798"/>
    <w:rsid w:val="00717F1A"/>
    <w:rsid w:val="00722A3E"/>
    <w:rsid w:val="007257D0"/>
    <w:rsid w:val="00726817"/>
    <w:rsid w:val="00726998"/>
    <w:rsid w:val="00726EA6"/>
    <w:rsid w:val="00727208"/>
    <w:rsid w:val="00727426"/>
    <w:rsid w:val="00727680"/>
    <w:rsid w:val="00730279"/>
    <w:rsid w:val="00730B00"/>
    <w:rsid w:val="00731307"/>
    <w:rsid w:val="007321AC"/>
    <w:rsid w:val="00733712"/>
    <w:rsid w:val="00733AF7"/>
    <w:rsid w:val="00734503"/>
    <w:rsid w:val="007348B1"/>
    <w:rsid w:val="0073492D"/>
    <w:rsid w:val="00735B1B"/>
    <w:rsid w:val="007361C5"/>
    <w:rsid w:val="007362A6"/>
    <w:rsid w:val="00736D7D"/>
    <w:rsid w:val="00736FF5"/>
    <w:rsid w:val="00740E58"/>
    <w:rsid w:val="007422EA"/>
    <w:rsid w:val="00742322"/>
    <w:rsid w:val="007445A0"/>
    <w:rsid w:val="00744D95"/>
    <w:rsid w:val="00744F7C"/>
    <w:rsid w:val="0074524B"/>
    <w:rsid w:val="007463C6"/>
    <w:rsid w:val="00747D8B"/>
    <w:rsid w:val="00751228"/>
    <w:rsid w:val="00753536"/>
    <w:rsid w:val="00753821"/>
    <w:rsid w:val="007540AD"/>
    <w:rsid w:val="00754946"/>
    <w:rsid w:val="0075540D"/>
    <w:rsid w:val="00755E33"/>
    <w:rsid w:val="00756CDB"/>
    <w:rsid w:val="007571E1"/>
    <w:rsid w:val="00757764"/>
    <w:rsid w:val="00757A16"/>
    <w:rsid w:val="007604B2"/>
    <w:rsid w:val="00761482"/>
    <w:rsid w:val="0076300B"/>
    <w:rsid w:val="00763BA5"/>
    <w:rsid w:val="00765281"/>
    <w:rsid w:val="00765B0C"/>
    <w:rsid w:val="007666BC"/>
    <w:rsid w:val="00766BAD"/>
    <w:rsid w:val="00766DCC"/>
    <w:rsid w:val="00766EBD"/>
    <w:rsid w:val="00767ACB"/>
    <w:rsid w:val="007702A3"/>
    <w:rsid w:val="00770D49"/>
    <w:rsid w:val="0077139A"/>
    <w:rsid w:val="00771AFE"/>
    <w:rsid w:val="00771BAA"/>
    <w:rsid w:val="007729A2"/>
    <w:rsid w:val="00772DD7"/>
    <w:rsid w:val="00772E3D"/>
    <w:rsid w:val="0077355F"/>
    <w:rsid w:val="00773965"/>
    <w:rsid w:val="007745E3"/>
    <w:rsid w:val="00774989"/>
    <w:rsid w:val="007749DE"/>
    <w:rsid w:val="00774B0E"/>
    <w:rsid w:val="00774B2F"/>
    <w:rsid w:val="007755F2"/>
    <w:rsid w:val="00776971"/>
    <w:rsid w:val="00777C3B"/>
    <w:rsid w:val="00780A80"/>
    <w:rsid w:val="0078177E"/>
    <w:rsid w:val="0078209C"/>
    <w:rsid w:val="0078304C"/>
    <w:rsid w:val="0078364C"/>
    <w:rsid w:val="00783673"/>
    <w:rsid w:val="0078429D"/>
    <w:rsid w:val="00784AB6"/>
    <w:rsid w:val="00784EA6"/>
    <w:rsid w:val="00785490"/>
    <w:rsid w:val="007860DA"/>
    <w:rsid w:val="00786C8A"/>
    <w:rsid w:val="007879B8"/>
    <w:rsid w:val="00790861"/>
    <w:rsid w:val="0079185E"/>
    <w:rsid w:val="007918F7"/>
    <w:rsid w:val="00791DFA"/>
    <w:rsid w:val="007925EA"/>
    <w:rsid w:val="007927DE"/>
    <w:rsid w:val="00793CD8"/>
    <w:rsid w:val="00793D35"/>
    <w:rsid w:val="00795C92"/>
    <w:rsid w:val="00796231"/>
    <w:rsid w:val="00797A15"/>
    <w:rsid w:val="007A01F7"/>
    <w:rsid w:val="007A0D02"/>
    <w:rsid w:val="007A0F55"/>
    <w:rsid w:val="007A1CB3"/>
    <w:rsid w:val="007A1D7A"/>
    <w:rsid w:val="007A25B6"/>
    <w:rsid w:val="007A306F"/>
    <w:rsid w:val="007A3A07"/>
    <w:rsid w:val="007A43A6"/>
    <w:rsid w:val="007A4EFA"/>
    <w:rsid w:val="007A56E4"/>
    <w:rsid w:val="007A58A6"/>
    <w:rsid w:val="007A5A4B"/>
    <w:rsid w:val="007A695C"/>
    <w:rsid w:val="007A6BF0"/>
    <w:rsid w:val="007A6C8C"/>
    <w:rsid w:val="007B0044"/>
    <w:rsid w:val="007B0B4E"/>
    <w:rsid w:val="007B1191"/>
    <w:rsid w:val="007B1A79"/>
    <w:rsid w:val="007B329E"/>
    <w:rsid w:val="007B3D2D"/>
    <w:rsid w:val="007B43B7"/>
    <w:rsid w:val="007B4E07"/>
    <w:rsid w:val="007B50AE"/>
    <w:rsid w:val="007B51DF"/>
    <w:rsid w:val="007B6223"/>
    <w:rsid w:val="007B748B"/>
    <w:rsid w:val="007C05DD"/>
    <w:rsid w:val="007C16BC"/>
    <w:rsid w:val="007C1BCA"/>
    <w:rsid w:val="007C2A35"/>
    <w:rsid w:val="007C321F"/>
    <w:rsid w:val="007C3D18"/>
    <w:rsid w:val="007C60BF"/>
    <w:rsid w:val="007C6454"/>
    <w:rsid w:val="007C6A07"/>
    <w:rsid w:val="007C6A9F"/>
    <w:rsid w:val="007C755B"/>
    <w:rsid w:val="007C75A1"/>
    <w:rsid w:val="007C77A5"/>
    <w:rsid w:val="007D0422"/>
    <w:rsid w:val="007D04E5"/>
    <w:rsid w:val="007D0D53"/>
    <w:rsid w:val="007D12FB"/>
    <w:rsid w:val="007D2E48"/>
    <w:rsid w:val="007D303A"/>
    <w:rsid w:val="007D5333"/>
    <w:rsid w:val="007D5352"/>
    <w:rsid w:val="007D5384"/>
    <w:rsid w:val="007D573C"/>
    <w:rsid w:val="007D5901"/>
    <w:rsid w:val="007D5F62"/>
    <w:rsid w:val="007D6C55"/>
    <w:rsid w:val="007D6F1D"/>
    <w:rsid w:val="007D7526"/>
    <w:rsid w:val="007D75A1"/>
    <w:rsid w:val="007E0603"/>
    <w:rsid w:val="007E0866"/>
    <w:rsid w:val="007E1488"/>
    <w:rsid w:val="007E34DB"/>
    <w:rsid w:val="007E3AFE"/>
    <w:rsid w:val="007E4610"/>
    <w:rsid w:val="007E4715"/>
    <w:rsid w:val="007E4787"/>
    <w:rsid w:val="007E505B"/>
    <w:rsid w:val="007E5B79"/>
    <w:rsid w:val="007E7091"/>
    <w:rsid w:val="007E7846"/>
    <w:rsid w:val="007E7BC0"/>
    <w:rsid w:val="007F05EA"/>
    <w:rsid w:val="007F31D5"/>
    <w:rsid w:val="007F3542"/>
    <w:rsid w:val="007F35E2"/>
    <w:rsid w:val="007F5ADF"/>
    <w:rsid w:val="007F6649"/>
    <w:rsid w:val="007F7247"/>
    <w:rsid w:val="007F744C"/>
    <w:rsid w:val="007F7A68"/>
    <w:rsid w:val="007F7F81"/>
    <w:rsid w:val="00802050"/>
    <w:rsid w:val="0080207C"/>
    <w:rsid w:val="00802358"/>
    <w:rsid w:val="00802B22"/>
    <w:rsid w:val="00802B39"/>
    <w:rsid w:val="00803FAE"/>
    <w:rsid w:val="008041A7"/>
    <w:rsid w:val="00804967"/>
    <w:rsid w:val="00805BD2"/>
    <w:rsid w:val="00805D0F"/>
    <w:rsid w:val="0080605F"/>
    <w:rsid w:val="00807786"/>
    <w:rsid w:val="00811FCB"/>
    <w:rsid w:val="00812107"/>
    <w:rsid w:val="00812F46"/>
    <w:rsid w:val="00814201"/>
    <w:rsid w:val="008158D6"/>
    <w:rsid w:val="0081661D"/>
    <w:rsid w:val="0081665D"/>
    <w:rsid w:val="00817055"/>
    <w:rsid w:val="00817196"/>
    <w:rsid w:val="008171C5"/>
    <w:rsid w:val="00817885"/>
    <w:rsid w:val="008219E6"/>
    <w:rsid w:val="008235DB"/>
    <w:rsid w:val="00823EE1"/>
    <w:rsid w:val="00824AB4"/>
    <w:rsid w:val="008253F8"/>
    <w:rsid w:val="00825C42"/>
    <w:rsid w:val="00825D25"/>
    <w:rsid w:val="00827D6F"/>
    <w:rsid w:val="008312AA"/>
    <w:rsid w:val="008315C6"/>
    <w:rsid w:val="008318A1"/>
    <w:rsid w:val="00832E9C"/>
    <w:rsid w:val="0083560F"/>
    <w:rsid w:val="008368CC"/>
    <w:rsid w:val="00836F6B"/>
    <w:rsid w:val="00837480"/>
    <w:rsid w:val="008376AC"/>
    <w:rsid w:val="00842517"/>
    <w:rsid w:val="00842A35"/>
    <w:rsid w:val="00843D0B"/>
    <w:rsid w:val="00843E3B"/>
    <w:rsid w:val="008442E7"/>
    <w:rsid w:val="008444E8"/>
    <w:rsid w:val="00844E80"/>
    <w:rsid w:val="0084508C"/>
    <w:rsid w:val="00845775"/>
    <w:rsid w:val="00846FE7"/>
    <w:rsid w:val="0084746E"/>
    <w:rsid w:val="00847500"/>
    <w:rsid w:val="0084799C"/>
    <w:rsid w:val="00850027"/>
    <w:rsid w:val="00850F0C"/>
    <w:rsid w:val="00851076"/>
    <w:rsid w:val="00851627"/>
    <w:rsid w:val="0085295F"/>
    <w:rsid w:val="00852A3E"/>
    <w:rsid w:val="00856911"/>
    <w:rsid w:val="0085760E"/>
    <w:rsid w:val="0086073E"/>
    <w:rsid w:val="00861CF9"/>
    <w:rsid w:val="00862017"/>
    <w:rsid w:val="0086208D"/>
    <w:rsid w:val="008628E8"/>
    <w:rsid w:val="00864CCE"/>
    <w:rsid w:val="00867696"/>
    <w:rsid w:val="008677FD"/>
    <w:rsid w:val="008706D4"/>
    <w:rsid w:val="00870F8A"/>
    <w:rsid w:val="008719A4"/>
    <w:rsid w:val="00871D23"/>
    <w:rsid w:val="00872A2E"/>
    <w:rsid w:val="00873A22"/>
    <w:rsid w:val="00874312"/>
    <w:rsid w:val="0087437C"/>
    <w:rsid w:val="00874D4A"/>
    <w:rsid w:val="00875192"/>
    <w:rsid w:val="008752A2"/>
    <w:rsid w:val="0087543E"/>
    <w:rsid w:val="00875715"/>
    <w:rsid w:val="00875CD7"/>
    <w:rsid w:val="00876226"/>
    <w:rsid w:val="00876B4D"/>
    <w:rsid w:val="00877F18"/>
    <w:rsid w:val="00880424"/>
    <w:rsid w:val="0088058B"/>
    <w:rsid w:val="00882111"/>
    <w:rsid w:val="00884B6B"/>
    <w:rsid w:val="008874BE"/>
    <w:rsid w:val="00887752"/>
    <w:rsid w:val="00887DD9"/>
    <w:rsid w:val="0089243A"/>
    <w:rsid w:val="00892447"/>
    <w:rsid w:val="008927FD"/>
    <w:rsid w:val="0089314E"/>
    <w:rsid w:val="00893270"/>
    <w:rsid w:val="00893909"/>
    <w:rsid w:val="008941E3"/>
    <w:rsid w:val="00894A88"/>
    <w:rsid w:val="00895315"/>
    <w:rsid w:val="00895386"/>
    <w:rsid w:val="00897A3A"/>
    <w:rsid w:val="008A013D"/>
    <w:rsid w:val="008A07F5"/>
    <w:rsid w:val="008A0C37"/>
    <w:rsid w:val="008A1093"/>
    <w:rsid w:val="008A123A"/>
    <w:rsid w:val="008A1292"/>
    <w:rsid w:val="008A21FF"/>
    <w:rsid w:val="008A25CC"/>
    <w:rsid w:val="008A2CE2"/>
    <w:rsid w:val="008A2EAB"/>
    <w:rsid w:val="008A30AC"/>
    <w:rsid w:val="008A44B8"/>
    <w:rsid w:val="008A51A8"/>
    <w:rsid w:val="008A54C7"/>
    <w:rsid w:val="008A6545"/>
    <w:rsid w:val="008A656F"/>
    <w:rsid w:val="008A66C7"/>
    <w:rsid w:val="008A77D8"/>
    <w:rsid w:val="008B0483"/>
    <w:rsid w:val="008B0CCC"/>
    <w:rsid w:val="008B120C"/>
    <w:rsid w:val="008B2FDE"/>
    <w:rsid w:val="008B51A0"/>
    <w:rsid w:val="008B592A"/>
    <w:rsid w:val="008B5C85"/>
    <w:rsid w:val="008B5D3D"/>
    <w:rsid w:val="008B7B5C"/>
    <w:rsid w:val="008C015B"/>
    <w:rsid w:val="008C0C99"/>
    <w:rsid w:val="008C2017"/>
    <w:rsid w:val="008C21BC"/>
    <w:rsid w:val="008C3289"/>
    <w:rsid w:val="008C3D06"/>
    <w:rsid w:val="008C4456"/>
    <w:rsid w:val="008C4958"/>
    <w:rsid w:val="008C4BAA"/>
    <w:rsid w:val="008C4F95"/>
    <w:rsid w:val="008C55F9"/>
    <w:rsid w:val="008C589F"/>
    <w:rsid w:val="008C659C"/>
    <w:rsid w:val="008C6AE8"/>
    <w:rsid w:val="008C7573"/>
    <w:rsid w:val="008D00A5"/>
    <w:rsid w:val="008D152E"/>
    <w:rsid w:val="008D2D77"/>
    <w:rsid w:val="008D34F1"/>
    <w:rsid w:val="008D365E"/>
    <w:rsid w:val="008D37A4"/>
    <w:rsid w:val="008D395C"/>
    <w:rsid w:val="008D39D8"/>
    <w:rsid w:val="008D3E71"/>
    <w:rsid w:val="008D44EC"/>
    <w:rsid w:val="008D6278"/>
    <w:rsid w:val="008D6CB8"/>
    <w:rsid w:val="008D6D1A"/>
    <w:rsid w:val="008D6F26"/>
    <w:rsid w:val="008E065E"/>
    <w:rsid w:val="008E0927"/>
    <w:rsid w:val="008E098F"/>
    <w:rsid w:val="008E1909"/>
    <w:rsid w:val="008E1CE1"/>
    <w:rsid w:val="008E1D10"/>
    <w:rsid w:val="008E1D29"/>
    <w:rsid w:val="008E2D62"/>
    <w:rsid w:val="008E3741"/>
    <w:rsid w:val="008E3B22"/>
    <w:rsid w:val="008E4B86"/>
    <w:rsid w:val="008E57E7"/>
    <w:rsid w:val="008E7B4B"/>
    <w:rsid w:val="008F1EAB"/>
    <w:rsid w:val="008F2116"/>
    <w:rsid w:val="008F33DC"/>
    <w:rsid w:val="008F3CB9"/>
    <w:rsid w:val="008F477F"/>
    <w:rsid w:val="008F4AB4"/>
    <w:rsid w:val="0090182F"/>
    <w:rsid w:val="00902350"/>
    <w:rsid w:val="00902619"/>
    <w:rsid w:val="0090336B"/>
    <w:rsid w:val="00903B97"/>
    <w:rsid w:val="009053AA"/>
    <w:rsid w:val="0090546C"/>
    <w:rsid w:val="00906788"/>
    <w:rsid w:val="00906939"/>
    <w:rsid w:val="00906D28"/>
    <w:rsid w:val="009071E8"/>
    <w:rsid w:val="0090729F"/>
    <w:rsid w:val="00910258"/>
    <w:rsid w:val="00910B7D"/>
    <w:rsid w:val="00910BAE"/>
    <w:rsid w:val="00911DFB"/>
    <w:rsid w:val="009139D9"/>
    <w:rsid w:val="00913B2B"/>
    <w:rsid w:val="009143B2"/>
    <w:rsid w:val="00914721"/>
    <w:rsid w:val="009149AE"/>
    <w:rsid w:val="00914AD8"/>
    <w:rsid w:val="00914E87"/>
    <w:rsid w:val="009157A8"/>
    <w:rsid w:val="00916079"/>
    <w:rsid w:val="009170FB"/>
    <w:rsid w:val="009178AB"/>
    <w:rsid w:val="0091796D"/>
    <w:rsid w:val="00917CE9"/>
    <w:rsid w:val="00917F39"/>
    <w:rsid w:val="00920BF2"/>
    <w:rsid w:val="00922010"/>
    <w:rsid w:val="009226DC"/>
    <w:rsid w:val="00922C64"/>
    <w:rsid w:val="00922F45"/>
    <w:rsid w:val="009248DA"/>
    <w:rsid w:val="009258A3"/>
    <w:rsid w:val="009259DD"/>
    <w:rsid w:val="00925D81"/>
    <w:rsid w:val="00926223"/>
    <w:rsid w:val="00927397"/>
    <w:rsid w:val="00927A51"/>
    <w:rsid w:val="00927D3D"/>
    <w:rsid w:val="009302F1"/>
    <w:rsid w:val="00930307"/>
    <w:rsid w:val="009310DE"/>
    <w:rsid w:val="0093131C"/>
    <w:rsid w:val="0093134C"/>
    <w:rsid w:val="00931BD9"/>
    <w:rsid w:val="00931DF0"/>
    <w:rsid w:val="009335B2"/>
    <w:rsid w:val="0093483B"/>
    <w:rsid w:val="00934B70"/>
    <w:rsid w:val="00934C93"/>
    <w:rsid w:val="00935921"/>
    <w:rsid w:val="009368F3"/>
    <w:rsid w:val="00937096"/>
    <w:rsid w:val="00937601"/>
    <w:rsid w:val="00937B47"/>
    <w:rsid w:val="00937F6D"/>
    <w:rsid w:val="0094039F"/>
    <w:rsid w:val="00940617"/>
    <w:rsid w:val="00941636"/>
    <w:rsid w:val="00942665"/>
    <w:rsid w:val="00943202"/>
    <w:rsid w:val="00943742"/>
    <w:rsid w:val="00943CCF"/>
    <w:rsid w:val="00945C05"/>
    <w:rsid w:val="00945D6C"/>
    <w:rsid w:val="00946945"/>
    <w:rsid w:val="009475DD"/>
    <w:rsid w:val="00947713"/>
    <w:rsid w:val="00950DE7"/>
    <w:rsid w:val="00950ED4"/>
    <w:rsid w:val="00951292"/>
    <w:rsid w:val="00951FDF"/>
    <w:rsid w:val="009521B6"/>
    <w:rsid w:val="00952757"/>
    <w:rsid w:val="00953388"/>
    <w:rsid w:val="00953920"/>
    <w:rsid w:val="00953D47"/>
    <w:rsid w:val="0095681E"/>
    <w:rsid w:val="00956B32"/>
    <w:rsid w:val="00957261"/>
    <w:rsid w:val="009572D4"/>
    <w:rsid w:val="009579D6"/>
    <w:rsid w:val="00957E72"/>
    <w:rsid w:val="00961921"/>
    <w:rsid w:val="00961F8A"/>
    <w:rsid w:val="009640CF"/>
    <w:rsid w:val="00964298"/>
    <w:rsid w:val="0096430A"/>
    <w:rsid w:val="009643AD"/>
    <w:rsid w:val="00964764"/>
    <w:rsid w:val="009654E9"/>
    <w:rsid w:val="0096554B"/>
    <w:rsid w:val="0096584A"/>
    <w:rsid w:val="009665C5"/>
    <w:rsid w:val="00967025"/>
    <w:rsid w:val="00971900"/>
    <w:rsid w:val="00971F08"/>
    <w:rsid w:val="0097274B"/>
    <w:rsid w:val="00972D68"/>
    <w:rsid w:val="00974E5F"/>
    <w:rsid w:val="00976023"/>
    <w:rsid w:val="0097603D"/>
    <w:rsid w:val="009765BD"/>
    <w:rsid w:val="00976949"/>
    <w:rsid w:val="00980477"/>
    <w:rsid w:val="00980AE8"/>
    <w:rsid w:val="009820AE"/>
    <w:rsid w:val="0098348E"/>
    <w:rsid w:val="00983565"/>
    <w:rsid w:val="009835F2"/>
    <w:rsid w:val="00983902"/>
    <w:rsid w:val="0098445E"/>
    <w:rsid w:val="00985253"/>
    <w:rsid w:val="00985387"/>
    <w:rsid w:val="009853B3"/>
    <w:rsid w:val="00985AC6"/>
    <w:rsid w:val="00985B76"/>
    <w:rsid w:val="00986EC6"/>
    <w:rsid w:val="009872FD"/>
    <w:rsid w:val="009875A2"/>
    <w:rsid w:val="009875AE"/>
    <w:rsid w:val="009900B0"/>
    <w:rsid w:val="00990630"/>
    <w:rsid w:val="00990640"/>
    <w:rsid w:val="00991761"/>
    <w:rsid w:val="00991BFF"/>
    <w:rsid w:val="00994DCA"/>
    <w:rsid w:val="009960EC"/>
    <w:rsid w:val="009964C4"/>
    <w:rsid w:val="009970DD"/>
    <w:rsid w:val="00997C1D"/>
    <w:rsid w:val="009A0FBA"/>
    <w:rsid w:val="009A1601"/>
    <w:rsid w:val="009A3BB6"/>
    <w:rsid w:val="009A44E9"/>
    <w:rsid w:val="009A462D"/>
    <w:rsid w:val="009A5600"/>
    <w:rsid w:val="009A5CBA"/>
    <w:rsid w:val="009A5D64"/>
    <w:rsid w:val="009A5EBA"/>
    <w:rsid w:val="009A7CD9"/>
    <w:rsid w:val="009B09EB"/>
    <w:rsid w:val="009B1F30"/>
    <w:rsid w:val="009B2121"/>
    <w:rsid w:val="009B35B8"/>
    <w:rsid w:val="009B3AC2"/>
    <w:rsid w:val="009B3E30"/>
    <w:rsid w:val="009B3E76"/>
    <w:rsid w:val="009B40CC"/>
    <w:rsid w:val="009B4B47"/>
    <w:rsid w:val="009B4DF4"/>
    <w:rsid w:val="009B564E"/>
    <w:rsid w:val="009B5713"/>
    <w:rsid w:val="009B6B56"/>
    <w:rsid w:val="009B7AC4"/>
    <w:rsid w:val="009B7E87"/>
    <w:rsid w:val="009B7F1B"/>
    <w:rsid w:val="009C0169"/>
    <w:rsid w:val="009C0A87"/>
    <w:rsid w:val="009C0B6F"/>
    <w:rsid w:val="009C2050"/>
    <w:rsid w:val="009C2D55"/>
    <w:rsid w:val="009C403E"/>
    <w:rsid w:val="009C4754"/>
    <w:rsid w:val="009C5EBF"/>
    <w:rsid w:val="009C61AC"/>
    <w:rsid w:val="009D416A"/>
    <w:rsid w:val="009D4DF5"/>
    <w:rsid w:val="009D4FF0"/>
    <w:rsid w:val="009D651D"/>
    <w:rsid w:val="009D6E67"/>
    <w:rsid w:val="009D703C"/>
    <w:rsid w:val="009D718F"/>
    <w:rsid w:val="009E058F"/>
    <w:rsid w:val="009E068F"/>
    <w:rsid w:val="009E095F"/>
    <w:rsid w:val="009E1326"/>
    <w:rsid w:val="009E1485"/>
    <w:rsid w:val="009E14E0"/>
    <w:rsid w:val="009E1DF6"/>
    <w:rsid w:val="009E1EEF"/>
    <w:rsid w:val="009E35DB"/>
    <w:rsid w:val="009E47A3"/>
    <w:rsid w:val="009E4F66"/>
    <w:rsid w:val="009E4F6F"/>
    <w:rsid w:val="009E52E8"/>
    <w:rsid w:val="009E5561"/>
    <w:rsid w:val="009E6534"/>
    <w:rsid w:val="009E662E"/>
    <w:rsid w:val="009E7377"/>
    <w:rsid w:val="009F08F3"/>
    <w:rsid w:val="009F0946"/>
    <w:rsid w:val="009F344F"/>
    <w:rsid w:val="009F4406"/>
    <w:rsid w:val="009F494D"/>
    <w:rsid w:val="009F526E"/>
    <w:rsid w:val="00A001B3"/>
    <w:rsid w:val="00A01697"/>
    <w:rsid w:val="00A01A12"/>
    <w:rsid w:val="00A02E03"/>
    <w:rsid w:val="00A031D8"/>
    <w:rsid w:val="00A04857"/>
    <w:rsid w:val="00A048A8"/>
    <w:rsid w:val="00A04F49"/>
    <w:rsid w:val="00A050CB"/>
    <w:rsid w:val="00A05265"/>
    <w:rsid w:val="00A06C8F"/>
    <w:rsid w:val="00A076E4"/>
    <w:rsid w:val="00A10A69"/>
    <w:rsid w:val="00A10D8D"/>
    <w:rsid w:val="00A10F72"/>
    <w:rsid w:val="00A11013"/>
    <w:rsid w:val="00A11F8B"/>
    <w:rsid w:val="00A136CC"/>
    <w:rsid w:val="00A13CA3"/>
    <w:rsid w:val="00A13E54"/>
    <w:rsid w:val="00A141ED"/>
    <w:rsid w:val="00A15289"/>
    <w:rsid w:val="00A15944"/>
    <w:rsid w:val="00A17F63"/>
    <w:rsid w:val="00A2102C"/>
    <w:rsid w:val="00A2168A"/>
    <w:rsid w:val="00A218DE"/>
    <w:rsid w:val="00A2193B"/>
    <w:rsid w:val="00A22033"/>
    <w:rsid w:val="00A220A3"/>
    <w:rsid w:val="00A22334"/>
    <w:rsid w:val="00A22EA5"/>
    <w:rsid w:val="00A2351A"/>
    <w:rsid w:val="00A253F8"/>
    <w:rsid w:val="00A2577B"/>
    <w:rsid w:val="00A2579C"/>
    <w:rsid w:val="00A264A9"/>
    <w:rsid w:val="00A268F6"/>
    <w:rsid w:val="00A26DCF"/>
    <w:rsid w:val="00A2712C"/>
    <w:rsid w:val="00A27785"/>
    <w:rsid w:val="00A27A70"/>
    <w:rsid w:val="00A30187"/>
    <w:rsid w:val="00A309AE"/>
    <w:rsid w:val="00A30E70"/>
    <w:rsid w:val="00A30F89"/>
    <w:rsid w:val="00A31112"/>
    <w:rsid w:val="00A3448A"/>
    <w:rsid w:val="00A34AEB"/>
    <w:rsid w:val="00A36297"/>
    <w:rsid w:val="00A36EAF"/>
    <w:rsid w:val="00A40BF7"/>
    <w:rsid w:val="00A414B1"/>
    <w:rsid w:val="00A4168F"/>
    <w:rsid w:val="00A41D82"/>
    <w:rsid w:val="00A41E2B"/>
    <w:rsid w:val="00A430B0"/>
    <w:rsid w:val="00A4448B"/>
    <w:rsid w:val="00A45B74"/>
    <w:rsid w:val="00A46652"/>
    <w:rsid w:val="00A470BF"/>
    <w:rsid w:val="00A50422"/>
    <w:rsid w:val="00A50B5A"/>
    <w:rsid w:val="00A50CA5"/>
    <w:rsid w:val="00A5175D"/>
    <w:rsid w:val="00A52E1D"/>
    <w:rsid w:val="00A53F11"/>
    <w:rsid w:val="00A546EE"/>
    <w:rsid w:val="00A55052"/>
    <w:rsid w:val="00A556EB"/>
    <w:rsid w:val="00A55C46"/>
    <w:rsid w:val="00A55D75"/>
    <w:rsid w:val="00A569AF"/>
    <w:rsid w:val="00A60571"/>
    <w:rsid w:val="00A60FB7"/>
    <w:rsid w:val="00A61499"/>
    <w:rsid w:val="00A61531"/>
    <w:rsid w:val="00A61693"/>
    <w:rsid w:val="00A61999"/>
    <w:rsid w:val="00A62A77"/>
    <w:rsid w:val="00A63483"/>
    <w:rsid w:val="00A6407E"/>
    <w:rsid w:val="00A657D7"/>
    <w:rsid w:val="00A660AC"/>
    <w:rsid w:val="00A66393"/>
    <w:rsid w:val="00A67877"/>
    <w:rsid w:val="00A6798F"/>
    <w:rsid w:val="00A67E6C"/>
    <w:rsid w:val="00A71A81"/>
    <w:rsid w:val="00A71B99"/>
    <w:rsid w:val="00A724AF"/>
    <w:rsid w:val="00A739D0"/>
    <w:rsid w:val="00A761D4"/>
    <w:rsid w:val="00A774F3"/>
    <w:rsid w:val="00A77EC4"/>
    <w:rsid w:val="00A8090D"/>
    <w:rsid w:val="00A83398"/>
    <w:rsid w:val="00A849C8"/>
    <w:rsid w:val="00A8520E"/>
    <w:rsid w:val="00A852B0"/>
    <w:rsid w:val="00A85AC9"/>
    <w:rsid w:val="00A86DB2"/>
    <w:rsid w:val="00A87E8E"/>
    <w:rsid w:val="00A90141"/>
    <w:rsid w:val="00A9128B"/>
    <w:rsid w:val="00A91917"/>
    <w:rsid w:val="00A91F30"/>
    <w:rsid w:val="00A922E5"/>
    <w:rsid w:val="00A92511"/>
    <w:rsid w:val="00A92879"/>
    <w:rsid w:val="00A93AA1"/>
    <w:rsid w:val="00A93C65"/>
    <w:rsid w:val="00A9442A"/>
    <w:rsid w:val="00A94C79"/>
    <w:rsid w:val="00A95C7B"/>
    <w:rsid w:val="00A95FDD"/>
    <w:rsid w:val="00A964FF"/>
    <w:rsid w:val="00A968B6"/>
    <w:rsid w:val="00A96B72"/>
    <w:rsid w:val="00A974EF"/>
    <w:rsid w:val="00A97DDD"/>
    <w:rsid w:val="00AA016F"/>
    <w:rsid w:val="00AA151D"/>
    <w:rsid w:val="00AA1E5B"/>
    <w:rsid w:val="00AA1ED6"/>
    <w:rsid w:val="00AA2069"/>
    <w:rsid w:val="00AA34E9"/>
    <w:rsid w:val="00AA5046"/>
    <w:rsid w:val="00AA51D6"/>
    <w:rsid w:val="00AA5216"/>
    <w:rsid w:val="00AA56D8"/>
    <w:rsid w:val="00AA5C20"/>
    <w:rsid w:val="00AA5C2C"/>
    <w:rsid w:val="00AA668B"/>
    <w:rsid w:val="00AA77D9"/>
    <w:rsid w:val="00AB0BC8"/>
    <w:rsid w:val="00AB1150"/>
    <w:rsid w:val="00AB11A8"/>
    <w:rsid w:val="00AB11CA"/>
    <w:rsid w:val="00AB14D9"/>
    <w:rsid w:val="00AB17F0"/>
    <w:rsid w:val="00AB1EFD"/>
    <w:rsid w:val="00AB4AB8"/>
    <w:rsid w:val="00AB655E"/>
    <w:rsid w:val="00AB6A64"/>
    <w:rsid w:val="00AB733E"/>
    <w:rsid w:val="00AC007F"/>
    <w:rsid w:val="00AC0E3C"/>
    <w:rsid w:val="00AC2ECD"/>
    <w:rsid w:val="00AC2FD8"/>
    <w:rsid w:val="00AC3119"/>
    <w:rsid w:val="00AC3E1E"/>
    <w:rsid w:val="00AC4186"/>
    <w:rsid w:val="00AC43F8"/>
    <w:rsid w:val="00AC49FB"/>
    <w:rsid w:val="00AC5A10"/>
    <w:rsid w:val="00AC65DA"/>
    <w:rsid w:val="00AC6AE3"/>
    <w:rsid w:val="00AC7655"/>
    <w:rsid w:val="00AD0AA3"/>
    <w:rsid w:val="00AD1F30"/>
    <w:rsid w:val="00AD2F12"/>
    <w:rsid w:val="00AD2FF3"/>
    <w:rsid w:val="00AD3775"/>
    <w:rsid w:val="00AD3F94"/>
    <w:rsid w:val="00AD4A5A"/>
    <w:rsid w:val="00AD6450"/>
    <w:rsid w:val="00AE027F"/>
    <w:rsid w:val="00AE04A5"/>
    <w:rsid w:val="00AE176F"/>
    <w:rsid w:val="00AE27AC"/>
    <w:rsid w:val="00AE386F"/>
    <w:rsid w:val="00AE3BAF"/>
    <w:rsid w:val="00AE40E0"/>
    <w:rsid w:val="00AE4DBA"/>
    <w:rsid w:val="00AE4F07"/>
    <w:rsid w:val="00AE5129"/>
    <w:rsid w:val="00AE5C1C"/>
    <w:rsid w:val="00AE7692"/>
    <w:rsid w:val="00AF07A0"/>
    <w:rsid w:val="00AF1C5D"/>
    <w:rsid w:val="00AF42D7"/>
    <w:rsid w:val="00AF49A7"/>
    <w:rsid w:val="00AF5F46"/>
    <w:rsid w:val="00AF608F"/>
    <w:rsid w:val="00AF61BE"/>
    <w:rsid w:val="00AF676A"/>
    <w:rsid w:val="00AF79BB"/>
    <w:rsid w:val="00B006FE"/>
    <w:rsid w:val="00B007CB"/>
    <w:rsid w:val="00B00B50"/>
    <w:rsid w:val="00B0114F"/>
    <w:rsid w:val="00B01338"/>
    <w:rsid w:val="00B02AA9"/>
    <w:rsid w:val="00B02FA3"/>
    <w:rsid w:val="00B031BE"/>
    <w:rsid w:val="00B0369A"/>
    <w:rsid w:val="00B04400"/>
    <w:rsid w:val="00B05084"/>
    <w:rsid w:val="00B05655"/>
    <w:rsid w:val="00B06D00"/>
    <w:rsid w:val="00B07726"/>
    <w:rsid w:val="00B07EDA"/>
    <w:rsid w:val="00B107BF"/>
    <w:rsid w:val="00B1306E"/>
    <w:rsid w:val="00B157F9"/>
    <w:rsid w:val="00B15B4C"/>
    <w:rsid w:val="00B15EA3"/>
    <w:rsid w:val="00B176B9"/>
    <w:rsid w:val="00B17864"/>
    <w:rsid w:val="00B17EC3"/>
    <w:rsid w:val="00B20256"/>
    <w:rsid w:val="00B20D09"/>
    <w:rsid w:val="00B20EE6"/>
    <w:rsid w:val="00B219CA"/>
    <w:rsid w:val="00B24A44"/>
    <w:rsid w:val="00B24E2B"/>
    <w:rsid w:val="00B251A8"/>
    <w:rsid w:val="00B25807"/>
    <w:rsid w:val="00B26EF1"/>
    <w:rsid w:val="00B2763F"/>
    <w:rsid w:val="00B27AAC"/>
    <w:rsid w:val="00B27BC0"/>
    <w:rsid w:val="00B30929"/>
    <w:rsid w:val="00B30BD9"/>
    <w:rsid w:val="00B34040"/>
    <w:rsid w:val="00B34A61"/>
    <w:rsid w:val="00B35920"/>
    <w:rsid w:val="00B361FE"/>
    <w:rsid w:val="00B36725"/>
    <w:rsid w:val="00B369CE"/>
    <w:rsid w:val="00B36D9E"/>
    <w:rsid w:val="00B372AA"/>
    <w:rsid w:val="00B40445"/>
    <w:rsid w:val="00B408EC"/>
    <w:rsid w:val="00B409E0"/>
    <w:rsid w:val="00B40C8A"/>
    <w:rsid w:val="00B41888"/>
    <w:rsid w:val="00B41B06"/>
    <w:rsid w:val="00B428E2"/>
    <w:rsid w:val="00B43F9F"/>
    <w:rsid w:val="00B44219"/>
    <w:rsid w:val="00B44CE3"/>
    <w:rsid w:val="00B44E41"/>
    <w:rsid w:val="00B450EC"/>
    <w:rsid w:val="00B45A52"/>
    <w:rsid w:val="00B45EBF"/>
    <w:rsid w:val="00B46175"/>
    <w:rsid w:val="00B474D3"/>
    <w:rsid w:val="00B47C7F"/>
    <w:rsid w:val="00B5012D"/>
    <w:rsid w:val="00B502E2"/>
    <w:rsid w:val="00B50E13"/>
    <w:rsid w:val="00B5249A"/>
    <w:rsid w:val="00B548B7"/>
    <w:rsid w:val="00B54BCC"/>
    <w:rsid w:val="00B55DFD"/>
    <w:rsid w:val="00B569BD"/>
    <w:rsid w:val="00B56E32"/>
    <w:rsid w:val="00B60F64"/>
    <w:rsid w:val="00B6108A"/>
    <w:rsid w:val="00B61176"/>
    <w:rsid w:val="00B6131B"/>
    <w:rsid w:val="00B61B70"/>
    <w:rsid w:val="00B61FD5"/>
    <w:rsid w:val="00B65630"/>
    <w:rsid w:val="00B65CED"/>
    <w:rsid w:val="00B664C7"/>
    <w:rsid w:val="00B66A4C"/>
    <w:rsid w:val="00B66E81"/>
    <w:rsid w:val="00B703C0"/>
    <w:rsid w:val="00B70C97"/>
    <w:rsid w:val="00B710A2"/>
    <w:rsid w:val="00B71F0B"/>
    <w:rsid w:val="00B723AC"/>
    <w:rsid w:val="00B739F6"/>
    <w:rsid w:val="00B73A2D"/>
    <w:rsid w:val="00B749C5"/>
    <w:rsid w:val="00B80425"/>
    <w:rsid w:val="00B8069E"/>
    <w:rsid w:val="00B8180D"/>
    <w:rsid w:val="00B81A6C"/>
    <w:rsid w:val="00B81E96"/>
    <w:rsid w:val="00B85DE5"/>
    <w:rsid w:val="00B86446"/>
    <w:rsid w:val="00B864D9"/>
    <w:rsid w:val="00B86630"/>
    <w:rsid w:val="00B8785C"/>
    <w:rsid w:val="00B900FE"/>
    <w:rsid w:val="00B90F73"/>
    <w:rsid w:val="00B9113A"/>
    <w:rsid w:val="00B9262B"/>
    <w:rsid w:val="00B929F1"/>
    <w:rsid w:val="00B934BF"/>
    <w:rsid w:val="00B93B59"/>
    <w:rsid w:val="00B93CBD"/>
    <w:rsid w:val="00B93DC4"/>
    <w:rsid w:val="00B9406A"/>
    <w:rsid w:val="00B940C2"/>
    <w:rsid w:val="00B95413"/>
    <w:rsid w:val="00BA0409"/>
    <w:rsid w:val="00BA2280"/>
    <w:rsid w:val="00BA2A08"/>
    <w:rsid w:val="00BA2BE2"/>
    <w:rsid w:val="00BA32FA"/>
    <w:rsid w:val="00BA4598"/>
    <w:rsid w:val="00BA547B"/>
    <w:rsid w:val="00BA56D2"/>
    <w:rsid w:val="00BA5B61"/>
    <w:rsid w:val="00BA6A88"/>
    <w:rsid w:val="00BA76E0"/>
    <w:rsid w:val="00BB0EB3"/>
    <w:rsid w:val="00BB0FD1"/>
    <w:rsid w:val="00BB2A25"/>
    <w:rsid w:val="00BB349F"/>
    <w:rsid w:val="00BB4BCB"/>
    <w:rsid w:val="00BB4EE9"/>
    <w:rsid w:val="00BB51E9"/>
    <w:rsid w:val="00BB5C69"/>
    <w:rsid w:val="00BB6105"/>
    <w:rsid w:val="00BB66A5"/>
    <w:rsid w:val="00BB7761"/>
    <w:rsid w:val="00BC0FDC"/>
    <w:rsid w:val="00BC26B3"/>
    <w:rsid w:val="00BC3053"/>
    <w:rsid w:val="00BC35DA"/>
    <w:rsid w:val="00BC45D2"/>
    <w:rsid w:val="00BC4D2E"/>
    <w:rsid w:val="00BC54C7"/>
    <w:rsid w:val="00BC59EE"/>
    <w:rsid w:val="00BC7CB6"/>
    <w:rsid w:val="00BD0582"/>
    <w:rsid w:val="00BD1EEB"/>
    <w:rsid w:val="00BD2E68"/>
    <w:rsid w:val="00BD33BC"/>
    <w:rsid w:val="00BD3820"/>
    <w:rsid w:val="00BD48AC"/>
    <w:rsid w:val="00BD5625"/>
    <w:rsid w:val="00BD5F1A"/>
    <w:rsid w:val="00BD65F3"/>
    <w:rsid w:val="00BD791C"/>
    <w:rsid w:val="00BE0CA2"/>
    <w:rsid w:val="00BE1234"/>
    <w:rsid w:val="00BE205E"/>
    <w:rsid w:val="00BE2BD9"/>
    <w:rsid w:val="00BE2FA6"/>
    <w:rsid w:val="00BE333F"/>
    <w:rsid w:val="00BE3A40"/>
    <w:rsid w:val="00BE6AAD"/>
    <w:rsid w:val="00BE7406"/>
    <w:rsid w:val="00BE7603"/>
    <w:rsid w:val="00BF2FE0"/>
    <w:rsid w:val="00BF2FE5"/>
    <w:rsid w:val="00BF3279"/>
    <w:rsid w:val="00BF46FD"/>
    <w:rsid w:val="00BF6091"/>
    <w:rsid w:val="00BF6689"/>
    <w:rsid w:val="00BF6E32"/>
    <w:rsid w:val="00BF74C7"/>
    <w:rsid w:val="00BF7A95"/>
    <w:rsid w:val="00C015F1"/>
    <w:rsid w:val="00C01F33"/>
    <w:rsid w:val="00C02CC6"/>
    <w:rsid w:val="00C031D1"/>
    <w:rsid w:val="00C036BA"/>
    <w:rsid w:val="00C040F7"/>
    <w:rsid w:val="00C044AB"/>
    <w:rsid w:val="00C04527"/>
    <w:rsid w:val="00C046AC"/>
    <w:rsid w:val="00C04CF3"/>
    <w:rsid w:val="00C05380"/>
    <w:rsid w:val="00C054AF"/>
    <w:rsid w:val="00C05706"/>
    <w:rsid w:val="00C05899"/>
    <w:rsid w:val="00C07377"/>
    <w:rsid w:val="00C10243"/>
    <w:rsid w:val="00C10478"/>
    <w:rsid w:val="00C11B84"/>
    <w:rsid w:val="00C12107"/>
    <w:rsid w:val="00C13E50"/>
    <w:rsid w:val="00C14D28"/>
    <w:rsid w:val="00C14D4B"/>
    <w:rsid w:val="00C154BB"/>
    <w:rsid w:val="00C162A8"/>
    <w:rsid w:val="00C16BEA"/>
    <w:rsid w:val="00C16EFA"/>
    <w:rsid w:val="00C17556"/>
    <w:rsid w:val="00C178C4"/>
    <w:rsid w:val="00C17B7C"/>
    <w:rsid w:val="00C23894"/>
    <w:rsid w:val="00C23C48"/>
    <w:rsid w:val="00C2452A"/>
    <w:rsid w:val="00C24C8D"/>
    <w:rsid w:val="00C24E98"/>
    <w:rsid w:val="00C255A5"/>
    <w:rsid w:val="00C275A0"/>
    <w:rsid w:val="00C276E7"/>
    <w:rsid w:val="00C279B5"/>
    <w:rsid w:val="00C27BCC"/>
    <w:rsid w:val="00C27C45"/>
    <w:rsid w:val="00C3029C"/>
    <w:rsid w:val="00C30489"/>
    <w:rsid w:val="00C30BEC"/>
    <w:rsid w:val="00C31FF7"/>
    <w:rsid w:val="00C33486"/>
    <w:rsid w:val="00C35367"/>
    <w:rsid w:val="00C35E11"/>
    <w:rsid w:val="00C36B7E"/>
    <w:rsid w:val="00C3719D"/>
    <w:rsid w:val="00C37CB2"/>
    <w:rsid w:val="00C37EC7"/>
    <w:rsid w:val="00C41A9F"/>
    <w:rsid w:val="00C41D59"/>
    <w:rsid w:val="00C42187"/>
    <w:rsid w:val="00C43944"/>
    <w:rsid w:val="00C44D54"/>
    <w:rsid w:val="00C44FA2"/>
    <w:rsid w:val="00C45465"/>
    <w:rsid w:val="00C45C84"/>
    <w:rsid w:val="00C46043"/>
    <w:rsid w:val="00C473A5"/>
    <w:rsid w:val="00C50574"/>
    <w:rsid w:val="00C51F16"/>
    <w:rsid w:val="00C54923"/>
    <w:rsid w:val="00C54995"/>
    <w:rsid w:val="00C54D41"/>
    <w:rsid w:val="00C560D9"/>
    <w:rsid w:val="00C5658C"/>
    <w:rsid w:val="00C57155"/>
    <w:rsid w:val="00C57317"/>
    <w:rsid w:val="00C602CB"/>
    <w:rsid w:val="00C603BD"/>
    <w:rsid w:val="00C60783"/>
    <w:rsid w:val="00C60D76"/>
    <w:rsid w:val="00C617EE"/>
    <w:rsid w:val="00C62830"/>
    <w:rsid w:val="00C629D3"/>
    <w:rsid w:val="00C62FD3"/>
    <w:rsid w:val="00C64324"/>
    <w:rsid w:val="00C64672"/>
    <w:rsid w:val="00C64DB5"/>
    <w:rsid w:val="00C65D59"/>
    <w:rsid w:val="00C70251"/>
    <w:rsid w:val="00C70697"/>
    <w:rsid w:val="00C71A0A"/>
    <w:rsid w:val="00C72093"/>
    <w:rsid w:val="00C72EF4"/>
    <w:rsid w:val="00C740AB"/>
    <w:rsid w:val="00C744FE"/>
    <w:rsid w:val="00C7514A"/>
    <w:rsid w:val="00C75D2F"/>
    <w:rsid w:val="00C767BE"/>
    <w:rsid w:val="00C76E3C"/>
    <w:rsid w:val="00C81568"/>
    <w:rsid w:val="00C816F4"/>
    <w:rsid w:val="00C822B9"/>
    <w:rsid w:val="00C833D3"/>
    <w:rsid w:val="00C8400D"/>
    <w:rsid w:val="00C8520B"/>
    <w:rsid w:val="00C85EC8"/>
    <w:rsid w:val="00C868AB"/>
    <w:rsid w:val="00C9027A"/>
    <w:rsid w:val="00C9068E"/>
    <w:rsid w:val="00C90A33"/>
    <w:rsid w:val="00C913AA"/>
    <w:rsid w:val="00C91CDA"/>
    <w:rsid w:val="00C93552"/>
    <w:rsid w:val="00C93814"/>
    <w:rsid w:val="00C93C4B"/>
    <w:rsid w:val="00C944AB"/>
    <w:rsid w:val="00C95B40"/>
    <w:rsid w:val="00CA1ED8"/>
    <w:rsid w:val="00CA205A"/>
    <w:rsid w:val="00CA3093"/>
    <w:rsid w:val="00CA4E29"/>
    <w:rsid w:val="00CA5243"/>
    <w:rsid w:val="00CA668E"/>
    <w:rsid w:val="00CA7D35"/>
    <w:rsid w:val="00CB1F63"/>
    <w:rsid w:val="00CB2146"/>
    <w:rsid w:val="00CB27BE"/>
    <w:rsid w:val="00CB2953"/>
    <w:rsid w:val="00CB2D3A"/>
    <w:rsid w:val="00CB2EDA"/>
    <w:rsid w:val="00CB558F"/>
    <w:rsid w:val="00CB55DF"/>
    <w:rsid w:val="00CB5834"/>
    <w:rsid w:val="00CB609A"/>
    <w:rsid w:val="00CB7170"/>
    <w:rsid w:val="00CC040E"/>
    <w:rsid w:val="00CC0792"/>
    <w:rsid w:val="00CC0FBF"/>
    <w:rsid w:val="00CC111F"/>
    <w:rsid w:val="00CC2011"/>
    <w:rsid w:val="00CC296A"/>
    <w:rsid w:val="00CC2A26"/>
    <w:rsid w:val="00CC2BAA"/>
    <w:rsid w:val="00CC3EA0"/>
    <w:rsid w:val="00CC47E7"/>
    <w:rsid w:val="00CC6C8D"/>
    <w:rsid w:val="00CC6F63"/>
    <w:rsid w:val="00CC7B45"/>
    <w:rsid w:val="00CD1188"/>
    <w:rsid w:val="00CD1501"/>
    <w:rsid w:val="00CD16A8"/>
    <w:rsid w:val="00CD21E2"/>
    <w:rsid w:val="00CD2D0C"/>
    <w:rsid w:val="00CD2ED1"/>
    <w:rsid w:val="00CD337B"/>
    <w:rsid w:val="00CD399B"/>
    <w:rsid w:val="00CD3DDA"/>
    <w:rsid w:val="00CD6811"/>
    <w:rsid w:val="00CE0424"/>
    <w:rsid w:val="00CE066D"/>
    <w:rsid w:val="00CE1D15"/>
    <w:rsid w:val="00CE4BDE"/>
    <w:rsid w:val="00CE4DCE"/>
    <w:rsid w:val="00CE5C9B"/>
    <w:rsid w:val="00CE6BAF"/>
    <w:rsid w:val="00CE7561"/>
    <w:rsid w:val="00CE78B9"/>
    <w:rsid w:val="00CF0EB6"/>
    <w:rsid w:val="00CF1354"/>
    <w:rsid w:val="00CF16D3"/>
    <w:rsid w:val="00CF1856"/>
    <w:rsid w:val="00CF3B1F"/>
    <w:rsid w:val="00CF3BF6"/>
    <w:rsid w:val="00CF625B"/>
    <w:rsid w:val="00CF6268"/>
    <w:rsid w:val="00CF687E"/>
    <w:rsid w:val="00CF6904"/>
    <w:rsid w:val="00CF7322"/>
    <w:rsid w:val="00D016DC"/>
    <w:rsid w:val="00D0349B"/>
    <w:rsid w:val="00D03965"/>
    <w:rsid w:val="00D042F2"/>
    <w:rsid w:val="00D04E56"/>
    <w:rsid w:val="00D04ED8"/>
    <w:rsid w:val="00D05072"/>
    <w:rsid w:val="00D07350"/>
    <w:rsid w:val="00D07DF2"/>
    <w:rsid w:val="00D07F6E"/>
    <w:rsid w:val="00D1012D"/>
    <w:rsid w:val="00D10249"/>
    <w:rsid w:val="00D115C3"/>
    <w:rsid w:val="00D11897"/>
    <w:rsid w:val="00D1192A"/>
    <w:rsid w:val="00D13135"/>
    <w:rsid w:val="00D133C9"/>
    <w:rsid w:val="00D1371A"/>
    <w:rsid w:val="00D13E4E"/>
    <w:rsid w:val="00D16020"/>
    <w:rsid w:val="00D167A1"/>
    <w:rsid w:val="00D16E36"/>
    <w:rsid w:val="00D22417"/>
    <w:rsid w:val="00D22B43"/>
    <w:rsid w:val="00D22E05"/>
    <w:rsid w:val="00D2322F"/>
    <w:rsid w:val="00D239A7"/>
    <w:rsid w:val="00D23F47"/>
    <w:rsid w:val="00D24CA0"/>
    <w:rsid w:val="00D25263"/>
    <w:rsid w:val="00D262FD"/>
    <w:rsid w:val="00D2667F"/>
    <w:rsid w:val="00D274FA"/>
    <w:rsid w:val="00D30474"/>
    <w:rsid w:val="00D30E9F"/>
    <w:rsid w:val="00D31DD5"/>
    <w:rsid w:val="00D364B9"/>
    <w:rsid w:val="00D36521"/>
    <w:rsid w:val="00D36E71"/>
    <w:rsid w:val="00D36F2D"/>
    <w:rsid w:val="00D379D6"/>
    <w:rsid w:val="00D37D87"/>
    <w:rsid w:val="00D40547"/>
    <w:rsid w:val="00D40B33"/>
    <w:rsid w:val="00D41943"/>
    <w:rsid w:val="00D4195D"/>
    <w:rsid w:val="00D42427"/>
    <w:rsid w:val="00D4255A"/>
    <w:rsid w:val="00D42E7A"/>
    <w:rsid w:val="00D4318F"/>
    <w:rsid w:val="00D438BF"/>
    <w:rsid w:val="00D440E0"/>
    <w:rsid w:val="00D440F8"/>
    <w:rsid w:val="00D458A3"/>
    <w:rsid w:val="00D50C15"/>
    <w:rsid w:val="00D50C83"/>
    <w:rsid w:val="00D510E0"/>
    <w:rsid w:val="00D51BFC"/>
    <w:rsid w:val="00D51D90"/>
    <w:rsid w:val="00D53A5B"/>
    <w:rsid w:val="00D546FF"/>
    <w:rsid w:val="00D55AD5"/>
    <w:rsid w:val="00D56E29"/>
    <w:rsid w:val="00D576CA"/>
    <w:rsid w:val="00D60583"/>
    <w:rsid w:val="00D60851"/>
    <w:rsid w:val="00D61172"/>
    <w:rsid w:val="00D61AF5"/>
    <w:rsid w:val="00D62482"/>
    <w:rsid w:val="00D639D4"/>
    <w:rsid w:val="00D64645"/>
    <w:rsid w:val="00D652B5"/>
    <w:rsid w:val="00D656F7"/>
    <w:rsid w:val="00D65D62"/>
    <w:rsid w:val="00D66155"/>
    <w:rsid w:val="00D6705B"/>
    <w:rsid w:val="00D6758A"/>
    <w:rsid w:val="00D700C3"/>
    <w:rsid w:val="00D700DE"/>
    <w:rsid w:val="00D708B0"/>
    <w:rsid w:val="00D7090A"/>
    <w:rsid w:val="00D715E0"/>
    <w:rsid w:val="00D732FE"/>
    <w:rsid w:val="00D73E63"/>
    <w:rsid w:val="00D74371"/>
    <w:rsid w:val="00D74590"/>
    <w:rsid w:val="00D74DDA"/>
    <w:rsid w:val="00D751D1"/>
    <w:rsid w:val="00D75545"/>
    <w:rsid w:val="00D76B0A"/>
    <w:rsid w:val="00D7759F"/>
    <w:rsid w:val="00D77885"/>
    <w:rsid w:val="00D77B1D"/>
    <w:rsid w:val="00D77E08"/>
    <w:rsid w:val="00D8021F"/>
    <w:rsid w:val="00D80383"/>
    <w:rsid w:val="00D8117A"/>
    <w:rsid w:val="00D814DB"/>
    <w:rsid w:val="00D822C9"/>
    <w:rsid w:val="00D823C6"/>
    <w:rsid w:val="00D8327F"/>
    <w:rsid w:val="00D8412A"/>
    <w:rsid w:val="00D846B5"/>
    <w:rsid w:val="00D854F7"/>
    <w:rsid w:val="00D85B5D"/>
    <w:rsid w:val="00D8656C"/>
    <w:rsid w:val="00D86B1C"/>
    <w:rsid w:val="00D86CA3"/>
    <w:rsid w:val="00D871B4"/>
    <w:rsid w:val="00D871CE"/>
    <w:rsid w:val="00D90582"/>
    <w:rsid w:val="00D90C1E"/>
    <w:rsid w:val="00D91043"/>
    <w:rsid w:val="00D9196D"/>
    <w:rsid w:val="00D91D38"/>
    <w:rsid w:val="00D92982"/>
    <w:rsid w:val="00D93B3C"/>
    <w:rsid w:val="00D93DA3"/>
    <w:rsid w:val="00D9517D"/>
    <w:rsid w:val="00D968C0"/>
    <w:rsid w:val="00D96AD4"/>
    <w:rsid w:val="00D9727C"/>
    <w:rsid w:val="00D9756D"/>
    <w:rsid w:val="00DA1A51"/>
    <w:rsid w:val="00DA1B50"/>
    <w:rsid w:val="00DA1FFD"/>
    <w:rsid w:val="00DA305E"/>
    <w:rsid w:val="00DA3475"/>
    <w:rsid w:val="00DA5417"/>
    <w:rsid w:val="00DA56E8"/>
    <w:rsid w:val="00DA6126"/>
    <w:rsid w:val="00DB04E8"/>
    <w:rsid w:val="00DB0892"/>
    <w:rsid w:val="00DB09E3"/>
    <w:rsid w:val="00DB0A9F"/>
    <w:rsid w:val="00DB2FE9"/>
    <w:rsid w:val="00DB377D"/>
    <w:rsid w:val="00DB5175"/>
    <w:rsid w:val="00DB5ECC"/>
    <w:rsid w:val="00DB6D1F"/>
    <w:rsid w:val="00DB6F89"/>
    <w:rsid w:val="00DC1106"/>
    <w:rsid w:val="00DC1134"/>
    <w:rsid w:val="00DC2D36"/>
    <w:rsid w:val="00DC354C"/>
    <w:rsid w:val="00DC3BE0"/>
    <w:rsid w:val="00DC4174"/>
    <w:rsid w:val="00DC53EF"/>
    <w:rsid w:val="00DC67BE"/>
    <w:rsid w:val="00DC74B1"/>
    <w:rsid w:val="00DD11AC"/>
    <w:rsid w:val="00DD1833"/>
    <w:rsid w:val="00DD1F24"/>
    <w:rsid w:val="00DD3500"/>
    <w:rsid w:val="00DD3516"/>
    <w:rsid w:val="00DD3BB0"/>
    <w:rsid w:val="00DD5AE8"/>
    <w:rsid w:val="00DD5C84"/>
    <w:rsid w:val="00DD6F0E"/>
    <w:rsid w:val="00DD7431"/>
    <w:rsid w:val="00DD79D6"/>
    <w:rsid w:val="00DD7F33"/>
    <w:rsid w:val="00DE101C"/>
    <w:rsid w:val="00DE1AFC"/>
    <w:rsid w:val="00DE234C"/>
    <w:rsid w:val="00DE36E9"/>
    <w:rsid w:val="00DE3A7F"/>
    <w:rsid w:val="00DE49A3"/>
    <w:rsid w:val="00DE4E6F"/>
    <w:rsid w:val="00DE5608"/>
    <w:rsid w:val="00DE58D0"/>
    <w:rsid w:val="00DE654F"/>
    <w:rsid w:val="00DF0B6E"/>
    <w:rsid w:val="00DF0F42"/>
    <w:rsid w:val="00DF10E9"/>
    <w:rsid w:val="00DF1363"/>
    <w:rsid w:val="00DF15E0"/>
    <w:rsid w:val="00DF2D1A"/>
    <w:rsid w:val="00DF37A0"/>
    <w:rsid w:val="00DF57AD"/>
    <w:rsid w:val="00E003E6"/>
    <w:rsid w:val="00E0104F"/>
    <w:rsid w:val="00E01BD5"/>
    <w:rsid w:val="00E02850"/>
    <w:rsid w:val="00E02B3A"/>
    <w:rsid w:val="00E0338F"/>
    <w:rsid w:val="00E04D23"/>
    <w:rsid w:val="00E07F44"/>
    <w:rsid w:val="00E110E7"/>
    <w:rsid w:val="00E11B20"/>
    <w:rsid w:val="00E138BA"/>
    <w:rsid w:val="00E15991"/>
    <w:rsid w:val="00E15B6C"/>
    <w:rsid w:val="00E15D96"/>
    <w:rsid w:val="00E16656"/>
    <w:rsid w:val="00E171D3"/>
    <w:rsid w:val="00E172DF"/>
    <w:rsid w:val="00E173A0"/>
    <w:rsid w:val="00E17FA2"/>
    <w:rsid w:val="00E2021F"/>
    <w:rsid w:val="00E20718"/>
    <w:rsid w:val="00E20DD9"/>
    <w:rsid w:val="00E22330"/>
    <w:rsid w:val="00E2349A"/>
    <w:rsid w:val="00E23F32"/>
    <w:rsid w:val="00E25C65"/>
    <w:rsid w:val="00E265B5"/>
    <w:rsid w:val="00E27F1C"/>
    <w:rsid w:val="00E302F6"/>
    <w:rsid w:val="00E30A83"/>
    <w:rsid w:val="00E30B2D"/>
    <w:rsid w:val="00E30B5A"/>
    <w:rsid w:val="00E30C62"/>
    <w:rsid w:val="00E3123D"/>
    <w:rsid w:val="00E31461"/>
    <w:rsid w:val="00E31D43"/>
    <w:rsid w:val="00E32608"/>
    <w:rsid w:val="00E333A9"/>
    <w:rsid w:val="00E334C8"/>
    <w:rsid w:val="00E33C6C"/>
    <w:rsid w:val="00E33D38"/>
    <w:rsid w:val="00E34188"/>
    <w:rsid w:val="00E34B6E"/>
    <w:rsid w:val="00E3548B"/>
    <w:rsid w:val="00E35559"/>
    <w:rsid w:val="00E356A1"/>
    <w:rsid w:val="00E35A79"/>
    <w:rsid w:val="00E36FB4"/>
    <w:rsid w:val="00E3723A"/>
    <w:rsid w:val="00E37860"/>
    <w:rsid w:val="00E40C16"/>
    <w:rsid w:val="00E42183"/>
    <w:rsid w:val="00E42B4A"/>
    <w:rsid w:val="00E43052"/>
    <w:rsid w:val="00E446F1"/>
    <w:rsid w:val="00E44A34"/>
    <w:rsid w:val="00E46479"/>
    <w:rsid w:val="00E46886"/>
    <w:rsid w:val="00E468BF"/>
    <w:rsid w:val="00E47A64"/>
    <w:rsid w:val="00E47AEF"/>
    <w:rsid w:val="00E50852"/>
    <w:rsid w:val="00E53B75"/>
    <w:rsid w:val="00E53F13"/>
    <w:rsid w:val="00E54168"/>
    <w:rsid w:val="00E545AA"/>
    <w:rsid w:val="00E546B1"/>
    <w:rsid w:val="00E54AED"/>
    <w:rsid w:val="00E54E3B"/>
    <w:rsid w:val="00E55383"/>
    <w:rsid w:val="00E57288"/>
    <w:rsid w:val="00E57565"/>
    <w:rsid w:val="00E57D93"/>
    <w:rsid w:val="00E618C7"/>
    <w:rsid w:val="00E62372"/>
    <w:rsid w:val="00E63838"/>
    <w:rsid w:val="00E639D5"/>
    <w:rsid w:val="00E64434"/>
    <w:rsid w:val="00E64A8A"/>
    <w:rsid w:val="00E662BF"/>
    <w:rsid w:val="00E66943"/>
    <w:rsid w:val="00E67C51"/>
    <w:rsid w:val="00E67FA7"/>
    <w:rsid w:val="00E700CB"/>
    <w:rsid w:val="00E71090"/>
    <w:rsid w:val="00E71318"/>
    <w:rsid w:val="00E72149"/>
    <w:rsid w:val="00E72225"/>
    <w:rsid w:val="00E72EFC"/>
    <w:rsid w:val="00E73028"/>
    <w:rsid w:val="00E73085"/>
    <w:rsid w:val="00E731A5"/>
    <w:rsid w:val="00E73257"/>
    <w:rsid w:val="00E758EC"/>
    <w:rsid w:val="00E75982"/>
    <w:rsid w:val="00E75ABF"/>
    <w:rsid w:val="00E75B42"/>
    <w:rsid w:val="00E801A8"/>
    <w:rsid w:val="00E808F2"/>
    <w:rsid w:val="00E8111B"/>
    <w:rsid w:val="00E8234C"/>
    <w:rsid w:val="00E83AA9"/>
    <w:rsid w:val="00E847FC"/>
    <w:rsid w:val="00E84C64"/>
    <w:rsid w:val="00E850A6"/>
    <w:rsid w:val="00E85928"/>
    <w:rsid w:val="00E86215"/>
    <w:rsid w:val="00E86968"/>
    <w:rsid w:val="00E869CF"/>
    <w:rsid w:val="00E87822"/>
    <w:rsid w:val="00E87DB7"/>
    <w:rsid w:val="00E90395"/>
    <w:rsid w:val="00E90E49"/>
    <w:rsid w:val="00E917F9"/>
    <w:rsid w:val="00E9254B"/>
    <w:rsid w:val="00E9271D"/>
    <w:rsid w:val="00E9291C"/>
    <w:rsid w:val="00E93FFE"/>
    <w:rsid w:val="00E9462A"/>
    <w:rsid w:val="00E94B6F"/>
    <w:rsid w:val="00E94CEE"/>
    <w:rsid w:val="00E94F8A"/>
    <w:rsid w:val="00E9599B"/>
    <w:rsid w:val="00E95F83"/>
    <w:rsid w:val="00E9602D"/>
    <w:rsid w:val="00E96501"/>
    <w:rsid w:val="00E96D9C"/>
    <w:rsid w:val="00EA03B6"/>
    <w:rsid w:val="00EA1A12"/>
    <w:rsid w:val="00EA2DA8"/>
    <w:rsid w:val="00EA490B"/>
    <w:rsid w:val="00EA49EE"/>
    <w:rsid w:val="00EA53B8"/>
    <w:rsid w:val="00EA5FF7"/>
    <w:rsid w:val="00EA693B"/>
    <w:rsid w:val="00EA72D3"/>
    <w:rsid w:val="00EA7A41"/>
    <w:rsid w:val="00EB010B"/>
    <w:rsid w:val="00EB077B"/>
    <w:rsid w:val="00EB17BE"/>
    <w:rsid w:val="00EB300A"/>
    <w:rsid w:val="00EB3190"/>
    <w:rsid w:val="00EB3B0F"/>
    <w:rsid w:val="00EB3B3B"/>
    <w:rsid w:val="00EB3F5C"/>
    <w:rsid w:val="00EB4589"/>
    <w:rsid w:val="00EB481C"/>
    <w:rsid w:val="00EB4EA2"/>
    <w:rsid w:val="00EB574F"/>
    <w:rsid w:val="00EB729F"/>
    <w:rsid w:val="00EB76DE"/>
    <w:rsid w:val="00EC2329"/>
    <w:rsid w:val="00EC24D5"/>
    <w:rsid w:val="00EC27C6"/>
    <w:rsid w:val="00EC33E1"/>
    <w:rsid w:val="00EC4207"/>
    <w:rsid w:val="00EC46E8"/>
    <w:rsid w:val="00EC4CA9"/>
    <w:rsid w:val="00EC5653"/>
    <w:rsid w:val="00EC71CE"/>
    <w:rsid w:val="00ED1006"/>
    <w:rsid w:val="00ED1ED3"/>
    <w:rsid w:val="00ED23D6"/>
    <w:rsid w:val="00ED3261"/>
    <w:rsid w:val="00ED3FB8"/>
    <w:rsid w:val="00ED4131"/>
    <w:rsid w:val="00ED6359"/>
    <w:rsid w:val="00ED65E4"/>
    <w:rsid w:val="00ED674F"/>
    <w:rsid w:val="00EE14A0"/>
    <w:rsid w:val="00EE20CE"/>
    <w:rsid w:val="00EE2C8D"/>
    <w:rsid w:val="00EE2DD8"/>
    <w:rsid w:val="00EE4900"/>
    <w:rsid w:val="00EE52D1"/>
    <w:rsid w:val="00EE674A"/>
    <w:rsid w:val="00EE6E83"/>
    <w:rsid w:val="00EE6E85"/>
    <w:rsid w:val="00EE7D24"/>
    <w:rsid w:val="00EF08CE"/>
    <w:rsid w:val="00EF18FE"/>
    <w:rsid w:val="00EF2195"/>
    <w:rsid w:val="00EF31B8"/>
    <w:rsid w:val="00EF4480"/>
    <w:rsid w:val="00EF5787"/>
    <w:rsid w:val="00EF5A59"/>
    <w:rsid w:val="00EF5BD6"/>
    <w:rsid w:val="00EF5C7E"/>
    <w:rsid w:val="00EF60D0"/>
    <w:rsid w:val="00EF631B"/>
    <w:rsid w:val="00EF731B"/>
    <w:rsid w:val="00EF76E6"/>
    <w:rsid w:val="00F006B6"/>
    <w:rsid w:val="00F01AF7"/>
    <w:rsid w:val="00F02847"/>
    <w:rsid w:val="00F0415C"/>
    <w:rsid w:val="00F0528D"/>
    <w:rsid w:val="00F05F00"/>
    <w:rsid w:val="00F06225"/>
    <w:rsid w:val="00F065E8"/>
    <w:rsid w:val="00F06C67"/>
    <w:rsid w:val="00F06DFD"/>
    <w:rsid w:val="00F071D1"/>
    <w:rsid w:val="00F07533"/>
    <w:rsid w:val="00F10462"/>
    <w:rsid w:val="00F10629"/>
    <w:rsid w:val="00F10672"/>
    <w:rsid w:val="00F107B3"/>
    <w:rsid w:val="00F13650"/>
    <w:rsid w:val="00F1382B"/>
    <w:rsid w:val="00F15E4A"/>
    <w:rsid w:val="00F15FA5"/>
    <w:rsid w:val="00F161F2"/>
    <w:rsid w:val="00F163EB"/>
    <w:rsid w:val="00F16D04"/>
    <w:rsid w:val="00F1769B"/>
    <w:rsid w:val="00F2086A"/>
    <w:rsid w:val="00F209B7"/>
    <w:rsid w:val="00F209D6"/>
    <w:rsid w:val="00F20DF0"/>
    <w:rsid w:val="00F21940"/>
    <w:rsid w:val="00F232FD"/>
    <w:rsid w:val="00F23536"/>
    <w:rsid w:val="00F2376F"/>
    <w:rsid w:val="00F23EC9"/>
    <w:rsid w:val="00F241FA"/>
    <w:rsid w:val="00F243D8"/>
    <w:rsid w:val="00F250C7"/>
    <w:rsid w:val="00F253BB"/>
    <w:rsid w:val="00F26BD8"/>
    <w:rsid w:val="00F26D63"/>
    <w:rsid w:val="00F27068"/>
    <w:rsid w:val="00F30828"/>
    <w:rsid w:val="00F30970"/>
    <w:rsid w:val="00F313D6"/>
    <w:rsid w:val="00F317F3"/>
    <w:rsid w:val="00F31F19"/>
    <w:rsid w:val="00F32454"/>
    <w:rsid w:val="00F32C5D"/>
    <w:rsid w:val="00F3346E"/>
    <w:rsid w:val="00F341B9"/>
    <w:rsid w:val="00F34244"/>
    <w:rsid w:val="00F34DF4"/>
    <w:rsid w:val="00F34ECA"/>
    <w:rsid w:val="00F368B0"/>
    <w:rsid w:val="00F37462"/>
    <w:rsid w:val="00F4022D"/>
    <w:rsid w:val="00F40B22"/>
    <w:rsid w:val="00F40F0C"/>
    <w:rsid w:val="00F41283"/>
    <w:rsid w:val="00F42939"/>
    <w:rsid w:val="00F43CD9"/>
    <w:rsid w:val="00F44144"/>
    <w:rsid w:val="00F4419A"/>
    <w:rsid w:val="00F4584C"/>
    <w:rsid w:val="00F46466"/>
    <w:rsid w:val="00F4672B"/>
    <w:rsid w:val="00F46A2C"/>
    <w:rsid w:val="00F46F37"/>
    <w:rsid w:val="00F4766C"/>
    <w:rsid w:val="00F5060E"/>
    <w:rsid w:val="00F507D1"/>
    <w:rsid w:val="00F50CB7"/>
    <w:rsid w:val="00F519CE"/>
    <w:rsid w:val="00F51ADA"/>
    <w:rsid w:val="00F52676"/>
    <w:rsid w:val="00F53111"/>
    <w:rsid w:val="00F53135"/>
    <w:rsid w:val="00F5445B"/>
    <w:rsid w:val="00F5500E"/>
    <w:rsid w:val="00F55B6D"/>
    <w:rsid w:val="00F5664C"/>
    <w:rsid w:val="00F56C72"/>
    <w:rsid w:val="00F57AAD"/>
    <w:rsid w:val="00F60203"/>
    <w:rsid w:val="00F606BE"/>
    <w:rsid w:val="00F607C5"/>
    <w:rsid w:val="00F60DEA"/>
    <w:rsid w:val="00F61162"/>
    <w:rsid w:val="00F618E7"/>
    <w:rsid w:val="00F62331"/>
    <w:rsid w:val="00F624D4"/>
    <w:rsid w:val="00F6302A"/>
    <w:rsid w:val="00F63950"/>
    <w:rsid w:val="00F642C9"/>
    <w:rsid w:val="00F64C2B"/>
    <w:rsid w:val="00F651BE"/>
    <w:rsid w:val="00F667AF"/>
    <w:rsid w:val="00F66E58"/>
    <w:rsid w:val="00F6763B"/>
    <w:rsid w:val="00F67E75"/>
    <w:rsid w:val="00F67F53"/>
    <w:rsid w:val="00F703BE"/>
    <w:rsid w:val="00F71F69"/>
    <w:rsid w:val="00F72B72"/>
    <w:rsid w:val="00F736CD"/>
    <w:rsid w:val="00F73C12"/>
    <w:rsid w:val="00F7473D"/>
    <w:rsid w:val="00F74956"/>
    <w:rsid w:val="00F74BB9"/>
    <w:rsid w:val="00F7553D"/>
    <w:rsid w:val="00F75582"/>
    <w:rsid w:val="00F76EFA"/>
    <w:rsid w:val="00F80249"/>
    <w:rsid w:val="00F803A4"/>
    <w:rsid w:val="00F804BE"/>
    <w:rsid w:val="00F817CE"/>
    <w:rsid w:val="00F819A1"/>
    <w:rsid w:val="00F81CA7"/>
    <w:rsid w:val="00F82D00"/>
    <w:rsid w:val="00F8340E"/>
    <w:rsid w:val="00F837E7"/>
    <w:rsid w:val="00F8456C"/>
    <w:rsid w:val="00F84818"/>
    <w:rsid w:val="00F8534B"/>
    <w:rsid w:val="00F85823"/>
    <w:rsid w:val="00F859D8"/>
    <w:rsid w:val="00F85C95"/>
    <w:rsid w:val="00F864CB"/>
    <w:rsid w:val="00F868F5"/>
    <w:rsid w:val="00F9056A"/>
    <w:rsid w:val="00F90D67"/>
    <w:rsid w:val="00F90F8D"/>
    <w:rsid w:val="00F925A3"/>
    <w:rsid w:val="00F92782"/>
    <w:rsid w:val="00F93309"/>
    <w:rsid w:val="00F93AA9"/>
    <w:rsid w:val="00F93E94"/>
    <w:rsid w:val="00F947A9"/>
    <w:rsid w:val="00F95771"/>
    <w:rsid w:val="00F959BC"/>
    <w:rsid w:val="00F96589"/>
    <w:rsid w:val="00F96985"/>
    <w:rsid w:val="00F96C31"/>
    <w:rsid w:val="00F9716B"/>
    <w:rsid w:val="00F97838"/>
    <w:rsid w:val="00FA0CE4"/>
    <w:rsid w:val="00FA18F9"/>
    <w:rsid w:val="00FA2BB3"/>
    <w:rsid w:val="00FA4630"/>
    <w:rsid w:val="00FA4A30"/>
    <w:rsid w:val="00FA5A8C"/>
    <w:rsid w:val="00FA6066"/>
    <w:rsid w:val="00FA632F"/>
    <w:rsid w:val="00FB03AF"/>
    <w:rsid w:val="00FB0430"/>
    <w:rsid w:val="00FB24A3"/>
    <w:rsid w:val="00FB2CEA"/>
    <w:rsid w:val="00FB39E6"/>
    <w:rsid w:val="00FB4C80"/>
    <w:rsid w:val="00FB65C5"/>
    <w:rsid w:val="00FB6A6A"/>
    <w:rsid w:val="00FB7243"/>
    <w:rsid w:val="00FB7A00"/>
    <w:rsid w:val="00FC07F5"/>
    <w:rsid w:val="00FC0B05"/>
    <w:rsid w:val="00FC275E"/>
    <w:rsid w:val="00FC302B"/>
    <w:rsid w:val="00FC3A92"/>
    <w:rsid w:val="00FC3AEB"/>
    <w:rsid w:val="00FC514C"/>
    <w:rsid w:val="00FC5588"/>
    <w:rsid w:val="00FC57BB"/>
    <w:rsid w:val="00FC5CA4"/>
    <w:rsid w:val="00FC63CF"/>
    <w:rsid w:val="00FC6A11"/>
    <w:rsid w:val="00FC7429"/>
    <w:rsid w:val="00FD07F6"/>
    <w:rsid w:val="00FD0EB3"/>
    <w:rsid w:val="00FD148B"/>
    <w:rsid w:val="00FD16AB"/>
    <w:rsid w:val="00FD1EC8"/>
    <w:rsid w:val="00FD294B"/>
    <w:rsid w:val="00FD2FDF"/>
    <w:rsid w:val="00FD339F"/>
    <w:rsid w:val="00FD33A5"/>
    <w:rsid w:val="00FD3F65"/>
    <w:rsid w:val="00FD47DA"/>
    <w:rsid w:val="00FD47ED"/>
    <w:rsid w:val="00FD4B3C"/>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59CB"/>
    <w:rsid w:val="00FE6C05"/>
    <w:rsid w:val="00FE6F0C"/>
    <w:rsid w:val="00FE7336"/>
    <w:rsid w:val="00FE787C"/>
    <w:rsid w:val="00FF1A5E"/>
    <w:rsid w:val="00FF23BF"/>
    <w:rsid w:val="00FF38D0"/>
    <w:rsid w:val="00FF45A5"/>
    <w:rsid w:val="00FF5247"/>
    <w:rsid w:val="00FF5C91"/>
    <w:rsid w:val="00FF73F1"/>
    <w:rsid w:val="00FF7A5F"/>
    <w:rsid w:val="1076328A"/>
    <w:rsid w:val="231ABAB8"/>
    <w:rsid w:val="254CEB54"/>
    <w:rsid w:val="32C2E083"/>
    <w:rsid w:val="331E6BFB"/>
    <w:rsid w:val="360A0A2A"/>
    <w:rsid w:val="40F4A2CE"/>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1D4"/>
    <w:pPr>
      <w:spacing w:after="160" w:line="278" w:lineRule="auto"/>
    </w:pPr>
    <w:rPr>
      <w:rFonts w:asciiTheme="minorHAnsi" w:eastAsiaTheme="minorEastAsia" w:hAnsiTheme="minorHAnsi" w:cstheme="minorBidi"/>
      <w:kern w:val="2"/>
      <w:sz w:val="24"/>
      <w:szCs w:val="24"/>
      <w:lang w:val="en-SE" w:eastAsia="ja-JP"/>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autoRedefine/>
    <w:qFormat/>
    <w:rsid w:val="002231D4"/>
    <w:pPr>
      <w:keepNext/>
      <w:keepLines/>
      <w:numPr>
        <w:numId w:val="45"/>
      </w:numPr>
      <w:pBdr>
        <w:top w:val="single" w:sz="12" w:space="3" w:color="auto"/>
      </w:pBdr>
      <w:spacing w:before="240" w:after="180"/>
      <w:outlineLvl w:val="0"/>
    </w:pPr>
    <w:rPr>
      <w:rFonts w:ascii="Arial" w:eastAsiaTheme="minorHAnsi" w:hAnsi="Arial" w:cstheme="minorBidi"/>
      <w:kern w:val="2"/>
      <w:sz w:val="36"/>
      <w:szCs w:val="24"/>
      <w:lang w:eastAsia="en-US"/>
      <w14:ligatures w14:val="standardContextual"/>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autoRedefine/>
    <w:qFormat/>
    <w:rsid w:val="0068083B"/>
    <w:pPr>
      <w:numPr>
        <w:ilvl w:val="1"/>
      </w:numPr>
      <w:pBdr>
        <w:top w:val="none" w:sz="0" w:space="0" w:color="auto"/>
      </w:pBdr>
      <w:spacing w:before="180"/>
      <w:outlineLvl w:val="1"/>
    </w:pPr>
    <w:rPr>
      <w:color w:val="FF0000"/>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
    <w:basedOn w:val="Heading2"/>
    <w:next w:val="Normal"/>
    <w:link w:val="Heading3Char1"/>
    <w:autoRedefine/>
    <w:qFormat/>
    <w:rsid w:val="007058D1"/>
    <w:pPr>
      <w:numPr>
        <w:ilvl w:val="2"/>
        <w:numId w:val="46"/>
      </w:numPr>
      <w:spacing w:before="120"/>
      <w:outlineLvl w:val="2"/>
    </w:pPr>
    <w:rPr>
      <w:rFonts w:ascii="Times New Roman" w:eastAsia="Times New Roman" w:hAnsi="Times New Roman" w:cs="Times New Roman"/>
      <w:b/>
      <w:kern w:val="0"/>
      <w:sz w:val="20"/>
      <w:szCs w:val="20"/>
      <w:u w:val="single"/>
      <w:lang w:eastAsia="en-GB"/>
      <w14:ligatures w14:val="none"/>
    </w:rPr>
  </w:style>
  <w:style w:type="paragraph" w:styleId="Heading4">
    <w:name w:val="heading 4"/>
    <w:basedOn w:val="Heading3"/>
    <w:next w:val="Normal"/>
    <w:link w:val="Heading4Char"/>
    <w:autoRedefine/>
    <w:qFormat/>
    <w:rsid w:val="007058D1"/>
    <w:pPr>
      <w:numPr>
        <w:ilvl w:val="3"/>
      </w:numPr>
      <w:outlineLvl w:val="3"/>
    </w:pPr>
    <w:rPr>
      <w:rFonts w:eastAsiaTheme="minorHAnsi" w:cstheme="minorBidi"/>
      <w:kern w:val="2"/>
      <w:sz w:val="22"/>
      <w:szCs w:val="24"/>
      <w:lang w:eastAsia="en-US"/>
      <w14:ligatures w14:val="standardContextual"/>
    </w:rPr>
  </w:style>
  <w:style w:type="paragraph" w:styleId="Heading5">
    <w:name w:val="heading 5"/>
    <w:basedOn w:val="Heading4"/>
    <w:next w:val="Normal"/>
    <w:link w:val="Heading5Char"/>
    <w:autoRedefine/>
    <w:qFormat/>
    <w:rsid w:val="007058D1"/>
    <w:pPr>
      <w:numPr>
        <w:ilvl w:val="4"/>
      </w:numPr>
      <w:outlineLvl w:val="4"/>
    </w:pPr>
    <w:rPr>
      <w:sz w:val="24"/>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Id w:val="46"/>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223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31D4"/>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231D4"/>
    <w:rPr>
      <w:rFonts w:ascii="Arial" w:eastAsiaTheme="minorHAnsi" w:hAnsi="Arial" w:cstheme="minorBidi"/>
      <w:kern w:val="2"/>
      <w:sz w:val="36"/>
      <w:szCs w:val="24"/>
      <w:lang w:eastAsia="en-US"/>
      <w14:ligatures w14:val="standardContextual"/>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95F83"/>
    <w:rPr>
      <w:rFonts w:ascii="Arial" w:eastAsiaTheme="minorHAnsi" w:hAnsi="Arial" w:cstheme="minorBidi"/>
      <w:color w:val="FF0000"/>
      <w:kern w:val="2"/>
      <w:sz w:val="32"/>
      <w:szCs w:val="24"/>
      <w:lang w:eastAsia="en-US"/>
      <w14:ligatures w14:val="standardContextual"/>
    </w:rPr>
  </w:style>
  <w:style w:type="character" w:customStyle="1" w:styleId="Heading3Char">
    <w:name w:val="Heading 3 Char"/>
    <w:rsid w:val="00D30474"/>
    <w:rPr>
      <w:rFonts w:ascii="Arial" w:hAnsi="Arial"/>
      <w:szCs w:val="28"/>
      <w:lang w:val="en-GB"/>
    </w:rPr>
  </w:style>
  <w:style w:type="character" w:customStyle="1" w:styleId="Heading4Char">
    <w:name w:val="Heading 4 Char"/>
    <w:link w:val="Heading4"/>
    <w:qFormat/>
    <w:rsid w:val="00E95F83"/>
    <w:rPr>
      <w:rFonts w:ascii="Times New Roman" w:eastAsiaTheme="minorHAnsi" w:hAnsi="Times New Roman" w:cstheme="minorBidi"/>
      <w:b/>
      <w:color w:val="FF0000"/>
      <w:kern w:val="2"/>
      <w:sz w:val="22"/>
      <w:szCs w:val="24"/>
      <w:u w:val="single"/>
      <w:lang w:eastAsia="en-US"/>
      <w14:ligatures w14:val="standardContextual"/>
    </w:rPr>
  </w:style>
  <w:style w:type="character" w:customStyle="1" w:styleId="Heading5Char">
    <w:name w:val="Heading 5 Char"/>
    <w:link w:val="Heading5"/>
    <w:qFormat/>
    <w:rsid w:val="00E95F83"/>
    <w:rPr>
      <w:rFonts w:ascii="Times New Roman" w:eastAsiaTheme="minorHAnsi" w:hAnsi="Times New Roman" w:cstheme="minorBidi"/>
      <w:b/>
      <w:color w:val="FF0000"/>
      <w:kern w:val="2"/>
      <w:sz w:val="24"/>
      <w:szCs w:val="24"/>
      <w:u w:val="single"/>
      <w:lang w:eastAsia="en-US"/>
      <w14:ligatures w14:val="standardContextual"/>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Times New Roman" w:eastAsiaTheme="minorHAnsi" w:hAnsi="Times New Roman" w:cstheme="minorBidi"/>
      <w:b/>
      <w:color w:val="FF0000"/>
      <w:kern w:val="2"/>
      <w:szCs w:val="24"/>
      <w:u w:val="single"/>
      <w:lang w:eastAsia="en-US"/>
      <w14:ligatures w14:val="standardContextual"/>
    </w:rPr>
  </w:style>
  <w:style w:type="character" w:customStyle="1" w:styleId="Heading7Char">
    <w:name w:val="Heading 7 Char"/>
    <w:link w:val="Heading7"/>
    <w:uiPriority w:val="9"/>
    <w:qFormat/>
    <w:rsid w:val="004711BF"/>
    <w:rPr>
      <w:rFonts w:ascii="Times New Roman" w:eastAsiaTheme="minorHAnsi" w:hAnsi="Times New Roman" w:cstheme="minorBidi"/>
      <w:b/>
      <w:color w:val="FF0000"/>
      <w:kern w:val="2"/>
      <w:szCs w:val="24"/>
      <w:u w:val="single"/>
      <w:lang w:eastAsia="en-US"/>
      <w14:ligatures w14:val="standardContextual"/>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eastAsiaTheme="minorHAnsi" w:hAnsi="Arial" w:cstheme="minorBidi"/>
      <w:kern w:val="2"/>
      <w:sz w:val="36"/>
      <w:szCs w:val="24"/>
      <w:lang w:eastAsia="en-US"/>
      <w14:ligatures w14:val="standardContextual"/>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autoRedefine/>
    <w:uiPriority w:val="34"/>
    <w:qFormat/>
    <w:rsid w:val="0040311E"/>
    <w:pPr>
      <w:numPr>
        <w:numId w:val="49"/>
      </w:numPr>
      <w:tabs>
        <w:tab w:val="left" w:pos="-420"/>
      </w:tabs>
      <w:snapToGrid w:val="0"/>
      <w:contextualSpacing/>
      <w:jc w:val="both"/>
      <w:textAlignment w:val="baseline"/>
    </w:p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0311E"/>
    <w:rPr>
      <w:rFonts w:asciiTheme="minorHAnsi" w:eastAsiaTheme="minorHAnsi" w:hAnsiTheme="minorHAnsi" w:cstheme="minorBidi"/>
      <w:sz w:val="22"/>
      <w:szCs w:val="22"/>
      <w:lang w:val="en-CA" w:eastAsia="en-US"/>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eastAsia="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sz w:val="21"/>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sz w:val="20"/>
    </w:rPr>
  </w:style>
  <w:style w:type="paragraph" w:customStyle="1" w:styleId="tableheader">
    <w:name w:val="tableheader"/>
    <w:basedOn w:val="Normal"/>
    <w:uiPriority w:val="99"/>
    <w:qFormat/>
    <w:rsid w:val="00D7759F"/>
    <w:pPr>
      <w:suppressAutoHyphens/>
      <w:snapToGrid w:val="0"/>
      <w:spacing w:before="40" w:after="40"/>
      <w:jc w:val="center"/>
    </w:pPr>
    <w:rPr>
      <w:rFonts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eastAsia="MS Mincho"/>
      <w:sz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eastAsia="Malgun Gothic"/>
      <w:sz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cs="SimSun"/>
      <w:sz w:val="21"/>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hAnsi="SimSu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lang w:eastAsia="zh-CN"/>
    </w:rPr>
  </w:style>
  <w:style w:type="paragraph" w:customStyle="1" w:styleId="ListParagraph3">
    <w:name w:val="List Paragraph3"/>
    <w:basedOn w:val="Normal"/>
    <w:uiPriority w:val="99"/>
    <w:qFormat/>
    <w:rsid w:val="00D7759F"/>
    <w:pPr>
      <w:suppressAutoHyphens/>
      <w:spacing w:before="100"/>
      <w:ind w:left="720"/>
      <w:contextualSpacing/>
    </w:pPr>
    <w:rPr>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IvDtabletext">
    <w:name w:val="IvD tabletext"/>
    <w:basedOn w:val="BodyText"/>
    <w:link w:val="IvDtabletextChar"/>
    <w:qFormat/>
    <w:rsid w:val="0055561E"/>
    <w:pPr>
      <w:keepLines/>
      <w:tabs>
        <w:tab w:val="left" w:pos="2552"/>
        <w:tab w:val="left" w:pos="3856"/>
        <w:tab w:val="left" w:pos="5216"/>
        <w:tab w:val="left" w:pos="6464"/>
        <w:tab w:val="left" w:pos="7768"/>
        <w:tab w:val="left" w:pos="9072"/>
        <w:tab w:val="left" w:pos="9639"/>
      </w:tabs>
      <w:spacing w:before="100" w:after="100"/>
      <w:jc w:val="left"/>
    </w:pPr>
    <w:rPr>
      <w:rFonts w:eastAsia="Times New Roman"/>
      <w:spacing w:val="2"/>
      <w:sz w:val="20"/>
      <w:lang w:val="en-US" w:eastAsia="en-US"/>
    </w:rPr>
  </w:style>
  <w:style w:type="character" w:customStyle="1" w:styleId="IvDtabletextChar">
    <w:name w:val="IvD tabletext Char"/>
    <w:basedOn w:val="BodyTextChar"/>
    <w:link w:val="IvDtabletext"/>
    <w:rsid w:val="0055561E"/>
    <w:rPr>
      <w:rFonts w:ascii="Arial" w:hAnsi="Arial"/>
      <w:spacing w:val="2"/>
      <w:lang w:val="en-US"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95F83"/>
    <w:rPr>
      <w:rFonts w:ascii="Times New Roman" w:hAnsi="Times New Roman"/>
      <w:b/>
      <w:color w:val="FF0000"/>
      <w:u w:val="single"/>
    </w:rPr>
  </w:style>
  <w:style w:type="paragraph" w:customStyle="1" w:styleId="Heading2Head2A2">
    <w:name w:val="Heading 2.Head2A.2"/>
    <w:basedOn w:val="Heading1"/>
    <w:next w:val="Normal"/>
    <w:autoRedefine/>
    <w:qFormat/>
    <w:rsid w:val="005F0147"/>
    <w:pPr>
      <w:numPr>
        <w:numId w:val="40"/>
      </w:numPr>
      <w:pBdr>
        <w:top w:val="none" w:sz="0" w:space="0" w:color="auto"/>
      </w:pBdr>
      <w:spacing w:before="180"/>
      <w:outlineLvl w:val="1"/>
    </w:pPr>
    <w:rPr>
      <w:rFonts w:eastAsia="SimSun"/>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876620638">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5NUHHDQN7SK2-1476151046-546869</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https://ericsson.sharepoint.com/sites/star/_layouts/15/DocIdRedir.aspx?ID=5NUHHDQN7SK2-1476151046-546869</Url>
      <Description>5NUHHDQN7SK2-1476151046-546869</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AE5C8-DA7D-410E-A5BE-BBF9041F5F0B}">
  <ds:schemaRefs>
    <ds:schemaRef ds:uri="Microsoft.SharePoint.Taxonomy.ContentTypeSync"/>
  </ds:schemaRefs>
</ds:datastoreItem>
</file>

<file path=customXml/itemProps2.xml><?xml version="1.0" encoding="utf-8"?>
<ds:datastoreItem xmlns:ds="http://schemas.openxmlformats.org/officeDocument/2006/customXml" ds:itemID="{DDFB7F59-B650-4D7A-9337-389F54100A5A}">
  <ds:schemaRefs>
    <ds:schemaRef ds:uri="http://schemas.microsoft.com/sharepoint/events"/>
  </ds:schemaRefs>
</ds:datastoreItem>
</file>

<file path=customXml/itemProps3.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4.xml><?xml version="1.0" encoding="utf-8"?>
<ds:datastoreItem xmlns:ds="http://schemas.openxmlformats.org/officeDocument/2006/customXml" ds:itemID="{A5F90505-3AC5-4A79-BD23-59B9E0AFF33D}">
  <ds:schemaRefs>
    <ds:schemaRef ds:uri="http://schemas.microsoft.com/sharepoint/v3/contenttype/forms"/>
  </ds:schemaRefs>
</ds:datastoreItem>
</file>

<file path=customXml/itemProps5.xml><?xml version="1.0" encoding="utf-8"?>
<ds:datastoreItem xmlns:ds="http://schemas.openxmlformats.org/officeDocument/2006/customXml" ds:itemID="{CDEB14A1-CDD1-4898-B3B0-08F127220C5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08180F5D-26CC-438D-BEDB-042390B6E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1726</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11542</CharactersWithSpaces>
  <SharedDoc>false</SharedDoc>
  <HLinks>
    <vt:vector size="84" baseType="variant">
      <vt:variant>
        <vt:i4>1572919</vt:i4>
      </vt:variant>
      <vt:variant>
        <vt:i4>44</vt:i4>
      </vt:variant>
      <vt:variant>
        <vt:i4>0</vt:i4>
      </vt:variant>
      <vt:variant>
        <vt:i4>5</vt:i4>
      </vt:variant>
      <vt:variant>
        <vt:lpwstr/>
      </vt:variant>
      <vt:variant>
        <vt:lpwstr>_Toc142635780</vt:lpwstr>
      </vt:variant>
      <vt:variant>
        <vt:i4>1507383</vt:i4>
      </vt:variant>
      <vt:variant>
        <vt:i4>41</vt:i4>
      </vt:variant>
      <vt:variant>
        <vt:i4>0</vt:i4>
      </vt:variant>
      <vt:variant>
        <vt:i4>5</vt:i4>
      </vt:variant>
      <vt:variant>
        <vt:lpwstr/>
      </vt:variant>
      <vt:variant>
        <vt:lpwstr>_Toc142635779</vt:lpwstr>
      </vt:variant>
      <vt:variant>
        <vt:i4>1507383</vt:i4>
      </vt:variant>
      <vt:variant>
        <vt:i4>38</vt:i4>
      </vt:variant>
      <vt:variant>
        <vt:i4>0</vt:i4>
      </vt:variant>
      <vt:variant>
        <vt:i4>5</vt:i4>
      </vt:variant>
      <vt:variant>
        <vt:lpwstr/>
      </vt:variant>
      <vt:variant>
        <vt:lpwstr>_Toc142635778</vt:lpwstr>
      </vt:variant>
      <vt:variant>
        <vt:i4>1507383</vt:i4>
      </vt:variant>
      <vt:variant>
        <vt:i4>35</vt:i4>
      </vt:variant>
      <vt:variant>
        <vt:i4>0</vt:i4>
      </vt:variant>
      <vt:variant>
        <vt:i4>5</vt:i4>
      </vt:variant>
      <vt:variant>
        <vt:lpwstr/>
      </vt:variant>
      <vt:variant>
        <vt:lpwstr>_Toc142635777</vt:lpwstr>
      </vt:variant>
      <vt:variant>
        <vt:i4>1507383</vt:i4>
      </vt:variant>
      <vt:variant>
        <vt:i4>32</vt:i4>
      </vt:variant>
      <vt:variant>
        <vt:i4>0</vt:i4>
      </vt:variant>
      <vt:variant>
        <vt:i4>5</vt:i4>
      </vt:variant>
      <vt:variant>
        <vt:lpwstr/>
      </vt:variant>
      <vt:variant>
        <vt:lpwstr>_Toc142635776</vt:lpwstr>
      </vt:variant>
      <vt:variant>
        <vt:i4>1507383</vt:i4>
      </vt:variant>
      <vt:variant>
        <vt:i4>29</vt:i4>
      </vt:variant>
      <vt:variant>
        <vt:i4>0</vt:i4>
      </vt:variant>
      <vt:variant>
        <vt:i4>5</vt:i4>
      </vt:variant>
      <vt:variant>
        <vt:lpwstr/>
      </vt:variant>
      <vt:variant>
        <vt:lpwstr>_Toc142635775</vt:lpwstr>
      </vt:variant>
      <vt:variant>
        <vt:i4>1507383</vt:i4>
      </vt:variant>
      <vt:variant>
        <vt:i4>26</vt:i4>
      </vt:variant>
      <vt:variant>
        <vt:i4>0</vt:i4>
      </vt:variant>
      <vt:variant>
        <vt:i4>5</vt:i4>
      </vt:variant>
      <vt:variant>
        <vt:lpwstr/>
      </vt:variant>
      <vt:variant>
        <vt:lpwstr>_Toc142635774</vt:lpwstr>
      </vt:variant>
      <vt:variant>
        <vt:i4>1507383</vt:i4>
      </vt:variant>
      <vt:variant>
        <vt:i4>23</vt:i4>
      </vt:variant>
      <vt:variant>
        <vt:i4>0</vt:i4>
      </vt:variant>
      <vt:variant>
        <vt:i4>5</vt:i4>
      </vt:variant>
      <vt:variant>
        <vt:lpwstr/>
      </vt:variant>
      <vt:variant>
        <vt:lpwstr>_Toc142635773</vt:lpwstr>
      </vt:variant>
      <vt:variant>
        <vt:i4>1507383</vt:i4>
      </vt:variant>
      <vt:variant>
        <vt:i4>20</vt:i4>
      </vt:variant>
      <vt:variant>
        <vt:i4>0</vt:i4>
      </vt:variant>
      <vt:variant>
        <vt:i4>5</vt:i4>
      </vt:variant>
      <vt:variant>
        <vt:lpwstr/>
      </vt:variant>
      <vt:variant>
        <vt:lpwstr>_Toc142635772</vt:lpwstr>
      </vt:variant>
      <vt:variant>
        <vt:i4>1507383</vt:i4>
      </vt:variant>
      <vt:variant>
        <vt:i4>17</vt:i4>
      </vt:variant>
      <vt:variant>
        <vt:i4>0</vt:i4>
      </vt:variant>
      <vt:variant>
        <vt:i4>5</vt:i4>
      </vt:variant>
      <vt:variant>
        <vt:lpwstr/>
      </vt:variant>
      <vt:variant>
        <vt:lpwstr>_Toc142635771</vt:lpwstr>
      </vt:variant>
      <vt:variant>
        <vt:i4>1507383</vt:i4>
      </vt:variant>
      <vt:variant>
        <vt:i4>14</vt:i4>
      </vt:variant>
      <vt:variant>
        <vt:i4>0</vt:i4>
      </vt:variant>
      <vt:variant>
        <vt:i4>5</vt:i4>
      </vt:variant>
      <vt:variant>
        <vt:lpwstr/>
      </vt:variant>
      <vt:variant>
        <vt:lpwstr>_Toc142635770</vt:lpwstr>
      </vt:variant>
      <vt:variant>
        <vt:i4>1441847</vt:i4>
      </vt:variant>
      <vt:variant>
        <vt:i4>11</vt:i4>
      </vt:variant>
      <vt:variant>
        <vt:i4>0</vt:i4>
      </vt:variant>
      <vt:variant>
        <vt:i4>5</vt:i4>
      </vt:variant>
      <vt:variant>
        <vt:lpwstr/>
      </vt:variant>
      <vt:variant>
        <vt:lpwstr>_Toc142635769</vt:lpwstr>
      </vt:variant>
      <vt:variant>
        <vt:i4>1441847</vt:i4>
      </vt:variant>
      <vt:variant>
        <vt:i4>8</vt:i4>
      </vt:variant>
      <vt:variant>
        <vt:i4>0</vt:i4>
      </vt:variant>
      <vt:variant>
        <vt:i4>5</vt:i4>
      </vt:variant>
      <vt:variant>
        <vt:lpwstr/>
      </vt:variant>
      <vt:variant>
        <vt:lpwstr>_Toc142635768</vt:lpwstr>
      </vt:variant>
      <vt:variant>
        <vt:i4>1441847</vt:i4>
      </vt:variant>
      <vt:variant>
        <vt:i4>5</vt:i4>
      </vt:variant>
      <vt:variant>
        <vt:i4>0</vt:i4>
      </vt:variant>
      <vt:variant>
        <vt:i4>5</vt:i4>
      </vt:variant>
      <vt:variant>
        <vt:lpwstr/>
      </vt:variant>
      <vt:variant>
        <vt:lpwstr>_Toc142635767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2023-09-28T19:49:00Z</dcterms:created>
  <dcterms:modified xsi:type="dcterms:W3CDTF">2023-09-29T18:57:00Z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a04c3355-f8bb-48b2-8e3c-58ed27bd1935</vt:lpwstr>
  </property>
</Properties>
</file>